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AC0463" w14:textId="77777777" w:rsidR="00EE5557" w:rsidRDefault="00EE5557" w:rsidP="00EE5557">
      <w:pPr>
        <w:pStyle w:val="CRCoverPage"/>
        <w:tabs>
          <w:tab w:val="right" w:pos="9639"/>
        </w:tabs>
        <w:spacing w:after="0"/>
        <w:rPr>
          <w:rFonts w:cs="Arial"/>
          <w:b/>
          <w:sz w:val="24"/>
          <w:szCs w:val="24"/>
        </w:rPr>
      </w:pPr>
      <w:bookmarkStart w:id="0" w:name="_Hlk491845607"/>
      <w:r>
        <w:rPr>
          <w:rFonts w:cs="Arial"/>
          <w:b/>
          <w:sz w:val="24"/>
          <w:szCs w:val="24"/>
        </w:rPr>
        <w:t>3GPP TSG-RAN WG4 Meeting #91</w:t>
      </w:r>
      <w:r>
        <w:rPr>
          <w:rFonts w:cs="Arial"/>
          <w:b/>
          <w:sz w:val="24"/>
          <w:szCs w:val="24"/>
        </w:rPr>
        <w:tab/>
      </w:r>
      <w:r w:rsidRPr="0064375C">
        <w:rPr>
          <w:rFonts w:cs="Arial"/>
          <w:b/>
          <w:sz w:val="24"/>
          <w:szCs w:val="24"/>
        </w:rPr>
        <w:t>R4-1906739</w:t>
      </w:r>
    </w:p>
    <w:p w14:paraId="4C4A6F1F" w14:textId="1031040A" w:rsidR="00EE5557" w:rsidRDefault="00EE5557" w:rsidP="00EE5557">
      <w:pPr>
        <w:pStyle w:val="CRCoverPage"/>
        <w:outlineLvl w:val="0"/>
        <w:rPr>
          <w:b/>
          <w:noProof/>
          <w:sz w:val="24"/>
        </w:rPr>
      </w:pPr>
      <w:r>
        <w:rPr>
          <w:rFonts w:cs="Arial"/>
          <w:b/>
          <w:sz w:val="24"/>
          <w:szCs w:val="24"/>
        </w:rPr>
        <w:t>Reno, Nevada, US, 13 May – 17 May 2019</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EE5557" w14:paraId="33D27648" w14:textId="77777777" w:rsidTr="00114C7F">
        <w:tc>
          <w:tcPr>
            <w:tcW w:w="9641" w:type="dxa"/>
            <w:gridSpan w:val="9"/>
            <w:tcBorders>
              <w:top w:val="single" w:sz="4" w:space="0" w:color="auto"/>
              <w:left w:val="single" w:sz="4" w:space="0" w:color="auto"/>
              <w:bottom w:val="nil"/>
              <w:right w:val="single" w:sz="4" w:space="0" w:color="auto"/>
            </w:tcBorders>
            <w:hideMark/>
          </w:tcPr>
          <w:p w14:paraId="5E95CC7B" w14:textId="77777777" w:rsidR="00EE5557" w:rsidRDefault="00EE5557" w:rsidP="00114C7F">
            <w:pPr>
              <w:pStyle w:val="CRCoverPage"/>
              <w:spacing w:after="0"/>
              <w:jc w:val="right"/>
              <w:rPr>
                <w:i/>
                <w:noProof/>
                <w:lang w:eastAsia="fr-FR"/>
              </w:rPr>
            </w:pPr>
            <w:r>
              <w:rPr>
                <w:i/>
                <w:noProof/>
                <w:sz w:val="14"/>
                <w:lang w:eastAsia="fr-FR"/>
              </w:rPr>
              <w:t>CR-Form-v12.0</w:t>
            </w:r>
          </w:p>
        </w:tc>
      </w:tr>
      <w:tr w:rsidR="00EE5557" w14:paraId="0F66702D" w14:textId="77777777" w:rsidTr="00114C7F">
        <w:tc>
          <w:tcPr>
            <w:tcW w:w="9641" w:type="dxa"/>
            <w:gridSpan w:val="9"/>
            <w:tcBorders>
              <w:top w:val="nil"/>
              <w:left w:val="single" w:sz="4" w:space="0" w:color="auto"/>
              <w:bottom w:val="nil"/>
              <w:right w:val="single" w:sz="4" w:space="0" w:color="auto"/>
            </w:tcBorders>
            <w:hideMark/>
          </w:tcPr>
          <w:p w14:paraId="2C107BB4" w14:textId="77777777" w:rsidR="00EE5557" w:rsidRDefault="00EE5557" w:rsidP="00114C7F">
            <w:pPr>
              <w:pStyle w:val="CRCoverPage"/>
              <w:spacing w:after="0"/>
              <w:jc w:val="center"/>
              <w:rPr>
                <w:noProof/>
                <w:lang w:eastAsia="fr-FR"/>
              </w:rPr>
            </w:pPr>
            <w:r>
              <w:rPr>
                <w:b/>
                <w:noProof/>
                <w:sz w:val="32"/>
                <w:lang w:eastAsia="fr-FR"/>
              </w:rPr>
              <w:t>CHANGE REQUEST</w:t>
            </w:r>
          </w:p>
        </w:tc>
      </w:tr>
      <w:tr w:rsidR="00EE5557" w14:paraId="1C31AC8D" w14:textId="77777777" w:rsidTr="00114C7F">
        <w:tc>
          <w:tcPr>
            <w:tcW w:w="9641" w:type="dxa"/>
            <w:gridSpan w:val="9"/>
            <w:tcBorders>
              <w:top w:val="nil"/>
              <w:left w:val="single" w:sz="4" w:space="0" w:color="auto"/>
              <w:bottom w:val="nil"/>
              <w:right w:val="single" w:sz="4" w:space="0" w:color="auto"/>
            </w:tcBorders>
          </w:tcPr>
          <w:p w14:paraId="67EA2245" w14:textId="77777777" w:rsidR="00EE5557" w:rsidRDefault="00EE5557" w:rsidP="00114C7F">
            <w:pPr>
              <w:pStyle w:val="CRCoverPage"/>
              <w:spacing w:after="0"/>
              <w:rPr>
                <w:noProof/>
                <w:sz w:val="8"/>
                <w:szCs w:val="8"/>
                <w:lang w:eastAsia="fr-FR"/>
              </w:rPr>
            </w:pPr>
          </w:p>
        </w:tc>
      </w:tr>
      <w:tr w:rsidR="00EE5557" w14:paraId="069E97C1" w14:textId="77777777" w:rsidTr="00114C7F">
        <w:tc>
          <w:tcPr>
            <w:tcW w:w="142" w:type="dxa"/>
            <w:tcBorders>
              <w:top w:val="nil"/>
              <w:left w:val="single" w:sz="4" w:space="0" w:color="auto"/>
              <w:bottom w:val="nil"/>
              <w:right w:val="nil"/>
            </w:tcBorders>
          </w:tcPr>
          <w:p w14:paraId="38B55DE3" w14:textId="77777777" w:rsidR="00EE5557" w:rsidRDefault="00EE5557" w:rsidP="00114C7F">
            <w:pPr>
              <w:pStyle w:val="CRCoverPage"/>
              <w:spacing w:after="0"/>
              <w:jc w:val="right"/>
              <w:rPr>
                <w:noProof/>
                <w:lang w:eastAsia="fr-FR"/>
              </w:rPr>
            </w:pPr>
          </w:p>
        </w:tc>
        <w:tc>
          <w:tcPr>
            <w:tcW w:w="1559" w:type="dxa"/>
            <w:shd w:val="pct30" w:color="FFFF00" w:fill="auto"/>
            <w:hideMark/>
          </w:tcPr>
          <w:p w14:paraId="20DF9DF1" w14:textId="2B342CD1" w:rsidR="00EE5557" w:rsidRDefault="00EE5557" w:rsidP="00114C7F">
            <w:pPr>
              <w:pStyle w:val="CRCoverPage"/>
              <w:spacing w:after="0"/>
              <w:jc w:val="right"/>
              <w:rPr>
                <w:b/>
                <w:noProof/>
                <w:sz w:val="28"/>
                <w:lang w:eastAsia="fr-FR"/>
              </w:rPr>
            </w:pPr>
            <w:r>
              <w:rPr>
                <w:b/>
                <w:noProof/>
                <w:sz w:val="28"/>
                <w:lang w:eastAsia="fr-FR"/>
              </w:rPr>
              <w:fldChar w:fldCharType="begin"/>
            </w:r>
            <w:r>
              <w:rPr>
                <w:b/>
                <w:noProof/>
                <w:sz w:val="28"/>
                <w:lang w:eastAsia="fr-FR"/>
              </w:rPr>
              <w:instrText xml:space="preserve"> DOCPROPERTY  Spec#  \* MERGEFORMAT </w:instrText>
            </w:r>
            <w:r>
              <w:rPr>
                <w:b/>
                <w:noProof/>
                <w:sz w:val="28"/>
                <w:lang w:eastAsia="fr-FR"/>
              </w:rPr>
              <w:fldChar w:fldCharType="separate"/>
            </w:r>
            <w:r>
              <w:rPr>
                <w:b/>
                <w:noProof/>
                <w:sz w:val="28"/>
                <w:lang w:eastAsia="fr-FR"/>
              </w:rPr>
              <w:t>38.101-3</w:t>
            </w:r>
            <w:r>
              <w:rPr>
                <w:b/>
                <w:noProof/>
                <w:sz w:val="28"/>
                <w:lang w:eastAsia="fr-FR"/>
              </w:rPr>
              <w:fldChar w:fldCharType="end"/>
            </w:r>
          </w:p>
        </w:tc>
        <w:tc>
          <w:tcPr>
            <w:tcW w:w="709" w:type="dxa"/>
            <w:hideMark/>
          </w:tcPr>
          <w:p w14:paraId="3DBADD2D" w14:textId="77777777" w:rsidR="00EE5557" w:rsidRDefault="00EE5557" w:rsidP="00114C7F">
            <w:pPr>
              <w:pStyle w:val="CRCoverPage"/>
              <w:spacing w:after="0"/>
              <w:jc w:val="center"/>
              <w:rPr>
                <w:noProof/>
                <w:lang w:eastAsia="fr-FR"/>
              </w:rPr>
            </w:pPr>
            <w:r>
              <w:rPr>
                <w:b/>
                <w:noProof/>
                <w:sz w:val="28"/>
                <w:lang w:eastAsia="fr-FR"/>
              </w:rPr>
              <w:t>CR</w:t>
            </w:r>
          </w:p>
        </w:tc>
        <w:tc>
          <w:tcPr>
            <w:tcW w:w="1276" w:type="dxa"/>
            <w:shd w:val="pct30" w:color="FFFF00" w:fill="auto"/>
            <w:hideMark/>
          </w:tcPr>
          <w:p w14:paraId="44C3CAC8" w14:textId="0C793C0C" w:rsidR="00EE5557" w:rsidRDefault="00EE5557" w:rsidP="00114C7F">
            <w:pPr>
              <w:pStyle w:val="CRCoverPage"/>
              <w:spacing w:after="0"/>
              <w:jc w:val="center"/>
              <w:rPr>
                <w:noProof/>
                <w:lang w:eastAsia="fr-FR"/>
              </w:rPr>
            </w:pPr>
            <w:r w:rsidRPr="00EE5557">
              <w:rPr>
                <w:b/>
                <w:noProof/>
                <w:sz w:val="28"/>
                <w:lang w:eastAsia="fr-FR"/>
              </w:rPr>
              <w:t>0043</w:t>
            </w:r>
          </w:p>
        </w:tc>
        <w:tc>
          <w:tcPr>
            <w:tcW w:w="709" w:type="dxa"/>
            <w:hideMark/>
          </w:tcPr>
          <w:p w14:paraId="264746C8" w14:textId="77777777" w:rsidR="00EE5557" w:rsidRDefault="00EE5557" w:rsidP="00114C7F">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14:paraId="17731E41" w14:textId="77777777" w:rsidR="00EE5557" w:rsidRDefault="00EE5557" w:rsidP="00114C7F">
            <w:pPr>
              <w:pStyle w:val="CRCoverPage"/>
              <w:spacing w:after="0"/>
              <w:jc w:val="center"/>
              <w:rPr>
                <w:b/>
                <w:noProof/>
                <w:lang w:eastAsia="fr-FR"/>
              </w:rPr>
            </w:pPr>
            <w:r>
              <w:rPr>
                <w:b/>
                <w:noProof/>
                <w:sz w:val="28"/>
                <w:lang w:eastAsia="fr-FR"/>
              </w:rPr>
              <w:fldChar w:fldCharType="begin"/>
            </w:r>
            <w:r>
              <w:rPr>
                <w:b/>
                <w:noProof/>
                <w:sz w:val="28"/>
                <w:lang w:eastAsia="fr-FR"/>
              </w:rPr>
              <w:instrText xml:space="preserve"> DOCPROPERTY  Revision  \* MERGEFORMAT </w:instrText>
            </w:r>
            <w:r>
              <w:rPr>
                <w:b/>
                <w:noProof/>
                <w:sz w:val="28"/>
                <w:lang w:eastAsia="fr-FR"/>
              </w:rPr>
              <w:fldChar w:fldCharType="separate"/>
            </w:r>
            <w:r>
              <w:rPr>
                <w:b/>
                <w:noProof/>
                <w:sz w:val="28"/>
                <w:lang w:eastAsia="fr-FR"/>
              </w:rPr>
              <w:t>-</w:t>
            </w:r>
            <w:r>
              <w:rPr>
                <w:b/>
                <w:noProof/>
                <w:sz w:val="28"/>
                <w:lang w:eastAsia="fr-FR"/>
              </w:rPr>
              <w:fldChar w:fldCharType="end"/>
            </w:r>
          </w:p>
        </w:tc>
        <w:tc>
          <w:tcPr>
            <w:tcW w:w="2410" w:type="dxa"/>
            <w:hideMark/>
          </w:tcPr>
          <w:p w14:paraId="365C74E9" w14:textId="77777777" w:rsidR="00EE5557" w:rsidRDefault="00EE5557" w:rsidP="00114C7F">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13FDEB8F" w14:textId="73B2D4F8" w:rsidR="00EE5557" w:rsidRDefault="00EE5557" w:rsidP="00114C7F">
            <w:pPr>
              <w:pStyle w:val="CRCoverPage"/>
              <w:spacing w:after="0"/>
              <w:jc w:val="center"/>
              <w:rPr>
                <w:noProof/>
                <w:sz w:val="28"/>
                <w:lang w:eastAsia="fr-FR"/>
              </w:rPr>
            </w:pPr>
            <w:r>
              <w:rPr>
                <w:b/>
                <w:noProof/>
                <w:sz w:val="28"/>
                <w:lang w:eastAsia="fr-FR"/>
              </w:rPr>
              <w:fldChar w:fldCharType="begin"/>
            </w:r>
            <w:r>
              <w:rPr>
                <w:b/>
                <w:noProof/>
                <w:sz w:val="28"/>
                <w:lang w:eastAsia="fr-FR"/>
              </w:rPr>
              <w:instrText xml:space="preserve"> DOCPROPERTY  Version  \* MERGEFORMAT </w:instrText>
            </w:r>
            <w:r>
              <w:rPr>
                <w:b/>
                <w:noProof/>
                <w:sz w:val="28"/>
                <w:lang w:eastAsia="fr-FR"/>
              </w:rPr>
              <w:fldChar w:fldCharType="separate"/>
            </w:r>
            <w:r>
              <w:rPr>
                <w:b/>
                <w:noProof/>
                <w:sz w:val="28"/>
                <w:lang w:eastAsia="fr-FR"/>
              </w:rPr>
              <w:t>15.5.0</w:t>
            </w:r>
            <w:r>
              <w:rPr>
                <w:b/>
                <w:noProof/>
                <w:sz w:val="28"/>
                <w:lang w:eastAsia="fr-FR"/>
              </w:rPr>
              <w:fldChar w:fldCharType="end"/>
            </w:r>
          </w:p>
        </w:tc>
        <w:tc>
          <w:tcPr>
            <w:tcW w:w="143" w:type="dxa"/>
            <w:tcBorders>
              <w:top w:val="nil"/>
              <w:left w:val="nil"/>
              <w:bottom w:val="nil"/>
              <w:right w:val="single" w:sz="4" w:space="0" w:color="auto"/>
            </w:tcBorders>
          </w:tcPr>
          <w:p w14:paraId="0F42896B" w14:textId="77777777" w:rsidR="00EE5557" w:rsidRDefault="00EE5557" w:rsidP="00114C7F">
            <w:pPr>
              <w:pStyle w:val="CRCoverPage"/>
              <w:spacing w:after="0"/>
              <w:rPr>
                <w:noProof/>
                <w:lang w:eastAsia="fr-FR"/>
              </w:rPr>
            </w:pPr>
          </w:p>
        </w:tc>
      </w:tr>
      <w:tr w:rsidR="00EE5557" w14:paraId="186B7E10" w14:textId="77777777" w:rsidTr="00114C7F">
        <w:tc>
          <w:tcPr>
            <w:tcW w:w="9641" w:type="dxa"/>
            <w:gridSpan w:val="9"/>
            <w:tcBorders>
              <w:top w:val="nil"/>
              <w:left w:val="single" w:sz="4" w:space="0" w:color="auto"/>
              <w:bottom w:val="nil"/>
              <w:right w:val="single" w:sz="4" w:space="0" w:color="auto"/>
            </w:tcBorders>
          </w:tcPr>
          <w:p w14:paraId="0D307E57" w14:textId="77777777" w:rsidR="00EE5557" w:rsidRDefault="00EE5557" w:rsidP="00114C7F">
            <w:pPr>
              <w:pStyle w:val="CRCoverPage"/>
              <w:spacing w:after="0"/>
              <w:rPr>
                <w:noProof/>
                <w:lang w:eastAsia="fr-FR"/>
              </w:rPr>
            </w:pPr>
          </w:p>
        </w:tc>
      </w:tr>
      <w:tr w:rsidR="00EE5557" w14:paraId="3B4242B0" w14:textId="77777777" w:rsidTr="00114C7F">
        <w:tc>
          <w:tcPr>
            <w:tcW w:w="9641" w:type="dxa"/>
            <w:gridSpan w:val="9"/>
            <w:tcBorders>
              <w:top w:val="single" w:sz="4" w:space="0" w:color="auto"/>
              <w:left w:val="nil"/>
              <w:bottom w:val="nil"/>
              <w:right w:val="nil"/>
            </w:tcBorders>
            <w:hideMark/>
          </w:tcPr>
          <w:p w14:paraId="6ECFF6F7" w14:textId="77777777" w:rsidR="00EE5557" w:rsidRDefault="00EE5557" w:rsidP="00114C7F">
            <w:pPr>
              <w:pStyle w:val="CRCoverPage"/>
              <w:spacing w:after="0"/>
              <w:jc w:val="center"/>
              <w:rPr>
                <w:rFonts w:cs="Arial"/>
                <w:i/>
                <w:noProof/>
                <w:lang w:eastAsia="fr-FR"/>
              </w:rPr>
            </w:pPr>
            <w:r>
              <w:rPr>
                <w:rFonts w:cs="Arial"/>
                <w:i/>
                <w:noProof/>
                <w:lang w:eastAsia="fr-FR"/>
              </w:rPr>
              <w:t xml:space="preserve">For </w:t>
            </w:r>
            <w:hyperlink r:id="rId9" w:anchor="_blank" w:history="1">
              <w:r>
                <w:rPr>
                  <w:rStyle w:val="Hyperlink"/>
                  <w:rFonts w:cs="Arial"/>
                  <w:b/>
                  <w:i/>
                  <w:noProof/>
                  <w:color w:val="FF0000"/>
                  <w:lang w:eastAsia="fr-FR"/>
                </w:rPr>
                <w:t>HELP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10" w:history="1">
              <w:r>
                <w:rPr>
                  <w:rStyle w:val="Hyperlink"/>
                  <w:rFonts w:cs="Arial"/>
                  <w:i/>
                  <w:noProof/>
                  <w:lang w:eastAsia="fr-FR"/>
                </w:rPr>
                <w:t>http://www.3gpp.org/Change-Requests</w:t>
              </w:r>
            </w:hyperlink>
            <w:r>
              <w:rPr>
                <w:rFonts w:cs="Arial"/>
                <w:i/>
                <w:noProof/>
                <w:lang w:eastAsia="fr-FR"/>
              </w:rPr>
              <w:t>.</w:t>
            </w:r>
          </w:p>
        </w:tc>
      </w:tr>
      <w:tr w:rsidR="00EE5557" w14:paraId="7AE527DC" w14:textId="77777777" w:rsidTr="00114C7F">
        <w:tc>
          <w:tcPr>
            <w:tcW w:w="9641" w:type="dxa"/>
            <w:gridSpan w:val="9"/>
          </w:tcPr>
          <w:p w14:paraId="78053592" w14:textId="77777777" w:rsidR="00EE5557" w:rsidRDefault="00EE5557" w:rsidP="00114C7F">
            <w:pPr>
              <w:pStyle w:val="CRCoverPage"/>
              <w:spacing w:after="0"/>
              <w:rPr>
                <w:noProof/>
                <w:sz w:val="8"/>
                <w:szCs w:val="8"/>
                <w:lang w:eastAsia="fr-FR"/>
              </w:rPr>
            </w:pPr>
          </w:p>
        </w:tc>
      </w:tr>
    </w:tbl>
    <w:p w14:paraId="44370CA5" w14:textId="77777777" w:rsidR="00EE5557" w:rsidRDefault="00EE5557" w:rsidP="00EE5557">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EE5557" w14:paraId="0A8DFB7D" w14:textId="77777777" w:rsidTr="00114C7F">
        <w:tc>
          <w:tcPr>
            <w:tcW w:w="2835" w:type="dxa"/>
            <w:hideMark/>
          </w:tcPr>
          <w:p w14:paraId="0EECFB2C" w14:textId="77777777" w:rsidR="00EE5557" w:rsidRDefault="00EE5557" w:rsidP="00114C7F">
            <w:pPr>
              <w:pStyle w:val="CRCoverPage"/>
              <w:tabs>
                <w:tab w:val="right" w:pos="2751"/>
              </w:tabs>
              <w:spacing w:after="0"/>
              <w:rPr>
                <w:b/>
                <w:i/>
                <w:noProof/>
                <w:lang w:eastAsia="fr-FR"/>
              </w:rPr>
            </w:pPr>
            <w:r>
              <w:rPr>
                <w:b/>
                <w:i/>
                <w:noProof/>
                <w:lang w:eastAsia="fr-FR"/>
              </w:rPr>
              <w:t>Proposed change affects:</w:t>
            </w:r>
          </w:p>
        </w:tc>
        <w:tc>
          <w:tcPr>
            <w:tcW w:w="1418" w:type="dxa"/>
            <w:hideMark/>
          </w:tcPr>
          <w:p w14:paraId="346C89AC" w14:textId="77777777" w:rsidR="00EE5557" w:rsidRDefault="00EE5557" w:rsidP="00114C7F">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2EA5849" w14:textId="77777777" w:rsidR="00EE5557" w:rsidRDefault="00EE5557" w:rsidP="00114C7F">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3349C954" w14:textId="77777777" w:rsidR="00EE5557" w:rsidRDefault="00EE5557" w:rsidP="00114C7F">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30BD6911" w14:textId="77777777" w:rsidR="00EE5557" w:rsidRDefault="00EE5557" w:rsidP="00114C7F">
            <w:pPr>
              <w:pStyle w:val="CRCoverPage"/>
              <w:spacing w:after="0"/>
              <w:jc w:val="center"/>
              <w:rPr>
                <w:b/>
                <w:caps/>
                <w:noProof/>
                <w:lang w:eastAsia="fr-FR"/>
              </w:rPr>
            </w:pPr>
            <w:r>
              <w:rPr>
                <w:b/>
                <w:caps/>
                <w:noProof/>
                <w:lang w:eastAsia="fr-FR"/>
              </w:rPr>
              <w:t>X</w:t>
            </w:r>
          </w:p>
        </w:tc>
        <w:tc>
          <w:tcPr>
            <w:tcW w:w="2126" w:type="dxa"/>
            <w:hideMark/>
          </w:tcPr>
          <w:p w14:paraId="6D748AF0" w14:textId="77777777" w:rsidR="00EE5557" w:rsidRDefault="00EE5557" w:rsidP="00114C7F">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030A42" w14:textId="77777777" w:rsidR="00EE5557" w:rsidRDefault="00EE5557" w:rsidP="00114C7F">
            <w:pPr>
              <w:pStyle w:val="CRCoverPage"/>
              <w:spacing w:after="0"/>
              <w:jc w:val="center"/>
              <w:rPr>
                <w:b/>
                <w:caps/>
                <w:noProof/>
                <w:lang w:eastAsia="fr-FR"/>
              </w:rPr>
            </w:pPr>
          </w:p>
        </w:tc>
        <w:tc>
          <w:tcPr>
            <w:tcW w:w="1418" w:type="dxa"/>
            <w:hideMark/>
          </w:tcPr>
          <w:p w14:paraId="2EAD3D33" w14:textId="77777777" w:rsidR="00EE5557" w:rsidRDefault="00EE5557" w:rsidP="00114C7F">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11A259" w14:textId="77777777" w:rsidR="00EE5557" w:rsidRDefault="00EE5557" w:rsidP="00114C7F">
            <w:pPr>
              <w:pStyle w:val="CRCoverPage"/>
              <w:spacing w:after="0"/>
              <w:jc w:val="center"/>
              <w:rPr>
                <w:b/>
                <w:bCs/>
                <w:caps/>
                <w:noProof/>
                <w:lang w:eastAsia="fr-FR"/>
              </w:rPr>
            </w:pPr>
          </w:p>
        </w:tc>
      </w:tr>
    </w:tbl>
    <w:p w14:paraId="03F5A502" w14:textId="77777777" w:rsidR="00EE5557" w:rsidRDefault="00EE5557" w:rsidP="00EE5557">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EE5557" w14:paraId="6EBC66B7" w14:textId="77777777" w:rsidTr="00114C7F">
        <w:tc>
          <w:tcPr>
            <w:tcW w:w="9640" w:type="dxa"/>
            <w:gridSpan w:val="11"/>
          </w:tcPr>
          <w:p w14:paraId="01C7F2DB" w14:textId="77777777" w:rsidR="00EE5557" w:rsidRDefault="00EE5557" w:rsidP="00114C7F">
            <w:pPr>
              <w:pStyle w:val="CRCoverPage"/>
              <w:spacing w:after="0"/>
              <w:rPr>
                <w:noProof/>
                <w:sz w:val="8"/>
                <w:szCs w:val="8"/>
                <w:lang w:eastAsia="fr-FR"/>
              </w:rPr>
            </w:pPr>
          </w:p>
        </w:tc>
      </w:tr>
      <w:tr w:rsidR="00EE5557" w14:paraId="3C612091" w14:textId="77777777" w:rsidTr="00114C7F">
        <w:tc>
          <w:tcPr>
            <w:tcW w:w="1843" w:type="dxa"/>
            <w:tcBorders>
              <w:top w:val="single" w:sz="4" w:space="0" w:color="auto"/>
              <w:left w:val="single" w:sz="4" w:space="0" w:color="auto"/>
              <w:bottom w:val="nil"/>
              <w:right w:val="nil"/>
            </w:tcBorders>
            <w:hideMark/>
          </w:tcPr>
          <w:p w14:paraId="4CBD6C4C" w14:textId="77777777" w:rsidR="00EE5557" w:rsidRDefault="00EE5557" w:rsidP="00114C7F">
            <w:pPr>
              <w:pStyle w:val="CRCoverPage"/>
              <w:tabs>
                <w:tab w:val="right" w:pos="1759"/>
              </w:tabs>
              <w:spacing w:after="0"/>
              <w:rPr>
                <w:b/>
                <w:i/>
                <w:noProof/>
                <w:lang w:eastAsia="fr-FR"/>
              </w:rPr>
            </w:pPr>
            <w:r>
              <w:rPr>
                <w:b/>
                <w:i/>
                <w:noProof/>
                <w:lang w:eastAsia="fr-FR"/>
              </w:rPr>
              <w:t>Title:</w:t>
            </w:r>
            <w:r>
              <w:rPr>
                <w:b/>
                <w:i/>
                <w:noProof/>
                <w:lang w:eastAsia="fr-FR"/>
              </w:rPr>
              <w:tab/>
            </w:r>
          </w:p>
        </w:tc>
        <w:tc>
          <w:tcPr>
            <w:tcW w:w="7797" w:type="dxa"/>
            <w:gridSpan w:val="10"/>
            <w:tcBorders>
              <w:top w:val="single" w:sz="4" w:space="0" w:color="auto"/>
              <w:left w:val="nil"/>
              <w:bottom w:val="nil"/>
              <w:right w:val="single" w:sz="4" w:space="0" w:color="auto"/>
            </w:tcBorders>
            <w:shd w:val="pct30" w:color="FFFF00" w:fill="auto"/>
          </w:tcPr>
          <w:p w14:paraId="19F08D15" w14:textId="30664BF9" w:rsidR="00EE5557" w:rsidRDefault="00EE5557" w:rsidP="00114C7F">
            <w:pPr>
              <w:pStyle w:val="CRCoverPage"/>
              <w:spacing w:after="0"/>
              <w:ind w:left="100"/>
              <w:rPr>
                <w:noProof/>
                <w:lang w:eastAsia="fr-FR"/>
              </w:rPr>
            </w:pPr>
            <w:r>
              <w:rPr>
                <w:noProof/>
              </w:rPr>
              <w:t xml:space="preserve">Draft CR to add 3 LTE bands and 1 NR band </w:t>
            </w:r>
            <w:r w:rsidR="007F5395">
              <w:rPr>
                <w:noProof/>
              </w:rPr>
              <w:t>EN-DC combinations from RAN4 90bis and RAN4 91</w:t>
            </w:r>
          </w:p>
        </w:tc>
      </w:tr>
      <w:tr w:rsidR="00EE5557" w14:paraId="0701256A" w14:textId="77777777" w:rsidTr="00114C7F">
        <w:tc>
          <w:tcPr>
            <w:tcW w:w="1843" w:type="dxa"/>
            <w:tcBorders>
              <w:top w:val="nil"/>
              <w:left w:val="single" w:sz="4" w:space="0" w:color="auto"/>
              <w:bottom w:val="nil"/>
              <w:right w:val="nil"/>
            </w:tcBorders>
          </w:tcPr>
          <w:p w14:paraId="752B2E85" w14:textId="77777777" w:rsidR="00EE5557" w:rsidRDefault="00EE5557" w:rsidP="00114C7F">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14A487F9" w14:textId="77777777" w:rsidR="00EE5557" w:rsidRDefault="00EE5557" w:rsidP="00114C7F">
            <w:pPr>
              <w:pStyle w:val="CRCoverPage"/>
              <w:spacing w:after="0"/>
              <w:rPr>
                <w:noProof/>
                <w:sz w:val="8"/>
                <w:szCs w:val="8"/>
                <w:lang w:eastAsia="fr-FR"/>
              </w:rPr>
            </w:pPr>
          </w:p>
        </w:tc>
      </w:tr>
      <w:tr w:rsidR="00EE5557" w14:paraId="2D483B19" w14:textId="77777777" w:rsidTr="00114C7F">
        <w:tc>
          <w:tcPr>
            <w:tcW w:w="1843" w:type="dxa"/>
            <w:tcBorders>
              <w:top w:val="nil"/>
              <w:left w:val="single" w:sz="4" w:space="0" w:color="auto"/>
              <w:bottom w:val="nil"/>
              <w:right w:val="nil"/>
            </w:tcBorders>
            <w:hideMark/>
          </w:tcPr>
          <w:p w14:paraId="520511B3" w14:textId="77777777" w:rsidR="00EE5557" w:rsidRDefault="00EE5557" w:rsidP="00114C7F">
            <w:pPr>
              <w:pStyle w:val="CRCoverPage"/>
              <w:tabs>
                <w:tab w:val="right" w:pos="1759"/>
              </w:tabs>
              <w:spacing w:after="0"/>
              <w:rPr>
                <w:b/>
                <w:i/>
                <w:noProof/>
                <w:lang w:eastAsia="fr-FR"/>
              </w:rPr>
            </w:pPr>
            <w:r>
              <w:rPr>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2784D0BA" w14:textId="77777777" w:rsidR="00EE5557" w:rsidRDefault="00EE5557" w:rsidP="00114C7F">
            <w:pPr>
              <w:pStyle w:val="CRCoverPage"/>
              <w:spacing w:after="0"/>
              <w:ind w:left="100"/>
              <w:rPr>
                <w:noProof/>
                <w:lang w:eastAsia="fr-FR"/>
              </w:rPr>
            </w:pPr>
            <w:r>
              <w:rPr>
                <w:noProof/>
                <w:lang w:eastAsia="fr-FR"/>
              </w:rPr>
              <w:t>Ericsson</w:t>
            </w:r>
          </w:p>
        </w:tc>
      </w:tr>
      <w:tr w:rsidR="00EE5557" w14:paraId="298BDBED" w14:textId="77777777" w:rsidTr="00114C7F">
        <w:tc>
          <w:tcPr>
            <w:tcW w:w="1843" w:type="dxa"/>
            <w:tcBorders>
              <w:top w:val="nil"/>
              <w:left w:val="single" w:sz="4" w:space="0" w:color="auto"/>
              <w:bottom w:val="nil"/>
              <w:right w:val="nil"/>
            </w:tcBorders>
            <w:hideMark/>
          </w:tcPr>
          <w:p w14:paraId="47100B84" w14:textId="77777777" w:rsidR="00EE5557" w:rsidRDefault="00EE5557" w:rsidP="00114C7F">
            <w:pPr>
              <w:pStyle w:val="CRCoverPage"/>
              <w:tabs>
                <w:tab w:val="right" w:pos="1759"/>
              </w:tabs>
              <w:spacing w:after="0"/>
              <w:rPr>
                <w:b/>
                <w:i/>
                <w:noProof/>
                <w:lang w:eastAsia="fr-FR"/>
              </w:rPr>
            </w:pPr>
            <w:r>
              <w:rPr>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4D96B433" w14:textId="77777777" w:rsidR="00EE5557" w:rsidRDefault="00EE5557" w:rsidP="00114C7F">
            <w:pPr>
              <w:pStyle w:val="CRCoverPage"/>
              <w:spacing w:after="0"/>
              <w:ind w:left="100"/>
              <w:rPr>
                <w:noProof/>
                <w:lang w:eastAsia="fr-FR"/>
              </w:rPr>
            </w:pPr>
            <w:r>
              <w:rPr>
                <w:lang w:eastAsia="fr-FR"/>
              </w:rPr>
              <w:t>R4</w:t>
            </w:r>
            <w:r>
              <w:rPr>
                <w:lang w:eastAsia="fr-FR"/>
              </w:rPr>
              <w:fldChar w:fldCharType="begin"/>
            </w:r>
            <w:r>
              <w:rPr>
                <w:lang w:eastAsia="fr-FR"/>
              </w:rPr>
              <w:instrText xml:space="preserve"> DOCPROPERTY  SourceIfTsg  \* MERGEFORMAT </w:instrText>
            </w:r>
            <w:r>
              <w:rPr>
                <w:lang w:eastAsia="fr-FR"/>
              </w:rPr>
              <w:fldChar w:fldCharType="end"/>
            </w:r>
          </w:p>
        </w:tc>
      </w:tr>
      <w:tr w:rsidR="00EE5557" w14:paraId="4E992613" w14:textId="77777777" w:rsidTr="00114C7F">
        <w:tc>
          <w:tcPr>
            <w:tcW w:w="1843" w:type="dxa"/>
            <w:tcBorders>
              <w:top w:val="nil"/>
              <w:left w:val="single" w:sz="4" w:space="0" w:color="auto"/>
              <w:bottom w:val="nil"/>
              <w:right w:val="nil"/>
            </w:tcBorders>
          </w:tcPr>
          <w:p w14:paraId="7580CCF0" w14:textId="77777777" w:rsidR="00EE5557" w:rsidRDefault="00EE5557" w:rsidP="00114C7F">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69431C14" w14:textId="77777777" w:rsidR="00EE5557" w:rsidRDefault="00EE5557" w:rsidP="00114C7F">
            <w:pPr>
              <w:pStyle w:val="CRCoverPage"/>
              <w:spacing w:after="0"/>
              <w:rPr>
                <w:noProof/>
                <w:sz w:val="8"/>
                <w:szCs w:val="8"/>
                <w:lang w:eastAsia="fr-FR"/>
              </w:rPr>
            </w:pPr>
          </w:p>
        </w:tc>
      </w:tr>
      <w:tr w:rsidR="00EE5557" w14:paraId="639BBBFE" w14:textId="77777777" w:rsidTr="00114C7F">
        <w:tc>
          <w:tcPr>
            <w:tcW w:w="1843" w:type="dxa"/>
            <w:tcBorders>
              <w:top w:val="nil"/>
              <w:left w:val="single" w:sz="4" w:space="0" w:color="auto"/>
              <w:bottom w:val="nil"/>
              <w:right w:val="nil"/>
            </w:tcBorders>
            <w:hideMark/>
          </w:tcPr>
          <w:p w14:paraId="64567593" w14:textId="77777777" w:rsidR="00EE5557" w:rsidRDefault="00EE5557" w:rsidP="00114C7F">
            <w:pPr>
              <w:pStyle w:val="CRCoverPage"/>
              <w:tabs>
                <w:tab w:val="right" w:pos="1759"/>
              </w:tabs>
              <w:spacing w:after="0"/>
              <w:rPr>
                <w:b/>
                <w:i/>
                <w:noProof/>
                <w:lang w:eastAsia="fr-FR"/>
              </w:rPr>
            </w:pPr>
            <w:r>
              <w:rPr>
                <w:b/>
                <w:i/>
                <w:noProof/>
                <w:lang w:eastAsia="fr-FR"/>
              </w:rPr>
              <w:t>Work item code:</w:t>
            </w:r>
          </w:p>
        </w:tc>
        <w:tc>
          <w:tcPr>
            <w:tcW w:w="3686" w:type="dxa"/>
            <w:gridSpan w:val="5"/>
            <w:shd w:val="pct30" w:color="FFFF00" w:fill="auto"/>
            <w:hideMark/>
          </w:tcPr>
          <w:p w14:paraId="63E97DF7" w14:textId="39F29FFA" w:rsidR="00EE5557" w:rsidRPr="00EE5557" w:rsidRDefault="00EE5557" w:rsidP="00114C7F">
            <w:pPr>
              <w:pStyle w:val="CRCoverPage"/>
              <w:spacing w:after="0"/>
              <w:ind w:left="100"/>
              <w:rPr>
                <w:noProof/>
                <w:lang w:val="sv-SE" w:eastAsia="fr-FR"/>
              </w:rPr>
            </w:pPr>
            <w:r w:rsidRPr="002974C3">
              <w:rPr>
                <w:lang w:val="sv-SE"/>
              </w:rPr>
              <w:t>DC_R16_3BLTE_1BNR_4DL2UL</w:t>
            </w:r>
          </w:p>
        </w:tc>
        <w:tc>
          <w:tcPr>
            <w:tcW w:w="567" w:type="dxa"/>
          </w:tcPr>
          <w:p w14:paraId="0F924659" w14:textId="77777777" w:rsidR="00EE5557" w:rsidRPr="00EE5557" w:rsidRDefault="00EE5557" w:rsidP="00114C7F">
            <w:pPr>
              <w:pStyle w:val="CRCoverPage"/>
              <w:spacing w:after="0"/>
              <w:ind w:right="100"/>
              <w:rPr>
                <w:noProof/>
                <w:lang w:val="sv-SE" w:eastAsia="fr-FR"/>
              </w:rPr>
            </w:pPr>
          </w:p>
        </w:tc>
        <w:tc>
          <w:tcPr>
            <w:tcW w:w="1417" w:type="dxa"/>
            <w:gridSpan w:val="3"/>
            <w:hideMark/>
          </w:tcPr>
          <w:p w14:paraId="79A18118" w14:textId="77777777" w:rsidR="00EE5557" w:rsidRDefault="00EE5557" w:rsidP="00114C7F">
            <w:pPr>
              <w:pStyle w:val="CRCoverPage"/>
              <w:spacing w:after="0"/>
              <w:jc w:val="right"/>
              <w:rPr>
                <w:noProof/>
                <w:lang w:eastAsia="fr-FR"/>
              </w:rPr>
            </w:pPr>
            <w:r>
              <w:rPr>
                <w:b/>
                <w:i/>
                <w:noProof/>
                <w:lang w:eastAsia="fr-FR"/>
              </w:rPr>
              <w:t>Date:</w:t>
            </w:r>
          </w:p>
        </w:tc>
        <w:tc>
          <w:tcPr>
            <w:tcW w:w="2127" w:type="dxa"/>
            <w:tcBorders>
              <w:top w:val="nil"/>
              <w:left w:val="nil"/>
              <w:bottom w:val="nil"/>
              <w:right w:val="single" w:sz="4" w:space="0" w:color="auto"/>
            </w:tcBorders>
            <w:shd w:val="pct30" w:color="FFFF00" w:fill="auto"/>
            <w:hideMark/>
          </w:tcPr>
          <w:p w14:paraId="43E281D6" w14:textId="77777777" w:rsidR="00EE5557" w:rsidRDefault="00EE5557" w:rsidP="00114C7F">
            <w:pPr>
              <w:pStyle w:val="CRCoverPage"/>
              <w:spacing w:after="0"/>
              <w:ind w:left="100"/>
              <w:rPr>
                <w:noProof/>
                <w:lang w:eastAsia="fr-FR"/>
              </w:rPr>
            </w:pPr>
            <w:r>
              <w:rPr>
                <w:noProof/>
                <w:lang w:eastAsia="fr-FR"/>
              </w:rPr>
              <w:fldChar w:fldCharType="begin"/>
            </w:r>
            <w:r>
              <w:rPr>
                <w:noProof/>
                <w:lang w:eastAsia="fr-FR"/>
              </w:rPr>
              <w:instrText xml:space="preserve"> DOCPROPERTY  ResDate  \* MERGEFORMAT </w:instrText>
            </w:r>
            <w:r>
              <w:rPr>
                <w:noProof/>
                <w:lang w:eastAsia="fr-FR"/>
              </w:rPr>
              <w:fldChar w:fldCharType="separate"/>
            </w:r>
            <w:r>
              <w:rPr>
                <w:noProof/>
                <w:lang w:eastAsia="fr-FR"/>
              </w:rPr>
              <w:t>2019-05-</w:t>
            </w:r>
            <w:r>
              <w:rPr>
                <w:noProof/>
                <w:lang w:eastAsia="fr-FR"/>
              </w:rPr>
              <w:fldChar w:fldCharType="end"/>
            </w:r>
            <w:r>
              <w:rPr>
                <w:noProof/>
                <w:lang w:eastAsia="fr-FR"/>
              </w:rPr>
              <w:t>21</w:t>
            </w:r>
          </w:p>
        </w:tc>
      </w:tr>
      <w:tr w:rsidR="00EE5557" w14:paraId="24CD94D9" w14:textId="77777777" w:rsidTr="00114C7F">
        <w:tc>
          <w:tcPr>
            <w:tcW w:w="1843" w:type="dxa"/>
            <w:tcBorders>
              <w:top w:val="nil"/>
              <w:left w:val="single" w:sz="4" w:space="0" w:color="auto"/>
              <w:bottom w:val="nil"/>
              <w:right w:val="nil"/>
            </w:tcBorders>
          </w:tcPr>
          <w:p w14:paraId="6887E386" w14:textId="77777777" w:rsidR="00EE5557" w:rsidRDefault="00EE5557" w:rsidP="00114C7F">
            <w:pPr>
              <w:pStyle w:val="CRCoverPage"/>
              <w:spacing w:after="0"/>
              <w:rPr>
                <w:b/>
                <w:i/>
                <w:noProof/>
                <w:sz w:val="8"/>
                <w:szCs w:val="8"/>
                <w:lang w:eastAsia="fr-FR"/>
              </w:rPr>
            </w:pPr>
          </w:p>
        </w:tc>
        <w:tc>
          <w:tcPr>
            <w:tcW w:w="1986" w:type="dxa"/>
            <w:gridSpan w:val="4"/>
          </w:tcPr>
          <w:p w14:paraId="40308D3B" w14:textId="77777777" w:rsidR="00EE5557" w:rsidRDefault="00EE5557" w:rsidP="00114C7F">
            <w:pPr>
              <w:pStyle w:val="CRCoverPage"/>
              <w:spacing w:after="0"/>
              <w:rPr>
                <w:noProof/>
                <w:sz w:val="8"/>
                <w:szCs w:val="8"/>
                <w:lang w:eastAsia="fr-FR"/>
              </w:rPr>
            </w:pPr>
          </w:p>
        </w:tc>
        <w:tc>
          <w:tcPr>
            <w:tcW w:w="2267" w:type="dxa"/>
            <w:gridSpan w:val="2"/>
          </w:tcPr>
          <w:p w14:paraId="21A6EC73" w14:textId="77777777" w:rsidR="00EE5557" w:rsidRDefault="00EE5557" w:rsidP="00114C7F">
            <w:pPr>
              <w:pStyle w:val="CRCoverPage"/>
              <w:spacing w:after="0"/>
              <w:rPr>
                <w:noProof/>
                <w:sz w:val="8"/>
                <w:szCs w:val="8"/>
                <w:lang w:eastAsia="fr-FR"/>
              </w:rPr>
            </w:pPr>
          </w:p>
        </w:tc>
        <w:tc>
          <w:tcPr>
            <w:tcW w:w="1417" w:type="dxa"/>
            <w:gridSpan w:val="3"/>
          </w:tcPr>
          <w:p w14:paraId="1BC9AD5B" w14:textId="77777777" w:rsidR="00EE5557" w:rsidRDefault="00EE5557" w:rsidP="00114C7F">
            <w:pPr>
              <w:pStyle w:val="CRCoverPage"/>
              <w:spacing w:after="0"/>
              <w:rPr>
                <w:noProof/>
                <w:sz w:val="8"/>
                <w:szCs w:val="8"/>
                <w:lang w:eastAsia="fr-FR"/>
              </w:rPr>
            </w:pPr>
          </w:p>
        </w:tc>
        <w:tc>
          <w:tcPr>
            <w:tcW w:w="2127" w:type="dxa"/>
            <w:tcBorders>
              <w:top w:val="nil"/>
              <w:left w:val="nil"/>
              <w:bottom w:val="nil"/>
              <w:right w:val="single" w:sz="4" w:space="0" w:color="auto"/>
            </w:tcBorders>
          </w:tcPr>
          <w:p w14:paraId="230C2AAB" w14:textId="77777777" w:rsidR="00EE5557" w:rsidRDefault="00EE5557" w:rsidP="00114C7F">
            <w:pPr>
              <w:pStyle w:val="CRCoverPage"/>
              <w:spacing w:after="0"/>
              <w:rPr>
                <w:noProof/>
                <w:sz w:val="8"/>
                <w:szCs w:val="8"/>
                <w:lang w:eastAsia="fr-FR"/>
              </w:rPr>
            </w:pPr>
          </w:p>
        </w:tc>
      </w:tr>
      <w:tr w:rsidR="00EE5557" w14:paraId="266CD9DA" w14:textId="77777777" w:rsidTr="00114C7F">
        <w:trPr>
          <w:cantSplit/>
        </w:trPr>
        <w:tc>
          <w:tcPr>
            <w:tcW w:w="1843" w:type="dxa"/>
            <w:tcBorders>
              <w:top w:val="nil"/>
              <w:left w:val="single" w:sz="4" w:space="0" w:color="auto"/>
              <w:bottom w:val="nil"/>
              <w:right w:val="nil"/>
            </w:tcBorders>
            <w:hideMark/>
          </w:tcPr>
          <w:p w14:paraId="7DD4218B" w14:textId="77777777" w:rsidR="00EE5557" w:rsidRDefault="00EE5557" w:rsidP="00114C7F">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4E17D418" w14:textId="77777777" w:rsidR="00EE5557" w:rsidRDefault="00EE5557" w:rsidP="00114C7F">
            <w:pPr>
              <w:pStyle w:val="CRCoverPage"/>
              <w:spacing w:after="0"/>
              <w:ind w:left="100" w:right="-609"/>
              <w:rPr>
                <w:b/>
                <w:noProof/>
                <w:lang w:eastAsia="fr-FR"/>
              </w:rPr>
            </w:pPr>
            <w:r>
              <w:rPr>
                <w:b/>
                <w:noProof/>
                <w:lang w:eastAsia="fr-FR"/>
              </w:rPr>
              <w:fldChar w:fldCharType="begin"/>
            </w:r>
            <w:r>
              <w:rPr>
                <w:b/>
                <w:noProof/>
                <w:lang w:eastAsia="fr-FR"/>
              </w:rPr>
              <w:instrText xml:space="preserve"> DOCPROPERTY  Cat  \* MERGEFORMAT </w:instrText>
            </w:r>
            <w:r>
              <w:rPr>
                <w:b/>
                <w:noProof/>
                <w:lang w:eastAsia="fr-FR"/>
              </w:rPr>
              <w:fldChar w:fldCharType="separate"/>
            </w:r>
            <w:r>
              <w:rPr>
                <w:b/>
                <w:noProof/>
                <w:lang w:eastAsia="fr-FR"/>
              </w:rPr>
              <w:t>B</w:t>
            </w:r>
            <w:r>
              <w:rPr>
                <w:b/>
                <w:noProof/>
                <w:lang w:eastAsia="fr-FR"/>
              </w:rPr>
              <w:fldChar w:fldCharType="end"/>
            </w:r>
          </w:p>
        </w:tc>
        <w:tc>
          <w:tcPr>
            <w:tcW w:w="3402" w:type="dxa"/>
            <w:gridSpan w:val="5"/>
          </w:tcPr>
          <w:p w14:paraId="03308DA4" w14:textId="77777777" w:rsidR="00EE5557" w:rsidRDefault="00EE5557" w:rsidP="00114C7F">
            <w:pPr>
              <w:pStyle w:val="CRCoverPage"/>
              <w:spacing w:after="0"/>
              <w:rPr>
                <w:noProof/>
                <w:lang w:eastAsia="fr-FR"/>
              </w:rPr>
            </w:pPr>
          </w:p>
        </w:tc>
        <w:tc>
          <w:tcPr>
            <w:tcW w:w="1417" w:type="dxa"/>
            <w:gridSpan w:val="3"/>
            <w:hideMark/>
          </w:tcPr>
          <w:p w14:paraId="78B675C9" w14:textId="77777777" w:rsidR="00EE5557" w:rsidRDefault="00EE5557" w:rsidP="00114C7F">
            <w:pPr>
              <w:pStyle w:val="CRCoverPage"/>
              <w:spacing w:after="0"/>
              <w:jc w:val="right"/>
              <w:rPr>
                <w:b/>
                <w:i/>
                <w:noProof/>
                <w:lang w:eastAsia="fr-FR"/>
              </w:rPr>
            </w:pPr>
            <w:r>
              <w:rPr>
                <w:b/>
                <w:i/>
                <w:noProof/>
                <w:lang w:eastAsia="fr-FR"/>
              </w:rPr>
              <w:t>Release:</w:t>
            </w:r>
          </w:p>
        </w:tc>
        <w:tc>
          <w:tcPr>
            <w:tcW w:w="2127" w:type="dxa"/>
            <w:tcBorders>
              <w:top w:val="nil"/>
              <w:left w:val="nil"/>
              <w:bottom w:val="nil"/>
              <w:right w:val="single" w:sz="4" w:space="0" w:color="auto"/>
            </w:tcBorders>
            <w:shd w:val="pct30" w:color="FFFF00" w:fill="auto"/>
            <w:hideMark/>
          </w:tcPr>
          <w:p w14:paraId="0AD19C7B" w14:textId="77777777" w:rsidR="00EE5557" w:rsidRDefault="00EE5557" w:rsidP="00114C7F">
            <w:pPr>
              <w:pStyle w:val="CRCoverPage"/>
              <w:spacing w:after="0"/>
              <w:ind w:left="100"/>
              <w:rPr>
                <w:noProof/>
                <w:lang w:eastAsia="fr-FR"/>
              </w:rPr>
            </w:pPr>
            <w:r>
              <w:rPr>
                <w:noProof/>
                <w:lang w:eastAsia="fr-FR"/>
              </w:rPr>
              <w:fldChar w:fldCharType="begin"/>
            </w:r>
            <w:r>
              <w:rPr>
                <w:noProof/>
                <w:lang w:eastAsia="fr-FR"/>
              </w:rPr>
              <w:instrText xml:space="preserve"> DOCPROPERTY  Release  \* MERGEFORMAT </w:instrText>
            </w:r>
            <w:r>
              <w:rPr>
                <w:noProof/>
                <w:lang w:eastAsia="fr-FR"/>
              </w:rPr>
              <w:fldChar w:fldCharType="separate"/>
            </w:r>
            <w:r>
              <w:rPr>
                <w:noProof/>
                <w:lang w:eastAsia="fr-FR"/>
              </w:rPr>
              <w:t>Rel-16</w:t>
            </w:r>
            <w:r>
              <w:rPr>
                <w:noProof/>
                <w:lang w:eastAsia="fr-FR"/>
              </w:rPr>
              <w:fldChar w:fldCharType="end"/>
            </w:r>
          </w:p>
        </w:tc>
      </w:tr>
      <w:tr w:rsidR="00EE5557" w14:paraId="7EABB270" w14:textId="77777777" w:rsidTr="00114C7F">
        <w:tc>
          <w:tcPr>
            <w:tcW w:w="1843" w:type="dxa"/>
            <w:tcBorders>
              <w:top w:val="nil"/>
              <w:left w:val="single" w:sz="4" w:space="0" w:color="auto"/>
              <w:bottom w:val="single" w:sz="4" w:space="0" w:color="auto"/>
              <w:right w:val="nil"/>
            </w:tcBorders>
          </w:tcPr>
          <w:p w14:paraId="38EE3864" w14:textId="77777777" w:rsidR="00EE5557" w:rsidRDefault="00EE5557" w:rsidP="00114C7F">
            <w:pPr>
              <w:pStyle w:val="CRCoverPage"/>
              <w:spacing w:after="0"/>
              <w:rPr>
                <w:b/>
                <w:i/>
                <w:noProof/>
                <w:lang w:eastAsia="fr-FR"/>
              </w:rPr>
            </w:pPr>
          </w:p>
        </w:tc>
        <w:tc>
          <w:tcPr>
            <w:tcW w:w="4677" w:type="dxa"/>
            <w:gridSpan w:val="8"/>
            <w:tcBorders>
              <w:top w:val="nil"/>
              <w:left w:val="nil"/>
              <w:bottom w:val="single" w:sz="4" w:space="0" w:color="auto"/>
              <w:right w:val="nil"/>
            </w:tcBorders>
            <w:hideMark/>
          </w:tcPr>
          <w:p w14:paraId="25F63703" w14:textId="77777777" w:rsidR="00EE5557" w:rsidRDefault="00EE5557" w:rsidP="00114C7F">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71A92A08" w14:textId="77777777" w:rsidR="00EE5557" w:rsidRDefault="00EE5557" w:rsidP="00114C7F">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11" w:history="1">
              <w:r>
                <w:rPr>
                  <w:rStyle w:val="Hyperlink"/>
                  <w:noProof/>
                  <w:sz w:val="18"/>
                  <w:lang w:eastAsia="fr-FR"/>
                </w:rPr>
                <w:t>TR 21.900</w:t>
              </w:r>
            </w:hyperlink>
            <w:r>
              <w:rPr>
                <w:noProof/>
                <w:sz w:val="18"/>
                <w:lang w:eastAsia="fr-FR"/>
              </w:rPr>
              <w:t>.</w:t>
            </w:r>
          </w:p>
        </w:tc>
        <w:tc>
          <w:tcPr>
            <w:tcW w:w="3120" w:type="dxa"/>
            <w:gridSpan w:val="2"/>
            <w:tcBorders>
              <w:top w:val="nil"/>
              <w:left w:val="nil"/>
              <w:bottom w:val="single" w:sz="4" w:space="0" w:color="auto"/>
              <w:right w:val="single" w:sz="4" w:space="0" w:color="auto"/>
            </w:tcBorders>
            <w:hideMark/>
          </w:tcPr>
          <w:p w14:paraId="01BE5ABD" w14:textId="77777777" w:rsidR="00EE5557" w:rsidRDefault="00EE5557" w:rsidP="00114C7F">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Rel-12</w:t>
            </w:r>
            <w:r>
              <w:rPr>
                <w:i/>
                <w:noProof/>
                <w:sz w:val="18"/>
                <w:lang w:eastAsia="fr-FR"/>
              </w:rPr>
              <w:tab/>
              <w:t>(Release 12)</w:t>
            </w:r>
            <w:r>
              <w:rPr>
                <w:i/>
                <w:noProof/>
                <w:sz w:val="18"/>
                <w:lang w:eastAsia="fr-FR"/>
              </w:rPr>
              <w:br/>
              <w:t>Rel-13</w:t>
            </w:r>
            <w:r>
              <w:rPr>
                <w:i/>
                <w:noProof/>
                <w:sz w:val="18"/>
                <w:lang w:eastAsia="fr-FR"/>
              </w:rPr>
              <w:tab/>
              <w:t>(Release 13)</w:t>
            </w:r>
            <w:r>
              <w:rPr>
                <w:i/>
                <w:noProof/>
                <w:sz w:val="18"/>
                <w:lang w:eastAsia="fr-FR"/>
              </w:rPr>
              <w:br/>
              <w:t>Rel-14</w:t>
            </w:r>
            <w:r>
              <w:rPr>
                <w:i/>
                <w:noProof/>
                <w:sz w:val="18"/>
                <w:lang w:eastAsia="fr-FR"/>
              </w:rPr>
              <w:tab/>
              <w:t>(Release 14)</w:t>
            </w:r>
            <w:r>
              <w:rPr>
                <w:i/>
                <w:noProof/>
                <w:sz w:val="18"/>
                <w:lang w:eastAsia="fr-FR"/>
              </w:rPr>
              <w:br/>
              <w:t>Rel-15</w:t>
            </w:r>
            <w:r>
              <w:rPr>
                <w:i/>
                <w:noProof/>
                <w:sz w:val="18"/>
                <w:lang w:eastAsia="fr-FR"/>
              </w:rPr>
              <w:tab/>
              <w:t>(Release 15)</w:t>
            </w:r>
            <w:r>
              <w:rPr>
                <w:i/>
                <w:noProof/>
                <w:sz w:val="18"/>
                <w:lang w:eastAsia="fr-FR"/>
              </w:rPr>
              <w:br/>
              <w:t>Rel-16</w:t>
            </w:r>
            <w:r>
              <w:rPr>
                <w:i/>
                <w:noProof/>
                <w:sz w:val="18"/>
                <w:lang w:eastAsia="fr-FR"/>
              </w:rPr>
              <w:tab/>
              <w:t>(Release 16)</w:t>
            </w:r>
          </w:p>
        </w:tc>
      </w:tr>
      <w:tr w:rsidR="00EE5557" w14:paraId="6909B50A" w14:textId="77777777" w:rsidTr="00114C7F">
        <w:tc>
          <w:tcPr>
            <w:tcW w:w="1843" w:type="dxa"/>
          </w:tcPr>
          <w:p w14:paraId="1BE97238" w14:textId="77777777" w:rsidR="00EE5557" w:rsidRDefault="00EE5557" w:rsidP="00114C7F">
            <w:pPr>
              <w:pStyle w:val="CRCoverPage"/>
              <w:spacing w:after="0"/>
              <w:rPr>
                <w:b/>
                <w:i/>
                <w:noProof/>
                <w:sz w:val="8"/>
                <w:szCs w:val="8"/>
                <w:lang w:eastAsia="fr-FR"/>
              </w:rPr>
            </w:pPr>
          </w:p>
        </w:tc>
        <w:tc>
          <w:tcPr>
            <w:tcW w:w="7797" w:type="dxa"/>
            <w:gridSpan w:val="10"/>
          </w:tcPr>
          <w:p w14:paraId="65CF9EBD" w14:textId="77777777" w:rsidR="00EE5557" w:rsidRDefault="00EE5557" w:rsidP="00114C7F">
            <w:pPr>
              <w:pStyle w:val="CRCoverPage"/>
              <w:spacing w:after="0"/>
              <w:rPr>
                <w:noProof/>
                <w:sz w:val="8"/>
                <w:szCs w:val="8"/>
                <w:lang w:eastAsia="fr-FR"/>
              </w:rPr>
            </w:pPr>
          </w:p>
        </w:tc>
      </w:tr>
      <w:tr w:rsidR="00EE5557" w14:paraId="0DBD8594" w14:textId="77777777" w:rsidTr="00114C7F">
        <w:tc>
          <w:tcPr>
            <w:tcW w:w="2694" w:type="dxa"/>
            <w:gridSpan w:val="2"/>
            <w:tcBorders>
              <w:top w:val="single" w:sz="4" w:space="0" w:color="auto"/>
              <w:left w:val="single" w:sz="4" w:space="0" w:color="auto"/>
              <w:bottom w:val="nil"/>
              <w:right w:val="nil"/>
            </w:tcBorders>
            <w:hideMark/>
          </w:tcPr>
          <w:p w14:paraId="34732E8E" w14:textId="77777777" w:rsidR="00EE5557" w:rsidRDefault="00EE5557" w:rsidP="00114C7F">
            <w:pPr>
              <w:pStyle w:val="CRCoverPage"/>
              <w:tabs>
                <w:tab w:val="right" w:pos="2184"/>
              </w:tabs>
              <w:spacing w:after="0"/>
              <w:rPr>
                <w:b/>
                <w:i/>
                <w:noProof/>
                <w:lang w:eastAsia="fr-FR"/>
              </w:rPr>
            </w:pPr>
            <w:r>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41CDC2F8" w14:textId="43A6C196" w:rsidR="00EE5557" w:rsidRDefault="00EE5557" w:rsidP="00114C7F">
            <w:pPr>
              <w:pStyle w:val="CRCoverPage"/>
              <w:spacing w:after="0"/>
              <w:rPr>
                <w:noProof/>
                <w:lang w:eastAsia="fr-FR"/>
              </w:rPr>
            </w:pPr>
            <w:r>
              <w:rPr>
                <w:noProof/>
              </w:rPr>
              <w:t>EN-DC combinations with 3 LTE bands and 1 NR band are added</w:t>
            </w:r>
          </w:p>
        </w:tc>
      </w:tr>
      <w:tr w:rsidR="00EE5557" w14:paraId="75A85DF3" w14:textId="77777777" w:rsidTr="00114C7F">
        <w:tc>
          <w:tcPr>
            <w:tcW w:w="2694" w:type="dxa"/>
            <w:gridSpan w:val="2"/>
            <w:tcBorders>
              <w:top w:val="nil"/>
              <w:left w:val="single" w:sz="4" w:space="0" w:color="auto"/>
              <w:bottom w:val="nil"/>
              <w:right w:val="nil"/>
            </w:tcBorders>
          </w:tcPr>
          <w:p w14:paraId="3ABA3E4E" w14:textId="77777777" w:rsidR="00EE5557" w:rsidRDefault="00EE5557" w:rsidP="00114C7F">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15F51160" w14:textId="77777777" w:rsidR="00EE5557" w:rsidRDefault="00EE5557" w:rsidP="00114C7F">
            <w:pPr>
              <w:pStyle w:val="CRCoverPage"/>
              <w:spacing w:after="0"/>
              <w:rPr>
                <w:noProof/>
                <w:sz w:val="8"/>
                <w:szCs w:val="8"/>
                <w:lang w:eastAsia="fr-FR"/>
              </w:rPr>
            </w:pPr>
          </w:p>
        </w:tc>
      </w:tr>
      <w:tr w:rsidR="00EE5557" w14:paraId="79E27A68" w14:textId="77777777" w:rsidTr="00114C7F">
        <w:tc>
          <w:tcPr>
            <w:tcW w:w="2694" w:type="dxa"/>
            <w:gridSpan w:val="2"/>
            <w:tcBorders>
              <w:top w:val="nil"/>
              <w:left w:val="single" w:sz="4" w:space="0" w:color="auto"/>
              <w:bottom w:val="nil"/>
              <w:right w:val="nil"/>
            </w:tcBorders>
            <w:hideMark/>
          </w:tcPr>
          <w:p w14:paraId="57291775" w14:textId="77777777" w:rsidR="00EE5557" w:rsidRDefault="00EE5557" w:rsidP="00114C7F">
            <w:pPr>
              <w:pStyle w:val="CRCoverPage"/>
              <w:tabs>
                <w:tab w:val="right" w:pos="2184"/>
              </w:tabs>
              <w:spacing w:after="0"/>
              <w:rPr>
                <w:b/>
                <w:i/>
                <w:noProof/>
                <w:lang w:eastAsia="fr-FR"/>
              </w:rPr>
            </w:pPr>
            <w:r>
              <w:rPr>
                <w:b/>
                <w:i/>
                <w:noProof/>
                <w:lang w:eastAsia="fr-FR"/>
              </w:rPr>
              <w:t>Summary of change:</w:t>
            </w:r>
          </w:p>
        </w:tc>
        <w:tc>
          <w:tcPr>
            <w:tcW w:w="6946" w:type="dxa"/>
            <w:gridSpan w:val="9"/>
            <w:tcBorders>
              <w:top w:val="nil"/>
              <w:left w:val="nil"/>
              <w:bottom w:val="nil"/>
              <w:right w:val="single" w:sz="4" w:space="0" w:color="auto"/>
            </w:tcBorders>
            <w:shd w:val="pct30" w:color="FFFF00" w:fill="auto"/>
            <w:hideMark/>
          </w:tcPr>
          <w:p w14:paraId="1DFB9774" w14:textId="77777777" w:rsidR="00EE5557" w:rsidRDefault="00EE5557" w:rsidP="00EE5557">
            <w:pPr>
              <w:pStyle w:val="CRCoverPage"/>
              <w:spacing w:after="0"/>
              <w:rPr>
                <w:noProof/>
              </w:rPr>
            </w:pPr>
            <w:r>
              <w:rPr>
                <w:noProof/>
              </w:rPr>
              <w:t>Adding EN-DC combinations approved at RAN4 90bis:</w:t>
            </w:r>
          </w:p>
          <w:p w14:paraId="57EDF483" w14:textId="77777777" w:rsidR="00EE5557" w:rsidRDefault="00EE5557" w:rsidP="00EE5557">
            <w:pPr>
              <w:pStyle w:val="CRCoverPage"/>
              <w:spacing w:after="0"/>
            </w:pPr>
            <w:r>
              <w:t>DC_1A-3A-8A_n77A</w:t>
            </w:r>
          </w:p>
          <w:p w14:paraId="5ECA2858" w14:textId="77777777" w:rsidR="00EE5557" w:rsidRDefault="00EE5557" w:rsidP="00EE5557">
            <w:pPr>
              <w:pStyle w:val="CRCoverPage"/>
              <w:spacing w:after="0"/>
            </w:pPr>
            <w:r>
              <w:t>DC_1A-3A-8A_n79A</w:t>
            </w:r>
          </w:p>
          <w:p w14:paraId="0C7AA13F" w14:textId="77777777" w:rsidR="00EE5557" w:rsidRDefault="00EE5557" w:rsidP="00EE5557">
            <w:pPr>
              <w:pStyle w:val="CRCoverPage"/>
              <w:spacing w:after="0"/>
              <w:rPr>
                <w:rFonts w:cs="Arial"/>
              </w:rPr>
            </w:pPr>
            <w:r w:rsidRPr="002F227F">
              <w:rPr>
                <w:rFonts w:cs="Arial"/>
              </w:rPr>
              <w:t>DC_2A-30A-66A_n5A</w:t>
            </w:r>
          </w:p>
          <w:p w14:paraId="5788A93B" w14:textId="77777777" w:rsidR="00EE5557" w:rsidRDefault="00EE5557" w:rsidP="00EE5557">
            <w:pPr>
              <w:pStyle w:val="CRCoverPage"/>
              <w:spacing w:after="0"/>
              <w:rPr>
                <w:rFonts w:cs="Arial"/>
              </w:rPr>
            </w:pPr>
            <w:r w:rsidRPr="002F227F">
              <w:rPr>
                <w:rFonts w:cs="Arial"/>
              </w:rPr>
              <w:t>DC_2A-2A-30A-66A_n5A</w:t>
            </w:r>
          </w:p>
          <w:p w14:paraId="30D110E1" w14:textId="77777777" w:rsidR="00EE5557" w:rsidRDefault="00EE5557" w:rsidP="00EE5557">
            <w:pPr>
              <w:pStyle w:val="CRCoverPage"/>
              <w:spacing w:after="0"/>
              <w:rPr>
                <w:rFonts w:cs="Arial"/>
              </w:rPr>
            </w:pPr>
            <w:r w:rsidRPr="002F227F">
              <w:rPr>
                <w:rFonts w:cs="Arial"/>
              </w:rPr>
              <w:t>DC_2A-30A-66A-66A_n5A</w:t>
            </w:r>
          </w:p>
          <w:p w14:paraId="5F815669" w14:textId="77777777" w:rsidR="00EE5557" w:rsidRDefault="00EE5557" w:rsidP="00EE5557">
            <w:pPr>
              <w:pStyle w:val="CRCoverPage"/>
              <w:spacing w:after="0"/>
              <w:rPr>
                <w:lang w:val="fi-FI" w:eastAsia="fi-FI"/>
              </w:rPr>
            </w:pPr>
            <w:r w:rsidRPr="00B10F2C">
              <w:rPr>
                <w:lang w:val="fi-FI" w:eastAsia="fi-FI"/>
              </w:rPr>
              <w:t>DC_</w:t>
            </w:r>
            <w:r>
              <w:rPr>
                <w:lang w:val="fi-FI" w:eastAsia="fi-FI"/>
              </w:rPr>
              <w:t>1A</w:t>
            </w:r>
            <w:r w:rsidRPr="00B10F2C">
              <w:rPr>
                <w:lang w:val="fi-FI" w:eastAsia="fi-FI"/>
              </w:rPr>
              <w:t>-</w:t>
            </w:r>
            <w:r>
              <w:rPr>
                <w:lang w:val="fi-FI" w:eastAsia="fi-FI"/>
              </w:rPr>
              <w:t>3</w:t>
            </w:r>
            <w:r w:rsidRPr="00B10F2C">
              <w:rPr>
                <w:lang w:val="fi-FI" w:eastAsia="fi-FI"/>
              </w:rPr>
              <w:t>A-</w:t>
            </w:r>
            <w:r>
              <w:rPr>
                <w:lang w:val="fi-FI" w:eastAsia="fi-FI"/>
              </w:rPr>
              <w:t>7</w:t>
            </w:r>
            <w:r w:rsidRPr="00B10F2C">
              <w:rPr>
                <w:lang w:val="fi-FI" w:eastAsia="fi-FI"/>
              </w:rPr>
              <w:t>A_n</w:t>
            </w:r>
            <w:r>
              <w:rPr>
                <w:lang w:val="fi-FI" w:eastAsia="fi-FI"/>
              </w:rPr>
              <w:t>5</w:t>
            </w:r>
            <w:r w:rsidRPr="00B10F2C">
              <w:rPr>
                <w:lang w:val="fi-FI" w:eastAsia="fi-FI"/>
              </w:rPr>
              <w:t>A</w:t>
            </w:r>
          </w:p>
          <w:p w14:paraId="7FDCEFB4" w14:textId="77777777" w:rsidR="00EE5557" w:rsidRDefault="00EE5557" w:rsidP="00EE5557">
            <w:pPr>
              <w:pStyle w:val="CRCoverPage"/>
              <w:spacing w:after="0"/>
              <w:rPr>
                <w:lang w:val="fi-FI" w:eastAsia="fi-FI"/>
              </w:rPr>
            </w:pPr>
            <w:r w:rsidRPr="00B10F2C">
              <w:rPr>
                <w:lang w:val="fi-FI" w:eastAsia="fi-FI"/>
              </w:rPr>
              <w:t>DC_</w:t>
            </w:r>
            <w:r>
              <w:rPr>
                <w:lang w:val="fi-FI" w:eastAsia="fi-FI"/>
              </w:rPr>
              <w:t>1A</w:t>
            </w:r>
            <w:r w:rsidRPr="00B10F2C">
              <w:rPr>
                <w:lang w:val="fi-FI" w:eastAsia="fi-FI"/>
              </w:rPr>
              <w:t>-</w:t>
            </w:r>
            <w:r>
              <w:rPr>
                <w:lang w:val="fi-FI" w:eastAsia="fi-FI"/>
              </w:rPr>
              <w:t>3C</w:t>
            </w:r>
            <w:r w:rsidRPr="00B10F2C">
              <w:rPr>
                <w:lang w:val="fi-FI" w:eastAsia="fi-FI"/>
              </w:rPr>
              <w:t>-</w:t>
            </w:r>
            <w:r>
              <w:rPr>
                <w:lang w:val="fi-FI" w:eastAsia="fi-FI"/>
              </w:rPr>
              <w:t>7</w:t>
            </w:r>
            <w:r w:rsidRPr="00B10F2C">
              <w:rPr>
                <w:lang w:val="fi-FI" w:eastAsia="fi-FI"/>
              </w:rPr>
              <w:t>A_n</w:t>
            </w:r>
            <w:r>
              <w:rPr>
                <w:lang w:val="fi-FI" w:eastAsia="fi-FI"/>
              </w:rPr>
              <w:t>5</w:t>
            </w:r>
            <w:r w:rsidRPr="00B10F2C">
              <w:rPr>
                <w:lang w:val="fi-FI" w:eastAsia="fi-FI"/>
              </w:rPr>
              <w:t>A</w:t>
            </w:r>
          </w:p>
          <w:p w14:paraId="59E4CC5E" w14:textId="77777777" w:rsidR="00EE5557" w:rsidRDefault="00EE5557" w:rsidP="00EE5557">
            <w:pPr>
              <w:pStyle w:val="CRCoverPage"/>
              <w:spacing w:after="0"/>
              <w:rPr>
                <w:lang w:val="fi-FI" w:eastAsia="fi-FI"/>
              </w:rPr>
            </w:pPr>
            <w:r w:rsidRPr="00B10F2C">
              <w:rPr>
                <w:lang w:val="fi-FI" w:eastAsia="fi-FI"/>
              </w:rPr>
              <w:t>DC_</w:t>
            </w:r>
            <w:r>
              <w:rPr>
                <w:lang w:val="fi-FI" w:eastAsia="fi-FI"/>
              </w:rPr>
              <w:t>1A</w:t>
            </w:r>
            <w:r w:rsidRPr="00B10F2C">
              <w:rPr>
                <w:lang w:val="fi-FI" w:eastAsia="fi-FI"/>
              </w:rPr>
              <w:t>-</w:t>
            </w:r>
            <w:r>
              <w:rPr>
                <w:lang w:val="fi-FI" w:eastAsia="fi-FI"/>
              </w:rPr>
              <w:t>3</w:t>
            </w:r>
            <w:r w:rsidRPr="00B10F2C">
              <w:rPr>
                <w:lang w:val="fi-FI" w:eastAsia="fi-FI"/>
              </w:rPr>
              <w:t>A-</w:t>
            </w:r>
            <w:r>
              <w:rPr>
                <w:lang w:val="fi-FI" w:eastAsia="fi-FI"/>
              </w:rPr>
              <w:t>7C</w:t>
            </w:r>
            <w:r w:rsidRPr="00B10F2C">
              <w:rPr>
                <w:lang w:val="fi-FI" w:eastAsia="fi-FI"/>
              </w:rPr>
              <w:t>_n</w:t>
            </w:r>
            <w:r>
              <w:rPr>
                <w:lang w:val="fi-FI" w:eastAsia="fi-FI"/>
              </w:rPr>
              <w:t>5</w:t>
            </w:r>
            <w:r w:rsidRPr="00B10F2C">
              <w:rPr>
                <w:lang w:val="fi-FI" w:eastAsia="fi-FI"/>
              </w:rPr>
              <w:t>A</w:t>
            </w:r>
          </w:p>
          <w:p w14:paraId="39811547" w14:textId="77777777" w:rsidR="00EE5557" w:rsidRDefault="00EE5557" w:rsidP="00EE5557">
            <w:pPr>
              <w:pStyle w:val="CRCoverPage"/>
              <w:spacing w:after="0"/>
              <w:rPr>
                <w:lang w:val="fi-FI" w:eastAsia="fi-FI"/>
              </w:rPr>
            </w:pPr>
            <w:r w:rsidRPr="00B10F2C">
              <w:rPr>
                <w:lang w:val="fi-FI" w:eastAsia="fi-FI"/>
              </w:rPr>
              <w:t>DC_</w:t>
            </w:r>
            <w:r>
              <w:rPr>
                <w:lang w:val="fi-FI" w:eastAsia="fi-FI"/>
              </w:rPr>
              <w:t>1A</w:t>
            </w:r>
            <w:r w:rsidRPr="00B10F2C">
              <w:rPr>
                <w:lang w:val="fi-FI" w:eastAsia="fi-FI"/>
              </w:rPr>
              <w:t>-</w:t>
            </w:r>
            <w:r>
              <w:rPr>
                <w:lang w:val="fi-FI" w:eastAsia="fi-FI"/>
              </w:rPr>
              <w:t>3C</w:t>
            </w:r>
            <w:r w:rsidRPr="00B10F2C">
              <w:rPr>
                <w:lang w:val="fi-FI" w:eastAsia="fi-FI"/>
              </w:rPr>
              <w:t>-</w:t>
            </w:r>
            <w:r>
              <w:rPr>
                <w:lang w:val="fi-FI" w:eastAsia="fi-FI"/>
              </w:rPr>
              <w:t>7C</w:t>
            </w:r>
            <w:r w:rsidRPr="00B10F2C">
              <w:rPr>
                <w:lang w:val="fi-FI" w:eastAsia="fi-FI"/>
              </w:rPr>
              <w:t>_n</w:t>
            </w:r>
            <w:r>
              <w:rPr>
                <w:lang w:val="fi-FI" w:eastAsia="fi-FI"/>
              </w:rPr>
              <w:t>5</w:t>
            </w:r>
            <w:r w:rsidRPr="00B10F2C">
              <w:rPr>
                <w:lang w:val="fi-FI" w:eastAsia="fi-FI"/>
              </w:rPr>
              <w:t>A</w:t>
            </w:r>
          </w:p>
          <w:p w14:paraId="281A2A8C" w14:textId="77777777" w:rsidR="00EE5557" w:rsidRPr="002A1469" w:rsidRDefault="00EE5557" w:rsidP="00EE5557">
            <w:pPr>
              <w:pStyle w:val="CRCoverPage"/>
              <w:spacing w:after="0"/>
              <w:rPr>
                <w:rFonts w:eastAsia="MS Mincho"/>
                <w:lang w:eastAsia="ja-JP"/>
              </w:rPr>
            </w:pPr>
            <w:r w:rsidRPr="002A1469">
              <w:rPr>
                <w:rFonts w:eastAsia="MS Mincho"/>
                <w:lang w:eastAsia="ja-JP"/>
              </w:rPr>
              <w:t>DC_1A-3A-18A_n257D</w:t>
            </w:r>
          </w:p>
          <w:p w14:paraId="0EDF09F7" w14:textId="77777777" w:rsidR="00EE5557" w:rsidRPr="002A1469" w:rsidRDefault="00EE5557" w:rsidP="00EE5557">
            <w:pPr>
              <w:pStyle w:val="CRCoverPage"/>
              <w:spacing w:after="0"/>
              <w:rPr>
                <w:rFonts w:eastAsia="MS Mincho"/>
                <w:lang w:eastAsia="ja-JP"/>
              </w:rPr>
            </w:pPr>
            <w:r w:rsidRPr="002A1469">
              <w:rPr>
                <w:rFonts w:eastAsia="MS Mincho"/>
                <w:lang w:eastAsia="ja-JP"/>
              </w:rPr>
              <w:t>DC_1A-3A-18A_n257E</w:t>
            </w:r>
          </w:p>
          <w:p w14:paraId="1D8DF8B0" w14:textId="77777777" w:rsidR="00EE5557" w:rsidRPr="002A1469" w:rsidRDefault="00EE5557" w:rsidP="00EE5557">
            <w:pPr>
              <w:pStyle w:val="CRCoverPage"/>
              <w:spacing w:after="0"/>
              <w:rPr>
                <w:rFonts w:eastAsia="MS Mincho"/>
                <w:lang w:eastAsia="ja-JP"/>
              </w:rPr>
            </w:pPr>
            <w:r w:rsidRPr="002A1469">
              <w:rPr>
                <w:rFonts w:eastAsia="MS Mincho"/>
                <w:lang w:eastAsia="ja-JP"/>
              </w:rPr>
              <w:t>DC_1A-3A-18A_n257F</w:t>
            </w:r>
          </w:p>
          <w:p w14:paraId="6A8A3500" w14:textId="77777777" w:rsidR="00EE5557" w:rsidRPr="002A1469" w:rsidRDefault="00EE5557" w:rsidP="00EE5557">
            <w:pPr>
              <w:pStyle w:val="CRCoverPage"/>
              <w:spacing w:after="0"/>
              <w:rPr>
                <w:rFonts w:eastAsia="MS Mincho"/>
                <w:lang w:eastAsia="ja-JP"/>
              </w:rPr>
            </w:pPr>
            <w:r w:rsidRPr="002A1469">
              <w:rPr>
                <w:rFonts w:eastAsia="MS Mincho"/>
                <w:lang w:eastAsia="ja-JP"/>
              </w:rPr>
              <w:t>DC_1A-3A-18A_n257G</w:t>
            </w:r>
          </w:p>
          <w:p w14:paraId="532042A0" w14:textId="77777777" w:rsidR="00EE5557" w:rsidRPr="002A1469" w:rsidRDefault="00EE5557" w:rsidP="00EE5557">
            <w:pPr>
              <w:pStyle w:val="CRCoverPage"/>
              <w:spacing w:after="0"/>
              <w:rPr>
                <w:rFonts w:eastAsia="MS Mincho"/>
                <w:lang w:eastAsia="ja-JP"/>
              </w:rPr>
            </w:pPr>
            <w:r w:rsidRPr="002A1469">
              <w:rPr>
                <w:rFonts w:eastAsia="MS Mincho"/>
                <w:lang w:eastAsia="ja-JP"/>
              </w:rPr>
              <w:t>DC_1A-3A-18A_n257H</w:t>
            </w:r>
          </w:p>
          <w:p w14:paraId="17A8D71C" w14:textId="77777777" w:rsidR="00EE5557" w:rsidRPr="002A1469" w:rsidRDefault="00EE5557" w:rsidP="00EE5557">
            <w:pPr>
              <w:pStyle w:val="CRCoverPage"/>
              <w:spacing w:after="0"/>
              <w:rPr>
                <w:rFonts w:eastAsia="MS Mincho"/>
                <w:lang w:eastAsia="ja-JP"/>
              </w:rPr>
            </w:pPr>
            <w:r w:rsidRPr="002A1469">
              <w:rPr>
                <w:rFonts w:eastAsia="MS Mincho"/>
                <w:lang w:eastAsia="ja-JP"/>
              </w:rPr>
              <w:t>DC_1A-3A-18A_n257I</w:t>
            </w:r>
          </w:p>
          <w:p w14:paraId="4350FEA0" w14:textId="77777777" w:rsidR="00EE5557" w:rsidRPr="002A1469" w:rsidRDefault="00EE5557" w:rsidP="00EE5557">
            <w:pPr>
              <w:pStyle w:val="CRCoverPage"/>
              <w:spacing w:after="0"/>
              <w:rPr>
                <w:rFonts w:eastAsia="MS Mincho"/>
                <w:lang w:eastAsia="ja-JP"/>
              </w:rPr>
            </w:pPr>
            <w:r w:rsidRPr="002A1469">
              <w:rPr>
                <w:rFonts w:eastAsia="MS Mincho"/>
                <w:lang w:eastAsia="ja-JP"/>
              </w:rPr>
              <w:t>DC_1A-3A-18A_n257J</w:t>
            </w:r>
          </w:p>
          <w:p w14:paraId="15451579" w14:textId="77777777" w:rsidR="00EE5557" w:rsidRPr="002A1469" w:rsidRDefault="00EE5557" w:rsidP="00EE5557">
            <w:pPr>
              <w:pStyle w:val="CRCoverPage"/>
              <w:spacing w:after="0"/>
              <w:rPr>
                <w:rFonts w:eastAsia="MS Mincho"/>
                <w:lang w:eastAsia="ja-JP"/>
              </w:rPr>
            </w:pPr>
            <w:r w:rsidRPr="002A1469">
              <w:rPr>
                <w:rFonts w:eastAsia="MS Mincho"/>
                <w:lang w:eastAsia="ja-JP"/>
              </w:rPr>
              <w:t>DC_1A-3A-18A_n257K</w:t>
            </w:r>
          </w:p>
          <w:p w14:paraId="1655722A" w14:textId="77777777" w:rsidR="00EE5557" w:rsidRPr="002A1469" w:rsidRDefault="00EE5557" w:rsidP="00EE5557">
            <w:pPr>
              <w:pStyle w:val="CRCoverPage"/>
              <w:spacing w:after="0"/>
              <w:rPr>
                <w:rFonts w:eastAsia="MS Mincho"/>
                <w:lang w:eastAsia="ja-JP"/>
              </w:rPr>
            </w:pPr>
            <w:r w:rsidRPr="002A1469">
              <w:rPr>
                <w:rFonts w:eastAsia="MS Mincho"/>
                <w:lang w:eastAsia="ja-JP"/>
              </w:rPr>
              <w:t>DC_1A-3A-18A_n257L</w:t>
            </w:r>
          </w:p>
          <w:p w14:paraId="6709795E" w14:textId="645B08E9" w:rsidR="00EE5557" w:rsidRDefault="00EE5557" w:rsidP="00EE5557">
            <w:pPr>
              <w:pStyle w:val="CRCoverPage"/>
              <w:spacing w:after="0"/>
              <w:rPr>
                <w:lang w:val="fi-FI" w:eastAsia="fi-FI"/>
              </w:rPr>
            </w:pPr>
            <w:r w:rsidRPr="002A1469">
              <w:rPr>
                <w:rFonts w:eastAsia="MS Mincho"/>
                <w:lang w:eastAsia="ja-JP"/>
              </w:rPr>
              <w:t>DC_1A-3A-18A_n257M</w:t>
            </w:r>
            <w:r w:rsidR="004A1F12">
              <w:rPr>
                <w:rFonts w:eastAsia="MS Mincho"/>
                <w:lang w:eastAsia="ja-JP"/>
              </w:rPr>
              <w:br/>
            </w:r>
            <w:bookmarkStart w:id="1" w:name="_GoBack"/>
            <w:r w:rsidR="004A1F12" w:rsidRPr="00B10F2C">
              <w:rPr>
                <w:lang w:val="fi-FI" w:eastAsia="fi-FI"/>
              </w:rPr>
              <w:t>DC_</w:t>
            </w:r>
            <w:r w:rsidR="004A1F12">
              <w:rPr>
                <w:lang w:val="fi-FI" w:eastAsia="fi-FI"/>
              </w:rPr>
              <w:t>1A</w:t>
            </w:r>
            <w:r w:rsidR="004A1F12" w:rsidRPr="00B10F2C">
              <w:rPr>
                <w:lang w:val="fi-FI" w:eastAsia="fi-FI"/>
              </w:rPr>
              <w:t>-</w:t>
            </w:r>
            <w:r w:rsidR="004A1F12">
              <w:rPr>
                <w:lang w:val="fi-FI" w:eastAsia="fi-FI"/>
              </w:rPr>
              <w:t>3</w:t>
            </w:r>
            <w:r w:rsidR="004A1F12" w:rsidRPr="00B10F2C">
              <w:rPr>
                <w:lang w:val="fi-FI" w:eastAsia="fi-FI"/>
              </w:rPr>
              <w:t>A-</w:t>
            </w:r>
            <w:r w:rsidR="004A1F12">
              <w:rPr>
                <w:lang w:val="fi-FI" w:eastAsia="fi-FI"/>
              </w:rPr>
              <w:t>28</w:t>
            </w:r>
            <w:r w:rsidR="004A1F12" w:rsidRPr="00B10F2C">
              <w:rPr>
                <w:lang w:val="fi-FI" w:eastAsia="fi-FI"/>
              </w:rPr>
              <w:t>A_n</w:t>
            </w:r>
            <w:r w:rsidR="004A1F12">
              <w:rPr>
                <w:lang w:val="fi-FI" w:eastAsia="fi-FI"/>
              </w:rPr>
              <w:t>5</w:t>
            </w:r>
            <w:r w:rsidR="004A1F12" w:rsidRPr="00B10F2C">
              <w:rPr>
                <w:lang w:val="fi-FI" w:eastAsia="fi-FI"/>
              </w:rPr>
              <w:t>A</w:t>
            </w:r>
            <w:r w:rsidR="004A1F12">
              <w:rPr>
                <w:lang w:val="fi-FI" w:eastAsia="fi-FI"/>
              </w:rPr>
              <w:br/>
            </w:r>
            <w:r w:rsidR="004A1F12" w:rsidRPr="00B10F2C">
              <w:rPr>
                <w:lang w:val="fi-FI" w:eastAsia="fi-FI"/>
              </w:rPr>
              <w:t>DC_</w:t>
            </w:r>
            <w:r w:rsidR="004A1F12">
              <w:rPr>
                <w:lang w:val="fi-FI" w:eastAsia="fi-FI"/>
              </w:rPr>
              <w:t>1A</w:t>
            </w:r>
            <w:r w:rsidR="004A1F12" w:rsidRPr="00B10F2C">
              <w:rPr>
                <w:lang w:val="fi-FI" w:eastAsia="fi-FI"/>
              </w:rPr>
              <w:t>-</w:t>
            </w:r>
            <w:r w:rsidR="004A1F12">
              <w:rPr>
                <w:lang w:val="fi-FI" w:eastAsia="fi-FI"/>
              </w:rPr>
              <w:t>3C</w:t>
            </w:r>
            <w:r w:rsidR="004A1F12" w:rsidRPr="00B10F2C">
              <w:rPr>
                <w:lang w:val="fi-FI" w:eastAsia="fi-FI"/>
              </w:rPr>
              <w:t>-</w:t>
            </w:r>
            <w:r w:rsidR="004A1F12">
              <w:rPr>
                <w:lang w:val="fi-FI" w:eastAsia="fi-FI"/>
              </w:rPr>
              <w:t>28</w:t>
            </w:r>
            <w:r w:rsidR="004A1F12" w:rsidRPr="00B10F2C">
              <w:rPr>
                <w:lang w:val="fi-FI" w:eastAsia="fi-FI"/>
              </w:rPr>
              <w:t>A_n</w:t>
            </w:r>
            <w:r w:rsidR="004A1F12">
              <w:rPr>
                <w:lang w:val="fi-FI" w:eastAsia="fi-FI"/>
              </w:rPr>
              <w:t>5</w:t>
            </w:r>
            <w:r w:rsidR="004A1F12" w:rsidRPr="00B10F2C">
              <w:rPr>
                <w:lang w:val="fi-FI" w:eastAsia="fi-FI"/>
              </w:rPr>
              <w:t>A</w:t>
            </w:r>
          </w:p>
          <w:p w14:paraId="1371B1E2" w14:textId="07449681" w:rsidR="004A1F12" w:rsidRDefault="004A1F12" w:rsidP="00EE5557">
            <w:pPr>
              <w:pStyle w:val="CRCoverPage"/>
              <w:spacing w:after="0"/>
              <w:rPr>
                <w:lang w:val="fi-FI" w:eastAsia="fi-FI"/>
              </w:rPr>
            </w:pPr>
            <w:r w:rsidRPr="00B10F2C">
              <w:rPr>
                <w:lang w:val="fi-FI" w:eastAsia="fi-FI"/>
              </w:rPr>
              <w:t>DC_</w:t>
            </w:r>
            <w:r>
              <w:rPr>
                <w:lang w:val="fi-FI" w:eastAsia="fi-FI"/>
              </w:rPr>
              <w:t>1A</w:t>
            </w:r>
            <w:r w:rsidRPr="00B10F2C">
              <w:rPr>
                <w:lang w:val="fi-FI" w:eastAsia="fi-FI"/>
              </w:rPr>
              <w:t>-</w:t>
            </w:r>
            <w:r>
              <w:rPr>
                <w:lang w:val="fi-FI" w:eastAsia="fi-FI"/>
              </w:rPr>
              <w:t>7</w:t>
            </w:r>
            <w:r w:rsidRPr="00B10F2C">
              <w:rPr>
                <w:lang w:val="fi-FI" w:eastAsia="fi-FI"/>
              </w:rPr>
              <w:t>A-</w:t>
            </w:r>
            <w:r>
              <w:rPr>
                <w:lang w:val="fi-FI" w:eastAsia="fi-FI"/>
              </w:rPr>
              <w:t>28</w:t>
            </w:r>
            <w:r w:rsidRPr="00B10F2C">
              <w:rPr>
                <w:lang w:val="fi-FI" w:eastAsia="fi-FI"/>
              </w:rPr>
              <w:t>A_n</w:t>
            </w:r>
            <w:r>
              <w:rPr>
                <w:lang w:val="fi-FI" w:eastAsia="fi-FI"/>
              </w:rPr>
              <w:t>5</w:t>
            </w:r>
            <w:r w:rsidRPr="00B10F2C">
              <w:rPr>
                <w:lang w:val="fi-FI" w:eastAsia="fi-FI"/>
              </w:rPr>
              <w:t>A</w:t>
            </w:r>
          </w:p>
          <w:p w14:paraId="6D4E8523" w14:textId="14C83E45" w:rsidR="004A1F12" w:rsidRDefault="004A1F12" w:rsidP="00EE5557">
            <w:pPr>
              <w:pStyle w:val="CRCoverPage"/>
              <w:spacing w:after="0"/>
              <w:rPr>
                <w:lang w:val="fi-FI" w:eastAsia="fi-FI"/>
              </w:rPr>
            </w:pPr>
            <w:r w:rsidRPr="00B10F2C">
              <w:rPr>
                <w:lang w:val="fi-FI" w:eastAsia="fi-FI"/>
              </w:rPr>
              <w:t>DC_</w:t>
            </w:r>
            <w:r>
              <w:rPr>
                <w:lang w:val="fi-FI" w:eastAsia="fi-FI"/>
              </w:rPr>
              <w:t>1A</w:t>
            </w:r>
            <w:r w:rsidRPr="00B10F2C">
              <w:rPr>
                <w:lang w:val="fi-FI" w:eastAsia="fi-FI"/>
              </w:rPr>
              <w:t>-</w:t>
            </w:r>
            <w:r>
              <w:rPr>
                <w:lang w:val="fi-FI" w:eastAsia="fi-FI"/>
              </w:rPr>
              <w:t>7C</w:t>
            </w:r>
            <w:r w:rsidRPr="00B10F2C">
              <w:rPr>
                <w:lang w:val="fi-FI" w:eastAsia="fi-FI"/>
              </w:rPr>
              <w:t>-</w:t>
            </w:r>
            <w:r>
              <w:rPr>
                <w:lang w:val="fi-FI" w:eastAsia="fi-FI"/>
              </w:rPr>
              <w:t>28</w:t>
            </w:r>
            <w:r w:rsidRPr="00B10F2C">
              <w:rPr>
                <w:lang w:val="fi-FI" w:eastAsia="fi-FI"/>
              </w:rPr>
              <w:t>A_n</w:t>
            </w:r>
            <w:r>
              <w:rPr>
                <w:lang w:val="fi-FI" w:eastAsia="fi-FI"/>
              </w:rPr>
              <w:t>5</w:t>
            </w:r>
            <w:r w:rsidRPr="00B10F2C">
              <w:rPr>
                <w:lang w:val="fi-FI" w:eastAsia="fi-FI"/>
              </w:rPr>
              <w:t>A</w:t>
            </w:r>
          </w:p>
          <w:p w14:paraId="6109A2E6" w14:textId="2FDF3C69" w:rsidR="00BE21EA" w:rsidRDefault="00BE21EA" w:rsidP="00EE5557">
            <w:pPr>
              <w:pStyle w:val="CRCoverPage"/>
              <w:spacing w:after="0"/>
              <w:rPr>
                <w:rFonts w:eastAsia="MS Mincho" w:cs="Arial"/>
                <w:lang w:val="en-US" w:eastAsia="ja-JP"/>
              </w:rPr>
            </w:pPr>
            <w:r w:rsidRPr="001136F8">
              <w:rPr>
                <w:rFonts w:eastAsia="MS Mincho" w:cs="Arial"/>
                <w:lang w:val="en-US" w:eastAsia="ja-JP"/>
              </w:rPr>
              <w:t>DC_3A-7A-28A_n5A</w:t>
            </w:r>
          </w:p>
          <w:p w14:paraId="221D5626" w14:textId="7C7170F9" w:rsidR="00BE21EA" w:rsidRDefault="00BE21EA" w:rsidP="00EE5557">
            <w:pPr>
              <w:pStyle w:val="CRCoverPage"/>
              <w:spacing w:after="0"/>
              <w:rPr>
                <w:rFonts w:eastAsia="MS Mincho" w:cs="Arial"/>
                <w:lang w:val="en-US" w:eastAsia="ja-JP"/>
              </w:rPr>
            </w:pPr>
            <w:r w:rsidRPr="001136F8">
              <w:rPr>
                <w:rFonts w:eastAsia="MS Mincho" w:cs="Arial"/>
                <w:lang w:val="en-US" w:eastAsia="ja-JP"/>
              </w:rPr>
              <w:t>DC_3</w:t>
            </w:r>
            <w:r>
              <w:rPr>
                <w:rFonts w:eastAsia="MS Mincho" w:cs="Arial"/>
                <w:lang w:val="en-US" w:eastAsia="ja-JP"/>
              </w:rPr>
              <w:t>C</w:t>
            </w:r>
            <w:r w:rsidRPr="001136F8">
              <w:rPr>
                <w:rFonts w:eastAsia="MS Mincho" w:cs="Arial"/>
                <w:lang w:val="en-US" w:eastAsia="ja-JP"/>
              </w:rPr>
              <w:t>-7A-28A_n5A</w:t>
            </w:r>
          </w:p>
          <w:p w14:paraId="7EE7857B" w14:textId="796D00CC" w:rsidR="00BE21EA" w:rsidRDefault="00BE21EA" w:rsidP="00EE5557">
            <w:pPr>
              <w:pStyle w:val="CRCoverPage"/>
              <w:spacing w:after="0"/>
              <w:rPr>
                <w:rFonts w:eastAsia="MS Mincho" w:cs="Arial"/>
                <w:lang w:val="en-US" w:eastAsia="ja-JP"/>
              </w:rPr>
            </w:pPr>
            <w:r w:rsidRPr="001136F8">
              <w:rPr>
                <w:rFonts w:eastAsia="MS Mincho" w:cs="Arial"/>
                <w:lang w:val="en-US" w:eastAsia="ja-JP"/>
              </w:rPr>
              <w:t>DC_3A-7</w:t>
            </w:r>
            <w:r>
              <w:rPr>
                <w:rFonts w:eastAsia="MS Mincho" w:cs="Arial"/>
                <w:lang w:val="en-US" w:eastAsia="ja-JP"/>
              </w:rPr>
              <w:t>C</w:t>
            </w:r>
            <w:r w:rsidRPr="001136F8">
              <w:rPr>
                <w:rFonts w:eastAsia="MS Mincho" w:cs="Arial"/>
                <w:lang w:val="en-US" w:eastAsia="ja-JP"/>
              </w:rPr>
              <w:t>-28A_n5A</w:t>
            </w:r>
          </w:p>
          <w:p w14:paraId="216EA153" w14:textId="6DDA2127" w:rsidR="00BE21EA" w:rsidRDefault="00BE21EA" w:rsidP="00EE5557">
            <w:pPr>
              <w:pStyle w:val="CRCoverPage"/>
              <w:spacing w:after="0"/>
              <w:rPr>
                <w:rFonts w:eastAsia="MS Mincho"/>
                <w:lang w:eastAsia="ja-JP"/>
              </w:rPr>
            </w:pPr>
            <w:r w:rsidRPr="001136F8">
              <w:rPr>
                <w:rFonts w:eastAsia="MS Mincho" w:cs="Arial"/>
                <w:lang w:val="en-US" w:eastAsia="ja-JP"/>
              </w:rPr>
              <w:t>DC_3</w:t>
            </w:r>
            <w:r>
              <w:rPr>
                <w:rFonts w:eastAsia="MS Mincho" w:cs="Arial"/>
                <w:lang w:val="en-US" w:eastAsia="ja-JP"/>
              </w:rPr>
              <w:t>C</w:t>
            </w:r>
            <w:r w:rsidRPr="001136F8">
              <w:rPr>
                <w:rFonts w:eastAsia="MS Mincho" w:cs="Arial"/>
                <w:lang w:val="en-US" w:eastAsia="ja-JP"/>
              </w:rPr>
              <w:t>-7</w:t>
            </w:r>
            <w:r>
              <w:rPr>
                <w:rFonts w:eastAsia="MS Mincho" w:cs="Arial"/>
                <w:lang w:val="en-US" w:eastAsia="ja-JP"/>
              </w:rPr>
              <w:t>C</w:t>
            </w:r>
            <w:r w:rsidRPr="001136F8">
              <w:rPr>
                <w:rFonts w:eastAsia="MS Mincho" w:cs="Arial"/>
                <w:lang w:val="en-US" w:eastAsia="ja-JP"/>
              </w:rPr>
              <w:t>-28A_n5A</w:t>
            </w:r>
          </w:p>
          <w:bookmarkEnd w:id="1"/>
          <w:p w14:paraId="7181E941" w14:textId="77777777" w:rsidR="00EE5557" w:rsidRDefault="00EE5557" w:rsidP="00EE5557">
            <w:pPr>
              <w:pStyle w:val="CRCoverPage"/>
              <w:spacing w:after="0"/>
              <w:rPr>
                <w:rFonts w:eastAsia="MS Mincho"/>
                <w:lang w:val="en-US" w:eastAsia="ja-JP"/>
              </w:rPr>
            </w:pPr>
          </w:p>
          <w:p w14:paraId="1FDE6836" w14:textId="77777777" w:rsidR="00EE5557" w:rsidRDefault="00EE5557" w:rsidP="00EE5557">
            <w:pPr>
              <w:pStyle w:val="CRCoverPage"/>
              <w:spacing w:after="0"/>
              <w:rPr>
                <w:noProof/>
              </w:rPr>
            </w:pPr>
            <w:r>
              <w:rPr>
                <w:noProof/>
              </w:rPr>
              <w:lastRenderedPageBreak/>
              <w:t>Adding EN-DC combinations approved at RAN4 91:</w:t>
            </w:r>
          </w:p>
          <w:p w14:paraId="3250B45D" w14:textId="77777777" w:rsidR="00EE5557" w:rsidRDefault="00EE5557" w:rsidP="00EE5557">
            <w:pPr>
              <w:pStyle w:val="CRCoverPage"/>
              <w:spacing w:after="0"/>
              <w:rPr>
                <w:noProof/>
              </w:rPr>
            </w:pPr>
            <w:r>
              <w:t>DC_1A-</w:t>
            </w:r>
            <w:r>
              <w:rPr>
                <w:rFonts w:eastAsia="Malgun Gothic"/>
              </w:rPr>
              <w:t>8A-11A_</w:t>
            </w:r>
            <w:r>
              <w:t>n</w:t>
            </w:r>
            <w:r>
              <w:rPr>
                <w:rFonts w:eastAsia="Malgun Gothic"/>
              </w:rPr>
              <w:t>77</w:t>
            </w:r>
            <w:r>
              <w:t>A</w:t>
            </w:r>
            <w:r w:rsidRPr="00424601">
              <w:rPr>
                <w:noProof/>
              </w:rPr>
              <w:t xml:space="preserve"> </w:t>
            </w:r>
          </w:p>
          <w:p w14:paraId="5D2417F8" w14:textId="77777777" w:rsidR="00EE5557" w:rsidRDefault="00EE5557" w:rsidP="00EE5557">
            <w:pPr>
              <w:pStyle w:val="CRCoverPage"/>
              <w:spacing w:after="0"/>
              <w:rPr>
                <w:noProof/>
              </w:rPr>
            </w:pPr>
            <w:r>
              <w:t>DC_1A-</w:t>
            </w:r>
            <w:r>
              <w:rPr>
                <w:rFonts w:eastAsia="Malgun Gothic"/>
              </w:rPr>
              <w:t>8A-11A_</w:t>
            </w:r>
            <w:r>
              <w:t>n</w:t>
            </w:r>
            <w:r>
              <w:rPr>
                <w:rFonts w:eastAsia="Malgun Gothic"/>
              </w:rPr>
              <w:t>78</w:t>
            </w:r>
            <w:r>
              <w:t>A</w:t>
            </w:r>
            <w:r w:rsidRPr="00424601">
              <w:rPr>
                <w:noProof/>
              </w:rPr>
              <w:t xml:space="preserve"> </w:t>
            </w:r>
          </w:p>
          <w:p w14:paraId="4CB86A2C" w14:textId="77777777" w:rsidR="00EE5557" w:rsidRDefault="00EE5557" w:rsidP="00EE5557">
            <w:pPr>
              <w:pStyle w:val="CRCoverPage"/>
              <w:spacing w:after="0"/>
              <w:rPr>
                <w:noProof/>
              </w:rPr>
            </w:pPr>
            <w:r>
              <w:rPr>
                <w:noProof/>
              </w:rPr>
              <w:t>DC_</w:t>
            </w:r>
            <w:r w:rsidRPr="00424601">
              <w:rPr>
                <w:noProof/>
              </w:rPr>
              <w:t>1A-3A-42D_n77A</w:t>
            </w:r>
          </w:p>
          <w:p w14:paraId="59CDF519" w14:textId="77777777" w:rsidR="00EE5557" w:rsidRDefault="00EE5557" w:rsidP="00EE5557">
            <w:pPr>
              <w:pStyle w:val="CRCoverPage"/>
              <w:spacing w:after="0"/>
              <w:rPr>
                <w:noProof/>
              </w:rPr>
            </w:pPr>
            <w:r w:rsidRPr="00424601">
              <w:rPr>
                <w:noProof/>
              </w:rPr>
              <w:t>D</w:t>
            </w:r>
            <w:r>
              <w:rPr>
                <w:noProof/>
              </w:rPr>
              <w:t>C</w:t>
            </w:r>
            <w:r w:rsidRPr="00424601">
              <w:rPr>
                <w:noProof/>
              </w:rPr>
              <w:t>_1A-3A-42D_n7</w:t>
            </w:r>
            <w:r>
              <w:rPr>
                <w:noProof/>
              </w:rPr>
              <w:t>8</w:t>
            </w:r>
            <w:r w:rsidRPr="00424601">
              <w:rPr>
                <w:noProof/>
              </w:rPr>
              <w:t>A</w:t>
            </w:r>
          </w:p>
          <w:p w14:paraId="4D409520" w14:textId="77777777" w:rsidR="00EE5557" w:rsidRDefault="00EE5557" w:rsidP="00EE5557">
            <w:pPr>
              <w:pStyle w:val="CRCoverPage"/>
              <w:spacing w:after="0"/>
              <w:rPr>
                <w:noProof/>
              </w:rPr>
            </w:pPr>
            <w:r w:rsidRPr="00424601">
              <w:rPr>
                <w:noProof/>
              </w:rPr>
              <w:t>D</w:t>
            </w:r>
            <w:r>
              <w:rPr>
                <w:noProof/>
              </w:rPr>
              <w:t>C</w:t>
            </w:r>
            <w:r w:rsidRPr="00424601">
              <w:rPr>
                <w:noProof/>
              </w:rPr>
              <w:t>_1A-3A-42D_n7</w:t>
            </w:r>
            <w:r>
              <w:rPr>
                <w:noProof/>
              </w:rPr>
              <w:t>9</w:t>
            </w:r>
            <w:r w:rsidRPr="00424601">
              <w:rPr>
                <w:noProof/>
              </w:rPr>
              <w:t>A</w:t>
            </w:r>
          </w:p>
          <w:p w14:paraId="41A5CCAF" w14:textId="77777777" w:rsidR="00EE5557" w:rsidRDefault="00EE5557" w:rsidP="00EE5557">
            <w:pPr>
              <w:pStyle w:val="CRCoverPage"/>
              <w:spacing w:after="0"/>
              <w:rPr>
                <w:noProof/>
              </w:rPr>
            </w:pPr>
            <w:r w:rsidRPr="002E0301">
              <w:rPr>
                <w:noProof/>
              </w:rPr>
              <w:t>DC_</w:t>
            </w:r>
            <w:r w:rsidRPr="002E0301">
              <w:rPr>
                <w:rFonts w:hint="eastAsia"/>
                <w:noProof/>
              </w:rPr>
              <w:t>3A-7</w:t>
            </w:r>
            <w:r w:rsidRPr="002E0301">
              <w:rPr>
                <w:noProof/>
              </w:rPr>
              <w:t>A</w:t>
            </w:r>
            <w:r w:rsidRPr="002E0301">
              <w:rPr>
                <w:rFonts w:hint="eastAsia"/>
                <w:noProof/>
              </w:rPr>
              <w:t>-8A</w:t>
            </w:r>
            <w:r w:rsidRPr="002E0301">
              <w:rPr>
                <w:noProof/>
              </w:rPr>
              <w:t>_n</w:t>
            </w:r>
            <w:r w:rsidRPr="002E0301">
              <w:rPr>
                <w:rFonts w:hint="eastAsia"/>
                <w:noProof/>
              </w:rPr>
              <w:t>78</w:t>
            </w:r>
            <w:r w:rsidRPr="002E0301">
              <w:rPr>
                <w:noProof/>
              </w:rPr>
              <w:t>A</w:t>
            </w:r>
          </w:p>
          <w:p w14:paraId="10AA2A2C" w14:textId="77777777" w:rsidR="00EE5557" w:rsidRDefault="00EE5557" w:rsidP="00EE5557">
            <w:pPr>
              <w:pStyle w:val="CRCoverPage"/>
              <w:spacing w:after="0"/>
            </w:pPr>
            <w:r>
              <w:t>DC_1A-</w:t>
            </w:r>
            <w:r>
              <w:rPr>
                <w:rFonts w:eastAsia="Malgun Gothic"/>
              </w:rPr>
              <w:t>8A-11A_</w:t>
            </w:r>
            <w:r>
              <w:t>n</w:t>
            </w:r>
            <w:r>
              <w:rPr>
                <w:rFonts w:eastAsia="Malgun Gothic"/>
              </w:rPr>
              <w:t>257</w:t>
            </w:r>
            <w:r>
              <w:t>A</w:t>
            </w:r>
          </w:p>
          <w:p w14:paraId="6B20903B" w14:textId="77777777" w:rsidR="00EE5557" w:rsidRDefault="00EE5557" w:rsidP="00EE5557">
            <w:pPr>
              <w:pStyle w:val="CRCoverPage"/>
              <w:spacing w:after="0"/>
            </w:pPr>
            <w:r>
              <w:t>DC_1A-</w:t>
            </w:r>
            <w:r>
              <w:rPr>
                <w:rFonts w:eastAsia="Malgun Gothic"/>
              </w:rPr>
              <w:t>8A-11A_</w:t>
            </w:r>
            <w:r>
              <w:t>n</w:t>
            </w:r>
            <w:r>
              <w:rPr>
                <w:rFonts w:eastAsia="Malgun Gothic"/>
              </w:rPr>
              <w:t>257</w:t>
            </w:r>
            <w:r>
              <w:t>D</w:t>
            </w:r>
          </w:p>
          <w:p w14:paraId="5B4A14C1" w14:textId="77777777" w:rsidR="00EE5557" w:rsidRDefault="00EE5557" w:rsidP="00EE5557">
            <w:pPr>
              <w:pStyle w:val="CRCoverPage"/>
              <w:spacing w:after="0"/>
            </w:pPr>
            <w:r w:rsidRPr="004733CF">
              <w:t>DC_</w:t>
            </w:r>
            <w:r>
              <w:t>1A-3A-42A_n257</w:t>
            </w:r>
            <w:r>
              <w:rPr>
                <w:rFonts w:eastAsia="Malgun Gothic" w:hint="eastAsia"/>
                <w:lang w:eastAsia="ko-KR"/>
              </w:rPr>
              <w:t>A</w:t>
            </w:r>
          </w:p>
          <w:p w14:paraId="440B0A8D" w14:textId="77777777" w:rsidR="00EE5557" w:rsidRDefault="00EE5557" w:rsidP="00EE5557">
            <w:pPr>
              <w:pStyle w:val="CRCoverPage"/>
              <w:spacing w:after="0"/>
            </w:pPr>
            <w:r w:rsidRPr="004733CF">
              <w:t>DC_</w:t>
            </w:r>
            <w:r>
              <w:t>1A-3A-42A_n257</w:t>
            </w:r>
            <w:r>
              <w:rPr>
                <w:rFonts w:eastAsia="Malgun Gothic"/>
                <w:lang w:eastAsia="ko-KR"/>
              </w:rPr>
              <w:t>G</w:t>
            </w:r>
          </w:p>
          <w:p w14:paraId="76A0A646" w14:textId="77777777" w:rsidR="00EE5557" w:rsidRDefault="00EE5557" w:rsidP="00EE5557">
            <w:pPr>
              <w:pStyle w:val="CRCoverPage"/>
              <w:spacing w:after="0"/>
            </w:pPr>
            <w:r w:rsidRPr="004733CF">
              <w:t>DC_</w:t>
            </w:r>
            <w:r>
              <w:t>1A-3A-42A_n257</w:t>
            </w:r>
            <w:r>
              <w:rPr>
                <w:rFonts w:eastAsia="Malgun Gothic"/>
                <w:lang w:eastAsia="ko-KR"/>
              </w:rPr>
              <w:t>H</w:t>
            </w:r>
          </w:p>
          <w:p w14:paraId="0C17D095" w14:textId="77777777" w:rsidR="00EE5557" w:rsidRDefault="00EE5557" w:rsidP="00EE5557">
            <w:pPr>
              <w:pStyle w:val="CRCoverPage"/>
              <w:spacing w:after="0"/>
            </w:pPr>
            <w:r w:rsidRPr="004733CF">
              <w:t>DC_</w:t>
            </w:r>
            <w:r>
              <w:t>1A-3A-42A_n257</w:t>
            </w:r>
            <w:r>
              <w:rPr>
                <w:rFonts w:eastAsia="Malgun Gothic"/>
                <w:lang w:eastAsia="ko-KR"/>
              </w:rPr>
              <w:t>I</w:t>
            </w:r>
          </w:p>
          <w:p w14:paraId="08A98F11" w14:textId="77777777" w:rsidR="00EE5557" w:rsidRDefault="00EE5557" w:rsidP="00EE5557">
            <w:pPr>
              <w:pStyle w:val="CRCoverPage"/>
              <w:spacing w:after="0"/>
            </w:pPr>
            <w:r w:rsidRPr="004733CF">
              <w:t>DC_</w:t>
            </w:r>
            <w:r>
              <w:t>1A-3A-42A_n257</w:t>
            </w:r>
            <w:r>
              <w:rPr>
                <w:rFonts w:eastAsia="Malgun Gothic"/>
                <w:lang w:eastAsia="ko-KR"/>
              </w:rPr>
              <w:t>J</w:t>
            </w:r>
          </w:p>
          <w:p w14:paraId="6BE235B9" w14:textId="77777777" w:rsidR="00EE5557" w:rsidRDefault="00EE5557" w:rsidP="00EE5557">
            <w:pPr>
              <w:pStyle w:val="CRCoverPage"/>
              <w:spacing w:after="0"/>
            </w:pPr>
            <w:r w:rsidRPr="004733CF">
              <w:t>DC_</w:t>
            </w:r>
            <w:r>
              <w:t>1A-3A-42A_n257</w:t>
            </w:r>
            <w:r>
              <w:rPr>
                <w:rFonts w:eastAsia="Malgun Gothic"/>
                <w:lang w:eastAsia="ko-KR"/>
              </w:rPr>
              <w:t>K</w:t>
            </w:r>
          </w:p>
          <w:p w14:paraId="6033DD09" w14:textId="77777777" w:rsidR="00EE5557" w:rsidRDefault="00EE5557" w:rsidP="00EE5557">
            <w:pPr>
              <w:pStyle w:val="CRCoverPage"/>
              <w:spacing w:after="0"/>
            </w:pPr>
            <w:r w:rsidRPr="004733CF">
              <w:t>DC_</w:t>
            </w:r>
            <w:r>
              <w:t>1A-3A-42A_n257</w:t>
            </w:r>
            <w:r>
              <w:rPr>
                <w:rFonts w:eastAsia="Malgun Gothic"/>
                <w:lang w:eastAsia="ko-KR"/>
              </w:rPr>
              <w:t>L</w:t>
            </w:r>
          </w:p>
          <w:p w14:paraId="40B39296" w14:textId="77777777" w:rsidR="00EE5557" w:rsidRDefault="00EE5557" w:rsidP="00EE5557">
            <w:pPr>
              <w:pStyle w:val="CRCoverPage"/>
              <w:spacing w:after="0"/>
            </w:pPr>
            <w:r w:rsidRPr="004733CF">
              <w:t>DC_</w:t>
            </w:r>
            <w:r>
              <w:t>1A-3A-42A_n257</w:t>
            </w:r>
            <w:r>
              <w:rPr>
                <w:rFonts w:eastAsia="Malgun Gothic"/>
                <w:lang w:eastAsia="ko-KR"/>
              </w:rPr>
              <w:t>M</w:t>
            </w:r>
          </w:p>
          <w:p w14:paraId="440B690C" w14:textId="77777777" w:rsidR="00EE5557" w:rsidRDefault="00EE5557" w:rsidP="00EE5557">
            <w:pPr>
              <w:pStyle w:val="CRCoverPage"/>
              <w:spacing w:after="0"/>
            </w:pPr>
            <w:r w:rsidRPr="004733CF">
              <w:t>DC_</w:t>
            </w:r>
            <w:r>
              <w:t>1A-3A-42C_n257</w:t>
            </w:r>
            <w:r>
              <w:rPr>
                <w:rFonts w:eastAsia="Malgun Gothic" w:hint="eastAsia"/>
                <w:lang w:eastAsia="ko-KR"/>
              </w:rPr>
              <w:t>A</w:t>
            </w:r>
          </w:p>
          <w:p w14:paraId="04C9C210" w14:textId="77777777" w:rsidR="00EE5557" w:rsidRDefault="00EE5557" w:rsidP="00EE5557">
            <w:pPr>
              <w:pStyle w:val="CRCoverPage"/>
              <w:spacing w:after="0"/>
            </w:pPr>
            <w:r w:rsidRPr="004733CF">
              <w:t>DC_</w:t>
            </w:r>
            <w:r>
              <w:t>1A-3A-42C_n257</w:t>
            </w:r>
            <w:r>
              <w:rPr>
                <w:rFonts w:eastAsia="Malgun Gothic"/>
                <w:lang w:eastAsia="ko-KR"/>
              </w:rPr>
              <w:t>G</w:t>
            </w:r>
          </w:p>
          <w:p w14:paraId="4B2684FA" w14:textId="77777777" w:rsidR="00EE5557" w:rsidRDefault="00EE5557" w:rsidP="00EE5557">
            <w:pPr>
              <w:pStyle w:val="CRCoverPage"/>
              <w:spacing w:after="0"/>
            </w:pPr>
            <w:r w:rsidRPr="004733CF">
              <w:t>DC_</w:t>
            </w:r>
            <w:r>
              <w:t>1A-3A-42C_n257</w:t>
            </w:r>
            <w:r>
              <w:rPr>
                <w:rFonts w:eastAsia="Malgun Gothic"/>
                <w:lang w:eastAsia="ko-KR"/>
              </w:rPr>
              <w:t>H</w:t>
            </w:r>
          </w:p>
          <w:p w14:paraId="1FC84842" w14:textId="77777777" w:rsidR="00EE5557" w:rsidRDefault="00EE5557" w:rsidP="00EE5557">
            <w:pPr>
              <w:pStyle w:val="CRCoverPage"/>
              <w:spacing w:after="0"/>
            </w:pPr>
            <w:r w:rsidRPr="004733CF">
              <w:t>DC_</w:t>
            </w:r>
            <w:r>
              <w:t>1A-3A-42C_n257</w:t>
            </w:r>
            <w:r>
              <w:rPr>
                <w:rFonts w:eastAsia="Malgun Gothic"/>
                <w:lang w:eastAsia="ko-KR"/>
              </w:rPr>
              <w:t>I</w:t>
            </w:r>
          </w:p>
          <w:p w14:paraId="6188D2DB" w14:textId="77777777" w:rsidR="00EE5557" w:rsidRDefault="00EE5557" w:rsidP="00EE5557">
            <w:pPr>
              <w:pStyle w:val="CRCoverPage"/>
              <w:spacing w:after="0"/>
            </w:pPr>
            <w:r w:rsidRPr="004733CF">
              <w:t>DC_</w:t>
            </w:r>
            <w:r>
              <w:t>1A-3A-42C_n257</w:t>
            </w:r>
            <w:r>
              <w:rPr>
                <w:rFonts w:eastAsia="Malgun Gothic"/>
                <w:lang w:eastAsia="ko-KR"/>
              </w:rPr>
              <w:t>J</w:t>
            </w:r>
          </w:p>
          <w:p w14:paraId="590E1551" w14:textId="77777777" w:rsidR="00EE5557" w:rsidRDefault="00EE5557" w:rsidP="00EE5557">
            <w:pPr>
              <w:pStyle w:val="CRCoverPage"/>
              <w:spacing w:after="0"/>
            </w:pPr>
            <w:r w:rsidRPr="004733CF">
              <w:t>DC_</w:t>
            </w:r>
            <w:r>
              <w:t>1A-3A-42C_n257</w:t>
            </w:r>
            <w:r>
              <w:rPr>
                <w:rFonts w:eastAsia="Malgun Gothic"/>
                <w:lang w:eastAsia="ko-KR"/>
              </w:rPr>
              <w:t>K</w:t>
            </w:r>
          </w:p>
          <w:p w14:paraId="0C54A4A3" w14:textId="77777777" w:rsidR="00EE5557" w:rsidRDefault="00EE5557" w:rsidP="00EE5557">
            <w:pPr>
              <w:pStyle w:val="CRCoverPage"/>
              <w:spacing w:after="0"/>
            </w:pPr>
            <w:r w:rsidRPr="004733CF">
              <w:t>DC_</w:t>
            </w:r>
            <w:r>
              <w:t>1A-3A-42C_n257</w:t>
            </w:r>
            <w:r>
              <w:rPr>
                <w:rFonts w:eastAsia="Malgun Gothic"/>
                <w:lang w:eastAsia="ko-KR"/>
              </w:rPr>
              <w:t>L</w:t>
            </w:r>
          </w:p>
          <w:p w14:paraId="263CBD62" w14:textId="77777777" w:rsidR="00EE5557" w:rsidRDefault="00EE5557" w:rsidP="00EE5557">
            <w:pPr>
              <w:pStyle w:val="CRCoverPage"/>
              <w:spacing w:after="0"/>
            </w:pPr>
            <w:r w:rsidRPr="004733CF">
              <w:t>DC_</w:t>
            </w:r>
            <w:r>
              <w:t>1A-3A-42C_n257</w:t>
            </w:r>
            <w:r>
              <w:rPr>
                <w:rFonts w:eastAsia="Malgun Gothic"/>
                <w:lang w:eastAsia="ko-KR"/>
              </w:rPr>
              <w:t>M</w:t>
            </w:r>
          </w:p>
          <w:p w14:paraId="033A2CFA" w14:textId="77777777" w:rsidR="00EE5557" w:rsidRDefault="00EE5557" w:rsidP="00EE5557">
            <w:pPr>
              <w:pStyle w:val="CRCoverPage"/>
              <w:spacing w:after="0"/>
            </w:pPr>
            <w:r w:rsidRPr="004733CF">
              <w:t>DC_</w:t>
            </w:r>
            <w:r>
              <w:t>1A-3A-42D_n257</w:t>
            </w:r>
            <w:r>
              <w:rPr>
                <w:rFonts w:eastAsia="Malgun Gothic" w:hint="eastAsia"/>
                <w:lang w:eastAsia="ko-KR"/>
              </w:rPr>
              <w:t>A</w:t>
            </w:r>
          </w:p>
          <w:p w14:paraId="69DC1429" w14:textId="77777777" w:rsidR="00EE5557" w:rsidRDefault="00EE5557" w:rsidP="00EE5557">
            <w:pPr>
              <w:pStyle w:val="CRCoverPage"/>
              <w:spacing w:after="0"/>
            </w:pPr>
            <w:r w:rsidRPr="004733CF">
              <w:t>DC_</w:t>
            </w:r>
            <w:r>
              <w:t>1A-3A-42D_n257</w:t>
            </w:r>
            <w:r>
              <w:rPr>
                <w:rFonts w:eastAsia="Malgun Gothic"/>
                <w:lang w:eastAsia="ko-KR"/>
              </w:rPr>
              <w:t>G</w:t>
            </w:r>
          </w:p>
          <w:p w14:paraId="3AFE6295" w14:textId="77777777" w:rsidR="00EE5557" w:rsidRDefault="00EE5557" w:rsidP="00EE5557">
            <w:pPr>
              <w:pStyle w:val="CRCoverPage"/>
              <w:spacing w:after="0"/>
            </w:pPr>
            <w:r w:rsidRPr="004733CF">
              <w:t>DC_</w:t>
            </w:r>
            <w:r>
              <w:t>1A-3A-42D_n257</w:t>
            </w:r>
            <w:r>
              <w:rPr>
                <w:rFonts w:eastAsia="Malgun Gothic"/>
                <w:lang w:eastAsia="ko-KR"/>
              </w:rPr>
              <w:t>H</w:t>
            </w:r>
          </w:p>
          <w:p w14:paraId="4C18B802" w14:textId="77777777" w:rsidR="00EE5557" w:rsidRDefault="00EE5557" w:rsidP="00EE5557">
            <w:pPr>
              <w:pStyle w:val="CRCoverPage"/>
              <w:spacing w:after="0"/>
            </w:pPr>
            <w:r w:rsidRPr="004733CF">
              <w:t>DC_</w:t>
            </w:r>
            <w:r>
              <w:t>1A-3A-42D_n257</w:t>
            </w:r>
            <w:r>
              <w:rPr>
                <w:rFonts w:eastAsia="Malgun Gothic"/>
                <w:lang w:eastAsia="ko-KR"/>
              </w:rPr>
              <w:t>I</w:t>
            </w:r>
          </w:p>
          <w:p w14:paraId="6B58024F" w14:textId="77777777" w:rsidR="00EE5557" w:rsidRDefault="00EE5557" w:rsidP="00EE5557">
            <w:pPr>
              <w:pStyle w:val="CRCoverPage"/>
              <w:spacing w:after="0"/>
            </w:pPr>
            <w:r w:rsidRPr="004733CF">
              <w:t>DC_</w:t>
            </w:r>
            <w:r>
              <w:t>1A-3A-42D_n257</w:t>
            </w:r>
            <w:r>
              <w:rPr>
                <w:rFonts w:eastAsia="Malgun Gothic"/>
                <w:lang w:eastAsia="ko-KR"/>
              </w:rPr>
              <w:t>J</w:t>
            </w:r>
          </w:p>
          <w:p w14:paraId="2A5D8BE2" w14:textId="77777777" w:rsidR="00EE5557" w:rsidRDefault="00EE5557" w:rsidP="00EE5557">
            <w:pPr>
              <w:pStyle w:val="CRCoverPage"/>
              <w:spacing w:after="0"/>
            </w:pPr>
            <w:r w:rsidRPr="004733CF">
              <w:t>DC_</w:t>
            </w:r>
            <w:r>
              <w:t>1A-3A-42D_n257</w:t>
            </w:r>
            <w:r>
              <w:rPr>
                <w:rFonts w:eastAsia="Malgun Gothic"/>
                <w:lang w:eastAsia="ko-KR"/>
              </w:rPr>
              <w:t>K</w:t>
            </w:r>
          </w:p>
          <w:p w14:paraId="61CC2841" w14:textId="77777777" w:rsidR="00EE5557" w:rsidRDefault="00EE5557" w:rsidP="00EE5557">
            <w:pPr>
              <w:pStyle w:val="CRCoverPage"/>
              <w:spacing w:after="0"/>
            </w:pPr>
            <w:r w:rsidRPr="004733CF">
              <w:t>DC_</w:t>
            </w:r>
            <w:r>
              <w:t>1A-3A-42D_n257</w:t>
            </w:r>
            <w:r>
              <w:rPr>
                <w:rFonts w:eastAsia="Malgun Gothic"/>
                <w:lang w:eastAsia="ko-KR"/>
              </w:rPr>
              <w:t>L</w:t>
            </w:r>
          </w:p>
          <w:p w14:paraId="70312691" w14:textId="77777777" w:rsidR="00EE5557" w:rsidRDefault="00EE5557" w:rsidP="00EE5557">
            <w:pPr>
              <w:pStyle w:val="CRCoverPage"/>
              <w:spacing w:after="0"/>
              <w:rPr>
                <w:rFonts w:eastAsia="Malgun Gothic"/>
                <w:lang w:eastAsia="ko-KR"/>
              </w:rPr>
            </w:pPr>
            <w:r w:rsidRPr="004733CF">
              <w:t>DC_</w:t>
            </w:r>
            <w:r>
              <w:t>1A-3A-42D_n257</w:t>
            </w:r>
            <w:r>
              <w:rPr>
                <w:rFonts w:eastAsia="Malgun Gothic"/>
                <w:lang w:eastAsia="ko-KR"/>
              </w:rPr>
              <w:t>M</w:t>
            </w:r>
          </w:p>
          <w:p w14:paraId="28A18A87" w14:textId="77777777" w:rsidR="00EE5557" w:rsidRDefault="00EE5557" w:rsidP="00EE5557">
            <w:pPr>
              <w:pStyle w:val="CRCoverPage"/>
              <w:spacing w:after="0"/>
              <w:rPr>
                <w:noProof/>
              </w:rPr>
            </w:pPr>
          </w:p>
          <w:p w14:paraId="584C2EA4" w14:textId="77777777" w:rsidR="00EE5557" w:rsidRDefault="00EE5557" w:rsidP="00EE5557">
            <w:pPr>
              <w:pStyle w:val="CRCoverPage"/>
              <w:spacing w:after="0"/>
              <w:rPr>
                <w:noProof/>
              </w:rPr>
            </w:pPr>
            <w:r>
              <w:rPr>
                <w:noProof/>
              </w:rPr>
              <w:t xml:space="preserve">Changes at RAN4 90bis are marked highlighted </w:t>
            </w:r>
            <w:r>
              <w:rPr>
                <w:noProof/>
                <w:highlight w:val="green"/>
              </w:rPr>
              <w:t>green</w:t>
            </w:r>
            <w:r>
              <w:rPr>
                <w:noProof/>
              </w:rPr>
              <w:t>.</w:t>
            </w:r>
          </w:p>
          <w:p w14:paraId="7DA61BFF" w14:textId="77777777" w:rsidR="00EE5557" w:rsidRDefault="00EE5557" w:rsidP="00EE5557">
            <w:pPr>
              <w:pStyle w:val="CRCoverPage"/>
              <w:spacing w:after="0"/>
              <w:rPr>
                <w:noProof/>
                <w:lang w:eastAsia="zh-CN"/>
              </w:rPr>
            </w:pPr>
          </w:p>
          <w:p w14:paraId="63A98865" w14:textId="688CFE58" w:rsidR="00EE5557" w:rsidRDefault="00EE5557" w:rsidP="00EE5557">
            <w:pPr>
              <w:pStyle w:val="CRCoverPage"/>
              <w:spacing w:after="0"/>
              <w:rPr>
                <w:noProof/>
                <w:lang w:eastAsia="fr-FR"/>
              </w:rPr>
            </w:pPr>
            <w:r>
              <w:rPr>
                <w:noProof/>
              </w:rPr>
              <w:t xml:space="preserve">Changes at RAN4 91 are marked highlighted </w:t>
            </w:r>
            <w:r>
              <w:rPr>
                <w:noProof/>
                <w:highlight w:val="magenta"/>
              </w:rPr>
              <w:t>pink</w:t>
            </w:r>
            <w:r>
              <w:rPr>
                <w:noProof/>
              </w:rPr>
              <w:t>.</w:t>
            </w:r>
          </w:p>
        </w:tc>
      </w:tr>
      <w:tr w:rsidR="00EE5557" w14:paraId="154CAD36" w14:textId="77777777" w:rsidTr="00114C7F">
        <w:tc>
          <w:tcPr>
            <w:tcW w:w="2694" w:type="dxa"/>
            <w:gridSpan w:val="2"/>
            <w:tcBorders>
              <w:top w:val="nil"/>
              <w:left w:val="single" w:sz="4" w:space="0" w:color="auto"/>
              <w:bottom w:val="nil"/>
              <w:right w:val="nil"/>
            </w:tcBorders>
          </w:tcPr>
          <w:p w14:paraId="007EE152" w14:textId="77777777" w:rsidR="00EE5557" w:rsidRDefault="00EE5557" w:rsidP="00114C7F">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1E96ABE2" w14:textId="77777777" w:rsidR="00EE5557" w:rsidRDefault="00EE5557" w:rsidP="00114C7F">
            <w:pPr>
              <w:pStyle w:val="CRCoverPage"/>
              <w:spacing w:after="0"/>
              <w:rPr>
                <w:noProof/>
                <w:sz w:val="8"/>
                <w:szCs w:val="8"/>
                <w:lang w:eastAsia="fr-FR"/>
              </w:rPr>
            </w:pPr>
          </w:p>
        </w:tc>
      </w:tr>
      <w:tr w:rsidR="00EE5557" w14:paraId="2F6AB38C" w14:textId="77777777" w:rsidTr="00114C7F">
        <w:tc>
          <w:tcPr>
            <w:tcW w:w="2694" w:type="dxa"/>
            <w:gridSpan w:val="2"/>
            <w:tcBorders>
              <w:top w:val="nil"/>
              <w:left w:val="single" w:sz="4" w:space="0" w:color="auto"/>
              <w:bottom w:val="single" w:sz="4" w:space="0" w:color="auto"/>
              <w:right w:val="nil"/>
            </w:tcBorders>
            <w:hideMark/>
          </w:tcPr>
          <w:p w14:paraId="399DA0C2" w14:textId="77777777" w:rsidR="00EE5557" w:rsidRDefault="00EE5557" w:rsidP="00114C7F">
            <w:pPr>
              <w:pStyle w:val="CRCoverPage"/>
              <w:tabs>
                <w:tab w:val="right" w:pos="2184"/>
              </w:tabs>
              <w:spacing w:after="0"/>
              <w:rPr>
                <w:b/>
                <w:i/>
                <w:noProof/>
                <w:lang w:eastAsia="fr-FR"/>
              </w:rPr>
            </w:pPr>
            <w:r>
              <w:rPr>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6F2D1425" w14:textId="0604F5C7" w:rsidR="00EE5557" w:rsidRDefault="00EE5557" w:rsidP="00EE5557">
            <w:pPr>
              <w:pStyle w:val="CRCoverPage"/>
              <w:spacing w:after="0"/>
              <w:rPr>
                <w:noProof/>
                <w:lang w:eastAsia="fr-FR"/>
              </w:rPr>
            </w:pPr>
            <w:r>
              <w:rPr>
                <w:noProof/>
              </w:rPr>
              <w:t>EN-DC combinations with 3 LTE bands and 1 NR band are not added</w:t>
            </w:r>
          </w:p>
        </w:tc>
      </w:tr>
      <w:tr w:rsidR="00EE5557" w14:paraId="41B1B5C9" w14:textId="77777777" w:rsidTr="00114C7F">
        <w:tc>
          <w:tcPr>
            <w:tcW w:w="2694" w:type="dxa"/>
            <w:gridSpan w:val="2"/>
          </w:tcPr>
          <w:p w14:paraId="2B76CF1D" w14:textId="77777777" w:rsidR="00EE5557" w:rsidRDefault="00EE5557" w:rsidP="00114C7F">
            <w:pPr>
              <w:pStyle w:val="CRCoverPage"/>
              <w:spacing w:after="0"/>
              <w:rPr>
                <w:b/>
                <w:i/>
                <w:noProof/>
                <w:sz w:val="8"/>
                <w:szCs w:val="8"/>
                <w:lang w:eastAsia="fr-FR"/>
              </w:rPr>
            </w:pPr>
          </w:p>
        </w:tc>
        <w:tc>
          <w:tcPr>
            <w:tcW w:w="6946" w:type="dxa"/>
            <w:gridSpan w:val="9"/>
          </w:tcPr>
          <w:p w14:paraId="07F4496E" w14:textId="77777777" w:rsidR="00EE5557" w:rsidRDefault="00EE5557" w:rsidP="00114C7F">
            <w:pPr>
              <w:pStyle w:val="CRCoverPage"/>
              <w:spacing w:after="0"/>
              <w:rPr>
                <w:noProof/>
                <w:sz w:val="8"/>
                <w:szCs w:val="8"/>
                <w:lang w:eastAsia="fr-FR"/>
              </w:rPr>
            </w:pPr>
          </w:p>
        </w:tc>
      </w:tr>
      <w:tr w:rsidR="00EE5557" w14:paraId="274AE570" w14:textId="77777777" w:rsidTr="00114C7F">
        <w:tc>
          <w:tcPr>
            <w:tcW w:w="2694" w:type="dxa"/>
            <w:gridSpan w:val="2"/>
            <w:tcBorders>
              <w:top w:val="single" w:sz="4" w:space="0" w:color="auto"/>
              <w:left w:val="single" w:sz="4" w:space="0" w:color="auto"/>
              <w:bottom w:val="nil"/>
              <w:right w:val="nil"/>
            </w:tcBorders>
            <w:hideMark/>
          </w:tcPr>
          <w:p w14:paraId="5997BC08" w14:textId="77777777" w:rsidR="00EE5557" w:rsidRDefault="00EE5557" w:rsidP="00114C7F">
            <w:pPr>
              <w:pStyle w:val="CRCoverPage"/>
              <w:tabs>
                <w:tab w:val="right" w:pos="2184"/>
              </w:tabs>
              <w:spacing w:after="0"/>
              <w:rPr>
                <w:b/>
                <w:i/>
                <w:noProof/>
                <w:lang w:eastAsia="fr-FR"/>
              </w:rPr>
            </w:pPr>
            <w:r>
              <w:rPr>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2D155AD8" w14:textId="1E1E8433" w:rsidR="00EE5557" w:rsidRDefault="00EE5557" w:rsidP="00EE5557">
            <w:pPr>
              <w:pStyle w:val="CRCoverPage"/>
              <w:spacing w:after="0"/>
              <w:rPr>
                <w:noProof/>
                <w:lang w:eastAsia="fr-FR"/>
              </w:rPr>
            </w:pPr>
            <w:r>
              <w:t xml:space="preserve">5.2B, 5.5B, </w:t>
            </w:r>
            <w:r w:rsidRPr="001B0F7A">
              <w:t>6.2B</w:t>
            </w:r>
            <w:r>
              <w:t xml:space="preserve">, </w:t>
            </w:r>
            <w:r w:rsidRPr="001B0F7A">
              <w:t>7.3B</w:t>
            </w:r>
          </w:p>
        </w:tc>
      </w:tr>
      <w:tr w:rsidR="00EE5557" w14:paraId="1E6E29F7" w14:textId="77777777" w:rsidTr="00114C7F">
        <w:tc>
          <w:tcPr>
            <w:tcW w:w="2694" w:type="dxa"/>
            <w:gridSpan w:val="2"/>
            <w:tcBorders>
              <w:top w:val="nil"/>
              <w:left w:val="single" w:sz="4" w:space="0" w:color="auto"/>
              <w:bottom w:val="nil"/>
              <w:right w:val="nil"/>
            </w:tcBorders>
          </w:tcPr>
          <w:p w14:paraId="7F50D2C6" w14:textId="77777777" w:rsidR="00EE5557" w:rsidRDefault="00EE5557" w:rsidP="00114C7F">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5AB2F502" w14:textId="77777777" w:rsidR="00EE5557" w:rsidRDefault="00EE5557" w:rsidP="00114C7F">
            <w:pPr>
              <w:pStyle w:val="CRCoverPage"/>
              <w:spacing w:after="0"/>
              <w:rPr>
                <w:noProof/>
                <w:sz w:val="8"/>
                <w:szCs w:val="8"/>
                <w:lang w:eastAsia="fr-FR"/>
              </w:rPr>
            </w:pPr>
          </w:p>
        </w:tc>
      </w:tr>
      <w:tr w:rsidR="00EE5557" w14:paraId="6018B6DB" w14:textId="77777777" w:rsidTr="00114C7F">
        <w:tc>
          <w:tcPr>
            <w:tcW w:w="2694" w:type="dxa"/>
            <w:gridSpan w:val="2"/>
            <w:tcBorders>
              <w:top w:val="nil"/>
              <w:left w:val="single" w:sz="4" w:space="0" w:color="auto"/>
              <w:bottom w:val="nil"/>
              <w:right w:val="nil"/>
            </w:tcBorders>
          </w:tcPr>
          <w:p w14:paraId="034CB337" w14:textId="77777777" w:rsidR="00EE5557" w:rsidRDefault="00EE5557" w:rsidP="00114C7F">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3083E739" w14:textId="77777777" w:rsidR="00EE5557" w:rsidRDefault="00EE5557" w:rsidP="00114C7F">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4F4A4FEC" w14:textId="77777777" w:rsidR="00EE5557" w:rsidRDefault="00EE5557" w:rsidP="00114C7F">
            <w:pPr>
              <w:pStyle w:val="CRCoverPage"/>
              <w:spacing w:after="0"/>
              <w:jc w:val="center"/>
              <w:rPr>
                <w:b/>
                <w:caps/>
                <w:noProof/>
                <w:lang w:eastAsia="fr-FR"/>
              </w:rPr>
            </w:pPr>
            <w:r>
              <w:rPr>
                <w:b/>
                <w:caps/>
                <w:noProof/>
                <w:lang w:eastAsia="fr-FR"/>
              </w:rPr>
              <w:t>N</w:t>
            </w:r>
          </w:p>
        </w:tc>
        <w:tc>
          <w:tcPr>
            <w:tcW w:w="2977" w:type="dxa"/>
            <w:gridSpan w:val="4"/>
          </w:tcPr>
          <w:p w14:paraId="70E8F5E3" w14:textId="77777777" w:rsidR="00EE5557" w:rsidRDefault="00EE5557" w:rsidP="00114C7F">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14:paraId="342DE78C" w14:textId="77777777" w:rsidR="00EE5557" w:rsidRDefault="00EE5557" w:rsidP="00114C7F">
            <w:pPr>
              <w:pStyle w:val="CRCoverPage"/>
              <w:spacing w:after="0"/>
              <w:ind w:left="99"/>
              <w:rPr>
                <w:noProof/>
                <w:lang w:eastAsia="fr-FR"/>
              </w:rPr>
            </w:pPr>
          </w:p>
        </w:tc>
      </w:tr>
      <w:tr w:rsidR="00EE5557" w14:paraId="2A707E5F" w14:textId="77777777" w:rsidTr="00114C7F">
        <w:tc>
          <w:tcPr>
            <w:tcW w:w="2694" w:type="dxa"/>
            <w:gridSpan w:val="2"/>
            <w:tcBorders>
              <w:top w:val="nil"/>
              <w:left w:val="single" w:sz="4" w:space="0" w:color="auto"/>
              <w:bottom w:val="nil"/>
              <w:right w:val="nil"/>
            </w:tcBorders>
            <w:hideMark/>
          </w:tcPr>
          <w:p w14:paraId="2F2BD6F6" w14:textId="77777777" w:rsidR="00EE5557" w:rsidRDefault="00EE5557" w:rsidP="00114C7F">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3FE26852" w14:textId="77777777" w:rsidR="00EE5557" w:rsidRDefault="00EE5557" w:rsidP="00114C7F">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BC8DA2B" w14:textId="77777777" w:rsidR="00EE5557" w:rsidRDefault="00EE5557" w:rsidP="00114C7F">
            <w:pPr>
              <w:pStyle w:val="CRCoverPage"/>
              <w:spacing w:after="0"/>
              <w:jc w:val="center"/>
              <w:rPr>
                <w:b/>
                <w:caps/>
                <w:noProof/>
                <w:lang w:eastAsia="fr-FR"/>
              </w:rPr>
            </w:pPr>
            <w:r>
              <w:rPr>
                <w:b/>
                <w:caps/>
                <w:noProof/>
                <w:lang w:eastAsia="fr-FR"/>
              </w:rPr>
              <w:t>X</w:t>
            </w:r>
          </w:p>
        </w:tc>
        <w:tc>
          <w:tcPr>
            <w:tcW w:w="2977" w:type="dxa"/>
            <w:gridSpan w:val="4"/>
            <w:hideMark/>
          </w:tcPr>
          <w:p w14:paraId="13668F4C" w14:textId="77777777" w:rsidR="00EE5557" w:rsidRDefault="00EE5557" w:rsidP="00114C7F">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1" w:type="dxa"/>
            <w:gridSpan w:val="3"/>
            <w:tcBorders>
              <w:top w:val="nil"/>
              <w:left w:val="nil"/>
              <w:bottom w:val="nil"/>
              <w:right w:val="single" w:sz="4" w:space="0" w:color="auto"/>
            </w:tcBorders>
            <w:shd w:val="pct30" w:color="FFFF00" w:fill="auto"/>
          </w:tcPr>
          <w:p w14:paraId="60940AD5" w14:textId="77777777" w:rsidR="00EE5557" w:rsidRDefault="00EE5557" w:rsidP="00114C7F">
            <w:pPr>
              <w:pStyle w:val="CRCoverPage"/>
              <w:spacing w:after="0"/>
              <w:ind w:left="99"/>
              <w:rPr>
                <w:noProof/>
                <w:lang w:eastAsia="fr-FR"/>
              </w:rPr>
            </w:pPr>
          </w:p>
        </w:tc>
      </w:tr>
      <w:tr w:rsidR="00EE5557" w14:paraId="74CE8C70" w14:textId="77777777" w:rsidTr="00114C7F">
        <w:tc>
          <w:tcPr>
            <w:tcW w:w="2694" w:type="dxa"/>
            <w:gridSpan w:val="2"/>
            <w:tcBorders>
              <w:top w:val="nil"/>
              <w:left w:val="single" w:sz="4" w:space="0" w:color="auto"/>
              <w:bottom w:val="nil"/>
              <w:right w:val="nil"/>
            </w:tcBorders>
            <w:hideMark/>
          </w:tcPr>
          <w:p w14:paraId="38ACD90E" w14:textId="77777777" w:rsidR="00EE5557" w:rsidRDefault="00EE5557" w:rsidP="00114C7F">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5A0FC00E" w14:textId="77777777" w:rsidR="00EE5557" w:rsidRDefault="00EE5557" w:rsidP="00114C7F">
            <w:pPr>
              <w:pStyle w:val="CRCoverPage"/>
              <w:spacing w:after="0"/>
              <w:jc w:val="center"/>
              <w:rPr>
                <w:b/>
                <w:caps/>
                <w:noProof/>
                <w:lang w:eastAsia="fr-FR"/>
              </w:rPr>
            </w:pPr>
            <w:r>
              <w:rPr>
                <w:b/>
                <w:caps/>
                <w:noProof/>
                <w:lang w:eastAsia="fr-F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47CE5A" w14:textId="77777777" w:rsidR="00EE5557" w:rsidRDefault="00EE5557" w:rsidP="00114C7F">
            <w:pPr>
              <w:pStyle w:val="CRCoverPage"/>
              <w:spacing w:after="0"/>
              <w:jc w:val="center"/>
              <w:rPr>
                <w:b/>
                <w:caps/>
                <w:noProof/>
                <w:lang w:eastAsia="fr-FR"/>
              </w:rPr>
            </w:pPr>
          </w:p>
        </w:tc>
        <w:tc>
          <w:tcPr>
            <w:tcW w:w="2977" w:type="dxa"/>
            <w:gridSpan w:val="4"/>
            <w:hideMark/>
          </w:tcPr>
          <w:p w14:paraId="42C41070" w14:textId="77777777" w:rsidR="00EE5557" w:rsidRDefault="00EE5557" w:rsidP="00114C7F">
            <w:pPr>
              <w:pStyle w:val="CRCoverPage"/>
              <w:spacing w:after="0"/>
              <w:rPr>
                <w:noProof/>
                <w:lang w:eastAsia="fr-FR"/>
              </w:rPr>
            </w:pPr>
            <w:r>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76B765F0" w14:textId="77777777" w:rsidR="00EE5557" w:rsidRDefault="00EE5557" w:rsidP="00114C7F">
            <w:pPr>
              <w:pStyle w:val="CRCoverPage"/>
              <w:spacing w:after="0"/>
              <w:ind w:left="99"/>
              <w:rPr>
                <w:noProof/>
                <w:lang w:eastAsia="fr-FR"/>
              </w:rPr>
            </w:pPr>
            <w:r>
              <w:rPr>
                <w:noProof/>
                <w:lang w:eastAsia="fr-FR"/>
              </w:rPr>
              <w:t>TS 38.521 series</w:t>
            </w:r>
          </w:p>
        </w:tc>
      </w:tr>
      <w:tr w:rsidR="00EE5557" w14:paraId="6AF81D94" w14:textId="77777777" w:rsidTr="00114C7F">
        <w:tc>
          <w:tcPr>
            <w:tcW w:w="2694" w:type="dxa"/>
            <w:gridSpan w:val="2"/>
            <w:tcBorders>
              <w:top w:val="nil"/>
              <w:left w:val="single" w:sz="4" w:space="0" w:color="auto"/>
              <w:bottom w:val="nil"/>
              <w:right w:val="nil"/>
            </w:tcBorders>
            <w:hideMark/>
          </w:tcPr>
          <w:p w14:paraId="32EEA664" w14:textId="77777777" w:rsidR="00EE5557" w:rsidRDefault="00EE5557" w:rsidP="00114C7F">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8720DFE" w14:textId="77777777" w:rsidR="00EE5557" w:rsidRDefault="00EE5557" w:rsidP="00114C7F">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A8F7D93" w14:textId="77777777" w:rsidR="00EE5557" w:rsidRDefault="00EE5557" w:rsidP="00114C7F">
            <w:pPr>
              <w:pStyle w:val="CRCoverPage"/>
              <w:spacing w:after="0"/>
              <w:jc w:val="center"/>
              <w:rPr>
                <w:b/>
                <w:caps/>
                <w:noProof/>
                <w:lang w:eastAsia="fr-FR"/>
              </w:rPr>
            </w:pPr>
            <w:r>
              <w:rPr>
                <w:b/>
                <w:caps/>
                <w:noProof/>
                <w:lang w:eastAsia="fr-FR"/>
              </w:rPr>
              <w:t>X</w:t>
            </w:r>
          </w:p>
        </w:tc>
        <w:tc>
          <w:tcPr>
            <w:tcW w:w="2977" w:type="dxa"/>
            <w:gridSpan w:val="4"/>
            <w:hideMark/>
          </w:tcPr>
          <w:p w14:paraId="0DD14201" w14:textId="77777777" w:rsidR="00EE5557" w:rsidRDefault="00EE5557" w:rsidP="00114C7F">
            <w:pPr>
              <w:pStyle w:val="CRCoverPage"/>
              <w:spacing w:after="0"/>
              <w:rPr>
                <w:noProof/>
                <w:lang w:eastAsia="fr-FR"/>
              </w:rPr>
            </w:pPr>
            <w:r>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tcPr>
          <w:p w14:paraId="2FDDCC6C" w14:textId="77777777" w:rsidR="00EE5557" w:rsidRDefault="00EE5557" w:rsidP="00114C7F">
            <w:pPr>
              <w:pStyle w:val="CRCoverPage"/>
              <w:spacing w:after="0"/>
              <w:ind w:left="99"/>
              <w:rPr>
                <w:noProof/>
                <w:lang w:eastAsia="fr-FR"/>
              </w:rPr>
            </w:pPr>
          </w:p>
        </w:tc>
      </w:tr>
      <w:tr w:rsidR="00EE5557" w14:paraId="72DC386F" w14:textId="77777777" w:rsidTr="00114C7F">
        <w:tc>
          <w:tcPr>
            <w:tcW w:w="2694" w:type="dxa"/>
            <w:gridSpan w:val="2"/>
            <w:tcBorders>
              <w:top w:val="nil"/>
              <w:left w:val="single" w:sz="4" w:space="0" w:color="auto"/>
              <w:bottom w:val="nil"/>
              <w:right w:val="nil"/>
            </w:tcBorders>
          </w:tcPr>
          <w:p w14:paraId="4B93A882" w14:textId="77777777" w:rsidR="00EE5557" w:rsidRDefault="00EE5557" w:rsidP="00114C7F">
            <w:pPr>
              <w:pStyle w:val="CRCoverPage"/>
              <w:spacing w:after="0"/>
              <w:rPr>
                <w:b/>
                <w:i/>
                <w:noProof/>
                <w:lang w:eastAsia="fr-FR"/>
              </w:rPr>
            </w:pPr>
          </w:p>
        </w:tc>
        <w:tc>
          <w:tcPr>
            <w:tcW w:w="6946" w:type="dxa"/>
            <w:gridSpan w:val="9"/>
            <w:tcBorders>
              <w:top w:val="nil"/>
              <w:left w:val="nil"/>
              <w:bottom w:val="nil"/>
              <w:right w:val="single" w:sz="4" w:space="0" w:color="auto"/>
            </w:tcBorders>
          </w:tcPr>
          <w:p w14:paraId="7AB452DF" w14:textId="77777777" w:rsidR="00EE5557" w:rsidRDefault="00EE5557" w:rsidP="00114C7F">
            <w:pPr>
              <w:pStyle w:val="CRCoverPage"/>
              <w:spacing w:after="0"/>
              <w:rPr>
                <w:noProof/>
                <w:lang w:eastAsia="fr-FR"/>
              </w:rPr>
            </w:pPr>
          </w:p>
        </w:tc>
      </w:tr>
      <w:tr w:rsidR="00EE5557" w14:paraId="78C36A0B" w14:textId="77777777" w:rsidTr="00114C7F">
        <w:tc>
          <w:tcPr>
            <w:tcW w:w="2694" w:type="dxa"/>
            <w:gridSpan w:val="2"/>
            <w:tcBorders>
              <w:top w:val="nil"/>
              <w:left w:val="single" w:sz="4" w:space="0" w:color="auto"/>
              <w:bottom w:val="single" w:sz="4" w:space="0" w:color="auto"/>
              <w:right w:val="nil"/>
            </w:tcBorders>
            <w:hideMark/>
          </w:tcPr>
          <w:p w14:paraId="056DEB3F" w14:textId="77777777" w:rsidR="00EE5557" w:rsidRDefault="00EE5557" w:rsidP="00114C7F">
            <w:pPr>
              <w:pStyle w:val="CRCoverPage"/>
              <w:tabs>
                <w:tab w:val="right" w:pos="2184"/>
              </w:tabs>
              <w:spacing w:after="0"/>
              <w:rPr>
                <w:b/>
                <w:i/>
                <w:noProof/>
                <w:lang w:eastAsia="fr-FR"/>
              </w:rPr>
            </w:pPr>
            <w:r>
              <w:rPr>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tcPr>
          <w:p w14:paraId="64E6792C" w14:textId="77777777" w:rsidR="00EE5557" w:rsidRDefault="00EE5557" w:rsidP="00114C7F">
            <w:pPr>
              <w:pStyle w:val="CRCoverPage"/>
              <w:spacing w:after="0"/>
              <w:ind w:left="100"/>
              <w:rPr>
                <w:noProof/>
                <w:lang w:eastAsia="fr-FR"/>
              </w:rPr>
            </w:pPr>
          </w:p>
        </w:tc>
      </w:tr>
      <w:tr w:rsidR="00EE5557" w14:paraId="0C106E64" w14:textId="77777777" w:rsidTr="00114C7F">
        <w:tc>
          <w:tcPr>
            <w:tcW w:w="2694" w:type="dxa"/>
            <w:gridSpan w:val="2"/>
            <w:tcBorders>
              <w:top w:val="single" w:sz="4" w:space="0" w:color="auto"/>
              <w:left w:val="nil"/>
              <w:bottom w:val="single" w:sz="4" w:space="0" w:color="auto"/>
              <w:right w:val="nil"/>
            </w:tcBorders>
          </w:tcPr>
          <w:p w14:paraId="7BC818C3" w14:textId="77777777" w:rsidR="00EE5557" w:rsidRDefault="00EE5557" w:rsidP="00114C7F">
            <w:pPr>
              <w:pStyle w:val="CRCoverPage"/>
              <w:tabs>
                <w:tab w:val="right" w:pos="2184"/>
              </w:tabs>
              <w:spacing w:after="0"/>
              <w:rPr>
                <w:b/>
                <w:i/>
                <w:noProof/>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14:paraId="466AD8EA" w14:textId="77777777" w:rsidR="00EE5557" w:rsidRDefault="00EE5557" w:rsidP="00114C7F">
            <w:pPr>
              <w:pStyle w:val="CRCoverPage"/>
              <w:spacing w:after="0"/>
              <w:ind w:left="100"/>
              <w:rPr>
                <w:noProof/>
                <w:sz w:val="8"/>
                <w:szCs w:val="8"/>
                <w:lang w:eastAsia="fr-FR"/>
              </w:rPr>
            </w:pPr>
          </w:p>
        </w:tc>
      </w:tr>
      <w:tr w:rsidR="00EE5557" w14:paraId="007BF125" w14:textId="77777777" w:rsidTr="00114C7F">
        <w:tc>
          <w:tcPr>
            <w:tcW w:w="2694" w:type="dxa"/>
            <w:gridSpan w:val="2"/>
            <w:tcBorders>
              <w:top w:val="single" w:sz="4" w:space="0" w:color="auto"/>
              <w:left w:val="single" w:sz="4" w:space="0" w:color="auto"/>
              <w:bottom w:val="single" w:sz="4" w:space="0" w:color="auto"/>
              <w:right w:val="nil"/>
            </w:tcBorders>
            <w:hideMark/>
          </w:tcPr>
          <w:p w14:paraId="6D679C96" w14:textId="77777777" w:rsidR="00EE5557" w:rsidRDefault="00EE5557" w:rsidP="00114C7F">
            <w:pPr>
              <w:pStyle w:val="CRCoverPage"/>
              <w:tabs>
                <w:tab w:val="right" w:pos="2184"/>
              </w:tabs>
              <w:spacing w:after="0"/>
              <w:rPr>
                <w:b/>
                <w:i/>
                <w:noProof/>
                <w:lang w:eastAsia="fr-FR"/>
              </w:rPr>
            </w:pPr>
            <w:r>
              <w:rPr>
                <w:b/>
                <w:i/>
                <w:noProof/>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3AEF116A" w14:textId="77777777" w:rsidR="00EE5557" w:rsidRDefault="00EE5557" w:rsidP="00114C7F">
            <w:pPr>
              <w:pStyle w:val="CRCoverPage"/>
              <w:spacing w:after="0"/>
              <w:ind w:left="100"/>
              <w:rPr>
                <w:noProof/>
                <w:lang w:eastAsia="fr-FR"/>
              </w:rPr>
            </w:pPr>
          </w:p>
        </w:tc>
      </w:tr>
    </w:tbl>
    <w:p w14:paraId="2DDEBF8E" w14:textId="77777777" w:rsidR="00EE5557" w:rsidRDefault="00EE5557" w:rsidP="00EE5557">
      <w:pPr>
        <w:rPr>
          <w:rFonts w:eastAsia="Yu Mincho"/>
          <w:lang w:val="en-US" w:eastAsia="zh-CN"/>
        </w:rPr>
      </w:pPr>
    </w:p>
    <w:bookmarkEnd w:id="0"/>
    <w:p w14:paraId="6AD08BD9" w14:textId="77777777" w:rsidR="00EE5557" w:rsidRDefault="00EE5557">
      <w:pPr>
        <w:spacing w:after="0"/>
        <w:rPr>
          <w:rFonts w:ascii="Arial" w:hAnsi="Arial" w:cs="Arial"/>
          <w:color w:val="0000FF"/>
          <w:sz w:val="32"/>
          <w:szCs w:val="32"/>
          <w:lang w:eastAsia="ja-JP"/>
        </w:rPr>
      </w:pPr>
      <w:r>
        <w:rPr>
          <w:rFonts w:ascii="Arial" w:hAnsi="Arial" w:cs="Arial"/>
          <w:color w:val="0000FF"/>
          <w:sz w:val="32"/>
          <w:szCs w:val="32"/>
          <w:lang w:eastAsia="ja-JP"/>
        </w:rPr>
        <w:br w:type="page"/>
      </w:r>
    </w:p>
    <w:p w14:paraId="72B95A45" w14:textId="7C8DE67F" w:rsidR="004C2906" w:rsidRDefault="007B6037" w:rsidP="007B6037">
      <w:pPr>
        <w:spacing w:after="0"/>
        <w:rPr>
          <w:rFonts w:ascii="Arial" w:hAnsi="Arial" w:cs="Arial"/>
          <w:color w:val="0000FF"/>
          <w:sz w:val="32"/>
          <w:szCs w:val="32"/>
          <w:lang w:eastAsia="ja-JP"/>
        </w:rPr>
      </w:pPr>
      <w:r>
        <w:rPr>
          <w:rFonts w:ascii="Arial" w:hAnsi="Arial" w:cs="Arial"/>
          <w:color w:val="0000FF"/>
          <w:sz w:val="32"/>
          <w:szCs w:val="32"/>
          <w:lang w:eastAsia="ja-JP"/>
        </w:rPr>
        <w:t>-</w:t>
      </w:r>
      <w:r w:rsidR="004C2906">
        <w:rPr>
          <w:rFonts w:ascii="Arial" w:hAnsi="Arial" w:cs="Arial"/>
          <w:color w:val="0000FF"/>
          <w:sz w:val="32"/>
          <w:szCs w:val="32"/>
          <w:lang w:eastAsia="ja-JP"/>
        </w:rPr>
        <w:t>--Start of changes---</w:t>
      </w:r>
    </w:p>
    <w:p w14:paraId="2F5F3342" w14:textId="77777777" w:rsidR="002E3CCA" w:rsidRPr="001B0F7A" w:rsidRDefault="002E3CCA" w:rsidP="002E3CCA">
      <w:pPr>
        <w:pStyle w:val="Heading4"/>
      </w:pPr>
      <w:bookmarkStart w:id="2" w:name="_Toc535319240"/>
      <w:bookmarkStart w:id="3" w:name="_Toc535319246"/>
      <w:r w:rsidRPr="001B0F7A">
        <w:t>5.2B.4.3</w:t>
      </w:r>
      <w:r w:rsidRPr="001B0F7A">
        <w:tab/>
        <w:t>EN-DC (four bands)</w:t>
      </w:r>
      <w:bookmarkEnd w:id="2"/>
    </w:p>
    <w:p w14:paraId="723E2A97" w14:textId="77777777" w:rsidR="002E3CCA" w:rsidRPr="001B0F7A" w:rsidRDefault="002E3CCA" w:rsidP="002E3CCA">
      <w:pPr>
        <w:pStyle w:val="TH"/>
        <w:rPr>
          <w:lang w:val="en-US"/>
        </w:rPr>
      </w:pPr>
      <w:r w:rsidRPr="001B0F7A">
        <w:t>Table 5.2B.4</w:t>
      </w:r>
      <w:r w:rsidRPr="001B0F7A">
        <w:rPr>
          <w:lang w:val="en-US"/>
        </w:rPr>
        <w:t>.3</w:t>
      </w:r>
      <w:r w:rsidRPr="001B0F7A">
        <w:t>-1: Band combinations for inter-band EN-DC</w:t>
      </w:r>
      <w:r w:rsidRPr="001B0F7A">
        <w:rPr>
          <w:lang w:val="en-US"/>
        </w:rPr>
        <w:t xml:space="preserve"> within FR1 (four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2E3CCA" w:rsidRPr="001B0F7A" w14:paraId="36C9AD3D" w14:textId="77777777" w:rsidTr="002E3CCA">
        <w:trPr>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55F4C4DC" w14:textId="77777777" w:rsidR="002E3CCA" w:rsidRPr="001B0F7A" w:rsidRDefault="002E3CCA" w:rsidP="002E3CCA">
            <w:pPr>
              <w:pStyle w:val="TAH"/>
              <w:rPr>
                <w:rFonts w:eastAsia="MS Mincho" w:cs="Arial"/>
              </w:rPr>
            </w:pPr>
            <w:r w:rsidRPr="001B0F7A">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2A311C3E" w14:textId="77777777" w:rsidR="002E3CCA" w:rsidRPr="001B0F7A" w:rsidRDefault="002E3CCA" w:rsidP="002E3CCA">
            <w:pPr>
              <w:pStyle w:val="TAH"/>
              <w:rPr>
                <w:rFonts w:eastAsia="MS Mincho" w:cs="Arial"/>
              </w:rPr>
            </w:pPr>
            <w:r w:rsidRPr="001B0F7A">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391534B7" w14:textId="77777777" w:rsidR="002E3CCA" w:rsidRPr="001B0F7A" w:rsidRDefault="002E3CCA" w:rsidP="002E3CCA">
            <w:pPr>
              <w:pStyle w:val="TAH"/>
              <w:rPr>
                <w:rFonts w:cs="Arial"/>
              </w:rPr>
            </w:pPr>
            <w:r w:rsidRPr="001B0F7A">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7D94212D" w14:textId="77777777" w:rsidR="002E3CCA" w:rsidRPr="001B0F7A" w:rsidRDefault="002E3CCA" w:rsidP="002E3CCA">
            <w:pPr>
              <w:pStyle w:val="TAH"/>
              <w:rPr>
                <w:rFonts w:cs="Arial"/>
              </w:rPr>
            </w:pPr>
            <w:r w:rsidRPr="001B0F7A">
              <w:rPr>
                <w:rFonts w:cs="Arial"/>
              </w:rPr>
              <w:t>Single UL allowed</w:t>
            </w:r>
          </w:p>
        </w:tc>
      </w:tr>
      <w:tr w:rsidR="002E3CCA" w:rsidRPr="001B0F7A" w14:paraId="5AF10B31" w14:textId="77777777" w:rsidTr="002E3CCA">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7207DA98" w14:textId="77777777" w:rsidR="002E3CCA" w:rsidRPr="001B0F7A" w:rsidRDefault="002E3CCA" w:rsidP="002E3CCA">
            <w:pPr>
              <w:pStyle w:val="TAC"/>
              <w:rPr>
                <w:rFonts w:eastAsia="MS Mincho"/>
              </w:rPr>
            </w:pPr>
            <w:r w:rsidRPr="001B0F7A">
              <w:t>DC_1-3-5_n78</w:t>
            </w:r>
            <w:r w:rsidRPr="001B0F7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3259E677" w14:textId="77777777" w:rsidR="002E3CCA" w:rsidRPr="001B0F7A" w:rsidRDefault="002E3CCA" w:rsidP="002E3CCA">
            <w:pPr>
              <w:pStyle w:val="TAC"/>
              <w:rPr>
                <w:rFonts w:eastAsia="MS Mincho"/>
              </w:rPr>
            </w:pPr>
            <w:r w:rsidRPr="001B0F7A">
              <w:t>CA_1-3-5</w:t>
            </w:r>
          </w:p>
        </w:tc>
        <w:tc>
          <w:tcPr>
            <w:tcW w:w="2058" w:type="dxa"/>
            <w:tcBorders>
              <w:top w:val="single" w:sz="4" w:space="0" w:color="auto"/>
              <w:left w:val="single" w:sz="4" w:space="0" w:color="auto"/>
              <w:bottom w:val="single" w:sz="4" w:space="0" w:color="auto"/>
              <w:right w:val="single" w:sz="4" w:space="0" w:color="auto"/>
            </w:tcBorders>
            <w:vAlign w:val="center"/>
          </w:tcPr>
          <w:p w14:paraId="3DEB36C7" w14:textId="77777777" w:rsidR="002E3CCA" w:rsidRPr="001B0F7A" w:rsidRDefault="002E3CCA" w:rsidP="002E3CCA">
            <w:pPr>
              <w:pStyle w:val="TAC"/>
              <w:rPr>
                <w:rFonts w:eastAsia="MS Mincho"/>
              </w:rPr>
            </w:pPr>
            <w:r w:rsidRPr="001B0F7A">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03A13814" w14:textId="77777777" w:rsidR="002E3CCA" w:rsidRPr="001B0F7A" w:rsidRDefault="002E3CCA" w:rsidP="002E3CCA">
            <w:pPr>
              <w:pStyle w:val="TAC"/>
              <w:rPr>
                <w:rFonts w:eastAsia="MS Mincho" w:cs="Arial"/>
                <w:szCs w:val="18"/>
              </w:rPr>
            </w:pPr>
            <w:r w:rsidRPr="001B0F7A">
              <w:rPr>
                <w:rFonts w:eastAsia="MS Mincho"/>
              </w:rPr>
              <w:t>DC_3_n78</w:t>
            </w:r>
          </w:p>
        </w:tc>
      </w:tr>
      <w:tr w:rsidR="002E3CCA" w:rsidRPr="001B0F7A" w14:paraId="3E3675B2" w14:textId="77777777" w:rsidTr="002E3CCA">
        <w:trPr>
          <w:trHeight w:val="288"/>
          <w:jc w:val="center"/>
          <w:ins w:id="4" w:author="R4-1812787" w:date="2019-01-25T11:14:00Z"/>
        </w:trPr>
        <w:tc>
          <w:tcPr>
            <w:tcW w:w="2349" w:type="dxa"/>
            <w:tcBorders>
              <w:top w:val="single" w:sz="4" w:space="0" w:color="auto"/>
              <w:left w:val="single" w:sz="4" w:space="0" w:color="auto"/>
              <w:bottom w:val="single" w:sz="4" w:space="0" w:color="auto"/>
              <w:right w:val="single" w:sz="4" w:space="0" w:color="auto"/>
            </w:tcBorders>
            <w:vAlign w:val="center"/>
          </w:tcPr>
          <w:p w14:paraId="6C472BEB" w14:textId="77777777" w:rsidR="002E3CCA" w:rsidRPr="001B0F7A" w:rsidRDefault="002E3CCA" w:rsidP="002E3CCA">
            <w:pPr>
              <w:pStyle w:val="TAC"/>
              <w:rPr>
                <w:ins w:id="5" w:author="R4-1812787" w:date="2019-01-25T11:14:00Z"/>
              </w:rPr>
            </w:pPr>
            <w:ins w:id="6" w:author="R4-1812787" w:date="2019-01-25T11:14:00Z">
              <w:r w:rsidRPr="001B0F7A">
                <w:rPr>
                  <w:lang w:eastAsia="zh-CN"/>
                </w:rPr>
                <w:t>DC_1-3-5_n79</w:t>
              </w:r>
            </w:ins>
          </w:p>
        </w:tc>
        <w:tc>
          <w:tcPr>
            <w:tcW w:w="2058" w:type="dxa"/>
            <w:tcBorders>
              <w:top w:val="single" w:sz="4" w:space="0" w:color="auto"/>
              <w:left w:val="single" w:sz="4" w:space="0" w:color="auto"/>
              <w:bottom w:val="single" w:sz="4" w:space="0" w:color="auto"/>
              <w:right w:val="single" w:sz="4" w:space="0" w:color="auto"/>
            </w:tcBorders>
            <w:vAlign w:val="center"/>
          </w:tcPr>
          <w:p w14:paraId="016CBD67" w14:textId="77777777" w:rsidR="002E3CCA" w:rsidRPr="001B0F7A" w:rsidRDefault="002E3CCA" w:rsidP="002E3CCA">
            <w:pPr>
              <w:pStyle w:val="TAC"/>
              <w:rPr>
                <w:ins w:id="7" w:author="R4-1812787" w:date="2019-01-25T11:14:00Z"/>
              </w:rPr>
            </w:pPr>
            <w:ins w:id="8" w:author="R4-1812787" w:date="2019-01-25T11:14:00Z">
              <w:r w:rsidRPr="001B0F7A">
                <w:rPr>
                  <w:lang w:eastAsia="zh-CN"/>
                </w:rPr>
                <w:t>CA_1-3-5</w:t>
              </w:r>
            </w:ins>
          </w:p>
        </w:tc>
        <w:tc>
          <w:tcPr>
            <w:tcW w:w="2058" w:type="dxa"/>
            <w:tcBorders>
              <w:top w:val="single" w:sz="4" w:space="0" w:color="auto"/>
              <w:left w:val="single" w:sz="4" w:space="0" w:color="auto"/>
              <w:bottom w:val="single" w:sz="4" w:space="0" w:color="auto"/>
              <w:right w:val="single" w:sz="4" w:space="0" w:color="auto"/>
            </w:tcBorders>
            <w:vAlign w:val="center"/>
          </w:tcPr>
          <w:p w14:paraId="43AAC29A" w14:textId="77777777" w:rsidR="002E3CCA" w:rsidRPr="001B0F7A" w:rsidRDefault="002E3CCA" w:rsidP="002E3CCA">
            <w:pPr>
              <w:pStyle w:val="TAC"/>
              <w:rPr>
                <w:ins w:id="9" w:author="R4-1812787" w:date="2019-01-25T11:14:00Z"/>
                <w:rFonts w:eastAsia="MS Mincho"/>
              </w:rPr>
            </w:pPr>
            <w:ins w:id="10" w:author="R4-1812787" w:date="2019-01-25T11:14:00Z">
              <w:r w:rsidRPr="001B0F7A">
                <w:rPr>
                  <w:lang w:eastAsia="zh-CN"/>
                </w:rPr>
                <w:t>n79</w:t>
              </w:r>
            </w:ins>
          </w:p>
        </w:tc>
        <w:tc>
          <w:tcPr>
            <w:tcW w:w="2058" w:type="dxa"/>
            <w:tcBorders>
              <w:top w:val="single" w:sz="4" w:space="0" w:color="auto"/>
              <w:left w:val="single" w:sz="4" w:space="0" w:color="auto"/>
              <w:bottom w:val="single" w:sz="4" w:space="0" w:color="auto"/>
              <w:right w:val="single" w:sz="4" w:space="0" w:color="auto"/>
            </w:tcBorders>
            <w:vAlign w:val="center"/>
          </w:tcPr>
          <w:p w14:paraId="08F871E8" w14:textId="77777777" w:rsidR="002E3CCA" w:rsidRPr="001B0F7A" w:rsidRDefault="002E3CCA" w:rsidP="002E3CCA">
            <w:pPr>
              <w:pStyle w:val="TAC"/>
              <w:rPr>
                <w:ins w:id="11" w:author="R4-1812787" w:date="2019-01-25T11:14:00Z"/>
                <w:rFonts w:eastAsia="MS Mincho"/>
              </w:rPr>
            </w:pPr>
            <w:ins w:id="12" w:author="R4-1812787" w:date="2019-01-25T11:14:00Z">
              <w:r w:rsidRPr="001B0F7A">
                <w:rPr>
                  <w:lang w:eastAsia="zh-CN"/>
                </w:rPr>
                <w:t>No</w:t>
              </w:r>
            </w:ins>
          </w:p>
        </w:tc>
      </w:tr>
      <w:tr w:rsidR="00223612" w:rsidRPr="00223612" w14:paraId="25D68B5E" w14:textId="77777777" w:rsidTr="002E3CCA">
        <w:trPr>
          <w:trHeight w:val="288"/>
          <w:jc w:val="center"/>
          <w:ins w:id="13" w:author="Per Lindell" w:date="2019-04-15T11:07:00Z"/>
        </w:trPr>
        <w:tc>
          <w:tcPr>
            <w:tcW w:w="2349" w:type="dxa"/>
            <w:tcBorders>
              <w:top w:val="single" w:sz="4" w:space="0" w:color="auto"/>
              <w:left w:val="single" w:sz="4" w:space="0" w:color="auto"/>
              <w:bottom w:val="single" w:sz="4" w:space="0" w:color="auto"/>
              <w:right w:val="single" w:sz="4" w:space="0" w:color="auto"/>
            </w:tcBorders>
            <w:vAlign w:val="center"/>
          </w:tcPr>
          <w:p w14:paraId="64618C07" w14:textId="14217F22" w:rsidR="00223612" w:rsidRPr="00223612" w:rsidRDefault="00223612" w:rsidP="00223612">
            <w:pPr>
              <w:pStyle w:val="TAC"/>
              <w:rPr>
                <w:ins w:id="14" w:author="Per Lindell" w:date="2019-04-15T11:07:00Z"/>
                <w:highlight w:val="green"/>
                <w:rPrChange w:id="15" w:author="Per Lindell" w:date="2019-04-15T11:08:00Z">
                  <w:rPr>
                    <w:ins w:id="16" w:author="Per Lindell" w:date="2019-04-15T11:07:00Z"/>
                  </w:rPr>
                </w:rPrChange>
              </w:rPr>
            </w:pPr>
            <w:ins w:id="17" w:author="Per Lindell" w:date="2019-04-15T11:07:00Z">
              <w:r w:rsidRPr="00223612">
                <w:rPr>
                  <w:noProof/>
                  <w:szCs w:val="18"/>
                  <w:highlight w:val="green"/>
                  <w:lang w:eastAsia="zh-CN"/>
                  <w:rPrChange w:id="18" w:author="Per Lindell" w:date="2019-04-15T11:08:00Z">
                    <w:rPr>
                      <w:noProof/>
                      <w:szCs w:val="18"/>
                      <w:lang w:eastAsia="zh-CN"/>
                    </w:rPr>
                  </w:rPrChange>
                </w:rPr>
                <w:t>DC_</w:t>
              </w:r>
              <w:r w:rsidRPr="00223612">
                <w:rPr>
                  <w:noProof/>
                  <w:szCs w:val="18"/>
                  <w:highlight w:val="green"/>
                  <w:lang w:val="en-AU" w:eastAsia="zh-CN"/>
                  <w:rPrChange w:id="19" w:author="Per Lindell" w:date="2019-04-15T11:08:00Z">
                    <w:rPr>
                      <w:noProof/>
                      <w:szCs w:val="18"/>
                      <w:lang w:val="en-AU" w:eastAsia="zh-CN"/>
                    </w:rPr>
                  </w:rPrChange>
                </w:rPr>
                <w:t>1-3</w:t>
              </w:r>
              <w:r w:rsidRPr="00223612">
                <w:rPr>
                  <w:noProof/>
                  <w:szCs w:val="18"/>
                  <w:highlight w:val="green"/>
                  <w:lang w:eastAsia="zh-CN"/>
                  <w:rPrChange w:id="20" w:author="Per Lindell" w:date="2019-04-15T11:08:00Z">
                    <w:rPr>
                      <w:noProof/>
                      <w:szCs w:val="18"/>
                      <w:lang w:eastAsia="zh-CN"/>
                    </w:rPr>
                  </w:rPrChange>
                </w:rPr>
                <w:t>-</w:t>
              </w:r>
              <w:r w:rsidRPr="00223612">
                <w:rPr>
                  <w:noProof/>
                  <w:szCs w:val="18"/>
                  <w:highlight w:val="green"/>
                  <w:lang w:val="en-AU" w:eastAsia="zh-CN"/>
                  <w:rPrChange w:id="21" w:author="Per Lindell" w:date="2019-04-15T11:08:00Z">
                    <w:rPr>
                      <w:noProof/>
                      <w:szCs w:val="18"/>
                      <w:lang w:val="en-AU" w:eastAsia="zh-CN"/>
                    </w:rPr>
                  </w:rPrChange>
                </w:rPr>
                <w:t>7</w:t>
              </w:r>
              <w:r w:rsidRPr="00223612">
                <w:rPr>
                  <w:noProof/>
                  <w:szCs w:val="18"/>
                  <w:highlight w:val="green"/>
                  <w:lang w:eastAsia="zh-CN"/>
                  <w:rPrChange w:id="22" w:author="Per Lindell" w:date="2019-04-15T11:08:00Z">
                    <w:rPr>
                      <w:noProof/>
                      <w:szCs w:val="18"/>
                      <w:lang w:eastAsia="zh-CN"/>
                    </w:rPr>
                  </w:rPrChange>
                </w:rPr>
                <w:t>_n</w:t>
              </w:r>
              <w:r w:rsidRPr="00223612">
                <w:rPr>
                  <w:noProof/>
                  <w:szCs w:val="18"/>
                  <w:highlight w:val="green"/>
                  <w:lang w:val="en-AU" w:eastAsia="zh-CN"/>
                  <w:rPrChange w:id="23" w:author="Per Lindell" w:date="2019-04-15T11:08:00Z">
                    <w:rPr>
                      <w:noProof/>
                      <w:szCs w:val="18"/>
                      <w:lang w:val="en-AU" w:eastAsia="zh-CN"/>
                    </w:rPr>
                  </w:rPrChange>
                </w:rPr>
                <w:t>5</w:t>
              </w:r>
            </w:ins>
            <w:ins w:id="24" w:author="Per Lindell" w:date="2019-04-15T11:08:00Z">
              <w:r w:rsidRPr="00223612">
                <w:rPr>
                  <w:highlight w:val="green"/>
                  <w:vertAlign w:val="superscript"/>
                  <w:rPrChange w:id="25" w:author="Per Lindell" w:date="2019-04-15T11:08:00Z">
                    <w:rPr>
                      <w:vertAlign w:val="superscript"/>
                    </w:rPr>
                  </w:rPrChange>
                </w:rPr>
                <w:t>1</w:t>
              </w:r>
            </w:ins>
          </w:p>
        </w:tc>
        <w:tc>
          <w:tcPr>
            <w:tcW w:w="2058" w:type="dxa"/>
            <w:tcBorders>
              <w:top w:val="single" w:sz="4" w:space="0" w:color="auto"/>
              <w:left w:val="single" w:sz="4" w:space="0" w:color="auto"/>
              <w:bottom w:val="single" w:sz="4" w:space="0" w:color="auto"/>
              <w:right w:val="single" w:sz="4" w:space="0" w:color="auto"/>
            </w:tcBorders>
            <w:vAlign w:val="center"/>
          </w:tcPr>
          <w:p w14:paraId="0D45C3CF" w14:textId="324D8560" w:rsidR="00223612" w:rsidRPr="00223612" w:rsidRDefault="00223612" w:rsidP="00223612">
            <w:pPr>
              <w:pStyle w:val="TAC"/>
              <w:rPr>
                <w:ins w:id="26" w:author="Per Lindell" w:date="2019-04-15T11:07:00Z"/>
                <w:highlight w:val="green"/>
                <w:rPrChange w:id="27" w:author="Per Lindell" w:date="2019-04-15T11:08:00Z">
                  <w:rPr>
                    <w:ins w:id="28" w:author="Per Lindell" w:date="2019-04-15T11:07:00Z"/>
                  </w:rPr>
                </w:rPrChange>
              </w:rPr>
            </w:pPr>
            <w:ins w:id="29" w:author="Per Lindell" w:date="2019-04-15T11:07:00Z">
              <w:r w:rsidRPr="00223612">
                <w:rPr>
                  <w:szCs w:val="18"/>
                  <w:highlight w:val="green"/>
                  <w:rPrChange w:id="30" w:author="Per Lindell" w:date="2019-04-15T11:08:00Z">
                    <w:rPr>
                      <w:szCs w:val="18"/>
                    </w:rPr>
                  </w:rPrChange>
                </w:rPr>
                <w:t>CA_</w:t>
              </w:r>
              <w:r w:rsidRPr="00223612">
                <w:rPr>
                  <w:szCs w:val="18"/>
                  <w:highlight w:val="green"/>
                  <w:lang w:val="en-AU"/>
                  <w:rPrChange w:id="31" w:author="Per Lindell" w:date="2019-04-15T11:08:00Z">
                    <w:rPr>
                      <w:szCs w:val="18"/>
                      <w:lang w:val="en-AU"/>
                    </w:rPr>
                  </w:rPrChange>
                </w:rPr>
                <w:t>1-</w:t>
              </w:r>
              <w:r w:rsidRPr="00223612">
                <w:rPr>
                  <w:noProof/>
                  <w:szCs w:val="18"/>
                  <w:highlight w:val="green"/>
                  <w:lang w:eastAsia="zh-CN"/>
                  <w:rPrChange w:id="32" w:author="Per Lindell" w:date="2019-04-15T11:08:00Z">
                    <w:rPr>
                      <w:noProof/>
                      <w:szCs w:val="18"/>
                      <w:lang w:eastAsia="zh-CN"/>
                    </w:rPr>
                  </w:rPrChange>
                </w:rPr>
                <w:t>3</w:t>
              </w:r>
              <w:r w:rsidRPr="00223612">
                <w:rPr>
                  <w:noProof/>
                  <w:szCs w:val="18"/>
                  <w:highlight w:val="green"/>
                  <w:lang w:val="en-AU" w:eastAsia="zh-CN"/>
                  <w:rPrChange w:id="33" w:author="Per Lindell" w:date="2019-04-15T11:08:00Z">
                    <w:rPr>
                      <w:noProof/>
                      <w:szCs w:val="18"/>
                      <w:lang w:val="en-AU" w:eastAsia="zh-CN"/>
                    </w:rPr>
                  </w:rPrChange>
                </w:rPr>
                <w:t>-7</w:t>
              </w:r>
            </w:ins>
          </w:p>
        </w:tc>
        <w:tc>
          <w:tcPr>
            <w:tcW w:w="2058" w:type="dxa"/>
            <w:tcBorders>
              <w:top w:val="single" w:sz="4" w:space="0" w:color="auto"/>
              <w:left w:val="single" w:sz="4" w:space="0" w:color="auto"/>
              <w:bottom w:val="single" w:sz="4" w:space="0" w:color="auto"/>
              <w:right w:val="single" w:sz="4" w:space="0" w:color="auto"/>
            </w:tcBorders>
            <w:vAlign w:val="center"/>
          </w:tcPr>
          <w:p w14:paraId="487598D1" w14:textId="63027702" w:rsidR="00223612" w:rsidRPr="00223612" w:rsidRDefault="00223612" w:rsidP="00223612">
            <w:pPr>
              <w:pStyle w:val="TAC"/>
              <w:rPr>
                <w:ins w:id="34" w:author="Per Lindell" w:date="2019-04-15T11:07:00Z"/>
                <w:rFonts w:eastAsia="MS Mincho"/>
                <w:highlight w:val="green"/>
                <w:rPrChange w:id="35" w:author="Per Lindell" w:date="2019-04-15T11:08:00Z">
                  <w:rPr>
                    <w:ins w:id="36" w:author="Per Lindell" w:date="2019-04-15T11:07:00Z"/>
                    <w:rFonts w:eastAsia="MS Mincho"/>
                  </w:rPr>
                </w:rPrChange>
              </w:rPr>
            </w:pPr>
            <w:ins w:id="37" w:author="Per Lindell" w:date="2019-04-15T11:07:00Z">
              <w:r w:rsidRPr="00223612">
                <w:rPr>
                  <w:rFonts w:eastAsia="MS Mincho"/>
                  <w:szCs w:val="18"/>
                  <w:highlight w:val="green"/>
                  <w:rPrChange w:id="38" w:author="Per Lindell" w:date="2019-04-15T11:08:00Z">
                    <w:rPr>
                      <w:rFonts w:eastAsia="MS Mincho"/>
                      <w:szCs w:val="18"/>
                    </w:rPr>
                  </w:rPrChange>
                </w:rPr>
                <w:t>n</w:t>
              </w:r>
              <w:r w:rsidRPr="00223612">
                <w:rPr>
                  <w:rFonts w:eastAsia="MS Mincho"/>
                  <w:szCs w:val="18"/>
                  <w:highlight w:val="green"/>
                  <w:lang w:val="en-AU"/>
                  <w:rPrChange w:id="39" w:author="Per Lindell" w:date="2019-04-15T11:08:00Z">
                    <w:rPr>
                      <w:rFonts w:eastAsia="MS Mincho"/>
                      <w:szCs w:val="18"/>
                      <w:lang w:val="en-AU"/>
                    </w:rPr>
                  </w:rPrChange>
                </w:rPr>
                <w:t>5</w:t>
              </w:r>
            </w:ins>
          </w:p>
        </w:tc>
        <w:tc>
          <w:tcPr>
            <w:tcW w:w="2058" w:type="dxa"/>
            <w:tcBorders>
              <w:top w:val="single" w:sz="4" w:space="0" w:color="auto"/>
              <w:left w:val="single" w:sz="4" w:space="0" w:color="auto"/>
              <w:bottom w:val="single" w:sz="4" w:space="0" w:color="auto"/>
              <w:right w:val="single" w:sz="4" w:space="0" w:color="auto"/>
            </w:tcBorders>
            <w:vAlign w:val="center"/>
          </w:tcPr>
          <w:p w14:paraId="709C7E56" w14:textId="77777777" w:rsidR="00223612" w:rsidRPr="00223612" w:rsidRDefault="00223612" w:rsidP="00223612">
            <w:pPr>
              <w:pStyle w:val="TAC"/>
              <w:rPr>
                <w:ins w:id="40" w:author="Per Lindell" w:date="2019-04-15T11:07:00Z"/>
                <w:rFonts w:eastAsia="MS Mincho"/>
                <w:szCs w:val="18"/>
                <w:highlight w:val="green"/>
                <w:lang w:val="en-AU"/>
                <w:rPrChange w:id="41" w:author="Per Lindell" w:date="2019-04-15T11:08:00Z">
                  <w:rPr>
                    <w:ins w:id="42" w:author="Per Lindell" w:date="2019-04-15T11:07:00Z"/>
                    <w:rFonts w:eastAsia="MS Mincho"/>
                    <w:szCs w:val="18"/>
                    <w:lang w:val="en-AU"/>
                  </w:rPr>
                </w:rPrChange>
              </w:rPr>
            </w:pPr>
            <w:ins w:id="43" w:author="Per Lindell" w:date="2019-04-15T11:07:00Z">
              <w:r w:rsidRPr="00223612">
                <w:rPr>
                  <w:rFonts w:eastAsia="MS Mincho"/>
                  <w:szCs w:val="18"/>
                  <w:highlight w:val="green"/>
                  <w:lang w:val="en-AU"/>
                  <w:rPrChange w:id="44" w:author="Per Lindell" w:date="2019-04-15T11:08:00Z">
                    <w:rPr>
                      <w:rFonts w:eastAsia="MS Mincho"/>
                      <w:szCs w:val="18"/>
                      <w:lang w:val="en-AU"/>
                    </w:rPr>
                  </w:rPrChange>
                </w:rPr>
                <w:t>DC_3_n5</w:t>
              </w:r>
            </w:ins>
          </w:p>
          <w:p w14:paraId="627461BD" w14:textId="3EA797B0" w:rsidR="00223612" w:rsidRPr="00223612" w:rsidRDefault="00223612" w:rsidP="00223612">
            <w:pPr>
              <w:pStyle w:val="TAC"/>
              <w:rPr>
                <w:ins w:id="45" w:author="Per Lindell" w:date="2019-04-15T11:07:00Z"/>
                <w:rFonts w:eastAsia="MS Mincho"/>
                <w:highlight w:val="green"/>
                <w:lang w:val="fi-FI"/>
                <w:rPrChange w:id="46" w:author="Per Lindell" w:date="2019-04-15T11:08:00Z">
                  <w:rPr>
                    <w:ins w:id="47" w:author="Per Lindell" w:date="2019-04-15T11:07:00Z"/>
                    <w:rFonts w:eastAsia="MS Mincho"/>
                    <w:lang w:val="fi-FI"/>
                  </w:rPr>
                </w:rPrChange>
              </w:rPr>
            </w:pPr>
            <w:ins w:id="48" w:author="Per Lindell" w:date="2019-04-15T11:07:00Z">
              <w:r w:rsidRPr="00223612">
                <w:rPr>
                  <w:highlight w:val="green"/>
                  <w:rPrChange w:id="49" w:author="Per Lindell" w:date="2019-04-15T11:08:00Z">
                    <w:rPr/>
                  </w:rPrChange>
                </w:rPr>
                <w:t>DC_7_n5</w:t>
              </w:r>
            </w:ins>
          </w:p>
        </w:tc>
      </w:tr>
      <w:tr w:rsidR="002E3CCA" w:rsidRPr="001B0F7A" w14:paraId="24E4CC6A" w14:textId="77777777" w:rsidTr="002E3CCA">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4A4E1225" w14:textId="77777777" w:rsidR="002E3CCA" w:rsidRPr="001B0F7A" w:rsidRDefault="002E3CCA" w:rsidP="002E3CCA">
            <w:pPr>
              <w:pStyle w:val="TAC"/>
              <w:rPr>
                <w:rFonts w:eastAsia="MS Mincho"/>
              </w:rPr>
            </w:pPr>
            <w:r w:rsidRPr="001B0F7A">
              <w:t>DC_1-3-7_n28</w:t>
            </w:r>
          </w:p>
        </w:tc>
        <w:tc>
          <w:tcPr>
            <w:tcW w:w="2058" w:type="dxa"/>
            <w:tcBorders>
              <w:top w:val="single" w:sz="4" w:space="0" w:color="auto"/>
              <w:left w:val="single" w:sz="4" w:space="0" w:color="auto"/>
              <w:bottom w:val="single" w:sz="4" w:space="0" w:color="auto"/>
              <w:right w:val="single" w:sz="4" w:space="0" w:color="auto"/>
            </w:tcBorders>
            <w:vAlign w:val="center"/>
          </w:tcPr>
          <w:p w14:paraId="301ADF2C" w14:textId="77777777" w:rsidR="002E3CCA" w:rsidRPr="001B0F7A" w:rsidRDefault="002E3CCA" w:rsidP="002E3CCA">
            <w:pPr>
              <w:pStyle w:val="TAC"/>
              <w:rPr>
                <w:rFonts w:eastAsia="MS Mincho"/>
              </w:rPr>
            </w:pPr>
            <w:r w:rsidRPr="001B0F7A">
              <w:t>CA_1-3-7</w:t>
            </w:r>
          </w:p>
        </w:tc>
        <w:tc>
          <w:tcPr>
            <w:tcW w:w="2058" w:type="dxa"/>
            <w:tcBorders>
              <w:top w:val="single" w:sz="4" w:space="0" w:color="auto"/>
              <w:left w:val="single" w:sz="4" w:space="0" w:color="auto"/>
              <w:bottom w:val="single" w:sz="4" w:space="0" w:color="auto"/>
              <w:right w:val="single" w:sz="4" w:space="0" w:color="auto"/>
            </w:tcBorders>
            <w:vAlign w:val="center"/>
          </w:tcPr>
          <w:p w14:paraId="11F06AA3" w14:textId="77777777" w:rsidR="002E3CCA" w:rsidRPr="001B0F7A" w:rsidRDefault="002E3CCA" w:rsidP="002E3CCA">
            <w:pPr>
              <w:pStyle w:val="TAC"/>
              <w:rPr>
                <w:rFonts w:eastAsia="MS Mincho"/>
              </w:rPr>
            </w:pPr>
            <w:r w:rsidRPr="001B0F7A">
              <w:rPr>
                <w:rFonts w:eastAsia="MS Mincho"/>
              </w:rPr>
              <w:t>n28</w:t>
            </w:r>
          </w:p>
        </w:tc>
        <w:tc>
          <w:tcPr>
            <w:tcW w:w="2058" w:type="dxa"/>
            <w:tcBorders>
              <w:top w:val="single" w:sz="4" w:space="0" w:color="auto"/>
              <w:left w:val="single" w:sz="4" w:space="0" w:color="auto"/>
              <w:bottom w:val="single" w:sz="4" w:space="0" w:color="auto"/>
              <w:right w:val="single" w:sz="4" w:space="0" w:color="auto"/>
            </w:tcBorders>
            <w:vAlign w:val="center"/>
          </w:tcPr>
          <w:p w14:paraId="4F37A5E9" w14:textId="77777777" w:rsidR="002E3CCA" w:rsidRPr="001B0F7A" w:rsidRDefault="002E3CCA" w:rsidP="002E3CCA">
            <w:pPr>
              <w:pStyle w:val="TAC"/>
              <w:rPr>
                <w:rFonts w:eastAsia="MS Mincho"/>
              </w:rPr>
            </w:pPr>
            <w:r w:rsidRPr="001B0F7A">
              <w:rPr>
                <w:rFonts w:eastAsia="MS Mincho"/>
                <w:lang w:val="fi-FI"/>
              </w:rPr>
              <w:t>No</w:t>
            </w:r>
          </w:p>
        </w:tc>
      </w:tr>
      <w:tr w:rsidR="002E3CCA" w:rsidRPr="001B0F7A" w14:paraId="49296C10" w14:textId="77777777" w:rsidTr="002E3CCA">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7882C024" w14:textId="77777777" w:rsidR="002E3CCA" w:rsidRPr="001B0F7A" w:rsidRDefault="002E3CCA" w:rsidP="002E3CCA">
            <w:pPr>
              <w:pStyle w:val="TAC"/>
            </w:pPr>
            <w:r w:rsidRPr="001B0F7A">
              <w:t>DC_1-3-7-7_n78</w:t>
            </w:r>
            <w:r w:rsidRPr="001B0F7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4B1229C7" w14:textId="77777777" w:rsidR="002E3CCA" w:rsidRPr="001B0F7A" w:rsidRDefault="002E3CCA" w:rsidP="002E3CCA">
            <w:pPr>
              <w:pStyle w:val="TAC"/>
            </w:pPr>
            <w:r w:rsidRPr="001B0F7A">
              <w:t>CA_1-3-7-7</w:t>
            </w:r>
          </w:p>
        </w:tc>
        <w:tc>
          <w:tcPr>
            <w:tcW w:w="2058" w:type="dxa"/>
            <w:tcBorders>
              <w:top w:val="single" w:sz="4" w:space="0" w:color="auto"/>
              <w:left w:val="single" w:sz="4" w:space="0" w:color="auto"/>
              <w:bottom w:val="single" w:sz="4" w:space="0" w:color="auto"/>
              <w:right w:val="single" w:sz="4" w:space="0" w:color="auto"/>
            </w:tcBorders>
            <w:vAlign w:val="center"/>
          </w:tcPr>
          <w:p w14:paraId="12D98526" w14:textId="77777777" w:rsidR="002E3CCA" w:rsidRPr="001B0F7A" w:rsidRDefault="002E3CCA" w:rsidP="002E3CCA">
            <w:pPr>
              <w:pStyle w:val="TAC"/>
              <w:rPr>
                <w:rFonts w:eastAsia="MS Mincho"/>
              </w:rPr>
            </w:pPr>
            <w:r w:rsidRPr="001B0F7A">
              <w:t>n78</w:t>
            </w:r>
          </w:p>
        </w:tc>
        <w:tc>
          <w:tcPr>
            <w:tcW w:w="2058" w:type="dxa"/>
            <w:tcBorders>
              <w:top w:val="single" w:sz="4" w:space="0" w:color="auto"/>
              <w:left w:val="single" w:sz="4" w:space="0" w:color="auto"/>
              <w:bottom w:val="single" w:sz="4" w:space="0" w:color="auto"/>
              <w:right w:val="single" w:sz="4" w:space="0" w:color="auto"/>
            </w:tcBorders>
            <w:vAlign w:val="center"/>
          </w:tcPr>
          <w:p w14:paraId="3DD5ABB7" w14:textId="77777777" w:rsidR="002E3CCA" w:rsidRPr="001B0F7A" w:rsidRDefault="002E3CCA" w:rsidP="002E3CCA">
            <w:pPr>
              <w:pStyle w:val="TAC"/>
              <w:rPr>
                <w:rFonts w:eastAsia="MS Mincho"/>
              </w:rPr>
            </w:pPr>
            <w:r w:rsidRPr="001B0F7A">
              <w:t>DC_3_n78</w:t>
            </w:r>
          </w:p>
        </w:tc>
      </w:tr>
      <w:tr w:rsidR="002E3CCA" w:rsidRPr="001B0F7A" w14:paraId="22C67F80" w14:textId="77777777" w:rsidTr="002E3CCA">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552380D2" w14:textId="77777777" w:rsidR="002E3CCA" w:rsidRPr="001B0F7A" w:rsidRDefault="002E3CCA" w:rsidP="002E3CCA">
            <w:pPr>
              <w:pStyle w:val="TAC"/>
              <w:rPr>
                <w:rFonts w:eastAsia="MS Mincho"/>
              </w:rPr>
            </w:pPr>
            <w:r w:rsidRPr="001B0F7A">
              <w:t>DC_1-3-7_n78</w:t>
            </w:r>
            <w:r w:rsidRPr="001B0F7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4E11DE6A" w14:textId="77777777" w:rsidR="002E3CCA" w:rsidRPr="001B0F7A" w:rsidRDefault="002E3CCA" w:rsidP="002E3CCA">
            <w:pPr>
              <w:pStyle w:val="TAC"/>
              <w:rPr>
                <w:rFonts w:eastAsia="MS Mincho"/>
              </w:rPr>
            </w:pPr>
            <w:r w:rsidRPr="001B0F7A">
              <w:t>CA_1-3-7</w:t>
            </w:r>
          </w:p>
        </w:tc>
        <w:tc>
          <w:tcPr>
            <w:tcW w:w="2058" w:type="dxa"/>
            <w:tcBorders>
              <w:top w:val="single" w:sz="4" w:space="0" w:color="auto"/>
              <w:left w:val="single" w:sz="4" w:space="0" w:color="auto"/>
              <w:bottom w:val="single" w:sz="4" w:space="0" w:color="auto"/>
              <w:right w:val="single" w:sz="4" w:space="0" w:color="auto"/>
            </w:tcBorders>
            <w:vAlign w:val="center"/>
          </w:tcPr>
          <w:p w14:paraId="1E8E7874" w14:textId="77777777" w:rsidR="002E3CCA" w:rsidRPr="001B0F7A" w:rsidRDefault="002E3CCA" w:rsidP="002E3CCA">
            <w:pPr>
              <w:pStyle w:val="TAC"/>
              <w:rPr>
                <w:rFonts w:eastAsia="MS Mincho"/>
              </w:rPr>
            </w:pPr>
            <w:r w:rsidRPr="001B0F7A">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5AAFBBDA" w14:textId="77777777" w:rsidR="002E3CCA" w:rsidRPr="001B0F7A" w:rsidRDefault="002E3CCA" w:rsidP="002E3CCA">
            <w:pPr>
              <w:pStyle w:val="TAC"/>
              <w:rPr>
                <w:rFonts w:eastAsia="MS Mincho" w:cs="Arial"/>
                <w:szCs w:val="18"/>
              </w:rPr>
            </w:pPr>
            <w:r w:rsidRPr="001B0F7A">
              <w:rPr>
                <w:rFonts w:eastAsia="MS Mincho"/>
              </w:rPr>
              <w:t>DC_3_n78</w:t>
            </w:r>
          </w:p>
        </w:tc>
      </w:tr>
      <w:tr w:rsidR="002E3CCA" w:rsidRPr="002E3CCA" w14:paraId="0BE93E28" w14:textId="77777777" w:rsidTr="002E3CCA">
        <w:trPr>
          <w:trHeight w:val="288"/>
          <w:jc w:val="center"/>
          <w:ins w:id="50" w:author="Per Lindell" w:date="2019-04-15T10:33:00Z"/>
        </w:trPr>
        <w:tc>
          <w:tcPr>
            <w:tcW w:w="2349" w:type="dxa"/>
            <w:tcBorders>
              <w:top w:val="single" w:sz="4" w:space="0" w:color="auto"/>
              <w:left w:val="single" w:sz="4" w:space="0" w:color="auto"/>
              <w:bottom w:val="single" w:sz="4" w:space="0" w:color="auto"/>
              <w:right w:val="single" w:sz="4" w:space="0" w:color="auto"/>
            </w:tcBorders>
            <w:vAlign w:val="center"/>
          </w:tcPr>
          <w:p w14:paraId="0E57DE4B" w14:textId="0E02451F" w:rsidR="002E3CCA" w:rsidRPr="002E3CCA" w:rsidRDefault="002E3CCA" w:rsidP="002E3CCA">
            <w:pPr>
              <w:pStyle w:val="TAC"/>
              <w:rPr>
                <w:ins w:id="51" w:author="Per Lindell" w:date="2019-04-15T10:33:00Z"/>
                <w:noProof/>
                <w:szCs w:val="18"/>
                <w:highlight w:val="green"/>
                <w:lang w:eastAsia="zh-CN"/>
                <w:rPrChange w:id="52" w:author="Per Lindell" w:date="2019-04-15T10:34:00Z">
                  <w:rPr>
                    <w:ins w:id="53" w:author="Per Lindell" w:date="2019-04-15T10:33:00Z"/>
                    <w:noProof/>
                    <w:szCs w:val="18"/>
                    <w:lang w:eastAsia="zh-CN"/>
                  </w:rPr>
                </w:rPrChange>
              </w:rPr>
            </w:pPr>
            <w:ins w:id="54" w:author="Per Lindell" w:date="2019-04-15T10:33:00Z">
              <w:r w:rsidRPr="002E3CCA">
                <w:rPr>
                  <w:highlight w:val="green"/>
                  <w:lang w:eastAsia="zh-CN"/>
                  <w:rPrChange w:id="55" w:author="Per Lindell" w:date="2019-04-15T10:34:00Z">
                    <w:rPr>
                      <w:lang w:eastAsia="zh-CN"/>
                    </w:rPr>
                  </w:rPrChange>
                </w:rPr>
                <w:t>DC_1-3-8_n77</w:t>
              </w:r>
            </w:ins>
          </w:p>
        </w:tc>
        <w:tc>
          <w:tcPr>
            <w:tcW w:w="2058" w:type="dxa"/>
            <w:tcBorders>
              <w:top w:val="single" w:sz="4" w:space="0" w:color="auto"/>
              <w:left w:val="single" w:sz="4" w:space="0" w:color="auto"/>
              <w:bottom w:val="single" w:sz="4" w:space="0" w:color="auto"/>
              <w:right w:val="single" w:sz="4" w:space="0" w:color="auto"/>
            </w:tcBorders>
            <w:vAlign w:val="center"/>
          </w:tcPr>
          <w:p w14:paraId="5BF79FF0" w14:textId="5ACAB71F" w:rsidR="002E3CCA" w:rsidRPr="002E3CCA" w:rsidRDefault="002E3CCA" w:rsidP="002E3CCA">
            <w:pPr>
              <w:pStyle w:val="TAC"/>
              <w:rPr>
                <w:ins w:id="56" w:author="Per Lindell" w:date="2019-04-15T10:33:00Z"/>
                <w:szCs w:val="18"/>
                <w:highlight w:val="green"/>
                <w:rPrChange w:id="57" w:author="Per Lindell" w:date="2019-04-15T10:34:00Z">
                  <w:rPr>
                    <w:ins w:id="58" w:author="Per Lindell" w:date="2019-04-15T10:33:00Z"/>
                    <w:szCs w:val="18"/>
                  </w:rPr>
                </w:rPrChange>
              </w:rPr>
            </w:pPr>
            <w:ins w:id="59" w:author="Per Lindell" w:date="2019-04-15T10:34:00Z">
              <w:r w:rsidRPr="002E3CCA">
                <w:rPr>
                  <w:szCs w:val="18"/>
                  <w:highlight w:val="green"/>
                  <w:rPrChange w:id="60" w:author="Per Lindell" w:date="2019-04-15T10:34:00Z">
                    <w:rPr>
                      <w:szCs w:val="18"/>
                    </w:rPr>
                  </w:rPrChange>
                </w:rPr>
                <w:t>CA_</w:t>
              </w:r>
              <w:r w:rsidRPr="002E3CCA">
                <w:rPr>
                  <w:noProof/>
                  <w:szCs w:val="18"/>
                  <w:highlight w:val="green"/>
                  <w:lang w:eastAsia="zh-CN"/>
                  <w:rPrChange w:id="61" w:author="Per Lindell" w:date="2019-04-15T10:34:00Z">
                    <w:rPr>
                      <w:noProof/>
                      <w:szCs w:val="18"/>
                      <w:lang w:eastAsia="zh-CN"/>
                    </w:rPr>
                  </w:rPrChange>
                </w:rPr>
                <w:t>1-3-8</w:t>
              </w:r>
            </w:ins>
          </w:p>
        </w:tc>
        <w:tc>
          <w:tcPr>
            <w:tcW w:w="2058" w:type="dxa"/>
            <w:tcBorders>
              <w:top w:val="single" w:sz="4" w:space="0" w:color="auto"/>
              <w:left w:val="single" w:sz="4" w:space="0" w:color="auto"/>
              <w:bottom w:val="single" w:sz="4" w:space="0" w:color="auto"/>
              <w:right w:val="single" w:sz="4" w:space="0" w:color="auto"/>
            </w:tcBorders>
            <w:vAlign w:val="center"/>
          </w:tcPr>
          <w:p w14:paraId="45BF98F9" w14:textId="2BC57B79" w:rsidR="002E3CCA" w:rsidRPr="002E3CCA" w:rsidRDefault="002E3CCA" w:rsidP="002E3CCA">
            <w:pPr>
              <w:pStyle w:val="TAC"/>
              <w:rPr>
                <w:ins w:id="62" w:author="Per Lindell" w:date="2019-04-15T10:33:00Z"/>
                <w:rFonts w:eastAsia="MS Mincho"/>
                <w:szCs w:val="18"/>
                <w:highlight w:val="green"/>
                <w:rPrChange w:id="63" w:author="Per Lindell" w:date="2019-04-15T10:34:00Z">
                  <w:rPr>
                    <w:ins w:id="64" w:author="Per Lindell" w:date="2019-04-15T10:33:00Z"/>
                    <w:rFonts w:eastAsia="MS Mincho"/>
                    <w:szCs w:val="18"/>
                  </w:rPr>
                </w:rPrChange>
              </w:rPr>
            </w:pPr>
            <w:ins w:id="65" w:author="Per Lindell" w:date="2019-04-15T10:34:00Z">
              <w:r w:rsidRPr="002E3CCA">
                <w:rPr>
                  <w:rFonts w:eastAsia="MS Mincho"/>
                  <w:szCs w:val="18"/>
                  <w:highlight w:val="green"/>
                  <w:rPrChange w:id="66" w:author="Per Lindell" w:date="2019-04-15T10:34:00Z">
                    <w:rPr>
                      <w:rFonts w:eastAsia="MS Mincho"/>
                      <w:szCs w:val="18"/>
                    </w:rPr>
                  </w:rPrChange>
                </w:rPr>
                <w:t>n77</w:t>
              </w:r>
            </w:ins>
          </w:p>
        </w:tc>
        <w:tc>
          <w:tcPr>
            <w:tcW w:w="2058" w:type="dxa"/>
            <w:tcBorders>
              <w:top w:val="single" w:sz="4" w:space="0" w:color="auto"/>
              <w:left w:val="single" w:sz="4" w:space="0" w:color="auto"/>
              <w:bottom w:val="single" w:sz="4" w:space="0" w:color="auto"/>
              <w:right w:val="single" w:sz="4" w:space="0" w:color="auto"/>
            </w:tcBorders>
            <w:vAlign w:val="center"/>
          </w:tcPr>
          <w:p w14:paraId="5698FA22" w14:textId="77777777" w:rsidR="002E3CCA" w:rsidRPr="002E3CCA" w:rsidRDefault="002E3CCA" w:rsidP="002E3CCA">
            <w:pPr>
              <w:pStyle w:val="TAC"/>
              <w:rPr>
                <w:ins w:id="67" w:author="Per Lindell" w:date="2019-04-15T10:34:00Z"/>
                <w:highlight w:val="green"/>
                <w:rPrChange w:id="68" w:author="Per Lindell" w:date="2019-04-15T10:34:00Z">
                  <w:rPr>
                    <w:ins w:id="69" w:author="Per Lindell" w:date="2019-04-15T10:34:00Z"/>
                  </w:rPr>
                </w:rPrChange>
              </w:rPr>
            </w:pPr>
            <w:ins w:id="70" w:author="Per Lindell" w:date="2019-04-15T10:34:00Z">
              <w:r w:rsidRPr="002E3CCA">
                <w:rPr>
                  <w:highlight w:val="green"/>
                  <w:rPrChange w:id="71" w:author="Per Lindell" w:date="2019-04-15T10:34:00Z">
                    <w:rPr/>
                  </w:rPrChange>
                </w:rPr>
                <w:t>DC_1_n77</w:t>
              </w:r>
            </w:ins>
          </w:p>
          <w:p w14:paraId="625C59AD" w14:textId="3C89C201" w:rsidR="002E3CCA" w:rsidRPr="002E3CCA" w:rsidRDefault="002E3CCA" w:rsidP="002E3CCA">
            <w:pPr>
              <w:pStyle w:val="TAC"/>
              <w:rPr>
                <w:ins w:id="72" w:author="Per Lindell" w:date="2019-04-15T10:33:00Z"/>
                <w:rFonts w:eastAsia="MS Mincho"/>
                <w:szCs w:val="18"/>
                <w:highlight w:val="green"/>
                <w:rPrChange w:id="73" w:author="Per Lindell" w:date="2019-04-15T10:34:00Z">
                  <w:rPr>
                    <w:ins w:id="74" w:author="Per Lindell" w:date="2019-04-15T10:33:00Z"/>
                    <w:rFonts w:eastAsia="MS Mincho"/>
                    <w:szCs w:val="18"/>
                  </w:rPr>
                </w:rPrChange>
              </w:rPr>
            </w:pPr>
            <w:ins w:id="75" w:author="Per Lindell" w:date="2019-04-15T10:34:00Z">
              <w:r w:rsidRPr="002E3CCA">
                <w:rPr>
                  <w:highlight w:val="green"/>
                  <w:rPrChange w:id="76" w:author="Per Lindell" w:date="2019-04-15T10:34:00Z">
                    <w:rPr/>
                  </w:rPrChange>
                </w:rPr>
                <w:t>DC_3_n77</w:t>
              </w:r>
            </w:ins>
          </w:p>
        </w:tc>
      </w:tr>
      <w:tr w:rsidR="002E3CCA" w:rsidRPr="001B0F7A" w14:paraId="3887FA06" w14:textId="77777777" w:rsidTr="002E3CCA">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34161B28" w14:textId="77777777" w:rsidR="002E3CCA" w:rsidRPr="001B0F7A" w:rsidRDefault="002E3CCA" w:rsidP="002E3CCA">
            <w:pPr>
              <w:pStyle w:val="TAC"/>
            </w:pPr>
            <w:r w:rsidRPr="001B0F7A">
              <w:rPr>
                <w:noProof/>
                <w:szCs w:val="18"/>
                <w:lang w:eastAsia="zh-CN"/>
              </w:rPr>
              <w:t>DC_1-3-8_n78</w:t>
            </w:r>
            <w:r w:rsidRPr="001B0F7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4F1C9636" w14:textId="77777777" w:rsidR="002E3CCA" w:rsidRPr="001B0F7A" w:rsidRDefault="002E3CCA" w:rsidP="002E3CCA">
            <w:pPr>
              <w:pStyle w:val="TAC"/>
            </w:pPr>
            <w:r w:rsidRPr="001B0F7A">
              <w:rPr>
                <w:szCs w:val="18"/>
              </w:rPr>
              <w:t>CA_</w:t>
            </w:r>
            <w:r w:rsidRPr="001B0F7A">
              <w:rPr>
                <w:noProof/>
                <w:szCs w:val="18"/>
                <w:lang w:eastAsia="zh-CN"/>
              </w:rPr>
              <w:t>1-3-8</w:t>
            </w:r>
          </w:p>
        </w:tc>
        <w:tc>
          <w:tcPr>
            <w:tcW w:w="2058" w:type="dxa"/>
            <w:tcBorders>
              <w:top w:val="single" w:sz="4" w:space="0" w:color="auto"/>
              <w:left w:val="single" w:sz="4" w:space="0" w:color="auto"/>
              <w:bottom w:val="single" w:sz="4" w:space="0" w:color="auto"/>
              <w:right w:val="single" w:sz="4" w:space="0" w:color="auto"/>
            </w:tcBorders>
            <w:vAlign w:val="center"/>
          </w:tcPr>
          <w:p w14:paraId="16BB76CD" w14:textId="77777777" w:rsidR="002E3CCA" w:rsidRPr="001B0F7A" w:rsidRDefault="002E3CCA" w:rsidP="002E3CCA">
            <w:pPr>
              <w:pStyle w:val="TAC"/>
              <w:rPr>
                <w:rFonts w:eastAsia="MS Mincho"/>
              </w:rPr>
            </w:pPr>
            <w:r w:rsidRPr="001B0F7A">
              <w:rPr>
                <w:rFonts w:eastAsia="MS Mincho"/>
                <w:szCs w:val="18"/>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30C96081" w14:textId="77777777" w:rsidR="002E3CCA" w:rsidRPr="001B0F7A" w:rsidRDefault="002E3CCA" w:rsidP="002E3CCA">
            <w:pPr>
              <w:pStyle w:val="TAC"/>
              <w:rPr>
                <w:rFonts w:eastAsia="MS Mincho"/>
              </w:rPr>
            </w:pPr>
            <w:r w:rsidRPr="001B0F7A">
              <w:rPr>
                <w:rFonts w:eastAsia="MS Mincho"/>
                <w:szCs w:val="18"/>
              </w:rPr>
              <w:t>DC_3_n78</w:t>
            </w:r>
          </w:p>
        </w:tc>
      </w:tr>
      <w:tr w:rsidR="004840A8" w:rsidRPr="00134253" w14:paraId="76A8C85E" w14:textId="77777777" w:rsidTr="00A877A4">
        <w:trPr>
          <w:trHeight w:val="288"/>
          <w:jc w:val="center"/>
          <w:ins w:id="77" w:author="Per Lindell" w:date="2019-04-15T10:50:00Z"/>
        </w:trPr>
        <w:tc>
          <w:tcPr>
            <w:tcW w:w="2349" w:type="dxa"/>
            <w:tcBorders>
              <w:top w:val="single" w:sz="4" w:space="0" w:color="auto"/>
              <w:left w:val="single" w:sz="4" w:space="0" w:color="auto"/>
              <w:bottom w:val="single" w:sz="4" w:space="0" w:color="auto"/>
              <w:right w:val="single" w:sz="4" w:space="0" w:color="auto"/>
            </w:tcBorders>
            <w:vAlign w:val="center"/>
          </w:tcPr>
          <w:p w14:paraId="12807F9C" w14:textId="749F3441" w:rsidR="004840A8" w:rsidRPr="00134253" w:rsidRDefault="004840A8" w:rsidP="00A877A4">
            <w:pPr>
              <w:pStyle w:val="TAC"/>
              <w:rPr>
                <w:ins w:id="78" w:author="Per Lindell" w:date="2019-04-15T10:50:00Z"/>
                <w:noProof/>
                <w:szCs w:val="18"/>
                <w:highlight w:val="green"/>
                <w:lang w:eastAsia="zh-CN"/>
              </w:rPr>
            </w:pPr>
            <w:ins w:id="79" w:author="Per Lindell" w:date="2019-04-15T10:50:00Z">
              <w:r w:rsidRPr="00134253">
                <w:rPr>
                  <w:rFonts w:hint="eastAsia"/>
                  <w:highlight w:val="green"/>
                  <w:lang w:eastAsia="zh-CN"/>
                </w:rPr>
                <w:t>DC_1-3-</w:t>
              </w:r>
              <w:r w:rsidRPr="00134253">
                <w:rPr>
                  <w:highlight w:val="green"/>
                  <w:lang w:eastAsia="zh-CN"/>
                </w:rPr>
                <w:t>8</w:t>
              </w:r>
              <w:r w:rsidRPr="00134253">
                <w:rPr>
                  <w:rFonts w:hint="eastAsia"/>
                  <w:highlight w:val="green"/>
                  <w:lang w:eastAsia="zh-CN"/>
                </w:rPr>
                <w:t>_n7</w:t>
              </w:r>
              <w:r>
                <w:rPr>
                  <w:highlight w:val="green"/>
                  <w:lang w:eastAsia="zh-CN"/>
                </w:rPr>
                <w:t>9</w:t>
              </w:r>
            </w:ins>
          </w:p>
        </w:tc>
        <w:tc>
          <w:tcPr>
            <w:tcW w:w="2058" w:type="dxa"/>
            <w:tcBorders>
              <w:top w:val="single" w:sz="4" w:space="0" w:color="auto"/>
              <w:left w:val="single" w:sz="4" w:space="0" w:color="auto"/>
              <w:bottom w:val="single" w:sz="4" w:space="0" w:color="auto"/>
              <w:right w:val="single" w:sz="4" w:space="0" w:color="auto"/>
            </w:tcBorders>
            <w:vAlign w:val="center"/>
          </w:tcPr>
          <w:p w14:paraId="66AC4349" w14:textId="77777777" w:rsidR="004840A8" w:rsidRPr="00134253" w:rsidRDefault="004840A8" w:rsidP="00A877A4">
            <w:pPr>
              <w:pStyle w:val="TAC"/>
              <w:rPr>
                <w:ins w:id="80" w:author="Per Lindell" w:date="2019-04-15T10:50:00Z"/>
                <w:szCs w:val="18"/>
                <w:highlight w:val="green"/>
              </w:rPr>
            </w:pPr>
            <w:ins w:id="81" w:author="Per Lindell" w:date="2019-04-15T10:50:00Z">
              <w:r w:rsidRPr="00134253">
                <w:rPr>
                  <w:szCs w:val="18"/>
                  <w:highlight w:val="green"/>
                </w:rPr>
                <w:t>CA_</w:t>
              </w:r>
              <w:r w:rsidRPr="00134253">
                <w:rPr>
                  <w:noProof/>
                  <w:szCs w:val="18"/>
                  <w:highlight w:val="green"/>
                  <w:lang w:eastAsia="zh-CN"/>
                </w:rPr>
                <w:t>1-3-8</w:t>
              </w:r>
            </w:ins>
          </w:p>
        </w:tc>
        <w:tc>
          <w:tcPr>
            <w:tcW w:w="2058" w:type="dxa"/>
            <w:tcBorders>
              <w:top w:val="single" w:sz="4" w:space="0" w:color="auto"/>
              <w:left w:val="single" w:sz="4" w:space="0" w:color="auto"/>
              <w:bottom w:val="single" w:sz="4" w:space="0" w:color="auto"/>
              <w:right w:val="single" w:sz="4" w:space="0" w:color="auto"/>
            </w:tcBorders>
            <w:vAlign w:val="center"/>
          </w:tcPr>
          <w:p w14:paraId="799E2986" w14:textId="368D9B5E" w:rsidR="004840A8" w:rsidRPr="00134253" w:rsidRDefault="004840A8" w:rsidP="00A877A4">
            <w:pPr>
              <w:pStyle w:val="TAC"/>
              <w:rPr>
                <w:ins w:id="82" w:author="Per Lindell" w:date="2019-04-15T10:50:00Z"/>
                <w:rFonts w:eastAsia="MS Mincho"/>
                <w:szCs w:val="18"/>
                <w:highlight w:val="green"/>
              </w:rPr>
            </w:pPr>
            <w:ins w:id="83" w:author="Per Lindell" w:date="2019-04-15T10:50:00Z">
              <w:r w:rsidRPr="00134253">
                <w:rPr>
                  <w:rFonts w:eastAsia="MS Mincho"/>
                  <w:szCs w:val="18"/>
                  <w:highlight w:val="green"/>
                </w:rPr>
                <w:t>n7</w:t>
              </w:r>
              <w:r>
                <w:rPr>
                  <w:rFonts w:eastAsia="MS Mincho"/>
                  <w:szCs w:val="18"/>
                  <w:highlight w:val="green"/>
                </w:rPr>
                <w:t>9</w:t>
              </w:r>
            </w:ins>
          </w:p>
        </w:tc>
        <w:tc>
          <w:tcPr>
            <w:tcW w:w="2058" w:type="dxa"/>
            <w:tcBorders>
              <w:top w:val="single" w:sz="4" w:space="0" w:color="auto"/>
              <w:left w:val="single" w:sz="4" w:space="0" w:color="auto"/>
              <w:bottom w:val="single" w:sz="4" w:space="0" w:color="auto"/>
              <w:right w:val="single" w:sz="4" w:space="0" w:color="auto"/>
            </w:tcBorders>
            <w:vAlign w:val="center"/>
          </w:tcPr>
          <w:p w14:paraId="353CC044" w14:textId="76B476EB" w:rsidR="004840A8" w:rsidRPr="00134253" w:rsidRDefault="004840A8" w:rsidP="00A877A4">
            <w:pPr>
              <w:pStyle w:val="TAC"/>
              <w:rPr>
                <w:ins w:id="84" w:author="Per Lindell" w:date="2019-04-15T10:50:00Z"/>
                <w:rFonts w:eastAsia="MS Mincho"/>
                <w:szCs w:val="18"/>
                <w:highlight w:val="green"/>
              </w:rPr>
            </w:pPr>
            <w:ins w:id="85" w:author="Per Lindell" w:date="2019-04-15T10:50:00Z">
              <w:r>
                <w:rPr>
                  <w:highlight w:val="green"/>
                </w:rPr>
                <w:t>No</w:t>
              </w:r>
            </w:ins>
          </w:p>
        </w:tc>
      </w:tr>
      <w:tr w:rsidR="002E3CCA" w:rsidRPr="001B0F7A" w14:paraId="42359F78" w14:textId="77777777" w:rsidTr="002E3CCA">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538F84C1" w14:textId="77777777" w:rsidR="002E3CCA" w:rsidRPr="001B0F7A" w:rsidRDefault="002E3CCA" w:rsidP="002E3CCA">
            <w:pPr>
              <w:pStyle w:val="TAC"/>
            </w:pPr>
            <w:r w:rsidRPr="001B0F7A">
              <w:rPr>
                <w:noProof/>
                <w:szCs w:val="18"/>
                <w:lang w:eastAsia="zh-CN"/>
              </w:rPr>
              <w:t>DC_1-3-28_n77</w:t>
            </w:r>
            <w:r w:rsidRPr="001B0F7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43E4D261" w14:textId="77777777" w:rsidR="002E3CCA" w:rsidRPr="001B0F7A" w:rsidRDefault="002E3CCA" w:rsidP="002E3CCA">
            <w:pPr>
              <w:pStyle w:val="TAC"/>
            </w:pPr>
            <w:r w:rsidRPr="001B0F7A">
              <w:rPr>
                <w:szCs w:val="18"/>
              </w:rPr>
              <w:t>CA_</w:t>
            </w:r>
            <w:r w:rsidRPr="001B0F7A">
              <w:rPr>
                <w:noProof/>
                <w:szCs w:val="18"/>
                <w:lang w:eastAsia="zh-CN"/>
              </w:rPr>
              <w:t>1-3-28</w:t>
            </w:r>
          </w:p>
        </w:tc>
        <w:tc>
          <w:tcPr>
            <w:tcW w:w="2058" w:type="dxa"/>
            <w:tcBorders>
              <w:top w:val="single" w:sz="4" w:space="0" w:color="auto"/>
              <w:left w:val="single" w:sz="4" w:space="0" w:color="auto"/>
              <w:bottom w:val="single" w:sz="4" w:space="0" w:color="auto"/>
              <w:right w:val="single" w:sz="4" w:space="0" w:color="auto"/>
            </w:tcBorders>
            <w:vAlign w:val="center"/>
          </w:tcPr>
          <w:p w14:paraId="3C67AD27" w14:textId="77777777" w:rsidR="002E3CCA" w:rsidRPr="001B0F7A" w:rsidRDefault="002E3CCA" w:rsidP="002E3CCA">
            <w:pPr>
              <w:pStyle w:val="TAC"/>
              <w:rPr>
                <w:rFonts w:eastAsia="MS Mincho"/>
              </w:rPr>
            </w:pPr>
            <w:r w:rsidRPr="001B0F7A">
              <w:rPr>
                <w:rFonts w:eastAsia="MS Mincho"/>
                <w:szCs w:val="18"/>
              </w:rPr>
              <w:t>n77</w:t>
            </w:r>
          </w:p>
        </w:tc>
        <w:tc>
          <w:tcPr>
            <w:tcW w:w="2058" w:type="dxa"/>
            <w:tcBorders>
              <w:top w:val="single" w:sz="4" w:space="0" w:color="auto"/>
              <w:left w:val="single" w:sz="4" w:space="0" w:color="auto"/>
              <w:bottom w:val="single" w:sz="4" w:space="0" w:color="auto"/>
              <w:right w:val="single" w:sz="4" w:space="0" w:color="auto"/>
            </w:tcBorders>
            <w:vAlign w:val="center"/>
          </w:tcPr>
          <w:p w14:paraId="706A89CE" w14:textId="77777777" w:rsidR="002E3CCA" w:rsidRPr="001B0F7A" w:rsidRDefault="002E3CCA" w:rsidP="002E3CCA">
            <w:pPr>
              <w:pStyle w:val="TAC"/>
              <w:rPr>
                <w:rFonts w:eastAsia="MS Mincho"/>
              </w:rPr>
            </w:pPr>
            <w:r w:rsidRPr="001B0F7A">
              <w:rPr>
                <w:rFonts w:eastAsia="MS Mincho"/>
                <w:szCs w:val="18"/>
              </w:rPr>
              <w:t>DC_1_n77, DC_3_n77</w:t>
            </w:r>
          </w:p>
        </w:tc>
      </w:tr>
      <w:tr w:rsidR="002E3CCA" w:rsidRPr="001B0F7A" w14:paraId="632BE7B5" w14:textId="77777777" w:rsidTr="002E3CCA">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E338D59" w14:textId="77777777" w:rsidR="002E3CCA" w:rsidRPr="001B0F7A" w:rsidRDefault="002E3CCA" w:rsidP="002E3CCA">
            <w:pPr>
              <w:pStyle w:val="TAC"/>
            </w:pPr>
            <w:r w:rsidRPr="001B0F7A">
              <w:rPr>
                <w:noProof/>
                <w:szCs w:val="18"/>
                <w:lang w:eastAsia="zh-CN"/>
              </w:rPr>
              <w:t>DC_1-3-28_n78</w:t>
            </w:r>
            <w:r w:rsidRPr="001B0F7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3AC23F23" w14:textId="77777777" w:rsidR="002E3CCA" w:rsidRPr="001B0F7A" w:rsidRDefault="002E3CCA" w:rsidP="002E3CCA">
            <w:pPr>
              <w:pStyle w:val="TAC"/>
            </w:pPr>
            <w:r w:rsidRPr="001B0F7A">
              <w:rPr>
                <w:szCs w:val="18"/>
              </w:rPr>
              <w:t>CA_</w:t>
            </w:r>
            <w:r w:rsidRPr="001B0F7A">
              <w:rPr>
                <w:noProof/>
                <w:szCs w:val="18"/>
                <w:lang w:eastAsia="zh-CN"/>
              </w:rPr>
              <w:t>1-3-28</w:t>
            </w:r>
          </w:p>
        </w:tc>
        <w:tc>
          <w:tcPr>
            <w:tcW w:w="2058" w:type="dxa"/>
            <w:tcBorders>
              <w:top w:val="single" w:sz="4" w:space="0" w:color="auto"/>
              <w:left w:val="single" w:sz="4" w:space="0" w:color="auto"/>
              <w:bottom w:val="single" w:sz="4" w:space="0" w:color="auto"/>
              <w:right w:val="single" w:sz="4" w:space="0" w:color="auto"/>
            </w:tcBorders>
            <w:vAlign w:val="center"/>
          </w:tcPr>
          <w:p w14:paraId="48FCF735" w14:textId="77777777" w:rsidR="002E3CCA" w:rsidRPr="001B0F7A" w:rsidRDefault="002E3CCA" w:rsidP="002E3CCA">
            <w:pPr>
              <w:pStyle w:val="TAC"/>
              <w:rPr>
                <w:rFonts w:eastAsia="MS Mincho"/>
              </w:rPr>
            </w:pPr>
            <w:r w:rsidRPr="001B0F7A">
              <w:rPr>
                <w:rFonts w:eastAsia="MS Mincho"/>
                <w:szCs w:val="18"/>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2BA48FC3" w14:textId="77777777" w:rsidR="002E3CCA" w:rsidRPr="001B0F7A" w:rsidRDefault="002E3CCA" w:rsidP="002E3CCA">
            <w:pPr>
              <w:pStyle w:val="TAC"/>
              <w:rPr>
                <w:rFonts w:eastAsia="MS Mincho"/>
              </w:rPr>
            </w:pPr>
            <w:r w:rsidRPr="001B0F7A">
              <w:rPr>
                <w:rFonts w:eastAsia="MS Mincho"/>
                <w:szCs w:val="18"/>
              </w:rPr>
              <w:t>DC_3_n78</w:t>
            </w:r>
          </w:p>
        </w:tc>
      </w:tr>
      <w:tr w:rsidR="002E3CCA" w:rsidRPr="001B0F7A" w14:paraId="6BC47483" w14:textId="77777777" w:rsidTr="002E3CCA">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2664E99D" w14:textId="77777777" w:rsidR="002E3CCA" w:rsidRPr="001B0F7A" w:rsidRDefault="002E3CCA" w:rsidP="002E3CCA">
            <w:pPr>
              <w:pStyle w:val="TAC"/>
              <w:rPr>
                <w:noProof/>
                <w:szCs w:val="18"/>
                <w:lang w:eastAsia="zh-CN"/>
              </w:rPr>
            </w:pPr>
            <w:r w:rsidRPr="001B0F7A">
              <w:rPr>
                <w:noProof/>
                <w:szCs w:val="18"/>
                <w:lang w:eastAsia="zh-CN"/>
              </w:rPr>
              <w:t>DC_1-3_n28-n78</w:t>
            </w:r>
            <w:r w:rsidRPr="001B0F7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0863043B" w14:textId="77777777" w:rsidR="002E3CCA" w:rsidRPr="001B0F7A" w:rsidRDefault="002E3CCA" w:rsidP="002E3CCA">
            <w:pPr>
              <w:pStyle w:val="TAC"/>
              <w:rPr>
                <w:szCs w:val="18"/>
              </w:rPr>
            </w:pPr>
            <w:r w:rsidRPr="001B0F7A">
              <w:rPr>
                <w:szCs w:val="18"/>
              </w:rPr>
              <w:t>CA_</w:t>
            </w:r>
            <w:r w:rsidRPr="001B0F7A">
              <w:rPr>
                <w:noProof/>
                <w:szCs w:val="18"/>
                <w:lang w:eastAsia="zh-CN"/>
              </w:rPr>
              <w:t>1-3</w:t>
            </w:r>
          </w:p>
        </w:tc>
        <w:tc>
          <w:tcPr>
            <w:tcW w:w="2058" w:type="dxa"/>
            <w:tcBorders>
              <w:top w:val="single" w:sz="4" w:space="0" w:color="auto"/>
              <w:left w:val="single" w:sz="4" w:space="0" w:color="auto"/>
              <w:bottom w:val="single" w:sz="4" w:space="0" w:color="auto"/>
              <w:right w:val="single" w:sz="4" w:space="0" w:color="auto"/>
            </w:tcBorders>
            <w:vAlign w:val="center"/>
          </w:tcPr>
          <w:p w14:paraId="59A5F6E4" w14:textId="77777777" w:rsidR="002E3CCA" w:rsidRPr="001B0F7A" w:rsidRDefault="002E3CCA" w:rsidP="002E3CCA">
            <w:pPr>
              <w:pStyle w:val="TAC"/>
              <w:rPr>
                <w:rFonts w:eastAsia="MS Mincho"/>
                <w:szCs w:val="18"/>
              </w:rPr>
            </w:pPr>
            <w:r w:rsidRPr="001B0F7A">
              <w:rPr>
                <w:rFonts w:eastAsia="MS Mincho"/>
                <w:szCs w:val="18"/>
              </w:rPr>
              <w:t>CA_n28-n78</w:t>
            </w:r>
          </w:p>
        </w:tc>
        <w:tc>
          <w:tcPr>
            <w:tcW w:w="2058" w:type="dxa"/>
            <w:tcBorders>
              <w:top w:val="single" w:sz="4" w:space="0" w:color="auto"/>
              <w:left w:val="single" w:sz="4" w:space="0" w:color="auto"/>
              <w:bottom w:val="single" w:sz="4" w:space="0" w:color="auto"/>
              <w:right w:val="single" w:sz="4" w:space="0" w:color="auto"/>
            </w:tcBorders>
            <w:vAlign w:val="center"/>
          </w:tcPr>
          <w:p w14:paraId="4EFD7027" w14:textId="77777777" w:rsidR="002E3CCA" w:rsidRPr="001B0F7A" w:rsidRDefault="002E3CCA" w:rsidP="002E3CCA">
            <w:pPr>
              <w:pStyle w:val="TAC"/>
              <w:rPr>
                <w:rFonts w:eastAsia="MS Mincho"/>
                <w:szCs w:val="18"/>
              </w:rPr>
            </w:pPr>
            <w:r w:rsidRPr="001B0F7A">
              <w:rPr>
                <w:rFonts w:eastAsia="MS Mincho"/>
              </w:rPr>
              <w:t>DC_3_n78</w:t>
            </w:r>
          </w:p>
        </w:tc>
      </w:tr>
      <w:tr w:rsidR="002E3CCA" w:rsidRPr="001B0F7A" w14:paraId="57770706" w14:textId="77777777" w:rsidTr="002E3CCA">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6AB6B874" w14:textId="77777777" w:rsidR="002E3CCA" w:rsidRPr="001B0F7A" w:rsidRDefault="002E3CCA" w:rsidP="002E3CCA">
            <w:pPr>
              <w:pStyle w:val="TAC"/>
            </w:pPr>
            <w:r w:rsidRPr="001B0F7A">
              <w:rPr>
                <w:noProof/>
                <w:szCs w:val="18"/>
                <w:lang w:eastAsia="zh-CN"/>
              </w:rPr>
              <w:t>DC_1-3-28_n79</w:t>
            </w:r>
            <w:r w:rsidRPr="001B0F7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7ECF2582" w14:textId="77777777" w:rsidR="002E3CCA" w:rsidRPr="001B0F7A" w:rsidRDefault="002E3CCA" w:rsidP="002E3CCA">
            <w:pPr>
              <w:pStyle w:val="TAC"/>
            </w:pPr>
            <w:r w:rsidRPr="001B0F7A">
              <w:rPr>
                <w:szCs w:val="18"/>
              </w:rPr>
              <w:t>CA_</w:t>
            </w:r>
            <w:r w:rsidRPr="001B0F7A">
              <w:rPr>
                <w:noProof/>
                <w:szCs w:val="18"/>
                <w:lang w:eastAsia="zh-CN"/>
              </w:rPr>
              <w:t>1-3-28</w:t>
            </w:r>
          </w:p>
        </w:tc>
        <w:tc>
          <w:tcPr>
            <w:tcW w:w="2058" w:type="dxa"/>
            <w:tcBorders>
              <w:top w:val="single" w:sz="4" w:space="0" w:color="auto"/>
              <w:left w:val="single" w:sz="4" w:space="0" w:color="auto"/>
              <w:bottom w:val="single" w:sz="4" w:space="0" w:color="auto"/>
              <w:right w:val="single" w:sz="4" w:space="0" w:color="auto"/>
            </w:tcBorders>
            <w:vAlign w:val="center"/>
          </w:tcPr>
          <w:p w14:paraId="6BDEF797" w14:textId="77777777" w:rsidR="002E3CCA" w:rsidRPr="001B0F7A" w:rsidRDefault="002E3CCA" w:rsidP="002E3CCA">
            <w:pPr>
              <w:pStyle w:val="TAC"/>
              <w:rPr>
                <w:rFonts w:eastAsia="MS Mincho"/>
              </w:rPr>
            </w:pPr>
            <w:r w:rsidRPr="001B0F7A">
              <w:rPr>
                <w:rFonts w:eastAsia="MS Mincho"/>
                <w:szCs w:val="18"/>
              </w:rPr>
              <w:t>n79</w:t>
            </w:r>
          </w:p>
        </w:tc>
        <w:tc>
          <w:tcPr>
            <w:tcW w:w="2058" w:type="dxa"/>
            <w:tcBorders>
              <w:top w:val="single" w:sz="4" w:space="0" w:color="auto"/>
              <w:left w:val="single" w:sz="4" w:space="0" w:color="auto"/>
              <w:bottom w:val="single" w:sz="4" w:space="0" w:color="auto"/>
              <w:right w:val="single" w:sz="4" w:space="0" w:color="auto"/>
            </w:tcBorders>
            <w:vAlign w:val="center"/>
          </w:tcPr>
          <w:p w14:paraId="63CD565D" w14:textId="77777777" w:rsidR="002E3CCA" w:rsidRPr="001B0F7A" w:rsidRDefault="002E3CCA" w:rsidP="002E3CCA">
            <w:pPr>
              <w:pStyle w:val="TAC"/>
              <w:rPr>
                <w:rFonts w:eastAsia="MS Mincho"/>
              </w:rPr>
            </w:pPr>
            <w:r w:rsidRPr="001B0F7A">
              <w:rPr>
                <w:rFonts w:eastAsia="MS Mincho"/>
                <w:szCs w:val="18"/>
              </w:rPr>
              <w:t>No</w:t>
            </w:r>
          </w:p>
        </w:tc>
      </w:tr>
      <w:tr w:rsidR="002E3CCA" w:rsidRPr="001B0F7A" w14:paraId="4BB56CE1" w14:textId="77777777" w:rsidTr="002E3CCA">
        <w:trPr>
          <w:trHeight w:val="288"/>
          <w:jc w:val="center"/>
          <w:ins w:id="86" w:author="R4-1812787" w:date="2019-01-25T11:15:00Z"/>
        </w:trPr>
        <w:tc>
          <w:tcPr>
            <w:tcW w:w="2349" w:type="dxa"/>
            <w:tcBorders>
              <w:top w:val="single" w:sz="4" w:space="0" w:color="auto"/>
              <w:left w:val="single" w:sz="4" w:space="0" w:color="auto"/>
              <w:bottom w:val="single" w:sz="4" w:space="0" w:color="auto"/>
              <w:right w:val="single" w:sz="4" w:space="0" w:color="auto"/>
            </w:tcBorders>
            <w:vAlign w:val="center"/>
          </w:tcPr>
          <w:p w14:paraId="0C5557D6" w14:textId="77777777" w:rsidR="002E3CCA" w:rsidRPr="001B0F7A" w:rsidRDefault="002E3CCA" w:rsidP="002E3CCA">
            <w:pPr>
              <w:pStyle w:val="TAC"/>
              <w:rPr>
                <w:ins w:id="87" w:author="R4-1812787" w:date="2019-01-25T11:15:00Z"/>
                <w:noProof/>
                <w:szCs w:val="18"/>
                <w:lang w:eastAsia="zh-CN"/>
              </w:rPr>
            </w:pPr>
            <w:ins w:id="88" w:author="R4-1812787" w:date="2019-01-25T11:15:00Z">
              <w:r w:rsidRPr="001B0F7A">
                <w:t>DC_1-3-18_n77</w:t>
              </w:r>
              <w:r w:rsidRPr="001B0F7A">
                <w:rPr>
                  <w:vertAlign w:val="superscript"/>
                </w:rPr>
                <w:t>1</w:t>
              </w:r>
            </w:ins>
          </w:p>
        </w:tc>
        <w:tc>
          <w:tcPr>
            <w:tcW w:w="2058" w:type="dxa"/>
            <w:tcBorders>
              <w:top w:val="single" w:sz="4" w:space="0" w:color="auto"/>
              <w:left w:val="single" w:sz="4" w:space="0" w:color="auto"/>
              <w:bottom w:val="single" w:sz="4" w:space="0" w:color="auto"/>
              <w:right w:val="single" w:sz="4" w:space="0" w:color="auto"/>
            </w:tcBorders>
            <w:vAlign w:val="center"/>
          </w:tcPr>
          <w:p w14:paraId="41175A60" w14:textId="77777777" w:rsidR="002E3CCA" w:rsidRPr="001B0F7A" w:rsidRDefault="002E3CCA" w:rsidP="002E3CCA">
            <w:pPr>
              <w:pStyle w:val="TAC"/>
              <w:rPr>
                <w:ins w:id="89" w:author="R4-1812787" w:date="2019-01-25T11:15:00Z"/>
                <w:szCs w:val="18"/>
              </w:rPr>
            </w:pPr>
            <w:ins w:id="90" w:author="R4-1812787" w:date="2019-01-25T11:15:00Z">
              <w:r w:rsidRPr="001B0F7A">
                <w:t>CA_1-3-18</w:t>
              </w:r>
            </w:ins>
          </w:p>
        </w:tc>
        <w:tc>
          <w:tcPr>
            <w:tcW w:w="2058" w:type="dxa"/>
            <w:tcBorders>
              <w:top w:val="single" w:sz="4" w:space="0" w:color="auto"/>
              <w:left w:val="single" w:sz="4" w:space="0" w:color="auto"/>
              <w:bottom w:val="single" w:sz="4" w:space="0" w:color="auto"/>
              <w:right w:val="single" w:sz="4" w:space="0" w:color="auto"/>
            </w:tcBorders>
            <w:vAlign w:val="center"/>
          </w:tcPr>
          <w:p w14:paraId="37F2E01B" w14:textId="77777777" w:rsidR="002E3CCA" w:rsidRPr="001B0F7A" w:rsidRDefault="002E3CCA" w:rsidP="002E3CCA">
            <w:pPr>
              <w:pStyle w:val="TAC"/>
              <w:rPr>
                <w:ins w:id="91" w:author="R4-1812787" w:date="2019-01-25T11:15:00Z"/>
                <w:rFonts w:eastAsia="MS Mincho"/>
                <w:szCs w:val="18"/>
              </w:rPr>
            </w:pPr>
            <w:ins w:id="92" w:author="R4-1812787" w:date="2019-01-25T11:15:00Z">
              <w:r w:rsidRPr="001B0F7A">
                <w:rPr>
                  <w:rFonts w:eastAsia="MS Mincho"/>
                </w:rPr>
                <w:t>n77</w:t>
              </w:r>
            </w:ins>
          </w:p>
        </w:tc>
        <w:tc>
          <w:tcPr>
            <w:tcW w:w="2058" w:type="dxa"/>
            <w:tcBorders>
              <w:top w:val="single" w:sz="4" w:space="0" w:color="auto"/>
              <w:left w:val="single" w:sz="4" w:space="0" w:color="auto"/>
              <w:bottom w:val="single" w:sz="4" w:space="0" w:color="auto"/>
              <w:right w:val="single" w:sz="4" w:space="0" w:color="auto"/>
            </w:tcBorders>
            <w:vAlign w:val="center"/>
          </w:tcPr>
          <w:p w14:paraId="7B8C2D5E" w14:textId="77777777" w:rsidR="002E3CCA" w:rsidRPr="001B0F7A" w:rsidRDefault="002E3CCA" w:rsidP="002E3CCA">
            <w:pPr>
              <w:pStyle w:val="TAC"/>
              <w:rPr>
                <w:ins w:id="93" w:author="R4-1812787" w:date="2019-01-25T11:15:00Z"/>
                <w:rFonts w:eastAsia="MS Mincho"/>
                <w:szCs w:val="18"/>
              </w:rPr>
            </w:pPr>
            <w:ins w:id="94" w:author="R4-1812787" w:date="2019-01-25T11:15:00Z">
              <w:r w:rsidRPr="001B0F7A">
                <w:rPr>
                  <w:rFonts w:eastAsia="MS Mincho"/>
                  <w:szCs w:val="18"/>
                </w:rPr>
                <w:t>DC_1_n77. DC_3_n77</w:t>
              </w:r>
            </w:ins>
          </w:p>
        </w:tc>
      </w:tr>
      <w:tr w:rsidR="002E3CCA" w:rsidRPr="001B0F7A" w14:paraId="73593226" w14:textId="77777777" w:rsidTr="002E3CCA">
        <w:trPr>
          <w:trHeight w:val="288"/>
          <w:jc w:val="center"/>
          <w:ins w:id="95" w:author="R4-1812787" w:date="2019-01-25T11:15:00Z"/>
        </w:trPr>
        <w:tc>
          <w:tcPr>
            <w:tcW w:w="2349" w:type="dxa"/>
            <w:tcBorders>
              <w:top w:val="single" w:sz="4" w:space="0" w:color="auto"/>
              <w:left w:val="single" w:sz="4" w:space="0" w:color="auto"/>
              <w:bottom w:val="single" w:sz="4" w:space="0" w:color="auto"/>
              <w:right w:val="single" w:sz="4" w:space="0" w:color="auto"/>
            </w:tcBorders>
            <w:vAlign w:val="center"/>
          </w:tcPr>
          <w:p w14:paraId="0A1EC5CA" w14:textId="77777777" w:rsidR="002E3CCA" w:rsidRPr="001B0F7A" w:rsidRDefault="002E3CCA" w:rsidP="002E3CCA">
            <w:pPr>
              <w:pStyle w:val="TAC"/>
              <w:rPr>
                <w:ins w:id="96" w:author="R4-1812787" w:date="2019-01-25T11:15:00Z"/>
                <w:noProof/>
                <w:szCs w:val="18"/>
                <w:lang w:eastAsia="zh-CN"/>
              </w:rPr>
            </w:pPr>
            <w:ins w:id="97" w:author="R4-1812787" w:date="2019-01-25T11:15:00Z">
              <w:r w:rsidRPr="001B0F7A">
                <w:t>DC_1-3-18_n78</w:t>
              </w:r>
              <w:r w:rsidRPr="001B0F7A">
                <w:rPr>
                  <w:vertAlign w:val="superscript"/>
                </w:rPr>
                <w:t>1</w:t>
              </w:r>
            </w:ins>
          </w:p>
        </w:tc>
        <w:tc>
          <w:tcPr>
            <w:tcW w:w="2058" w:type="dxa"/>
            <w:tcBorders>
              <w:top w:val="single" w:sz="4" w:space="0" w:color="auto"/>
              <w:left w:val="single" w:sz="4" w:space="0" w:color="auto"/>
              <w:bottom w:val="single" w:sz="4" w:space="0" w:color="auto"/>
              <w:right w:val="single" w:sz="4" w:space="0" w:color="auto"/>
            </w:tcBorders>
            <w:vAlign w:val="center"/>
          </w:tcPr>
          <w:p w14:paraId="599685E3" w14:textId="77777777" w:rsidR="002E3CCA" w:rsidRPr="001B0F7A" w:rsidRDefault="002E3CCA" w:rsidP="002E3CCA">
            <w:pPr>
              <w:pStyle w:val="TAC"/>
              <w:rPr>
                <w:ins w:id="98" w:author="R4-1812787" w:date="2019-01-25T11:15:00Z"/>
                <w:szCs w:val="18"/>
              </w:rPr>
            </w:pPr>
            <w:ins w:id="99" w:author="R4-1812787" w:date="2019-01-25T11:15:00Z">
              <w:r w:rsidRPr="001B0F7A">
                <w:t>CA_1-3-18</w:t>
              </w:r>
            </w:ins>
          </w:p>
        </w:tc>
        <w:tc>
          <w:tcPr>
            <w:tcW w:w="2058" w:type="dxa"/>
            <w:tcBorders>
              <w:top w:val="single" w:sz="4" w:space="0" w:color="auto"/>
              <w:left w:val="single" w:sz="4" w:space="0" w:color="auto"/>
              <w:bottom w:val="single" w:sz="4" w:space="0" w:color="auto"/>
              <w:right w:val="single" w:sz="4" w:space="0" w:color="auto"/>
            </w:tcBorders>
            <w:vAlign w:val="center"/>
          </w:tcPr>
          <w:p w14:paraId="7E9B3572" w14:textId="77777777" w:rsidR="002E3CCA" w:rsidRPr="001B0F7A" w:rsidRDefault="002E3CCA" w:rsidP="002E3CCA">
            <w:pPr>
              <w:pStyle w:val="TAC"/>
              <w:rPr>
                <w:ins w:id="100" w:author="R4-1812787" w:date="2019-01-25T11:15:00Z"/>
                <w:rFonts w:eastAsia="MS Mincho"/>
                <w:szCs w:val="18"/>
              </w:rPr>
            </w:pPr>
            <w:ins w:id="101" w:author="R4-1812787" w:date="2019-01-25T11:15:00Z">
              <w:r w:rsidRPr="001B0F7A">
                <w:rPr>
                  <w:rFonts w:eastAsia="MS Mincho"/>
                </w:rPr>
                <w:t>n78</w:t>
              </w:r>
            </w:ins>
          </w:p>
        </w:tc>
        <w:tc>
          <w:tcPr>
            <w:tcW w:w="2058" w:type="dxa"/>
            <w:tcBorders>
              <w:top w:val="single" w:sz="4" w:space="0" w:color="auto"/>
              <w:left w:val="single" w:sz="4" w:space="0" w:color="auto"/>
              <w:bottom w:val="single" w:sz="4" w:space="0" w:color="auto"/>
              <w:right w:val="single" w:sz="4" w:space="0" w:color="auto"/>
            </w:tcBorders>
            <w:vAlign w:val="center"/>
          </w:tcPr>
          <w:p w14:paraId="235E4A68" w14:textId="77777777" w:rsidR="002E3CCA" w:rsidRPr="001B0F7A" w:rsidRDefault="002E3CCA" w:rsidP="002E3CCA">
            <w:pPr>
              <w:pStyle w:val="TAC"/>
              <w:rPr>
                <w:ins w:id="102" w:author="R4-1812787" w:date="2019-01-25T11:15:00Z"/>
                <w:rFonts w:eastAsia="MS Mincho"/>
                <w:szCs w:val="18"/>
              </w:rPr>
            </w:pPr>
            <w:ins w:id="103" w:author="R4-1812787" w:date="2019-01-25T11:15:00Z">
              <w:r w:rsidRPr="001B0F7A">
                <w:rPr>
                  <w:rFonts w:eastAsia="MS Mincho"/>
                  <w:szCs w:val="18"/>
                </w:rPr>
                <w:t>DC_3_n78</w:t>
              </w:r>
            </w:ins>
          </w:p>
        </w:tc>
      </w:tr>
      <w:tr w:rsidR="002E3CCA" w:rsidRPr="001B0F7A" w14:paraId="56E7E4A5" w14:textId="77777777" w:rsidTr="002E3CCA">
        <w:trPr>
          <w:trHeight w:val="288"/>
          <w:jc w:val="center"/>
          <w:ins w:id="104" w:author="R4-1812787" w:date="2019-01-25T11:15:00Z"/>
        </w:trPr>
        <w:tc>
          <w:tcPr>
            <w:tcW w:w="2349" w:type="dxa"/>
            <w:tcBorders>
              <w:top w:val="single" w:sz="4" w:space="0" w:color="auto"/>
              <w:left w:val="single" w:sz="4" w:space="0" w:color="auto"/>
              <w:bottom w:val="single" w:sz="4" w:space="0" w:color="auto"/>
              <w:right w:val="single" w:sz="4" w:space="0" w:color="auto"/>
            </w:tcBorders>
            <w:vAlign w:val="center"/>
          </w:tcPr>
          <w:p w14:paraId="3FE5C8C0" w14:textId="77777777" w:rsidR="002E3CCA" w:rsidRPr="001B0F7A" w:rsidRDefault="002E3CCA" w:rsidP="002E3CCA">
            <w:pPr>
              <w:pStyle w:val="TAC"/>
              <w:rPr>
                <w:ins w:id="105" w:author="R4-1812787" w:date="2019-01-25T11:15:00Z"/>
                <w:noProof/>
                <w:szCs w:val="18"/>
                <w:lang w:eastAsia="zh-CN"/>
              </w:rPr>
            </w:pPr>
            <w:ins w:id="106" w:author="R4-1812787" w:date="2019-01-25T11:15:00Z">
              <w:r w:rsidRPr="001B0F7A">
                <w:t>DC_1-3-18_n79</w:t>
              </w:r>
              <w:r w:rsidRPr="001B0F7A">
                <w:rPr>
                  <w:vertAlign w:val="superscript"/>
                </w:rPr>
                <w:t>1</w:t>
              </w:r>
            </w:ins>
          </w:p>
        </w:tc>
        <w:tc>
          <w:tcPr>
            <w:tcW w:w="2058" w:type="dxa"/>
            <w:tcBorders>
              <w:top w:val="single" w:sz="4" w:space="0" w:color="auto"/>
              <w:left w:val="single" w:sz="4" w:space="0" w:color="auto"/>
              <w:bottom w:val="single" w:sz="4" w:space="0" w:color="auto"/>
              <w:right w:val="single" w:sz="4" w:space="0" w:color="auto"/>
            </w:tcBorders>
            <w:vAlign w:val="center"/>
          </w:tcPr>
          <w:p w14:paraId="6D534BC8" w14:textId="77777777" w:rsidR="002E3CCA" w:rsidRPr="001B0F7A" w:rsidRDefault="002E3CCA" w:rsidP="002E3CCA">
            <w:pPr>
              <w:pStyle w:val="TAC"/>
              <w:rPr>
                <w:ins w:id="107" w:author="R4-1812787" w:date="2019-01-25T11:15:00Z"/>
                <w:szCs w:val="18"/>
              </w:rPr>
            </w:pPr>
            <w:ins w:id="108" w:author="R4-1812787" w:date="2019-01-25T11:15:00Z">
              <w:r w:rsidRPr="001B0F7A">
                <w:t>CA_1-3-18</w:t>
              </w:r>
            </w:ins>
          </w:p>
        </w:tc>
        <w:tc>
          <w:tcPr>
            <w:tcW w:w="2058" w:type="dxa"/>
            <w:tcBorders>
              <w:top w:val="single" w:sz="4" w:space="0" w:color="auto"/>
              <w:left w:val="single" w:sz="4" w:space="0" w:color="auto"/>
              <w:bottom w:val="single" w:sz="4" w:space="0" w:color="auto"/>
              <w:right w:val="single" w:sz="4" w:space="0" w:color="auto"/>
            </w:tcBorders>
            <w:vAlign w:val="center"/>
          </w:tcPr>
          <w:p w14:paraId="2F8F3649" w14:textId="77777777" w:rsidR="002E3CCA" w:rsidRPr="001B0F7A" w:rsidRDefault="002E3CCA" w:rsidP="002E3CCA">
            <w:pPr>
              <w:pStyle w:val="TAC"/>
              <w:rPr>
                <w:ins w:id="109" w:author="R4-1812787" w:date="2019-01-25T11:15:00Z"/>
                <w:rFonts w:eastAsia="MS Mincho"/>
                <w:szCs w:val="18"/>
              </w:rPr>
            </w:pPr>
            <w:ins w:id="110" w:author="R4-1812787" w:date="2019-01-25T11:15:00Z">
              <w:r w:rsidRPr="001B0F7A">
                <w:rPr>
                  <w:rFonts w:eastAsia="MS Mincho"/>
                </w:rPr>
                <w:t>n79</w:t>
              </w:r>
            </w:ins>
          </w:p>
        </w:tc>
        <w:tc>
          <w:tcPr>
            <w:tcW w:w="2058" w:type="dxa"/>
            <w:tcBorders>
              <w:top w:val="single" w:sz="4" w:space="0" w:color="auto"/>
              <w:left w:val="single" w:sz="4" w:space="0" w:color="auto"/>
              <w:bottom w:val="single" w:sz="4" w:space="0" w:color="auto"/>
              <w:right w:val="single" w:sz="4" w:space="0" w:color="auto"/>
            </w:tcBorders>
            <w:vAlign w:val="center"/>
          </w:tcPr>
          <w:p w14:paraId="24226776" w14:textId="77777777" w:rsidR="002E3CCA" w:rsidRPr="001B0F7A" w:rsidRDefault="002E3CCA" w:rsidP="002E3CCA">
            <w:pPr>
              <w:pStyle w:val="TAC"/>
              <w:rPr>
                <w:ins w:id="111" w:author="R4-1812787" w:date="2019-01-25T11:15:00Z"/>
                <w:rFonts w:eastAsia="MS Mincho"/>
                <w:szCs w:val="18"/>
              </w:rPr>
            </w:pPr>
            <w:ins w:id="112" w:author="R4-1812787" w:date="2019-01-25T11:15:00Z">
              <w:r w:rsidRPr="001B0F7A">
                <w:rPr>
                  <w:rFonts w:eastAsia="MS Mincho"/>
                  <w:szCs w:val="18"/>
                </w:rPr>
                <w:t>No</w:t>
              </w:r>
            </w:ins>
          </w:p>
        </w:tc>
      </w:tr>
      <w:tr w:rsidR="002E3CCA" w:rsidRPr="001B0F7A" w14:paraId="6ACCF760" w14:textId="77777777" w:rsidTr="002E3CCA">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93B726C" w14:textId="77777777" w:rsidR="002E3CCA" w:rsidRPr="001B0F7A" w:rsidRDefault="002E3CCA" w:rsidP="002E3CCA">
            <w:pPr>
              <w:pStyle w:val="TAC"/>
            </w:pPr>
            <w:r w:rsidRPr="001B0F7A">
              <w:t>DC_1-3-19_n77</w:t>
            </w:r>
            <w:r w:rsidRPr="001B0F7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18A162F7" w14:textId="77777777" w:rsidR="002E3CCA" w:rsidRPr="001B0F7A" w:rsidRDefault="002E3CCA" w:rsidP="002E3CCA">
            <w:pPr>
              <w:pStyle w:val="TAC"/>
            </w:pPr>
            <w:r w:rsidRPr="001B0F7A">
              <w:t>CA_1-3-19</w:t>
            </w:r>
          </w:p>
        </w:tc>
        <w:tc>
          <w:tcPr>
            <w:tcW w:w="2058" w:type="dxa"/>
            <w:tcBorders>
              <w:top w:val="single" w:sz="4" w:space="0" w:color="auto"/>
              <w:left w:val="single" w:sz="4" w:space="0" w:color="auto"/>
              <w:bottom w:val="single" w:sz="4" w:space="0" w:color="auto"/>
              <w:right w:val="single" w:sz="4" w:space="0" w:color="auto"/>
            </w:tcBorders>
            <w:vAlign w:val="center"/>
          </w:tcPr>
          <w:p w14:paraId="025E6D62" w14:textId="77777777" w:rsidR="002E3CCA" w:rsidRPr="001B0F7A" w:rsidRDefault="002E3CCA" w:rsidP="002E3CCA">
            <w:pPr>
              <w:pStyle w:val="TAC"/>
              <w:rPr>
                <w:rFonts w:eastAsia="MS Mincho"/>
              </w:rPr>
            </w:pPr>
            <w:r w:rsidRPr="001B0F7A">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14:paraId="7B96FF4C" w14:textId="77777777" w:rsidR="002E3CCA" w:rsidRPr="001B0F7A" w:rsidRDefault="002E3CCA" w:rsidP="002E3CCA">
            <w:pPr>
              <w:pStyle w:val="TAC"/>
              <w:rPr>
                <w:rFonts w:eastAsia="MS Mincho"/>
              </w:rPr>
            </w:pPr>
            <w:r w:rsidRPr="001B0F7A">
              <w:rPr>
                <w:rFonts w:eastAsia="MS Mincho"/>
              </w:rPr>
              <w:t>DC_1_n77, DC_3_n77</w:t>
            </w:r>
          </w:p>
        </w:tc>
      </w:tr>
      <w:tr w:rsidR="002E3CCA" w:rsidRPr="001B0F7A" w14:paraId="73768310" w14:textId="77777777" w:rsidTr="002E3CCA">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543B1CE1" w14:textId="77777777" w:rsidR="002E3CCA" w:rsidRPr="001B0F7A" w:rsidRDefault="002E3CCA" w:rsidP="002E3CCA">
            <w:pPr>
              <w:pStyle w:val="TAC"/>
              <w:rPr>
                <w:rFonts w:eastAsia="MS Mincho"/>
              </w:rPr>
            </w:pPr>
            <w:r w:rsidRPr="001B0F7A">
              <w:t>DC_1-3-19_n78</w:t>
            </w:r>
            <w:r w:rsidRPr="001B0F7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7ACFB914" w14:textId="77777777" w:rsidR="002E3CCA" w:rsidRPr="001B0F7A" w:rsidRDefault="002E3CCA" w:rsidP="002E3CCA">
            <w:pPr>
              <w:pStyle w:val="TAC"/>
              <w:rPr>
                <w:rFonts w:eastAsia="MS Mincho"/>
              </w:rPr>
            </w:pPr>
            <w:r w:rsidRPr="001B0F7A">
              <w:t>CA_1-3-19</w:t>
            </w:r>
          </w:p>
        </w:tc>
        <w:tc>
          <w:tcPr>
            <w:tcW w:w="2058" w:type="dxa"/>
            <w:tcBorders>
              <w:top w:val="single" w:sz="4" w:space="0" w:color="auto"/>
              <w:left w:val="single" w:sz="4" w:space="0" w:color="auto"/>
              <w:bottom w:val="single" w:sz="4" w:space="0" w:color="auto"/>
              <w:right w:val="single" w:sz="4" w:space="0" w:color="auto"/>
            </w:tcBorders>
            <w:vAlign w:val="center"/>
          </w:tcPr>
          <w:p w14:paraId="0DFC3033" w14:textId="77777777" w:rsidR="002E3CCA" w:rsidRPr="001B0F7A" w:rsidRDefault="002E3CCA" w:rsidP="002E3CCA">
            <w:pPr>
              <w:pStyle w:val="TAC"/>
              <w:rPr>
                <w:rFonts w:eastAsia="MS Mincho"/>
              </w:rPr>
            </w:pPr>
            <w:r w:rsidRPr="001B0F7A">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1ED1D8CA" w14:textId="77777777" w:rsidR="002E3CCA" w:rsidRPr="001B0F7A" w:rsidRDefault="002E3CCA" w:rsidP="002E3CCA">
            <w:pPr>
              <w:pStyle w:val="TAC"/>
              <w:rPr>
                <w:rFonts w:eastAsia="MS Mincho" w:cs="Arial"/>
                <w:szCs w:val="18"/>
              </w:rPr>
            </w:pPr>
            <w:r w:rsidRPr="001B0F7A">
              <w:rPr>
                <w:rFonts w:eastAsia="MS Mincho"/>
              </w:rPr>
              <w:t>DC_3_n78</w:t>
            </w:r>
          </w:p>
        </w:tc>
      </w:tr>
      <w:tr w:rsidR="002E3CCA" w:rsidRPr="001B0F7A" w14:paraId="0AC9D326" w14:textId="77777777" w:rsidTr="002E3CCA">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248EFA2B" w14:textId="77777777" w:rsidR="002E3CCA" w:rsidRPr="001B0F7A" w:rsidRDefault="002E3CCA" w:rsidP="002E3CCA">
            <w:pPr>
              <w:pStyle w:val="TAC"/>
              <w:rPr>
                <w:rFonts w:eastAsia="MS Mincho"/>
              </w:rPr>
            </w:pPr>
            <w:r w:rsidRPr="001B0F7A">
              <w:t>DC_1-3-19_n79</w:t>
            </w:r>
            <w:r w:rsidRPr="001B0F7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1C20191E" w14:textId="77777777" w:rsidR="002E3CCA" w:rsidRPr="001B0F7A" w:rsidRDefault="002E3CCA" w:rsidP="002E3CCA">
            <w:pPr>
              <w:pStyle w:val="TAC"/>
              <w:rPr>
                <w:rFonts w:eastAsia="MS Mincho"/>
              </w:rPr>
            </w:pPr>
            <w:r w:rsidRPr="001B0F7A">
              <w:t>CA_1-3-19</w:t>
            </w:r>
          </w:p>
        </w:tc>
        <w:tc>
          <w:tcPr>
            <w:tcW w:w="2058" w:type="dxa"/>
            <w:tcBorders>
              <w:top w:val="single" w:sz="4" w:space="0" w:color="auto"/>
              <w:left w:val="single" w:sz="4" w:space="0" w:color="auto"/>
              <w:bottom w:val="single" w:sz="4" w:space="0" w:color="auto"/>
              <w:right w:val="single" w:sz="4" w:space="0" w:color="auto"/>
            </w:tcBorders>
            <w:vAlign w:val="center"/>
          </w:tcPr>
          <w:p w14:paraId="1670510B" w14:textId="77777777" w:rsidR="002E3CCA" w:rsidRPr="001B0F7A" w:rsidRDefault="002E3CCA" w:rsidP="002E3CCA">
            <w:pPr>
              <w:pStyle w:val="TAC"/>
              <w:rPr>
                <w:rFonts w:eastAsia="MS Mincho"/>
              </w:rPr>
            </w:pPr>
            <w:r w:rsidRPr="001B0F7A">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14:paraId="6DE1CEDC" w14:textId="77777777" w:rsidR="002E3CCA" w:rsidRPr="001B0F7A" w:rsidRDefault="002E3CCA" w:rsidP="002E3CCA">
            <w:pPr>
              <w:pStyle w:val="TAC"/>
              <w:rPr>
                <w:rFonts w:eastAsia="MS Mincho"/>
              </w:rPr>
            </w:pPr>
            <w:r w:rsidRPr="001B0F7A">
              <w:rPr>
                <w:rFonts w:eastAsia="MS Mincho"/>
                <w:lang w:val="fi-FI"/>
              </w:rPr>
              <w:t>No</w:t>
            </w:r>
          </w:p>
        </w:tc>
      </w:tr>
      <w:tr w:rsidR="002E3CCA" w:rsidRPr="001B0F7A" w14:paraId="23E14DE2" w14:textId="77777777" w:rsidTr="002E3CCA">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7BB60AC7" w14:textId="77777777" w:rsidR="002E3CCA" w:rsidRPr="001B0F7A" w:rsidRDefault="002E3CCA" w:rsidP="002E3CCA">
            <w:pPr>
              <w:pStyle w:val="TAC"/>
              <w:rPr>
                <w:rFonts w:eastAsia="MS Mincho"/>
              </w:rPr>
            </w:pPr>
            <w:r w:rsidRPr="001B0F7A">
              <w:t>DC_1-3-20_n28</w:t>
            </w:r>
            <w:r w:rsidRPr="001B0F7A">
              <w:rPr>
                <w:vertAlign w:val="superscript"/>
              </w:rPr>
              <w:t>2</w:t>
            </w:r>
          </w:p>
        </w:tc>
        <w:tc>
          <w:tcPr>
            <w:tcW w:w="2058" w:type="dxa"/>
            <w:tcBorders>
              <w:top w:val="single" w:sz="4" w:space="0" w:color="auto"/>
              <w:left w:val="single" w:sz="4" w:space="0" w:color="auto"/>
              <w:bottom w:val="single" w:sz="4" w:space="0" w:color="auto"/>
              <w:right w:val="single" w:sz="4" w:space="0" w:color="auto"/>
            </w:tcBorders>
            <w:vAlign w:val="center"/>
          </w:tcPr>
          <w:p w14:paraId="11C87A6B" w14:textId="77777777" w:rsidR="002E3CCA" w:rsidRPr="001B0F7A" w:rsidRDefault="002E3CCA" w:rsidP="002E3CCA">
            <w:pPr>
              <w:pStyle w:val="TAC"/>
              <w:rPr>
                <w:rFonts w:eastAsia="MS Mincho"/>
              </w:rPr>
            </w:pPr>
            <w:r w:rsidRPr="001B0F7A">
              <w:t>CA_1-3-20</w:t>
            </w:r>
          </w:p>
        </w:tc>
        <w:tc>
          <w:tcPr>
            <w:tcW w:w="2058" w:type="dxa"/>
            <w:tcBorders>
              <w:top w:val="single" w:sz="4" w:space="0" w:color="auto"/>
              <w:left w:val="single" w:sz="4" w:space="0" w:color="auto"/>
              <w:bottom w:val="single" w:sz="4" w:space="0" w:color="auto"/>
              <w:right w:val="single" w:sz="4" w:space="0" w:color="auto"/>
            </w:tcBorders>
            <w:vAlign w:val="center"/>
          </w:tcPr>
          <w:p w14:paraId="530D13BE" w14:textId="77777777" w:rsidR="002E3CCA" w:rsidRPr="001B0F7A" w:rsidRDefault="002E3CCA" w:rsidP="002E3CCA">
            <w:pPr>
              <w:pStyle w:val="TAC"/>
              <w:rPr>
                <w:rFonts w:eastAsia="MS Mincho"/>
              </w:rPr>
            </w:pPr>
            <w:r w:rsidRPr="001B0F7A">
              <w:rPr>
                <w:rFonts w:eastAsia="MS Mincho"/>
              </w:rPr>
              <w:t>n28</w:t>
            </w:r>
          </w:p>
        </w:tc>
        <w:tc>
          <w:tcPr>
            <w:tcW w:w="2058" w:type="dxa"/>
            <w:tcBorders>
              <w:top w:val="single" w:sz="4" w:space="0" w:color="auto"/>
              <w:left w:val="single" w:sz="4" w:space="0" w:color="auto"/>
              <w:bottom w:val="single" w:sz="4" w:space="0" w:color="auto"/>
              <w:right w:val="single" w:sz="4" w:space="0" w:color="auto"/>
            </w:tcBorders>
            <w:vAlign w:val="center"/>
          </w:tcPr>
          <w:p w14:paraId="37BB34B1" w14:textId="77777777" w:rsidR="002E3CCA" w:rsidRPr="001B0F7A" w:rsidRDefault="002E3CCA" w:rsidP="002E3CCA">
            <w:pPr>
              <w:pStyle w:val="TAC"/>
              <w:rPr>
                <w:rFonts w:eastAsia="MS Mincho"/>
              </w:rPr>
            </w:pPr>
            <w:r w:rsidRPr="001B0F7A">
              <w:rPr>
                <w:rFonts w:eastAsia="MS Mincho"/>
                <w:lang w:val="fi-FI"/>
              </w:rPr>
              <w:t>No</w:t>
            </w:r>
          </w:p>
        </w:tc>
      </w:tr>
      <w:tr w:rsidR="002E3CCA" w:rsidRPr="001B0F7A" w14:paraId="3B58742C" w14:textId="77777777" w:rsidTr="002E3CCA">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57599F1" w14:textId="77777777" w:rsidR="002E3CCA" w:rsidRPr="001B0F7A" w:rsidRDefault="002E3CCA" w:rsidP="002E3CCA">
            <w:pPr>
              <w:pStyle w:val="TAC"/>
              <w:rPr>
                <w:rFonts w:eastAsia="MS Mincho"/>
              </w:rPr>
            </w:pPr>
            <w:r w:rsidRPr="001B0F7A">
              <w:t>DC_1-3-20_n78</w:t>
            </w:r>
            <w:r w:rsidRPr="001B0F7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5B9F66ED" w14:textId="77777777" w:rsidR="002E3CCA" w:rsidRPr="001B0F7A" w:rsidRDefault="002E3CCA" w:rsidP="002E3CCA">
            <w:pPr>
              <w:pStyle w:val="TAC"/>
              <w:rPr>
                <w:rFonts w:eastAsia="MS Mincho"/>
              </w:rPr>
            </w:pPr>
            <w:r w:rsidRPr="001B0F7A">
              <w:t>CA_1-3-20</w:t>
            </w:r>
          </w:p>
        </w:tc>
        <w:tc>
          <w:tcPr>
            <w:tcW w:w="2058" w:type="dxa"/>
            <w:tcBorders>
              <w:top w:val="single" w:sz="4" w:space="0" w:color="auto"/>
              <w:left w:val="single" w:sz="4" w:space="0" w:color="auto"/>
              <w:bottom w:val="single" w:sz="4" w:space="0" w:color="auto"/>
              <w:right w:val="single" w:sz="4" w:space="0" w:color="auto"/>
            </w:tcBorders>
            <w:vAlign w:val="center"/>
          </w:tcPr>
          <w:p w14:paraId="0D3C6AAB" w14:textId="77777777" w:rsidR="002E3CCA" w:rsidRPr="001B0F7A" w:rsidRDefault="002E3CCA" w:rsidP="002E3CCA">
            <w:pPr>
              <w:pStyle w:val="TAC"/>
              <w:rPr>
                <w:rFonts w:eastAsia="MS Mincho"/>
              </w:rPr>
            </w:pPr>
            <w:r w:rsidRPr="001B0F7A">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61D4CA0E" w14:textId="77777777" w:rsidR="002E3CCA" w:rsidRPr="001B0F7A" w:rsidRDefault="002E3CCA" w:rsidP="002E3CCA">
            <w:pPr>
              <w:pStyle w:val="TAC"/>
              <w:rPr>
                <w:rFonts w:eastAsia="MS Mincho" w:cs="Arial"/>
                <w:szCs w:val="18"/>
              </w:rPr>
            </w:pPr>
            <w:r w:rsidRPr="001B0F7A">
              <w:rPr>
                <w:rFonts w:eastAsia="MS Mincho"/>
              </w:rPr>
              <w:t>DC_3_n78</w:t>
            </w:r>
          </w:p>
        </w:tc>
      </w:tr>
      <w:tr w:rsidR="002E3CCA" w:rsidRPr="001B0F7A" w14:paraId="01299C68" w14:textId="77777777" w:rsidTr="002E3CCA">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4B6D83D7" w14:textId="77777777" w:rsidR="002E3CCA" w:rsidRPr="001B0F7A" w:rsidRDefault="002E3CCA" w:rsidP="002E3CCA">
            <w:pPr>
              <w:pStyle w:val="TAC"/>
              <w:rPr>
                <w:rFonts w:eastAsia="MS Mincho"/>
              </w:rPr>
            </w:pPr>
            <w:r w:rsidRPr="001B0F7A">
              <w:t>DC_1-3-21_n77</w:t>
            </w:r>
            <w:r w:rsidRPr="001B0F7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4367B05D" w14:textId="77777777" w:rsidR="002E3CCA" w:rsidRPr="001B0F7A" w:rsidRDefault="002E3CCA" w:rsidP="002E3CCA">
            <w:pPr>
              <w:pStyle w:val="TAC"/>
              <w:rPr>
                <w:rFonts w:eastAsia="MS Mincho"/>
              </w:rPr>
            </w:pPr>
            <w:r w:rsidRPr="001B0F7A">
              <w:t>CA_1-3-21</w:t>
            </w:r>
          </w:p>
        </w:tc>
        <w:tc>
          <w:tcPr>
            <w:tcW w:w="2058" w:type="dxa"/>
            <w:tcBorders>
              <w:top w:val="single" w:sz="4" w:space="0" w:color="auto"/>
              <w:left w:val="single" w:sz="4" w:space="0" w:color="auto"/>
              <w:bottom w:val="single" w:sz="4" w:space="0" w:color="auto"/>
              <w:right w:val="single" w:sz="4" w:space="0" w:color="auto"/>
            </w:tcBorders>
            <w:vAlign w:val="center"/>
          </w:tcPr>
          <w:p w14:paraId="7BE5B0C8" w14:textId="77777777" w:rsidR="002E3CCA" w:rsidRPr="001B0F7A" w:rsidRDefault="002E3CCA" w:rsidP="002E3CCA">
            <w:pPr>
              <w:pStyle w:val="TAC"/>
              <w:rPr>
                <w:rFonts w:eastAsia="MS Mincho"/>
              </w:rPr>
            </w:pPr>
            <w:r w:rsidRPr="001B0F7A">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14:paraId="35BBD00F" w14:textId="77777777" w:rsidR="002E3CCA" w:rsidRPr="001B0F7A" w:rsidRDefault="002E3CCA" w:rsidP="002E3CCA">
            <w:pPr>
              <w:pStyle w:val="TAC"/>
              <w:rPr>
                <w:rFonts w:eastAsia="MS Mincho" w:cs="Arial"/>
                <w:szCs w:val="18"/>
              </w:rPr>
            </w:pPr>
            <w:r w:rsidRPr="001B0F7A">
              <w:rPr>
                <w:rFonts w:eastAsia="MS Mincho"/>
              </w:rPr>
              <w:t>DC_1_n77, DC_3_n77</w:t>
            </w:r>
          </w:p>
        </w:tc>
      </w:tr>
      <w:tr w:rsidR="002E3CCA" w:rsidRPr="001B0F7A" w14:paraId="5E0F90D2" w14:textId="77777777" w:rsidTr="002E3CCA">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3461E3CD" w14:textId="77777777" w:rsidR="002E3CCA" w:rsidRPr="001B0F7A" w:rsidRDefault="002E3CCA" w:rsidP="002E3CCA">
            <w:pPr>
              <w:pStyle w:val="TAC"/>
              <w:rPr>
                <w:rFonts w:eastAsia="MS Mincho"/>
              </w:rPr>
            </w:pPr>
            <w:r w:rsidRPr="001B0F7A">
              <w:t>DC_1-3-21_n78</w:t>
            </w:r>
            <w:r w:rsidRPr="001B0F7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2A6CF4C9" w14:textId="77777777" w:rsidR="002E3CCA" w:rsidRPr="001B0F7A" w:rsidRDefault="002E3CCA" w:rsidP="002E3CCA">
            <w:pPr>
              <w:pStyle w:val="TAC"/>
              <w:rPr>
                <w:rFonts w:eastAsia="MS Mincho"/>
              </w:rPr>
            </w:pPr>
            <w:r w:rsidRPr="001B0F7A">
              <w:t>CA_1-3-21</w:t>
            </w:r>
          </w:p>
        </w:tc>
        <w:tc>
          <w:tcPr>
            <w:tcW w:w="2058" w:type="dxa"/>
            <w:tcBorders>
              <w:top w:val="single" w:sz="4" w:space="0" w:color="auto"/>
              <w:left w:val="single" w:sz="4" w:space="0" w:color="auto"/>
              <w:bottom w:val="single" w:sz="4" w:space="0" w:color="auto"/>
              <w:right w:val="single" w:sz="4" w:space="0" w:color="auto"/>
            </w:tcBorders>
            <w:vAlign w:val="center"/>
          </w:tcPr>
          <w:p w14:paraId="30F782AC" w14:textId="77777777" w:rsidR="002E3CCA" w:rsidRPr="001B0F7A" w:rsidRDefault="002E3CCA" w:rsidP="002E3CCA">
            <w:pPr>
              <w:pStyle w:val="TAC"/>
              <w:rPr>
                <w:rFonts w:eastAsia="MS Mincho"/>
              </w:rPr>
            </w:pPr>
            <w:r w:rsidRPr="001B0F7A">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225CD2CC" w14:textId="77777777" w:rsidR="002E3CCA" w:rsidRPr="001B0F7A" w:rsidRDefault="002E3CCA" w:rsidP="002E3CCA">
            <w:pPr>
              <w:pStyle w:val="TAC"/>
              <w:rPr>
                <w:rFonts w:eastAsia="MS Mincho" w:cs="Arial"/>
                <w:szCs w:val="18"/>
              </w:rPr>
            </w:pPr>
            <w:r w:rsidRPr="001B0F7A">
              <w:rPr>
                <w:rFonts w:eastAsia="MS Mincho"/>
              </w:rPr>
              <w:t>DC_3_n78</w:t>
            </w:r>
          </w:p>
        </w:tc>
      </w:tr>
      <w:tr w:rsidR="002E3CCA" w:rsidRPr="001B0F7A" w14:paraId="796782ED" w14:textId="77777777" w:rsidTr="002E3CCA">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633AD08" w14:textId="77777777" w:rsidR="002E3CCA" w:rsidRPr="001B0F7A" w:rsidRDefault="002E3CCA" w:rsidP="002E3CCA">
            <w:pPr>
              <w:pStyle w:val="TAC"/>
              <w:rPr>
                <w:rFonts w:eastAsia="MS Mincho"/>
              </w:rPr>
            </w:pPr>
            <w:r w:rsidRPr="001B0F7A">
              <w:t>DC_1-3-21_n79</w:t>
            </w:r>
            <w:r w:rsidRPr="001B0F7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5781DAE1" w14:textId="77777777" w:rsidR="002E3CCA" w:rsidRPr="001B0F7A" w:rsidRDefault="002E3CCA" w:rsidP="002E3CCA">
            <w:pPr>
              <w:pStyle w:val="TAC"/>
              <w:rPr>
                <w:rFonts w:eastAsia="MS Mincho"/>
              </w:rPr>
            </w:pPr>
            <w:r w:rsidRPr="001B0F7A">
              <w:t>CA_1-3-21</w:t>
            </w:r>
          </w:p>
        </w:tc>
        <w:tc>
          <w:tcPr>
            <w:tcW w:w="2058" w:type="dxa"/>
            <w:tcBorders>
              <w:top w:val="single" w:sz="4" w:space="0" w:color="auto"/>
              <w:left w:val="single" w:sz="4" w:space="0" w:color="auto"/>
              <w:bottom w:val="single" w:sz="4" w:space="0" w:color="auto"/>
              <w:right w:val="single" w:sz="4" w:space="0" w:color="auto"/>
            </w:tcBorders>
            <w:vAlign w:val="center"/>
          </w:tcPr>
          <w:p w14:paraId="2BB6D4D0" w14:textId="77777777" w:rsidR="002E3CCA" w:rsidRPr="001B0F7A" w:rsidRDefault="002E3CCA" w:rsidP="002E3CCA">
            <w:pPr>
              <w:pStyle w:val="TAC"/>
              <w:rPr>
                <w:rFonts w:eastAsia="MS Mincho"/>
              </w:rPr>
            </w:pPr>
            <w:r w:rsidRPr="001B0F7A">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14:paraId="200EF8B2" w14:textId="77777777" w:rsidR="002E3CCA" w:rsidRPr="001B0F7A" w:rsidRDefault="002E3CCA" w:rsidP="002E3CCA">
            <w:pPr>
              <w:pStyle w:val="TAC"/>
              <w:rPr>
                <w:rFonts w:eastAsia="MS Mincho"/>
              </w:rPr>
            </w:pPr>
            <w:r w:rsidRPr="001B0F7A">
              <w:rPr>
                <w:rFonts w:eastAsia="MS Mincho"/>
                <w:lang w:val="fi-FI"/>
              </w:rPr>
              <w:t>No</w:t>
            </w:r>
          </w:p>
        </w:tc>
      </w:tr>
      <w:tr w:rsidR="004A1F12" w:rsidRPr="001B0F7A" w14:paraId="66CA7B71" w14:textId="77777777" w:rsidTr="002E3CCA">
        <w:trPr>
          <w:trHeight w:val="288"/>
          <w:jc w:val="center"/>
          <w:ins w:id="113" w:author="Per Lindell" w:date="2019-05-23T15:22:00Z"/>
        </w:trPr>
        <w:tc>
          <w:tcPr>
            <w:tcW w:w="2349" w:type="dxa"/>
            <w:tcBorders>
              <w:top w:val="single" w:sz="4" w:space="0" w:color="auto"/>
              <w:left w:val="single" w:sz="4" w:space="0" w:color="auto"/>
              <w:bottom w:val="single" w:sz="4" w:space="0" w:color="auto"/>
              <w:right w:val="single" w:sz="4" w:space="0" w:color="auto"/>
            </w:tcBorders>
            <w:vAlign w:val="center"/>
          </w:tcPr>
          <w:p w14:paraId="1BB623C2" w14:textId="3A1AFB87" w:rsidR="004A1F12" w:rsidRPr="004A1F12" w:rsidRDefault="004A1F12" w:rsidP="004A1F12">
            <w:pPr>
              <w:pStyle w:val="TAC"/>
              <w:rPr>
                <w:ins w:id="114" w:author="Per Lindell" w:date="2019-05-23T15:22:00Z"/>
                <w:highlight w:val="green"/>
                <w:rPrChange w:id="115" w:author="Per Lindell" w:date="2019-05-23T15:22:00Z">
                  <w:rPr>
                    <w:ins w:id="116" w:author="Per Lindell" w:date="2019-05-23T15:22:00Z"/>
                  </w:rPr>
                </w:rPrChange>
              </w:rPr>
            </w:pPr>
            <w:ins w:id="117" w:author="Per Lindell" w:date="2019-05-23T15:22:00Z">
              <w:r w:rsidRPr="004A1F12">
                <w:rPr>
                  <w:rFonts w:hint="eastAsia"/>
                  <w:noProof/>
                  <w:szCs w:val="18"/>
                  <w:highlight w:val="green"/>
                  <w:lang w:eastAsia="zh-CN"/>
                  <w:rPrChange w:id="118" w:author="Per Lindell" w:date="2019-05-23T15:22:00Z">
                    <w:rPr>
                      <w:rFonts w:hint="eastAsia"/>
                      <w:noProof/>
                      <w:szCs w:val="18"/>
                      <w:lang w:eastAsia="zh-CN"/>
                    </w:rPr>
                  </w:rPrChange>
                </w:rPr>
                <w:t>DC_</w:t>
              </w:r>
              <w:r w:rsidRPr="004A1F12">
                <w:rPr>
                  <w:noProof/>
                  <w:szCs w:val="18"/>
                  <w:highlight w:val="green"/>
                  <w:lang w:val="en-AU" w:eastAsia="zh-CN"/>
                  <w:rPrChange w:id="119" w:author="Per Lindell" w:date="2019-05-23T15:22:00Z">
                    <w:rPr>
                      <w:noProof/>
                      <w:szCs w:val="18"/>
                      <w:lang w:val="en-AU" w:eastAsia="zh-CN"/>
                    </w:rPr>
                  </w:rPrChange>
                </w:rPr>
                <w:t>1-3</w:t>
              </w:r>
              <w:r w:rsidRPr="004A1F12">
                <w:rPr>
                  <w:rFonts w:hint="eastAsia"/>
                  <w:noProof/>
                  <w:szCs w:val="18"/>
                  <w:highlight w:val="green"/>
                  <w:lang w:eastAsia="zh-CN"/>
                  <w:rPrChange w:id="120" w:author="Per Lindell" w:date="2019-05-23T15:22:00Z">
                    <w:rPr>
                      <w:rFonts w:hint="eastAsia"/>
                      <w:noProof/>
                      <w:szCs w:val="18"/>
                      <w:lang w:eastAsia="zh-CN"/>
                    </w:rPr>
                  </w:rPrChange>
                </w:rPr>
                <w:t>-</w:t>
              </w:r>
              <w:r w:rsidRPr="004A1F12">
                <w:rPr>
                  <w:noProof/>
                  <w:szCs w:val="18"/>
                  <w:highlight w:val="green"/>
                  <w:lang w:val="en-AU" w:eastAsia="zh-CN"/>
                  <w:rPrChange w:id="121" w:author="Per Lindell" w:date="2019-05-23T15:22:00Z">
                    <w:rPr>
                      <w:noProof/>
                      <w:szCs w:val="18"/>
                      <w:lang w:val="en-AU" w:eastAsia="zh-CN"/>
                    </w:rPr>
                  </w:rPrChange>
                </w:rPr>
                <w:t>28</w:t>
              </w:r>
              <w:r w:rsidRPr="004A1F12">
                <w:rPr>
                  <w:rFonts w:hint="eastAsia"/>
                  <w:noProof/>
                  <w:szCs w:val="18"/>
                  <w:highlight w:val="green"/>
                  <w:lang w:eastAsia="zh-CN"/>
                  <w:rPrChange w:id="122" w:author="Per Lindell" w:date="2019-05-23T15:22:00Z">
                    <w:rPr>
                      <w:rFonts w:hint="eastAsia"/>
                      <w:noProof/>
                      <w:szCs w:val="18"/>
                      <w:lang w:eastAsia="zh-CN"/>
                    </w:rPr>
                  </w:rPrChange>
                </w:rPr>
                <w:t>_n</w:t>
              </w:r>
              <w:r w:rsidRPr="004A1F12">
                <w:rPr>
                  <w:noProof/>
                  <w:szCs w:val="18"/>
                  <w:highlight w:val="green"/>
                  <w:lang w:val="en-AU" w:eastAsia="zh-CN"/>
                  <w:rPrChange w:id="123" w:author="Per Lindell" w:date="2019-05-23T15:22:00Z">
                    <w:rPr>
                      <w:noProof/>
                      <w:szCs w:val="18"/>
                      <w:lang w:val="en-AU" w:eastAsia="zh-CN"/>
                    </w:rPr>
                  </w:rPrChange>
                </w:rPr>
                <w:t>5</w:t>
              </w:r>
              <w:r w:rsidRPr="004A1F12">
                <w:rPr>
                  <w:highlight w:val="green"/>
                  <w:vertAlign w:val="superscript"/>
                  <w:rPrChange w:id="124" w:author="Per Lindell" w:date="2019-05-23T15:22:00Z">
                    <w:rPr>
                      <w:vertAlign w:val="superscript"/>
                    </w:rPr>
                  </w:rPrChange>
                </w:rPr>
                <w:t>1</w:t>
              </w:r>
            </w:ins>
          </w:p>
        </w:tc>
        <w:tc>
          <w:tcPr>
            <w:tcW w:w="2058" w:type="dxa"/>
            <w:tcBorders>
              <w:top w:val="single" w:sz="4" w:space="0" w:color="auto"/>
              <w:left w:val="single" w:sz="4" w:space="0" w:color="auto"/>
              <w:bottom w:val="single" w:sz="4" w:space="0" w:color="auto"/>
              <w:right w:val="single" w:sz="4" w:space="0" w:color="auto"/>
            </w:tcBorders>
            <w:vAlign w:val="center"/>
          </w:tcPr>
          <w:p w14:paraId="35869A2D" w14:textId="38304981" w:rsidR="004A1F12" w:rsidRPr="004A1F12" w:rsidRDefault="004A1F12" w:rsidP="004A1F12">
            <w:pPr>
              <w:pStyle w:val="TAC"/>
              <w:rPr>
                <w:ins w:id="125" w:author="Per Lindell" w:date="2019-05-23T15:22:00Z"/>
                <w:highlight w:val="green"/>
                <w:rPrChange w:id="126" w:author="Per Lindell" w:date="2019-05-23T15:22:00Z">
                  <w:rPr>
                    <w:ins w:id="127" w:author="Per Lindell" w:date="2019-05-23T15:22:00Z"/>
                  </w:rPr>
                </w:rPrChange>
              </w:rPr>
            </w:pPr>
            <w:ins w:id="128" w:author="Per Lindell" w:date="2019-05-23T15:22:00Z">
              <w:r w:rsidRPr="004A1F12">
                <w:rPr>
                  <w:szCs w:val="18"/>
                  <w:highlight w:val="green"/>
                  <w:rPrChange w:id="129" w:author="Per Lindell" w:date="2019-05-23T15:22:00Z">
                    <w:rPr>
                      <w:szCs w:val="18"/>
                    </w:rPr>
                  </w:rPrChange>
                </w:rPr>
                <w:t>CA_</w:t>
              </w:r>
              <w:r w:rsidRPr="004A1F12">
                <w:rPr>
                  <w:szCs w:val="18"/>
                  <w:highlight w:val="green"/>
                  <w:lang w:val="en-AU"/>
                  <w:rPrChange w:id="130" w:author="Per Lindell" w:date="2019-05-23T15:22:00Z">
                    <w:rPr>
                      <w:szCs w:val="18"/>
                      <w:lang w:val="en-AU"/>
                    </w:rPr>
                  </w:rPrChange>
                </w:rPr>
                <w:t>1-</w:t>
              </w:r>
              <w:r w:rsidRPr="004A1F12">
                <w:rPr>
                  <w:rFonts w:hint="eastAsia"/>
                  <w:noProof/>
                  <w:szCs w:val="18"/>
                  <w:highlight w:val="green"/>
                  <w:lang w:eastAsia="zh-CN"/>
                  <w:rPrChange w:id="131" w:author="Per Lindell" w:date="2019-05-23T15:22:00Z">
                    <w:rPr>
                      <w:rFonts w:hint="eastAsia"/>
                      <w:noProof/>
                      <w:szCs w:val="18"/>
                      <w:lang w:eastAsia="zh-CN"/>
                    </w:rPr>
                  </w:rPrChange>
                </w:rPr>
                <w:t>3</w:t>
              </w:r>
              <w:r w:rsidRPr="004A1F12">
                <w:rPr>
                  <w:noProof/>
                  <w:szCs w:val="18"/>
                  <w:highlight w:val="green"/>
                  <w:lang w:val="en-AU" w:eastAsia="zh-CN"/>
                  <w:rPrChange w:id="132" w:author="Per Lindell" w:date="2019-05-23T15:22:00Z">
                    <w:rPr>
                      <w:noProof/>
                      <w:szCs w:val="18"/>
                      <w:lang w:val="en-AU" w:eastAsia="zh-CN"/>
                    </w:rPr>
                  </w:rPrChange>
                </w:rPr>
                <w:t>-28</w:t>
              </w:r>
            </w:ins>
          </w:p>
        </w:tc>
        <w:tc>
          <w:tcPr>
            <w:tcW w:w="2058" w:type="dxa"/>
            <w:tcBorders>
              <w:top w:val="single" w:sz="4" w:space="0" w:color="auto"/>
              <w:left w:val="single" w:sz="4" w:space="0" w:color="auto"/>
              <w:bottom w:val="single" w:sz="4" w:space="0" w:color="auto"/>
              <w:right w:val="single" w:sz="4" w:space="0" w:color="auto"/>
            </w:tcBorders>
            <w:vAlign w:val="center"/>
          </w:tcPr>
          <w:p w14:paraId="07D57BE1" w14:textId="2F809D13" w:rsidR="004A1F12" w:rsidRPr="004A1F12" w:rsidRDefault="004A1F12" w:rsidP="004A1F12">
            <w:pPr>
              <w:pStyle w:val="TAC"/>
              <w:rPr>
                <w:ins w:id="133" w:author="Per Lindell" w:date="2019-05-23T15:22:00Z"/>
                <w:rFonts w:eastAsia="MS Mincho"/>
                <w:highlight w:val="green"/>
                <w:rPrChange w:id="134" w:author="Per Lindell" w:date="2019-05-23T15:22:00Z">
                  <w:rPr>
                    <w:ins w:id="135" w:author="Per Lindell" w:date="2019-05-23T15:22:00Z"/>
                    <w:rFonts w:eastAsia="MS Mincho"/>
                  </w:rPr>
                </w:rPrChange>
              </w:rPr>
            </w:pPr>
            <w:ins w:id="136" w:author="Per Lindell" w:date="2019-05-23T15:22:00Z">
              <w:r w:rsidRPr="004A1F12">
                <w:rPr>
                  <w:rFonts w:eastAsia="MS Mincho"/>
                  <w:szCs w:val="18"/>
                  <w:highlight w:val="green"/>
                  <w:rPrChange w:id="137" w:author="Per Lindell" w:date="2019-05-23T15:22:00Z">
                    <w:rPr>
                      <w:rFonts w:eastAsia="MS Mincho"/>
                      <w:szCs w:val="18"/>
                    </w:rPr>
                  </w:rPrChange>
                </w:rPr>
                <w:t>n</w:t>
              </w:r>
              <w:r w:rsidRPr="004A1F12">
                <w:rPr>
                  <w:rFonts w:eastAsia="MS Mincho"/>
                  <w:szCs w:val="18"/>
                  <w:highlight w:val="green"/>
                  <w:lang w:val="en-AU"/>
                  <w:rPrChange w:id="138" w:author="Per Lindell" w:date="2019-05-23T15:22:00Z">
                    <w:rPr>
                      <w:rFonts w:eastAsia="MS Mincho"/>
                      <w:szCs w:val="18"/>
                      <w:lang w:val="en-AU"/>
                    </w:rPr>
                  </w:rPrChange>
                </w:rPr>
                <w:t>5</w:t>
              </w:r>
            </w:ins>
          </w:p>
        </w:tc>
        <w:tc>
          <w:tcPr>
            <w:tcW w:w="2058" w:type="dxa"/>
            <w:tcBorders>
              <w:top w:val="single" w:sz="4" w:space="0" w:color="auto"/>
              <w:left w:val="single" w:sz="4" w:space="0" w:color="auto"/>
              <w:bottom w:val="single" w:sz="4" w:space="0" w:color="auto"/>
              <w:right w:val="single" w:sz="4" w:space="0" w:color="auto"/>
            </w:tcBorders>
            <w:vAlign w:val="center"/>
          </w:tcPr>
          <w:p w14:paraId="23FE1DD0" w14:textId="7416B91E" w:rsidR="004A1F12" w:rsidRPr="004A1F12" w:rsidRDefault="004A1F12" w:rsidP="004A1F12">
            <w:pPr>
              <w:pStyle w:val="TAC"/>
              <w:rPr>
                <w:ins w:id="139" w:author="Per Lindell" w:date="2019-05-23T15:22:00Z"/>
                <w:rFonts w:eastAsia="MS Mincho"/>
                <w:highlight w:val="green"/>
                <w:lang w:val="fi-FI"/>
                <w:rPrChange w:id="140" w:author="Per Lindell" w:date="2019-05-23T15:22:00Z">
                  <w:rPr>
                    <w:ins w:id="141" w:author="Per Lindell" w:date="2019-05-23T15:22:00Z"/>
                    <w:rFonts w:eastAsia="MS Mincho"/>
                    <w:lang w:val="fi-FI"/>
                  </w:rPr>
                </w:rPrChange>
              </w:rPr>
            </w:pPr>
            <w:ins w:id="142" w:author="Per Lindell" w:date="2019-05-23T15:22:00Z">
              <w:r w:rsidRPr="004A1F12">
                <w:rPr>
                  <w:rFonts w:eastAsia="MS Mincho"/>
                  <w:szCs w:val="18"/>
                  <w:highlight w:val="green"/>
                  <w:lang w:val="en-AU"/>
                  <w:rPrChange w:id="143" w:author="Per Lindell" w:date="2019-05-23T15:22:00Z">
                    <w:rPr>
                      <w:rFonts w:eastAsia="MS Mincho"/>
                      <w:szCs w:val="18"/>
                      <w:lang w:val="en-AU"/>
                    </w:rPr>
                  </w:rPrChange>
                </w:rPr>
                <w:t>DC_3_n5</w:t>
              </w:r>
            </w:ins>
          </w:p>
        </w:tc>
      </w:tr>
      <w:tr w:rsidR="004A1F12" w:rsidRPr="001B0F7A" w14:paraId="4AF6E144" w14:textId="77777777" w:rsidTr="002E3CCA">
        <w:trPr>
          <w:trHeight w:val="288"/>
          <w:jc w:val="center"/>
          <w:ins w:id="144" w:author="R4-1812787" w:date="2019-01-25T11:16:00Z"/>
        </w:trPr>
        <w:tc>
          <w:tcPr>
            <w:tcW w:w="2349" w:type="dxa"/>
            <w:tcBorders>
              <w:top w:val="single" w:sz="4" w:space="0" w:color="auto"/>
              <w:left w:val="single" w:sz="4" w:space="0" w:color="auto"/>
              <w:bottom w:val="single" w:sz="4" w:space="0" w:color="auto"/>
              <w:right w:val="single" w:sz="4" w:space="0" w:color="auto"/>
            </w:tcBorders>
            <w:vAlign w:val="center"/>
          </w:tcPr>
          <w:p w14:paraId="1316BC21" w14:textId="77777777" w:rsidR="004A1F12" w:rsidRPr="001B0F7A" w:rsidRDefault="004A1F12" w:rsidP="004A1F12">
            <w:pPr>
              <w:pStyle w:val="TAC"/>
              <w:rPr>
                <w:ins w:id="145" w:author="R4-1812787" w:date="2019-01-25T11:16:00Z"/>
              </w:rPr>
            </w:pPr>
            <w:ins w:id="146" w:author="R4-1812787" w:date="2019-01-25T11:16:00Z">
              <w:r w:rsidRPr="001B0F7A">
                <w:t>DC_1-3-41_n77</w:t>
              </w:r>
            </w:ins>
          </w:p>
        </w:tc>
        <w:tc>
          <w:tcPr>
            <w:tcW w:w="2058" w:type="dxa"/>
            <w:tcBorders>
              <w:top w:val="single" w:sz="4" w:space="0" w:color="auto"/>
              <w:left w:val="single" w:sz="4" w:space="0" w:color="auto"/>
              <w:bottom w:val="single" w:sz="4" w:space="0" w:color="auto"/>
              <w:right w:val="single" w:sz="4" w:space="0" w:color="auto"/>
            </w:tcBorders>
            <w:vAlign w:val="center"/>
          </w:tcPr>
          <w:p w14:paraId="6A3C058B" w14:textId="77777777" w:rsidR="004A1F12" w:rsidRPr="001B0F7A" w:rsidRDefault="004A1F12" w:rsidP="004A1F12">
            <w:pPr>
              <w:pStyle w:val="TAC"/>
              <w:rPr>
                <w:ins w:id="147" w:author="R4-1812787" w:date="2019-01-25T11:16:00Z"/>
              </w:rPr>
            </w:pPr>
            <w:ins w:id="148" w:author="R4-1812787" w:date="2019-01-25T11:16:00Z">
              <w:r w:rsidRPr="001B0F7A">
                <w:t>CA_1-3-41</w:t>
              </w:r>
            </w:ins>
          </w:p>
        </w:tc>
        <w:tc>
          <w:tcPr>
            <w:tcW w:w="2058" w:type="dxa"/>
            <w:tcBorders>
              <w:top w:val="single" w:sz="4" w:space="0" w:color="auto"/>
              <w:left w:val="single" w:sz="4" w:space="0" w:color="auto"/>
              <w:bottom w:val="single" w:sz="4" w:space="0" w:color="auto"/>
              <w:right w:val="single" w:sz="4" w:space="0" w:color="auto"/>
            </w:tcBorders>
            <w:vAlign w:val="center"/>
          </w:tcPr>
          <w:p w14:paraId="1BAD913F" w14:textId="77777777" w:rsidR="004A1F12" w:rsidRPr="001B0F7A" w:rsidRDefault="004A1F12" w:rsidP="004A1F12">
            <w:pPr>
              <w:pStyle w:val="TAC"/>
              <w:rPr>
                <w:ins w:id="149" w:author="R4-1812787" w:date="2019-01-25T11:16:00Z"/>
                <w:rFonts w:eastAsia="MS Mincho"/>
              </w:rPr>
            </w:pPr>
            <w:ins w:id="150" w:author="R4-1812787" w:date="2019-01-25T11:16:00Z">
              <w:r w:rsidRPr="001B0F7A">
                <w:rPr>
                  <w:rFonts w:eastAsia="MS Mincho"/>
                </w:rPr>
                <w:t>n77</w:t>
              </w:r>
            </w:ins>
          </w:p>
        </w:tc>
        <w:tc>
          <w:tcPr>
            <w:tcW w:w="2058" w:type="dxa"/>
            <w:tcBorders>
              <w:top w:val="single" w:sz="4" w:space="0" w:color="auto"/>
              <w:left w:val="single" w:sz="4" w:space="0" w:color="auto"/>
              <w:bottom w:val="single" w:sz="4" w:space="0" w:color="auto"/>
              <w:right w:val="single" w:sz="4" w:space="0" w:color="auto"/>
            </w:tcBorders>
            <w:vAlign w:val="center"/>
          </w:tcPr>
          <w:p w14:paraId="6CA9D901" w14:textId="77777777" w:rsidR="004A1F12" w:rsidRPr="001B0F7A" w:rsidRDefault="004A1F12" w:rsidP="004A1F12">
            <w:pPr>
              <w:pStyle w:val="TAC"/>
              <w:rPr>
                <w:ins w:id="151" w:author="R4-1812787" w:date="2019-01-25T11:16:00Z"/>
                <w:rFonts w:eastAsia="MS Mincho"/>
                <w:lang w:val="fi-FI"/>
              </w:rPr>
            </w:pPr>
            <w:ins w:id="152" w:author="R4-1812787" w:date="2019-01-25T11:16:00Z">
              <w:r w:rsidRPr="001B0F7A">
                <w:rPr>
                  <w:rFonts w:eastAsia="MS Mincho"/>
                </w:rPr>
                <w:t>DC_1_n77, DC_3_n77</w:t>
              </w:r>
            </w:ins>
          </w:p>
        </w:tc>
      </w:tr>
      <w:tr w:rsidR="004A1F12" w:rsidRPr="001B0F7A" w14:paraId="0AA66DDE" w14:textId="77777777" w:rsidTr="002E3CCA">
        <w:trPr>
          <w:trHeight w:val="288"/>
          <w:jc w:val="center"/>
          <w:ins w:id="153" w:author="R4-1812787" w:date="2019-01-25T11:16:00Z"/>
        </w:trPr>
        <w:tc>
          <w:tcPr>
            <w:tcW w:w="2349" w:type="dxa"/>
            <w:tcBorders>
              <w:top w:val="single" w:sz="4" w:space="0" w:color="auto"/>
              <w:left w:val="single" w:sz="4" w:space="0" w:color="auto"/>
              <w:bottom w:val="single" w:sz="4" w:space="0" w:color="auto"/>
              <w:right w:val="single" w:sz="4" w:space="0" w:color="auto"/>
            </w:tcBorders>
            <w:vAlign w:val="center"/>
          </w:tcPr>
          <w:p w14:paraId="7C2CC8BD" w14:textId="77777777" w:rsidR="004A1F12" w:rsidRPr="001B0F7A" w:rsidRDefault="004A1F12" w:rsidP="004A1F12">
            <w:pPr>
              <w:pStyle w:val="TAC"/>
              <w:rPr>
                <w:ins w:id="154" w:author="R4-1812787" w:date="2019-01-25T11:16:00Z"/>
              </w:rPr>
            </w:pPr>
            <w:ins w:id="155" w:author="R4-1812787" w:date="2019-01-25T11:16:00Z">
              <w:r w:rsidRPr="001B0F7A">
                <w:t>DC_1-3-41_n78</w:t>
              </w:r>
            </w:ins>
          </w:p>
        </w:tc>
        <w:tc>
          <w:tcPr>
            <w:tcW w:w="2058" w:type="dxa"/>
            <w:tcBorders>
              <w:top w:val="single" w:sz="4" w:space="0" w:color="auto"/>
              <w:left w:val="single" w:sz="4" w:space="0" w:color="auto"/>
              <w:bottom w:val="single" w:sz="4" w:space="0" w:color="auto"/>
              <w:right w:val="single" w:sz="4" w:space="0" w:color="auto"/>
            </w:tcBorders>
            <w:vAlign w:val="center"/>
          </w:tcPr>
          <w:p w14:paraId="5D1DEF19" w14:textId="77777777" w:rsidR="004A1F12" w:rsidRPr="001B0F7A" w:rsidRDefault="004A1F12" w:rsidP="004A1F12">
            <w:pPr>
              <w:pStyle w:val="TAC"/>
              <w:rPr>
                <w:ins w:id="156" w:author="R4-1812787" w:date="2019-01-25T11:16:00Z"/>
              </w:rPr>
            </w:pPr>
            <w:ins w:id="157" w:author="R4-1812787" w:date="2019-01-25T11:16:00Z">
              <w:r w:rsidRPr="001B0F7A">
                <w:t>CA_1-3-41</w:t>
              </w:r>
            </w:ins>
          </w:p>
        </w:tc>
        <w:tc>
          <w:tcPr>
            <w:tcW w:w="2058" w:type="dxa"/>
            <w:tcBorders>
              <w:top w:val="single" w:sz="4" w:space="0" w:color="auto"/>
              <w:left w:val="single" w:sz="4" w:space="0" w:color="auto"/>
              <w:bottom w:val="single" w:sz="4" w:space="0" w:color="auto"/>
              <w:right w:val="single" w:sz="4" w:space="0" w:color="auto"/>
            </w:tcBorders>
            <w:vAlign w:val="center"/>
          </w:tcPr>
          <w:p w14:paraId="606A7669" w14:textId="77777777" w:rsidR="004A1F12" w:rsidRPr="001B0F7A" w:rsidRDefault="004A1F12" w:rsidP="004A1F12">
            <w:pPr>
              <w:pStyle w:val="TAC"/>
              <w:rPr>
                <w:ins w:id="158" w:author="R4-1812787" w:date="2019-01-25T11:16:00Z"/>
                <w:rFonts w:eastAsia="MS Mincho"/>
              </w:rPr>
            </w:pPr>
            <w:ins w:id="159" w:author="R4-1812787" w:date="2019-01-25T11:16:00Z">
              <w:r w:rsidRPr="001B0F7A">
                <w:rPr>
                  <w:rFonts w:eastAsia="MS Mincho"/>
                </w:rPr>
                <w:t>n78</w:t>
              </w:r>
            </w:ins>
          </w:p>
        </w:tc>
        <w:tc>
          <w:tcPr>
            <w:tcW w:w="2058" w:type="dxa"/>
            <w:tcBorders>
              <w:top w:val="single" w:sz="4" w:space="0" w:color="auto"/>
              <w:left w:val="single" w:sz="4" w:space="0" w:color="auto"/>
              <w:bottom w:val="single" w:sz="4" w:space="0" w:color="auto"/>
              <w:right w:val="single" w:sz="4" w:space="0" w:color="auto"/>
            </w:tcBorders>
            <w:vAlign w:val="center"/>
          </w:tcPr>
          <w:p w14:paraId="6F4D7C4C" w14:textId="77777777" w:rsidR="004A1F12" w:rsidRPr="001B0F7A" w:rsidRDefault="004A1F12" w:rsidP="004A1F12">
            <w:pPr>
              <w:pStyle w:val="TAC"/>
              <w:rPr>
                <w:ins w:id="160" w:author="R4-1812787" w:date="2019-01-25T11:16:00Z"/>
                <w:rFonts w:eastAsia="MS Mincho"/>
                <w:lang w:val="fi-FI"/>
              </w:rPr>
            </w:pPr>
            <w:ins w:id="161" w:author="R4-1812787" w:date="2019-01-25T11:16:00Z">
              <w:r w:rsidRPr="001B0F7A">
                <w:rPr>
                  <w:rFonts w:eastAsia="MS Mincho"/>
                </w:rPr>
                <w:t>DC_3_n78</w:t>
              </w:r>
            </w:ins>
          </w:p>
        </w:tc>
      </w:tr>
      <w:tr w:rsidR="004A1F12" w:rsidRPr="001B0F7A" w14:paraId="6F2C445E" w14:textId="77777777" w:rsidTr="002E3CCA">
        <w:trPr>
          <w:trHeight w:val="288"/>
          <w:jc w:val="center"/>
          <w:ins w:id="162" w:author="R4-1812787" w:date="2019-01-25T11:16:00Z"/>
        </w:trPr>
        <w:tc>
          <w:tcPr>
            <w:tcW w:w="2349" w:type="dxa"/>
            <w:tcBorders>
              <w:top w:val="single" w:sz="4" w:space="0" w:color="auto"/>
              <w:left w:val="single" w:sz="4" w:space="0" w:color="auto"/>
              <w:bottom w:val="single" w:sz="4" w:space="0" w:color="auto"/>
              <w:right w:val="single" w:sz="4" w:space="0" w:color="auto"/>
            </w:tcBorders>
            <w:vAlign w:val="center"/>
          </w:tcPr>
          <w:p w14:paraId="2DD193AC" w14:textId="77777777" w:rsidR="004A1F12" w:rsidRPr="001B0F7A" w:rsidRDefault="004A1F12" w:rsidP="004A1F12">
            <w:pPr>
              <w:pStyle w:val="TAC"/>
              <w:rPr>
                <w:ins w:id="163" w:author="R4-1812787" w:date="2019-01-25T11:16:00Z"/>
              </w:rPr>
            </w:pPr>
            <w:ins w:id="164" w:author="R4-1812787" w:date="2019-01-25T11:16:00Z">
              <w:r w:rsidRPr="001B0F7A">
                <w:t>DC_1-3-41_n79</w:t>
              </w:r>
            </w:ins>
          </w:p>
        </w:tc>
        <w:tc>
          <w:tcPr>
            <w:tcW w:w="2058" w:type="dxa"/>
            <w:tcBorders>
              <w:top w:val="single" w:sz="4" w:space="0" w:color="auto"/>
              <w:left w:val="single" w:sz="4" w:space="0" w:color="auto"/>
              <w:bottom w:val="single" w:sz="4" w:space="0" w:color="auto"/>
              <w:right w:val="single" w:sz="4" w:space="0" w:color="auto"/>
            </w:tcBorders>
            <w:vAlign w:val="center"/>
          </w:tcPr>
          <w:p w14:paraId="5C1B05E6" w14:textId="77777777" w:rsidR="004A1F12" w:rsidRPr="001B0F7A" w:rsidRDefault="004A1F12" w:rsidP="004A1F12">
            <w:pPr>
              <w:pStyle w:val="TAC"/>
              <w:rPr>
                <w:ins w:id="165" w:author="R4-1812787" w:date="2019-01-25T11:16:00Z"/>
              </w:rPr>
            </w:pPr>
            <w:ins w:id="166" w:author="R4-1812787" w:date="2019-01-25T11:16:00Z">
              <w:r w:rsidRPr="001B0F7A">
                <w:t>CA_1-3-41</w:t>
              </w:r>
            </w:ins>
          </w:p>
        </w:tc>
        <w:tc>
          <w:tcPr>
            <w:tcW w:w="2058" w:type="dxa"/>
            <w:tcBorders>
              <w:top w:val="single" w:sz="4" w:space="0" w:color="auto"/>
              <w:left w:val="single" w:sz="4" w:space="0" w:color="auto"/>
              <w:bottom w:val="single" w:sz="4" w:space="0" w:color="auto"/>
              <w:right w:val="single" w:sz="4" w:space="0" w:color="auto"/>
            </w:tcBorders>
            <w:vAlign w:val="center"/>
          </w:tcPr>
          <w:p w14:paraId="13BE2F49" w14:textId="77777777" w:rsidR="004A1F12" w:rsidRPr="001B0F7A" w:rsidRDefault="004A1F12" w:rsidP="004A1F12">
            <w:pPr>
              <w:pStyle w:val="TAC"/>
              <w:rPr>
                <w:ins w:id="167" w:author="R4-1812787" w:date="2019-01-25T11:16:00Z"/>
                <w:rFonts w:eastAsia="MS Mincho"/>
              </w:rPr>
            </w:pPr>
            <w:ins w:id="168" w:author="R4-1812787" w:date="2019-01-25T11:16:00Z">
              <w:r w:rsidRPr="001B0F7A">
                <w:rPr>
                  <w:rFonts w:eastAsia="MS Mincho"/>
                </w:rPr>
                <w:t>n79</w:t>
              </w:r>
            </w:ins>
          </w:p>
        </w:tc>
        <w:tc>
          <w:tcPr>
            <w:tcW w:w="2058" w:type="dxa"/>
            <w:tcBorders>
              <w:top w:val="single" w:sz="4" w:space="0" w:color="auto"/>
              <w:left w:val="single" w:sz="4" w:space="0" w:color="auto"/>
              <w:bottom w:val="single" w:sz="4" w:space="0" w:color="auto"/>
              <w:right w:val="single" w:sz="4" w:space="0" w:color="auto"/>
            </w:tcBorders>
            <w:vAlign w:val="center"/>
          </w:tcPr>
          <w:p w14:paraId="0228B820" w14:textId="77777777" w:rsidR="004A1F12" w:rsidRPr="001B0F7A" w:rsidRDefault="004A1F12" w:rsidP="004A1F12">
            <w:pPr>
              <w:pStyle w:val="TAC"/>
              <w:rPr>
                <w:ins w:id="169" w:author="R4-1812787" w:date="2019-01-25T11:16:00Z"/>
                <w:rFonts w:eastAsia="MS Mincho"/>
                <w:lang w:val="fi-FI"/>
              </w:rPr>
            </w:pPr>
            <w:ins w:id="170" w:author="R4-1812787" w:date="2019-01-25T11:16:00Z">
              <w:r w:rsidRPr="001B0F7A">
                <w:rPr>
                  <w:rFonts w:eastAsia="MS Mincho"/>
                </w:rPr>
                <w:t>No</w:t>
              </w:r>
            </w:ins>
          </w:p>
        </w:tc>
      </w:tr>
      <w:tr w:rsidR="004A1F12" w:rsidRPr="001B0F7A" w14:paraId="6AFED7FD" w14:textId="77777777" w:rsidTr="002E3CCA">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047B274" w14:textId="77777777" w:rsidR="004A1F12" w:rsidRPr="001B0F7A" w:rsidRDefault="004A1F12" w:rsidP="004A1F12">
            <w:pPr>
              <w:pStyle w:val="TAC"/>
            </w:pPr>
            <w:r w:rsidRPr="001B0F7A">
              <w:t>DC_1-3-42_n77</w:t>
            </w:r>
          </w:p>
        </w:tc>
        <w:tc>
          <w:tcPr>
            <w:tcW w:w="2058" w:type="dxa"/>
            <w:tcBorders>
              <w:top w:val="single" w:sz="4" w:space="0" w:color="auto"/>
              <w:left w:val="single" w:sz="4" w:space="0" w:color="auto"/>
              <w:bottom w:val="single" w:sz="4" w:space="0" w:color="auto"/>
              <w:right w:val="single" w:sz="4" w:space="0" w:color="auto"/>
            </w:tcBorders>
            <w:vAlign w:val="center"/>
          </w:tcPr>
          <w:p w14:paraId="2995D0B4" w14:textId="77777777" w:rsidR="004A1F12" w:rsidRPr="001B0F7A" w:rsidRDefault="004A1F12" w:rsidP="004A1F12">
            <w:pPr>
              <w:pStyle w:val="TAC"/>
            </w:pPr>
            <w:r w:rsidRPr="001B0F7A">
              <w:t>CA_1-3-42</w:t>
            </w:r>
          </w:p>
        </w:tc>
        <w:tc>
          <w:tcPr>
            <w:tcW w:w="2058" w:type="dxa"/>
            <w:tcBorders>
              <w:top w:val="single" w:sz="4" w:space="0" w:color="auto"/>
              <w:left w:val="single" w:sz="4" w:space="0" w:color="auto"/>
              <w:bottom w:val="single" w:sz="4" w:space="0" w:color="auto"/>
              <w:right w:val="single" w:sz="4" w:space="0" w:color="auto"/>
            </w:tcBorders>
            <w:vAlign w:val="center"/>
          </w:tcPr>
          <w:p w14:paraId="73744495" w14:textId="77777777" w:rsidR="004A1F12" w:rsidRPr="001B0F7A" w:rsidRDefault="004A1F12" w:rsidP="004A1F12">
            <w:pPr>
              <w:pStyle w:val="TAC"/>
              <w:rPr>
                <w:rFonts w:eastAsia="MS Mincho"/>
              </w:rPr>
            </w:pPr>
            <w:r w:rsidRPr="001B0F7A">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14:paraId="4E77F500" w14:textId="77777777" w:rsidR="004A1F12" w:rsidRPr="001B0F7A" w:rsidRDefault="004A1F12" w:rsidP="004A1F12">
            <w:pPr>
              <w:pStyle w:val="TAC"/>
              <w:rPr>
                <w:rFonts w:eastAsia="MS Mincho"/>
                <w:lang w:val="fi-FI"/>
              </w:rPr>
            </w:pPr>
            <w:r w:rsidRPr="001B0F7A">
              <w:rPr>
                <w:rFonts w:eastAsia="MS Mincho"/>
              </w:rPr>
              <w:t xml:space="preserve">DC_1_n77, </w:t>
            </w:r>
            <w:del w:id="171" w:author="R4-1812787" w:date="2019-01-25T11:17:00Z">
              <w:r w:rsidRPr="001B0F7A" w:rsidDel="00C1128A">
                <w:rPr>
                  <w:rFonts w:eastAsia="MS Mincho"/>
                </w:rPr>
                <w:delText xml:space="preserve"> </w:delText>
              </w:r>
            </w:del>
            <w:r w:rsidRPr="001B0F7A">
              <w:rPr>
                <w:rFonts w:eastAsia="MS Mincho"/>
              </w:rPr>
              <w:t>DC_3_n77</w:t>
            </w:r>
          </w:p>
        </w:tc>
      </w:tr>
      <w:tr w:rsidR="004A1F12" w:rsidRPr="001B0F7A" w14:paraId="29F683AE" w14:textId="77777777" w:rsidTr="002E3CCA">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4DB100B1" w14:textId="77777777" w:rsidR="004A1F12" w:rsidRPr="001B0F7A" w:rsidRDefault="004A1F12" w:rsidP="004A1F12">
            <w:pPr>
              <w:pStyle w:val="TAC"/>
            </w:pPr>
            <w:r w:rsidRPr="001B0F7A">
              <w:t>DC_1-3-42_n78</w:t>
            </w:r>
          </w:p>
        </w:tc>
        <w:tc>
          <w:tcPr>
            <w:tcW w:w="2058" w:type="dxa"/>
            <w:tcBorders>
              <w:top w:val="single" w:sz="4" w:space="0" w:color="auto"/>
              <w:left w:val="single" w:sz="4" w:space="0" w:color="auto"/>
              <w:bottom w:val="single" w:sz="4" w:space="0" w:color="auto"/>
              <w:right w:val="single" w:sz="4" w:space="0" w:color="auto"/>
            </w:tcBorders>
            <w:vAlign w:val="center"/>
          </w:tcPr>
          <w:p w14:paraId="1A7462D7" w14:textId="77777777" w:rsidR="004A1F12" w:rsidRPr="001B0F7A" w:rsidRDefault="004A1F12" w:rsidP="004A1F12">
            <w:pPr>
              <w:pStyle w:val="TAC"/>
            </w:pPr>
            <w:r w:rsidRPr="001B0F7A">
              <w:t>CA_1-3-42</w:t>
            </w:r>
          </w:p>
        </w:tc>
        <w:tc>
          <w:tcPr>
            <w:tcW w:w="2058" w:type="dxa"/>
            <w:tcBorders>
              <w:top w:val="single" w:sz="4" w:space="0" w:color="auto"/>
              <w:left w:val="single" w:sz="4" w:space="0" w:color="auto"/>
              <w:bottom w:val="single" w:sz="4" w:space="0" w:color="auto"/>
              <w:right w:val="single" w:sz="4" w:space="0" w:color="auto"/>
            </w:tcBorders>
            <w:vAlign w:val="center"/>
          </w:tcPr>
          <w:p w14:paraId="7E009217" w14:textId="77777777" w:rsidR="004A1F12" w:rsidRPr="001B0F7A" w:rsidRDefault="004A1F12" w:rsidP="004A1F12">
            <w:pPr>
              <w:pStyle w:val="TAC"/>
              <w:rPr>
                <w:rFonts w:eastAsia="MS Mincho"/>
              </w:rPr>
            </w:pPr>
            <w:r w:rsidRPr="001B0F7A">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76F18133" w14:textId="77777777" w:rsidR="004A1F12" w:rsidRPr="001B0F7A" w:rsidRDefault="004A1F12" w:rsidP="004A1F12">
            <w:pPr>
              <w:pStyle w:val="TAC"/>
              <w:rPr>
                <w:rFonts w:eastAsia="MS Mincho"/>
                <w:lang w:val="fi-FI"/>
              </w:rPr>
            </w:pPr>
            <w:r w:rsidRPr="001B0F7A">
              <w:rPr>
                <w:rFonts w:eastAsia="MS Mincho"/>
              </w:rPr>
              <w:t>DC_3_n78</w:t>
            </w:r>
          </w:p>
        </w:tc>
      </w:tr>
      <w:tr w:rsidR="004A1F12" w:rsidRPr="001B0F7A" w14:paraId="46F7E5EF" w14:textId="77777777" w:rsidTr="002E3CCA">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71267151" w14:textId="77777777" w:rsidR="004A1F12" w:rsidRPr="001B0F7A" w:rsidRDefault="004A1F12" w:rsidP="004A1F12">
            <w:pPr>
              <w:pStyle w:val="TAC"/>
            </w:pPr>
            <w:r w:rsidRPr="001B0F7A">
              <w:t>DC_1-3-42_n79</w:t>
            </w:r>
          </w:p>
        </w:tc>
        <w:tc>
          <w:tcPr>
            <w:tcW w:w="2058" w:type="dxa"/>
            <w:tcBorders>
              <w:top w:val="single" w:sz="4" w:space="0" w:color="auto"/>
              <w:left w:val="single" w:sz="4" w:space="0" w:color="auto"/>
              <w:bottom w:val="single" w:sz="4" w:space="0" w:color="auto"/>
              <w:right w:val="single" w:sz="4" w:space="0" w:color="auto"/>
            </w:tcBorders>
            <w:vAlign w:val="center"/>
          </w:tcPr>
          <w:p w14:paraId="6AD618B9" w14:textId="77777777" w:rsidR="004A1F12" w:rsidRPr="001B0F7A" w:rsidRDefault="004A1F12" w:rsidP="004A1F12">
            <w:pPr>
              <w:pStyle w:val="TAC"/>
            </w:pPr>
            <w:r w:rsidRPr="001B0F7A">
              <w:t>CA_1-3-42</w:t>
            </w:r>
          </w:p>
        </w:tc>
        <w:tc>
          <w:tcPr>
            <w:tcW w:w="2058" w:type="dxa"/>
            <w:tcBorders>
              <w:top w:val="single" w:sz="4" w:space="0" w:color="auto"/>
              <w:left w:val="single" w:sz="4" w:space="0" w:color="auto"/>
              <w:bottom w:val="single" w:sz="4" w:space="0" w:color="auto"/>
              <w:right w:val="single" w:sz="4" w:space="0" w:color="auto"/>
            </w:tcBorders>
            <w:vAlign w:val="center"/>
          </w:tcPr>
          <w:p w14:paraId="327F6B6B" w14:textId="77777777" w:rsidR="004A1F12" w:rsidRPr="001B0F7A" w:rsidRDefault="004A1F12" w:rsidP="004A1F12">
            <w:pPr>
              <w:pStyle w:val="TAC"/>
              <w:rPr>
                <w:rFonts w:eastAsia="MS Mincho"/>
              </w:rPr>
            </w:pPr>
            <w:r w:rsidRPr="001B0F7A">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14:paraId="5D48A53C" w14:textId="77777777" w:rsidR="004A1F12" w:rsidRPr="001B0F7A" w:rsidRDefault="004A1F12" w:rsidP="004A1F12">
            <w:pPr>
              <w:pStyle w:val="TAC"/>
              <w:rPr>
                <w:rFonts w:eastAsia="MS Mincho"/>
                <w:lang w:val="fi-FI"/>
              </w:rPr>
            </w:pPr>
            <w:r w:rsidRPr="001B0F7A">
              <w:rPr>
                <w:rFonts w:eastAsia="MS Mincho"/>
              </w:rPr>
              <w:t>No</w:t>
            </w:r>
          </w:p>
        </w:tc>
      </w:tr>
      <w:tr w:rsidR="004A1F12" w:rsidRPr="001B0F7A" w14:paraId="5E129853" w14:textId="77777777" w:rsidTr="002E3CCA">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2F3CD452" w14:textId="77777777" w:rsidR="004A1F12" w:rsidRPr="001B0F7A" w:rsidRDefault="004A1F12" w:rsidP="004A1F12">
            <w:pPr>
              <w:pStyle w:val="TAC"/>
            </w:pPr>
            <w:r w:rsidRPr="001B0F7A">
              <w:t>DC_1-5-7_n78</w:t>
            </w:r>
          </w:p>
        </w:tc>
        <w:tc>
          <w:tcPr>
            <w:tcW w:w="2058" w:type="dxa"/>
            <w:tcBorders>
              <w:top w:val="single" w:sz="4" w:space="0" w:color="auto"/>
              <w:left w:val="single" w:sz="4" w:space="0" w:color="auto"/>
              <w:bottom w:val="single" w:sz="4" w:space="0" w:color="auto"/>
              <w:right w:val="single" w:sz="4" w:space="0" w:color="auto"/>
            </w:tcBorders>
            <w:vAlign w:val="center"/>
          </w:tcPr>
          <w:p w14:paraId="4BAA271A" w14:textId="77777777" w:rsidR="004A1F12" w:rsidRPr="001B0F7A" w:rsidRDefault="004A1F12" w:rsidP="004A1F12">
            <w:pPr>
              <w:pStyle w:val="TAC"/>
            </w:pPr>
            <w:r w:rsidRPr="001B0F7A">
              <w:t>CA_1-5-7</w:t>
            </w:r>
          </w:p>
        </w:tc>
        <w:tc>
          <w:tcPr>
            <w:tcW w:w="2058" w:type="dxa"/>
            <w:tcBorders>
              <w:top w:val="single" w:sz="4" w:space="0" w:color="auto"/>
              <w:left w:val="single" w:sz="4" w:space="0" w:color="auto"/>
              <w:bottom w:val="single" w:sz="4" w:space="0" w:color="auto"/>
              <w:right w:val="single" w:sz="4" w:space="0" w:color="auto"/>
            </w:tcBorders>
            <w:vAlign w:val="center"/>
          </w:tcPr>
          <w:p w14:paraId="59AAFE10" w14:textId="77777777" w:rsidR="004A1F12" w:rsidRPr="001B0F7A" w:rsidRDefault="004A1F12" w:rsidP="004A1F12">
            <w:pPr>
              <w:pStyle w:val="TAC"/>
              <w:rPr>
                <w:rFonts w:eastAsia="MS Mincho"/>
              </w:rPr>
            </w:pPr>
            <w:r w:rsidRPr="001B0F7A">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0FE1A20D" w14:textId="77777777" w:rsidR="004A1F12" w:rsidRPr="001B0F7A" w:rsidRDefault="004A1F12" w:rsidP="004A1F12">
            <w:pPr>
              <w:pStyle w:val="TAC"/>
              <w:rPr>
                <w:rFonts w:eastAsia="MS Mincho"/>
              </w:rPr>
            </w:pPr>
            <w:r w:rsidRPr="001B0F7A">
              <w:rPr>
                <w:rFonts w:eastAsia="MS Mincho"/>
                <w:lang w:val="fi-FI"/>
              </w:rPr>
              <w:t>No</w:t>
            </w:r>
          </w:p>
        </w:tc>
      </w:tr>
      <w:tr w:rsidR="004A1F12" w:rsidRPr="001B0F7A" w14:paraId="30EC4018" w14:textId="77777777" w:rsidTr="002E3CCA">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0A6A8C8F" w14:textId="77777777" w:rsidR="004A1F12" w:rsidRPr="001B0F7A" w:rsidRDefault="004A1F12" w:rsidP="004A1F12">
            <w:pPr>
              <w:pStyle w:val="TAC"/>
            </w:pPr>
            <w:r w:rsidRPr="001B0F7A">
              <w:t>DC_1-5-7-7_n78</w:t>
            </w:r>
          </w:p>
        </w:tc>
        <w:tc>
          <w:tcPr>
            <w:tcW w:w="2058" w:type="dxa"/>
            <w:tcBorders>
              <w:top w:val="single" w:sz="4" w:space="0" w:color="auto"/>
              <w:left w:val="single" w:sz="4" w:space="0" w:color="auto"/>
              <w:bottom w:val="single" w:sz="4" w:space="0" w:color="auto"/>
              <w:right w:val="single" w:sz="4" w:space="0" w:color="auto"/>
            </w:tcBorders>
            <w:vAlign w:val="center"/>
          </w:tcPr>
          <w:p w14:paraId="349F0CB6" w14:textId="77777777" w:rsidR="004A1F12" w:rsidRPr="001B0F7A" w:rsidRDefault="004A1F12" w:rsidP="004A1F12">
            <w:pPr>
              <w:pStyle w:val="TAC"/>
            </w:pPr>
            <w:r w:rsidRPr="001B0F7A">
              <w:t>CA_1-5-7-7</w:t>
            </w:r>
          </w:p>
        </w:tc>
        <w:tc>
          <w:tcPr>
            <w:tcW w:w="2058" w:type="dxa"/>
            <w:tcBorders>
              <w:top w:val="single" w:sz="4" w:space="0" w:color="auto"/>
              <w:left w:val="single" w:sz="4" w:space="0" w:color="auto"/>
              <w:bottom w:val="single" w:sz="4" w:space="0" w:color="auto"/>
              <w:right w:val="single" w:sz="4" w:space="0" w:color="auto"/>
            </w:tcBorders>
            <w:vAlign w:val="center"/>
          </w:tcPr>
          <w:p w14:paraId="54B775E3" w14:textId="77777777" w:rsidR="004A1F12" w:rsidRPr="001B0F7A" w:rsidRDefault="004A1F12" w:rsidP="004A1F12">
            <w:pPr>
              <w:pStyle w:val="TAC"/>
              <w:rPr>
                <w:rFonts w:eastAsia="MS Mincho"/>
              </w:rPr>
            </w:pPr>
            <w:r w:rsidRPr="001B0F7A">
              <w:t>n78</w:t>
            </w:r>
          </w:p>
        </w:tc>
        <w:tc>
          <w:tcPr>
            <w:tcW w:w="2058" w:type="dxa"/>
            <w:tcBorders>
              <w:top w:val="single" w:sz="4" w:space="0" w:color="auto"/>
              <w:left w:val="single" w:sz="4" w:space="0" w:color="auto"/>
              <w:bottom w:val="single" w:sz="4" w:space="0" w:color="auto"/>
              <w:right w:val="single" w:sz="4" w:space="0" w:color="auto"/>
            </w:tcBorders>
            <w:vAlign w:val="center"/>
          </w:tcPr>
          <w:p w14:paraId="1D326227" w14:textId="77777777" w:rsidR="004A1F12" w:rsidRPr="001B0F7A" w:rsidRDefault="004A1F12" w:rsidP="004A1F12">
            <w:pPr>
              <w:pStyle w:val="TAC"/>
              <w:rPr>
                <w:rFonts w:eastAsia="MS Mincho"/>
                <w:lang w:val="fi-FI"/>
              </w:rPr>
            </w:pPr>
            <w:r w:rsidRPr="001B0F7A">
              <w:t>No</w:t>
            </w:r>
          </w:p>
        </w:tc>
      </w:tr>
      <w:tr w:rsidR="004A1F12" w:rsidRPr="001B0F7A" w14:paraId="4057F062" w14:textId="77777777" w:rsidTr="002E3CCA">
        <w:trPr>
          <w:trHeight w:val="288"/>
          <w:jc w:val="center"/>
          <w:ins w:id="172" w:author="R4-1812787" w:date="2019-01-25T11:17:00Z"/>
        </w:trPr>
        <w:tc>
          <w:tcPr>
            <w:tcW w:w="2349" w:type="dxa"/>
            <w:tcBorders>
              <w:top w:val="single" w:sz="4" w:space="0" w:color="auto"/>
              <w:left w:val="single" w:sz="4" w:space="0" w:color="auto"/>
              <w:bottom w:val="single" w:sz="4" w:space="0" w:color="auto"/>
              <w:right w:val="single" w:sz="4" w:space="0" w:color="auto"/>
            </w:tcBorders>
            <w:vAlign w:val="center"/>
          </w:tcPr>
          <w:p w14:paraId="7263AEF5" w14:textId="77777777" w:rsidR="004A1F12" w:rsidRPr="001B0F7A" w:rsidRDefault="004A1F12" w:rsidP="004A1F12">
            <w:pPr>
              <w:pStyle w:val="TAC"/>
              <w:rPr>
                <w:ins w:id="173" w:author="R4-1812787" w:date="2019-01-25T11:17:00Z"/>
              </w:rPr>
            </w:pPr>
            <w:ins w:id="174" w:author="R4-1812787" w:date="2019-01-25T11:17:00Z">
              <w:r w:rsidRPr="001B0F7A">
                <w:rPr>
                  <w:lang w:val="sv-SE"/>
                </w:rPr>
                <w:t>DC_1-5-41_n79</w:t>
              </w:r>
            </w:ins>
          </w:p>
        </w:tc>
        <w:tc>
          <w:tcPr>
            <w:tcW w:w="2058" w:type="dxa"/>
            <w:tcBorders>
              <w:top w:val="single" w:sz="4" w:space="0" w:color="auto"/>
              <w:left w:val="single" w:sz="4" w:space="0" w:color="auto"/>
              <w:bottom w:val="single" w:sz="4" w:space="0" w:color="auto"/>
              <w:right w:val="single" w:sz="4" w:space="0" w:color="auto"/>
            </w:tcBorders>
            <w:vAlign w:val="center"/>
          </w:tcPr>
          <w:p w14:paraId="753BEFD3" w14:textId="77777777" w:rsidR="004A1F12" w:rsidRPr="001B0F7A" w:rsidRDefault="004A1F12" w:rsidP="004A1F12">
            <w:pPr>
              <w:pStyle w:val="TAC"/>
              <w:rPr>
                <w:ins w:id="175" w:author="R4-1812787" w:date="2019-01-25T11:17:00Z"/>
              </w:rPr>
            </w:pPr>
            <w:ins w:id="176" w:author="R4-1812787" w:date="2019-01-25T11:17:00Z">
              <w:r w:rsidRPr="001B0F7A">
                <w:rPr>
                  <w:lang w:val="sv-SE"/>
                </w:rPr>
                <w:t>CA_1-5-41</w:t>
              </w:r>
            </w:ins>
          </w:p>
        </w:tc>
        <w:tc>
          <w:tcPr>
            <w:tcW w:w="2058" w:type="dxa"/>
            <w:tcBorders>
              <w:top w:val="single" w:sz="4" w:space="0" w:color="auto"/>
              <w:left w:val="single" w:sz="4" w:space="0" w:color="auto"/>
              <w:bottom w:val="single" w:sz="4" w:space="0" w:color="auto"/>
              <w:right w:val="single" w:sz="4" w:space="0" w:color="auto"/>
            </w:tcBorders>
            <w:vAlign w:val="center"/>
          </w:tcPr>
          <w:p w14:paraId="176C778D" w14:textId="77777777" w:rsidR="004A1F12" w:rsidRPr="001B0F7A" w:rsidRDefault="004A1F12" w:rsidP="004A1F12">
            <w:pPr>
              <w:pStyle w:val="TAC"/>
              <w:rPr>
                <w:ins w:id="177" w:author="R4-1812787" w:date="2019-01-25T11:17:00Z"/>
              </w:rPr>
            </w:pPr>
            <w:ins w:id="178" w:author="R4-1812787" w:date="2019-01-25T11:17:00Z">
              <w:r w:rsidRPr="001B0F7A">
                <w:t>n79</w:t>
              </w:r>
            </w:ins>
          </w:p>
        </w:tc>
        <w:tc>
          <w:tcPr>
            <w:tcW w:w="2058" w:type="dxa"/>
            <w:tcBorders>
              <w:top w:val="single" w:sz="4" w:space="0" w:color="auto"/>
              <w:left w:val="single" w:sz="4" w:space="0" w:color="auto"/>
              <w:bottom w:val="single" w:sz="4" w:space="0" w:color="auto"/>
              <w:right w:val="single" w:sz="4" w:space="0" w:color="auto"/>
            </w:tcBorders>
            <w:vAlign w:val="center"/>
          </w:tcPr>
          <w:p w14:paraId="3733267A" w14:textId="77777777" w:rsidR="004A1F12" w:rsidRPr="001B0F7A" w:rsidRDefault="004A1F12" w:rsidP="004A1F12">
            <w:pPr>
              <w:pStyle w:val="TAC"/>
              <w:rPr>
                <w:ins w:id="179" w:author="R4-1812787" w:date="2019-01-25T11:17:00Z"/>
              </w:rPr>
            </w:pPr>
            <w:ins w:id="180" w:author="R4-1812787" w:date="2019-01-25T11:17:00Z">
              <w:r w:rsidRPr="001B0F7A">
                <w:t>No</w:t>
              </w:r>
            </w:ins>
          </w:p>
        </w:tc>
      </w:tr>
      <w:tr w:rsidR="004A1F12" w:rsidRPr="001B0F7A" w14:paraId="01342FAF" w14:textId="77777777" w:rsidTr="002E3CCA">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08ADC62F" w14:textId="77777777" w:rsidR="004A1F12" w:rsidRPr="001B0F7A" w:rsidRDefault="004A1F12" w:rsidP="004A1F12">
            <w:pPr>
              <w:pStyle w:val="TAC"/>
            </w:pPr>
            <w:r w:rsidRPr="001B0F7A">
              <w:t>DC_1-7-20_n28</w:t>
            </w:r>
            <w:r w:rsidRPr="001B0F7A">
              <w:rPr>
                <w:vertAlign w:val="superscript"/>
              </w:rPr>
              <w:t>2</w:t>
            </w:r>
          </w:p>
        </w:tc>
        <w:tc>
          <w:tcPr>
            <w:tcW w:w="2058" w:type="dxa"/>
            <w:tcBorders>
              <w:top w:val="single" w:sz="4" w:space="0" w:color="auto"/>
              <w:left w:val="single" w:sz="4" w:space="0" w:color="auto"/>
              <w:bottom w:val="single" w:sz="4" w:space="0" w:color="auto"/>
              <w:right w:val="single" w:sz="4" w:space="0" w:color="auto"/>
            </w:tcBorders>
            <w:vAlign w:val="center"/>
          </w:tcPr>
          <w:p w14:paraId="0D989FBE" w14:textId="77777777" w:rsidR="004A1F12" w:rsidRPr="001B0F7A" w:rsidRDefault="004A1F12" w:rsidP="004A1F12">
            <w:pPr>
              <w:pStyle w:val="TAC"/>
            </w:pPr>
            <w:r w:rsidRPr="001B0F7A">
              <w:t>CA_1-7-20</w:t>
            </w:r>
          </w:p>
        </w:tc>
        <w:tc>
          <w:tcPr>
            <w:tcW w:w="2058" w:type="dxa"/>
            <w:tcBorders>
              <w:top w:val="single" w:sz="4" w:space="0" w:color="auto"/>
              <w:left w:val="single" w:sz="4" w:space="0" w:color="auto"/>
              <w:bottom w:val="single" w:sz="4" w:space="0" w:color="auto"/>
              <w:right w:val="single" w:sz="4" w:space="0" w:color="auto"/>
            </w:tcBorders>
            <w:vAlign w:val="center"/>
          </w:tcPr>
          <w:p w14:paraId="3334E503" w14:textId="77777777" w:rsidR="004A1F12" w:rsidRPr="001B0F7A" w:rsidRDefault="004A1F12" w:rsidP="004A1F12">
            <w:pPr>
              <w:pStyle w:val="TAC"/>
              <w:rPr>
                <w:rFonts w:eastAsia="MS Mincho"/>
              </w:rPr>
            </w:pPr>
            <w:r w:rsidRPr="001B0F7A">
              <w:rPr>
                <w:rFonts w:eastAsia="MS Mincho"/>
              </w:rPr>
              <w:t>n28</w:t>
            </w:r>
          </w:p>
        </w:tc>
        <w:tc>
          <w:tcPr>
            <w:tcW w:w="2058" w:type="dxa"/>
            <w:tcBorders>
              <w:top w:val="single" w:sz="4" w:space="0" w:color="auto"/>
              <w:left w:val="single" w:sz="4" w:space="0" w:color="auto"/>
              <w:bottom w:val="single" w:sz="4" w:space="0" w:color="auto"/>
              <w:right w:val="single" w:sz="4" w:space="0" w:color="auto"/>
            </w:tcBorders>
            <w:vAlign w:val="center"/>
          </w:tcPr>
          <w:p w14:paraId="0F426548" w14:textId="77777777" w:rsidR="004A1F12" w:rsidRPr="001B0F7A" w:rsidRDefault="004A1F12" w:rsidP="004A1F12">
            <w:pPr>
              <w:pStyle w:val="TAC"/>
              <w:rPr>
                <w:rFonts w:eastAsia="MS Mincho"/>
              </w:rPr>
            </w:pPr>
            <w:r w:rsidRPr="001B0F7A">
              <w:rPr>
                <w:rFonts w:eastAsia="MS Mincho"/>
                <w:lang w:val="fi-FI"/>
              </w:rPr>
              <w:t>No</w:t>
            </w:r>
          </w:p>
        </w:tc>
      </w:tr>
      <w:tr w:rsidR="004A1F12" w:rsidRPr="001B0F7A" w14:paraId="7EB30AF0" w14:textId="77777777" w:rsidTr="002E3CCA">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4A160CB6" w14:textId="77777777" w:rsidR="004A1F12" w:rsidRPr="001B0F7A" w:rsidRDefault="004A1F12" w:rsidP="004A1F12">
            <w:pPr>
              <w:pStyle w:val="TAC"/>
            </w:pPr>
            <w:r w:rsidRPr="001B0F7A">
              <w:t>DC_1-7-20_n78</w:t>
            </w:r>
            <w:r w:rsidRPr="001B0F7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4AF28E8A" w14:textId="77777777" w:rsidR="004A1F12" w:rsidRPr="001B0F7A" w:rsidRDefault="004A1F12" w:rsidP="004A1F12">
            <w:pPr>
              <w:pStyle w:val="TAC"/>
            </w:pPr>
            <w:r w:rsidRPr="001B0F7A">
              <w:t>CA_1-7-20</w:t>
            </w:r>
          </w:p>
        </w:tc>
        <w:tc>
          <w:tcPr>
            <w:tcW w:w="2058" w:type="dxa"/>
            <w:tcBorders>
              <w:top w:val="single" w:sz="4" w:space="0" w:color="auto"/>
              <w:left w:val="single" w:sz="4" w:space="0" w:color="auto"/>
              <w:bottom w:val="single" w:sz="4" w:space="0" w:color="auto"/>
              <w:right w:val="single" w:sz="4" w:space="0" w:color="auto"/>
            </w:tcBorders>
            <w:vAlign w:val="center"/>
          </w:tcPr>
          <w:p w14:paraId="56532311" w14:textId="77777777" w:rsidR="004A1F12" w:rsidRPr="001B0F7A" w:rsidRDefault="004A1F12" w:rsidP="004A1F12">
            <w:pPr>
              <w:pStyle w:val="TAC"/>
              <w:rPr>
                <w:rFonts w:eastAsia="MS Mincho"/>
              </w:rPr>
            </w:pPr>
            <w:r w:rsidRPr="001B0F7A">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4E752256" w14:textId="77777777" w:rsidR="004A1F12" w:rsidRPr="001B0F7A" w:rsidRDefault="004A1F12" w:rsidP="004A1F12">
            <w:pPr>
              <w:pStyle w:val="TAC"/>
              <w:rPr>
                <w:rFonts w:eastAsia="MS Mincho"/>
              </w:rPr>
            </w:pPr>
            <w:r w:rsidRPr="001B0F7A">
              <w:rPr>
                <w:rFonts w:eastAsia="MS Mincho"/>
                <w:lang w:val="fi-FI"/>
              </w:rPr>
              <w:t>No</w:t>
            </w:r>
          </w:p>
        </w:tc>
      </w:tr>
      <w:tr w:rsidR="005F0E52" w:rsidRPr="001B0F7A" w14:paraId="2868263A" w14:textId="77777777" w:rsidTr="003E676A">
        <w:trPr>
          <w:trHeight w:val="288"/>
          <w:jc w:val="center"/>
          <w:ins w:id="181" w:author="Per Lindell" w:date="2019-05-23T15:28:00Z"/>
        </w:trPr>
        <w:tc>
          <w:tcPr>
            <w:tcW w:w="2349" w:type="dxa"/>
            <w:tcBorders>
              <w:top w:val="single" w:sz="4" w:space="0" w:color="auto"/>
              <w:left w:val="single" w:sz="4" w:space="0" w:color="auto"/>
              <w:bottom w:val="single" w:sz="4" w:space="0" w:color="auto"/>
              <w:right w:val="single" w:sz="4" w:space="0" w:color="auto"/>
            </w:tcBorders>
            <w:vAlign w:val="center"/>
          </w:tcPr>
          <w:p w14:paraId="0EB0FEC4" w14:textId="1AFDE1CD" w:rsidR="005F0E52" w:rsidRPr="005F0E52" w:rsidRDefault="005F0E52" w:rsidP="005F0E52">
            <w:pPr>
              <w:pStyle w:val="TAC"/>
              <w:rPr>
                <w:ins w:id="182" w:author="Per Lindell" w:date="2019-05-23T15:28:00Z"/>
                <w:highlight w:val="green"/>
                <w:rPrChange w:id="183" w:author="Per Lindell" w:date="2019-05-23T15:29:00Z">
                  <w:rPr>
                    <w:ins w:id="184" w:author="Per Lindell" w:date="2019-05-23T15:28:00Z"/>
                  </w:rPr>
                </w:rPrChange>
              </w:rPr>
            </w:pPr>
            <w:ins w:id="185" w:author="Per Lindell" w:date="2019-05-23T15:29:00Z">
              <w:r w:rsidRPr="005F0E52">
                <w:rPr>
                  <w:rFonts w:hint="eastAsia"/>
                  <w:noProof/>
                  <w:szCs w:val="18"/>
                  <w:highlight w:val="green"/>
                  <w:lang w:eastAsia="zh-CN"/>
                  <w:rPrChange w:id="186" w:author="Per Lindell" w:date="2019-05-23T15:29:00Z">
                    <w:rPr>
                      <w:rFonts w:hint="eastAsia"/>
                      <w:noProof/>
                      <w:szCs w:val="18"/>
                      <w:lang w:eastAsia="zh-CN"/>
                    </w:rPr>
                  </w:rPrChange>
                </w:rPr>
                <w:t>DC_</w:t>
              </w:r>
              <w:r w:rsidRPr="005F0E52">
                <w:rPr>
                  <w:noProof/>
                  <w:szCs w:val="18"/>
                  <w:highlight w:val="green"/>
                  <w:lang w:val="en-AU" w:eastAsia="zh-CN"/>
                  <w:rPrChange w:id="187" w:author="Per Lindell" w:date="2019-05-23T15:29:00Z">
                    <w:rPr>
                      <w:noProof/>
                      <w:szCs w:val="18"/>
                      <w:lang w:val="en-AU" w:eastAsia="zh-CN"/>
                    </w:rPr>
                  </w:rPrChange>
                </w:rPr>
                <w:t>1-7</w:t>
              </w:r>
              <w:r w:rsidRPr="005F0E52">
                <w:rPr>
                  <w:rFonts w:hint="eastAsia"/>
                  <w:noProof/>
                  <w:szCs w:val="18"/>
                  <w:highlight w:val="green"/>
                  <w:lang w:eastAsia="zh-CN"/>
                  <w:rPrChange w:id="188" w:author="Per Lindell" w:date="2019-05-23T15:29:00Z">
                    <w:rPr>
                      <w:rFonts w:hint="eastAsia"/>
                      <w:noProof/>
                      <w:szCs w:val="18"/>
                      <w:lang w:eastAsia="zh-CN"/>
                    </w:rPr>
                  </w:rPrChange>
                </w:rPr>
                <w:t>-</w:t>
              </w:r>
              <w:r w:rsidRPr="005F0E52">
                <w:rPr>
                  <w:noProof/>
                  <w:szCs w:val="18"/>
                  <w:highlight w:val="green"/>
                  <w:lang w:val="en-AU" w:eastAsia="zh-CN"/>
                  <w:rPrChange w:id="189" w:author="Per Lindell" w:date="2019-05-23T15:29:00Z">
                    <w:rPr>
                      <w:noProof/>
                      <w:szCs w:val="18"/>
                      <w:lang w:val="en-AU" w:eastAsia="zh-CN"/>
                    </w:rPr>
                  </w:rPrChange>
                </w:rPr>
                <w:t>28</w:t>
              </w:r>
              <w:r w:rsidRPr="005F0E52">
                <w:rPr>
                  <w:rFonts w:hint="eastAsia"/>
                  <w:noProof/>
                  <w:szCs w:val="18"/>
                  <w:highlight w:val="green"/>
                  <w:lang w:eastAsia="zh-CN"/>
                  <w:rPrChange w:id="190" w:author="Per Lindell" w:date="2019-05-23T15:29:00Z">
                    <w:rPr>
                      <w:rFonts w:hint="eastAsia"/>
                      <w:noProof/>
                      <w:szCs w:val="18"/>
                      <w:lang w:eastAsia="zh-CN"/>
                    </w:rPr>
                  </w:rPrChange>
                </w:rPr>
                <w:t>_n</w:t>
              </w:r>
              <w:r w:rsidRPr="005F0E52">
                <w:rPr>
                  <w:noProof/>
                  <w:szCs w:val="18"/>
                  <w:highlight w:val="green"/>
                  <w:lang w:val="en-AU" w:eastAsia="zh-CN"/>
                  <w:rPrChange w:id="191" w:author="Per Lindell" w:date="2019-05-23T15:29:00Z">
                    <w:rPr>
                      <w:noProof/>
                      <w:szCs w:val="18"/>
                      <w:lang w:val="en-AU" w:eastAsia="zh-CN"/>
                    </w:rPr>
                  </w:rPrChange>
                </w:rPr>
                <w:t>5</w:t>
              </w:r>
              <w:r w:rsidRPr="005F0E52">
                <w:rPr>
                  <w:highlight w:val="green"/>
                  <w:vertAlign w:val="superscript"/>
                  <w:rPrChange w:id="192" w:author="Per Lindell" w:date="2019-05-23T15:29:00Z">
                    <w:rPr>
                      <w:vertAlign w:val="superscript"/>
                    </w:rPr>
                  </w:rPrChange>
                </w:rPr>
                <w:t>1</w:t>
              </w:r>
            </w:ins>
          </w:p>
        </w:tc>
        <w:tc>
          <w:tcPr>
            <w:tcW w:w="2058" w:type="dxa"/>
            <w:tcBorders>
              <w:top w:val="single" w:sz="4" w:space="0" w:color="auto"/>
              <w:left w:val="single" w:sz="4" w:space="0" w:color="auto"/>
              <w:bottom w:val="single" w:sz="4" w:space="0" w:color="auto"/>
              <w:right w:val="single" w:sz="4" w:space="0" w:color="auto"/>
            </w:tcBorders>
            <w:vAlign w:val="center"/>
          </w:tcPr>
          <w:p w14:paraId="372A4C8B" w14:textId="1F4512AC" w:rsidR="005F0E52" w:rsidRPr="005F0E52" w:rsidRDefault="005F0E52" w:rsidP="005F0E52">
            <w:pPr>
              <w:pStyle w:val="TAC"/>
              <w:rPr>
                <w:ins w:id="193" w:author="Per Lindell" w:date="2019-05-23T15:28:00Z"/>
                <w:highlight w:val="green"/>
                <w:rPrChange w:id="194" w:author="Per Lindell" w:date="2019-05-23T15:29:00Z">
                  <w:rPr>
                    <w:ins w:id="195" w:author="Per Lindell" w:date="2019-05-23T15:28:00Z"/>
                  </w:rPr>
                </w:rPrChange>
              </w:rPr>
            </w:pPr>
            <w:ins w:id="196" w:author="Per Lindell" w:date="2019-05-23T15:29:00Z">
              <w:r w:rsidRPr="005F0E52">
                <w:rPr>
                  <w:szCs w:val="18"/>
                  <w:highlight w:val="green"/>
                  <w:rPrChange w:id="197" w:author="Per Lindell" w:date="2019-05-23T15:29:00Z">
                    <w:rPr>
                      <w:szCs w:val="18"/>
                    </w:rPr>
                  </w:rPrChange>
                </w:rPr>
                <w:t>CA_</w:t>
              </w:r>
              <w:r w:rsidRPr="005F0E52">
                <w:rPr>
                  <w:szCs w:val="18"/>
                  <w:highlight w:val="green"/>
                  <w:lang w:val="en-AU"/>
                  <w:rPrChange w:id="198" w:author="Per Lindell" w:date="2019-05-23T15:29:00Z">
                    <w:rPr>
                      <w:szCs w:val="18"/>
                      <w:lang w:val="en-AU"/>
                    </w:rPr>
                  </w:rPrChange>
                </w:rPr>
                <w:t>1-</w:t>
              </w:r>
              <w:r w:rsidRPr="005F0E52">
                <w:rPr>
                  <w:rFonts w:hint="eastAsia"/>
                  <w:noProof/>
                  <w:szCs w:val="18"/>
                  <w:highlight w:val="green"/>
                  <w:lang w:eastAsia="zh-CN"/>
                  <w:rPrChange w:id="199" w:author="Per Lindell" w:date="2019-05-23T15:29:00Z">
                    <w:rPr>
                      <w:rFonts w:hint="eastAsia"/>
                      <w:noProof/>
                      <w:szCs w:val="18"/>
                      <w:lang w:eastAsia="zh-CN"/>
                    </w:rPr>
                  </w:rPrChange>
                </w:rPr>
                <w:t>7</w:t>
              </w:r>
              <w:r w:rsidRPr="005F0E52">
                <w:rPr>
                  <w:noProof/>
                  <w:szCs w:val="18"/>
                  <w:highlight w:val="green"/>
                  <w:lang w:val="en-AU" w:eastAsia="zh-CN"/>
                  <w:rPrChange w:id="200" w:author="Per Lindell" w:date="2019-05-23T15:29:00Z">
                    <w:rPr>
                      <w:noProof/>
                      <w:szCs w:val="18"/>
                      <w:lang w:val="en-AU" w:eastAsia="zh-CN"/>
                    </w:rPr>
                  </w:rPrChange>
                </w:rPr>
                <w:t>-28</w:t>
              </w:r>
            </w:ins>
          </w:p>
        </w:tc>
        <w:tc>
          <w:tcPr>
            <w:tcW w:w="2058" w:type="dxa"/>
            <w:tcBorders>
              <w:top w:val="single" w:sz="4" w:space="0" w:color="auto"/>
              <w:left w:val="single" w:sz="4" w:space="0" w:color="auto"/>
              <w:bottom w:val="single" w:sz="4" w:space="0" w:color="auto"/>
              <w:right w:val="single" w:sz="4" w:space="0" w:color="auto"/>
            </w:tcBorders>
            <w:vAlign w:val="center"/>
          </w:tcPr>
          <w:p w14:paraId="6CC731D5" w14:textId="2AD44171" w:rsidR="005F0E52" w:rsidRPr="005F0E52" w:rsidRDefault="005F0E52" w:rsidP="005F0E52">
            <w:pPr>
              <w:pStyle w:val="TAC"/>
              <w:rPr>
                <w:ins w:id="201" w:author="Per Lindell" w:date="2019-05-23T15:28:00Z"/>
                <w:rFonts w:eastAsia="MS Mincho"/>
                <w:highlight w:val="green"/>
                <w:rPrChange w:id="202" w:author="Per Lindell" w:date="2019-05-23T15:29:00Z">
                  <w:rPr>
                    <w:ins w:id="203" w:author="Per Lindell" w:date="2019-05-23T15:28:00Z"/>
                    <w:rFonts w:eastAsia="MS Mincho"/>
                  </w:rPr>
                </w:rPrChange>
              </w:rPr>
            </w:pPr>
            <w:ins w:id="204" w:author="Per Lindell" w:date="2019-05-23T15:29:00Z">
              <w:r w:rsidRPr="005F0E52">
                <w:rPr>
                  <w:rFonts w:eastAsia="MS Mincho"/>
                  <w:szCs w:val="18"/>
                  <w:highlight w:val="green"/>
                  <w:rPrChange w:id="205" w:author="Per Lindell" w:date="2019-05-23T15:29:00Z">
                    <w:rPr>
                      <w:rFonts w:eastAsia="MS Mincho"/>
                      <w:szCs w:val="18"/>
                    </w:rPr>
                  </w:rPrChange>
                </w:rPr>
                <w:t>n</w:t>
              </w:r>
              <w:r w:rsidRPr="005F0E52">
                <w:rPr>
                  <w:rFonts w:eastAsia="MS Mincho"/>
                  <w:szCs w:val="18"/>
                  <w:highlight w:val="green"/>
                  <w:lang w:val="en-AU"/>
                  <w:rPrChange w:id="206" w:author="Per Lindell" w:date="2019-05-23T15:29:00Z">
                    <w:rPr>
                      <w:rFonts w:eastAsia="MS Mincho"/>
                      <w:szCs w:val="18"/>
                      <w:lang w:val="en-AU"/>
                    </w:rPr>
                  </w:rPrChange>
                </w:rPr>
                <w:t>5</w:t>
              </w:r>
            </w:ins>
          </w:p>
        </w:tc>
        <w:tc>
          <w:tcPr>
            <w:tcW w:w="2058" w:type="dxa"/>
            <w:tcBorders>
              <w:top w:val="single" w:sz="4" w:space="0" w:color="auto"/>
              <w:left w:val="single" w:sz="4" w:space="0" w:color="auto"/>
              <w:bottom w:val="single" w:sz="4" w:space="0" w:color="auto"/>
              <w:right w:val="single" w:sz="4" w:space="0" w:color="auto"/>
            </w:tcBorders>
            <w:vAlign w:val="center"/>
          </w:tcPr>
          <w:p w14:paraId="30CFA134" w14:textId="31F628CA" w:rsidR="005F0E52" w:rsidRPr="005F0E52" w:rsidRDefault="005F0E52" w:rsidP="005F0E52">
            <w:pPr>
              <w:pStyle w:val="TAC"/>
              <w:rPr>
                <w:ins w:id="207" w:author="Per Lindell" w:date="2019-05-23T15:28:00Z"/>
                <w:rFonts w:eastAsia="MS Mincho"/>
                <w:highlight w:val="green"/>
                <w:lang w:val="fi-FI"/>
                <w:rPrChange w:id="208" w:author="Per Lindell" w:date="2019-05-23T15:29:00Z">
                  <w:rPr>
                    <w:ins w:id="209" w:author="Per Lindell" w:date="2019-05-23T15:28:00Z"/>
                    <w:rFonts w:eastAsia="MS Mincho"/>
                    <w:lang w:val="fi-FI"/>
                  </w:rPr>
                </w:rPrChange>
              </w:rPr>
            </w:pPr>
            <w:ins w:id="210" w:author="Per Lindell" w:date="2019-05-23T15:29:00Z">
              <w:r w:rsidRPr="005F0E52">
                <w:rPr>
                  <w:rFonts w:eastAsia="MS Mincho"/>
                  <w:szCs w:val="18"/>
                  <w:highlight w:val="green"/>
                  <w:lang w:val="en-AU"/>
                  <w:rPrChange w:id="211" w:author="Per Lindell" w:date="2019-05-23T15:29:00Z">
                    <w:rPr>
                      <w:rFonts w:eastAsia="MS Mincho"/>
                      <w:szCs w:val="18"/>
                      <w:lang w:val="en-AU"/>
                    </w:rPr>
                  </w:rPrChange>
                </w:rPr>
                <w:t>DC_7_n5</w:t>
              </w:r>
            </w:ins>
          </w:p>
        </w:tc>
      </w:tr>
      <w:tr w:rsidR="004A1F12" w:rsidRPr="001B0F7A" w14:paraId="62AB689A" w14:textId="77777777" w:rsidTr="002E3CCA">
        <w:trPr>
          <w:trHeight w:val="288"/>
          <w:jc w:val="center"/>
          <w:ins w:id="212" w:author="R4-1815799" w:date="2019-01-29T19:52:00Z"/>
        </w:trPr>
        <w:tc>
          <w:tcPr>
            <w:tcW w:w="2349" w:type="dxa"/>
            <w:tcBorders>
              <w:top w:val="single" w:sz="4" w:space="0" w:color="auto"/>
              <w:left w:val="single" w:sz="4" w:space="0" w:color="auto"/>
              <w:bottom w:val="single" w:sz="4" w:space="0" w:color="auto"/>
              <w:right w:val="single" w:sz="4" w:space="0" w:color="auto"/>
            </w:tcBorders>
            <w:vAlign w:val="center"/>
          </w:tcPr>
          <w:p w14:paraId="35B7A741" w14:textId="77777777" w:rsidR="004A1F12" w:rsidRPr="001B0F7A" w:rsidRDefault="004A1F12" w:rsidP="004A1F12">
            <w:pPr>
              <w:pStyle w:val="TAC"/>
              <w:rPr>
                <w:ins w:id="213" w:author="R4-1815799" w:date="2019-01-29T19:52:00Z"/>
              </w:rPr>
            </w:pPr>
            <w:ins w:id="214" w:author="R4-1815799" w:date="2019-01-29T19:52:00Z">
              <w:r w:rsidRPr="001B0F7A">
                <w:rPr>
                  <w:noProof/>
                  <w:szCs w:val="18"/>
                  <w:lang w:eastAsia="zh-CN"/>
                </w:rPr>
                <w:t>DC_1-7</w:t>
              </w:r>
              <w:r w:rsidRPr="001B0F7A">
                <w:rPr>
                  <w:noProof/>
                  <w:szCs w:val="18"/>
                  <w:lang w:val="sv-SE" w:eastAsia="zh-CN"/>
                </w:rPr>
                <w:t>-</w:t>
              </w:r>
              <w:r w:rsidRPr="001B0F7A">
                <w:rPr>
                  <w:noProof/>
                  <w:szCs w:val="18"/>
                  <w:lang w:eastAsia="zh-CN"/>
                </w:rPr>
                <w:t>28</w:t>
              </w:r>
              <w:r w:rsidRPr="001B0F7A">
                <w:rPr>
                  <w:noProof/>
                  <w:szCs w:val="18"/>
                  <w:lang w:val="sv-SE" w:eastAsia="zh-CN"/>
                </w:rPr>
                <w:t>_</w:t>
              </w:r>
              <w:r w:rsidRPr="001B0F7A">
                <w:rPr>
                  <w:noProof/>
                  <w:szCs w:val="18"/>
                  <w:lang w:eastAsia="zh-CN"/>
                </w:rPr>
                <w:t>n78</w:t>
              </w:r>
              <w:r w:rsidRPr="001B0F7A">
                <w:rPr>
                  <w:vertAlign w:val="superscript"/>
                </w:rPr>
                <w:t>1</w:t>
              </w:r>
            </w:ins>
          </w:p>
        </w:tc>
        <w:tc>
          <w:tcPr>
            <w:tcW w:w="2058" w:type="dxa"/>
            <w:tcBorders>
              <w:top w:val="single" w:sz="4" w:space="0" w:color="auto"/>
              <w:left w:val="single" w:sz="4" w:space="0" w:color="auto"/>
              <w:bottom w:val="single" w:sz="4" w:space="0" w:color="auto"/>
              <w:right w:val="single" w:sz="4" w:space="0" w:color="auto"/>
            </w:tcBorders>
            <w:vAlign w:val="center"/>
          </w:tcPr>
          <w:p w14:paraId="61982B13" w14:textId="77777777" w:rsidR="004A1F12" w:rsidRPr="001B0F7A" w:rsidRDefault="004A1F12" w:rsidP="004A1F12">
            <w:pPr>
              <w:pStyle w:val="TAC"/>
              <w:rPr>
                <w:ins w:id="215" w:author="R4-1815799" w:date="2019-01-29T19:52:00Z"/>
              </w:rPr>
            </w:pPr>
            <w:ins w:id="216" w:author="R4-1815799" w:date="2019-01-29T19:52:00Z">
              <w:r w:rsidRPr="001B0F7A">
                <w:rPr>
                  <w:szCs w:val="18"/>
                </w:rPr>
                <w:t>CA_</w:t>
              </w:r>
              <w:r w:rsidRPr="001B0F7A">
                <w:rPr>
                  <w:noProof/>
                  <w:szCs w:val="18"/>
                  <w:lang w:eastAsia="zh-CN"/>
                </w:rPr>
                <w:t>1-7</w:t>
              </w:r>
              <w:r w:rsidRPr="001B0F7A">
                <w:rPr>
                  <w:noProof/>
                  <w:szCs w:val="18"/>
                  <w:lang w:val="sv-SE" w:eastAsia="zh-CN"/>
                </w:rPr>
                <w:t>-28</w:t>
              </w:r>
            </w:ins>
          </w:p>
        </w:tc>
        <w:tc>
          <w:tcPr>
            <w:tcW w:w="2058" w:type="dxa"/>
            <w:tcBorders>
              <w:top w:val="single" w:sz="4" w:space="0" w:color="auto"/>
              <w:left w:val="single" w:sz="4" w:space="0" w:color="auto"/>
              <w:bottom w:val="single" w:sz="4" w:space="0" w:color="auto"/>
              <w:right w:val="single" w:sz="4" w:space="0" w:color="auto"/>
            </w:tcBorders>
            <w:vAlign w:val="center"/>
          </w:tcPr>
          <w:p w14:paraId="25B9562A" w14:textId="77777777" w:rsidR="004A1F12" w:rsidRPr="001B0F7A" w:rsidRDefault="004A1F12" w:rsidP="004A1F12">
            <w:pPr>
              <w:pStyle w:val="TAC"/>
              <w:rPr>
                <w:ins w:id="217" w:author="R4-1815799" w:date="2019-01-29T19:52:00Z"/>
                <w:rFonts w:eastAsia="MS Mincho"/>
              </w:rPr>
            </w:pPr>
            <w:ins w:id="218" w:author="R4-1815799" w:date="2019-01-29T19:52:00Z">
              <w:r w:rsidRPr="001B0F7A">
                <w:rPr>
                  <w:rFonts w:eastAsia="MS Mincho"/>
                  <w:szCs w:val="18"/>
                </w:rPr>
                <w:t>n78</w:t>
              </w:r>
            </w:ins>
          </w:p>
        </w:tc>
        <w:tc>
          <w:tcPr>
            <w:tcW w:w="2058" w:type="dxa"/>
            <w:tcBorders>
              <w:top w:val="single" w:sz="4" w:space="0" w:color="auto"/>
              <w:left w:val="single" w:sz="4" w:space="0" w:color="auto"/>
              <w:bottom w:val="single" w:sz="4" w:space="0" w:color="auto"/>
              <w:right w:val="single" w:sz="4" w:space="0" w:color="auto"/>
            </w:tcBorders>
            <w:vAlign w:val="center"/>
          </w:tcPr>
          <w:p w14:paraId="522B5010" w14:textId="77777777" w:rsidR="004A1F12" w:rsidRPr="001B0F7A" w:rsidRDefault="004A1F12" w:rsidP="004A1F12">
            <w:pPr>
              <w:pStyle w:val="TAC"/>
              <w:rPr>
                <w:ins w:id="219" w:author="R4-1815799" w:date="2019-01-29T19:52:00Z"/>
                <w:rFonts w:eastAsia="MS Mincho"/>
                <w:lang w:val="fi-FI"/>
              </w:rPr>
            </w:pPr>
            <w:ins w:id="220" w:author="R4-1815799" w:date="2019-01-29T19:52:00Z">
              <w:r w:rsidRPr="001B0F7A">
                <w:rPr>
                  <w:rFonts w:eastAsia="MS Mincho"/>
                  <w:szCs w:val="18"/>
                </w:rPr>
                <w:t>No</w:t>
              </w:r>
            </w:ins>
          </w:p>
        </w:tc>
      </w:tr>
      <w:tr w:rsidR="004A1F12" w:rsidRPr="001B0F7A" w14:paraId="3BFA5E75" w14:textId="77777777" w:rsidTr="002E3CCA">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64D8C046" w14:textId="77777777" w:rsidR="004A1F12" w:rsidRPr="001B0F7A" w:rsidRDefault="004A1F12" w:rsidP="004A1F12">
            <w:pPr>
              <w:pStyle w:val="TAC"/>
            </w:pPr>
            <w:r w:rsidRPr="001B0F7A">
              <w:rPr>
                <w:noProof/>
                <w:szCs w:val="18"/>
                <w:lang w:eastAsia="zh-CN"/>
              </w:rPr>
              <w:t>DC_1-7_n28-n78</w:t>
            </w:r>
            <w:r w:rsidRPr="001B0F7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6A551F95" w14:textId="77777777" w:rsidR="004A1F12" w:rsidRPr="001B0F7A" w:rsidRDefault="004A1F12" w:rsidP="004A1F12">
            <w:pPr>
              <w:pStyle w:val="TAC"/>
            </w:pPr>
            <w:r w:rsidRPr="001B0F7A">
              <w:rPr>
                <w:szCs w:val="18"/>
              </w:rPr>
              <w:t>CA_</w:t>
            </w:r>
            <w:r w:rsidRPr="001B0F7A">
              <w:rPr>
                <w:noProof/>
                <w:szCs w:val="18"/>
                <w:lang w:eastAsia="zh-CN"/>
              </w:rPr>
              <w:t>1-7</w:t>
            </w:r>
          </w:p>
        </w:tc>
        <w:tc>
          <w:tcPr>
            <w:tcW w:w="2058" w:type="dxa"/>
            <w:tcBorders>
              <w:top w:val="single" w:sz="4" w:space="0" w:color="auto"/>
              <w:left w:val="single" w:sz="4" w:space="0" w:color="auto"/>
              <w:bottom w:val="single" w:sz="4" w:space="0" w:color="auto"/>
              <w:right w:val="single" w:sz="4" w:space="0" w:color="auto"/>
            </w:tcBorders>
            <w:vAlign w:val="center"/>
          </w:tcPr>
          <w:p w14:paraId="5EA99562" w14:textId="77777777" w:rsidR="004A1F12" w:rsidRPr="001B0F7A" w:rsidRDefault="004A1F12" w:rsidP="004A1F12">
            <w:pPr>
              <w:pStyle w:val="TAC"/>
              <w:rPr>
                <w:rFonts w:eastAsia="MS Mincho"/>
              </w:rPr>
            </w:pPr>
            <w:r w:rsidRPr="001B0F7A">
              <w:rPr>
                <w:rFonts w:eastAsia="MS Mincho"/>
                <w:szCs w:val="18"/>
              </w:rPr>
              <w:t>CA_n28-n78</w:t>
            </w:r>
          </w:p>
        </w:tc>
        <w:tc>
          <w:tcPr>
            <w:tcW w:w="2058" w:type="dxa"/>
            <w:tcBorders>
              <w:top w:val="single" w:sz="4" w:space="0" w:color="auto"/>
              <w:left w:val="single" w:sz="4" w:space="0" w:color="auto"/>
              <w:bottom w:val="single" w:sz="4" w:space="0" w:color="auto"/>
              <w:right w:val="single" w:sz="4" w:space="0" w:color="auto"/>
            </w:tcBorders>
            <w:vAlign w:val="center"/>
          </w:tcPr>
          <w:p w14:paraId="2AD4ACEA" w14:textId="77777777" w:rsidR="004A1F12" w:rsidRPr="001B0F7A" w:rsidRDefault="004A1F12" w:rsidP="004A1F12">
            <w:pPr>
              <w:pStyle w:val="TAC"/>
              <w:rPr>
                <w:rFonts w:eastAsia="MS Mincho"/>
                <w:lang w:val="fi-FI"/>
              </w:rPr>
            </w:pPr>
            <w:r w:rsidRPr="001B0F7A">
              <w:rPr>
                <w:rFonts w:eastAsia="MS Mincho"/>
                <w:szCs w:val="18"/>
              </w:rPr>
              <w:t>No</w:t>
            </w:r>
          </w:p>
        </w:tc>
      </w:tr>
      <w:tr w:rsidR="004A1F12" w:rsidRPr="001B0F7A" w14:paraId="06792110" w14:textId="77777777" w:rsidTr="002E3CCA">
        <w:trPr>
          <w:trHeight w:val="288"/>
          <w:jc w:val="center"/>
          <w:ins w:id="221" w:author="Per Lindell" w:date="2019-05-20T15:27:00Z"/>
        </w:trPr>
        <w:tc>
          <w:tcPr>
            <w:tcW w:w="2349" w:type="dxa"/>
            <w:tcBorders>
              <w:top w:val="single" w:sz="4" w:space="0" w:color="auto"/>
              <w:left w:val="single" w:sz="4" w:space="0" w:color="auto"/>
              <w:bottom w:val="single" w:sz="4" w:space="0" w:color="auto"/>
              <w:right w:val="single" w:sz="4" w:space="0" w:color="auto"/>
            </w:tcBorders>
            <w:vAlign w:val="center"/>
          </w:tcPr>
          <w:p w14:paraId="26CFC9C2" w14:textId="7E0E162D" w:rsidR="004A1F12" w:rsidRPr="006161E7" w:rsidRDefault="004A1F12" w:rsidP="004A1F12">
            <w:pPr>
              <w:pStyle w:val="TAC"/>
              <w:rPr>
                <w:ins w:id="222" w:author="Per Lindell" w:date="2019-05-20T15:27:00Z"/>
                <w:noProof/>
                <w:szCs w:val="18"/>
                <w:highlight w:val="magenta"/>
                <w:lang w:eastAsia="zh-CN"/>
              </w:rPr>
            </w:pPr>
            <w:ins w:id="223" w:author="Per Lindell" w:date="2019-05-20T15:27:00Z">
              <w:r w:rsidRPr="006161E7">
                <w:rPr>
                  <w:rFonts w:hint="eastAsia"/>
                  <w:highlight w:val="magenta"/>
                  <w:lang w:eastAsia="zh-CN"/>
                </w:rPr>
                <w:t>DC_1-</w:t>
              </w:r>
              <w:r w:rsidRPr="006161E7">
                <w:rPr>
                  <w:highlight w:val="magenta"/>
                  <w:lang w:eastAsia="zh-CN"/>
                </w:rPr>
                <w:t>8-11</w:t>
              </w:r>
              <w:r w:rsidRPr="006161E7">
                <w:rPr>
                  <w:rFonts w:hint="eastAsia"/>
                  <w:highlight w:val="magenta"/>
                  <w:lang w:eastAsia="zh-CN"/>
                </w:rPr>
                <w:t>_n7</w:t>
              </w:r>
              <w:r w:rsidRPr="006161E7">
                <w:rPr>
                  <w:highlight w:val="magenta"/>
                  <w:lang w:eastAsia="zh-CN"/>
                </w:rPr>
                <w:t>7</w:t>
              </w:r>
            </w:ins>
          </w:p>
        </w:tc>
        <w:tc>
          <w:tcPr>
            <w:tcW w:w="2058" w:type="dxa"/>
            <w:tcBorders>
              <w:top w:val="single" w:sz="4" w:space="0" w:color="auto"/>
              <w:left w:val="single" w:sz="4" w:space="0" w:color="auto"/>
              <w:bottom w:val="single" w:sz="4" w:space="0" w:color="auto"/>
              <w:right w:val="single" w:sz="4" w:space="0" w:color="auto"/>
            </w:tcBorders>
            <w:vAlign w:val="center"/>
          </w:tcPr>
          <w:p w14:paraId="0C7BEDF3" w14:textId="7D75C05E" w:rsidR="004A1F12" w:rsidRPr="006161E7" w:rsidRDefault="004A1F12" w:rsidP="004A1F12">
            <w:pPr>
              <w:pStyle w:val="TAC"/>
              <w:rPr>
                <w:ins w:id="224" w:author="Per Lindell" w:date="2019-05-20T15:27:00Z"/>
                <w:szCs w:val="18"/>
                <w:highlight w:val="magenta"/>
              </w:rPr>
            </w:pPr>
            <w:ins w:id="225" w:author="Per Lindell" w:date="2019-05-20T15:27:00Z">
              <w:r w:rsidRPr="006161E7">
                <w:rPr>
                  <w:rFonts w:hint="eastAsia"/>
                  <w:highlight w:val="magenta"/>
                  <w:lang w:eastAsia="zh-CN"/>
                </w:rPr>
                <w:t>CA_1-</w:t>
              </w:r>
              <w:r w:rsidRPr="006161E7">
                <w:rPr>
                  <w:highlight w:val="magenta"/>
                  <w:lang w:eastAsia="zh-CN"/>
                </w:rPr>
                <w:t>8-11</w:t>
              </w:r>
            </w:ins>
          </w:p>
        </w:tc>
        <w:tc>
          <w:tcPr>
            <w:tcW w:w="2058" w:type="dxa"/>
            <w:tcBorders>
              <w:top w:val="single" w:sz="4" w:space="0" w:color="auto"/>
              <w:left w:val="single" w:sz="4" w:space="0" w:color="auto"/>
              <w:bottom w:val="single" w:sz="4" w:space="0" w:color="auto"/>
              <w:right w:val="single" w:sz="4" w:space="0" w:color="auto"/>
            </w:tcBorders>
            <w:vAlign w:val="center"/>
          </w:tcPr>
          <w:p w14:paraId="096427EC" w14:textId="2961D873" w:rsidR="004A1F12" w:rsidRPr="006161E7" w:rsidRDefault="004A1F12" w:rsidP="004A1F12">
            <w:pPr>
              <w:pStyle w:val="TAC"/>
              <w:rPr>
                <w:ins w:id="226" w:author="Per Lindell" w:date="2019-05-20T15:27:00Z"/>
                <w:rFonts w:eastAsia="MS Mincho"/>
                <w:szCs w:val="18"/>
                <w:highlight w:val="magenta"/>
              </w:rPr>
            </w:pPr>
            <w:ins w:id="227" w:author="Per Lindell" w:date="2019-05-20T15:27:00Z">
              <w:r w:rsidRPr="006161E7">
                <w:rPr>
                  <w:highlight w:val="magenta"/>
                  <w:lang w:eastAsia="zh-CN"/>
                </w:rPr>
                <w:t>n</w:t>
              </w:r>
              <w:r w:rsidRPr="006161E7">
                <w:rPr>
                  <w:rFonts w:hint="eastAsia"/>
                  <w:highlight w:val="magenta"/>
                  <w:lang w:eastAsia="zh-CN"/>
                </w:rPr>
                <w:t>7</w:t>
              </w:r>
              <w:r w:rsidRPr="006161E7">
                <w:rPr>
                  <w:highlight w:val="magenta"/>
                  <w:lang w:eastAsia="zh-CN"/>
                </w:rPr>
                <w:t>7</w:t>
              </w:r>
            </w:ins>
          </w:p>
        </w:tc>
        <w:tc>
          <w:tcPr>
            <w:tcW w:w="2058" w:type="dxa"/>
            <w:tcBorders>
              <w:top w:val="single" w:sz="4" w:space="0" w:color="auto"/>
              <w:left w:val="single" w:sz="4" w:space="0" w:color="auto"/>
              <w:bottom w:val="single" w:sz="4" w:space="0" w:color="auto"/>
              <w:right w:val="single" w:sz="4" w:space="0" w:color="auto"/>
            </w:tcBorders>
            <w:vAlign w:val="center"/>
          </w:tcPr>
          <w:p w14:paraId="625C3564" w14:textId="29B988D3" w:rsidR="004A1F12" w:rsidRPr="006161E7" w:rsidRDefault="004A1F12" w:rsidP="004A1F12">
            <w:pPr>
              <w:pStyle w:val="TAC"/>
              <w:rPr>
                <w:ins w:id="228" w:author="Per Lindell" w:date="2019-05-20T15:27:00Z"/>
                <w:rFonts w:eastAsia="MS Mincho"/>
                <w:szCs w:val="18"/>
                <w:highlight w:val="magenta"/>
              </w:rPr>
            </w:pPr>
            <w:ins w:id="229" w:author="Per Lindell" w:date="2019-05-20T15:27:00Z">
              <w:r w:rsidRPr="006161E7">
                <w:rPr>
                  <w:rFonts w:hint="eastAsia"/>
                  <w:highlight w:val="magenta"/>
                </w:rPr>
                <w:t>DC_</w:t>
              </w:r>
              <w:r w:rsidRPr="006161E7">
                <w:rPr>
                  <w:highlight w:val="magenta"/>
                </w:rPr>
                <w:t>1</w:t>
              </w:r>
              <w:r w:rsidRPr="006161E7">
                <w:rPr>
                  <w:rFonts w:hint="eastAsia"/>
                  <w:highlight w:val="magenta"/>
                </w:rPr>
                <w:t>_n77</w:t>
              </w:r>
            </w:ins>
          </w:p>
        </w:tc>
      </w:tr>
      <w:tr w:rsidR="004A1F12" w:rsidRPr="001B0F7A" w14:paraId="27863B87" w14:textId="77777777" w:rsidTr="002E3CCA">
        <w:trPr>
          <w:trHeight w:val="288"/>
          <w:jc w:val="center"/>
          <w:ins w:id="230" w:author="Per Lindell" w:date="2019-05-20T15:27:00Z"/>
        </w:trPr>
        <w:tc>
          <w:tcPr>
            <w:tcW w:w="2349" w:type="dxa"/>
            <w:tcBorders>
              <w:top w:val="single" w:sz="4" w:space="0" w:color="auto"/>
              <w:left w:val="single" w:sz="4" w:space="0" w:color="auto"/>
              <w:bottom w:val="single" w:sz="4" w:space="0" w:color="auto"/>
              <w:right w:val="single" w:sz="4" w:space="0" w:color="auto"/>
            </w:tcBorders>
            <w:vAlign w:val="center"/>
          </w:tcPr>
          <w:p w14:paraId="35B4E55B" w14:textId="4DFE87AC" w:rsidR="004A1F12" w:rsidRPr="006161E7" w:rsidRDefault="004A1F12" w:rsidP="004A1F12">
            <w:pPr>
              <w:pStyle w:val="TAC"/>
              <w:rPr>
                <w:ins w:id="231" w:author="Per Lindell" w:date="2019-05-20T15:27:00Z"/>
                <w:noProof/>
                <w:szCs w:val="18"/>
                <w:highlight w:val="magenta"/>
                <w:lang w:eastAsia="zh-CN"/>
              </w:rPr>
            </w:pPr>
            <w:ins w:id="232" w:author="Per Lindell" w:date="2019-05-20T15:27:00Z">
              <w:r w:rsidRPr="006161E7">
                <w:rPr>
                  <w:rFonts w:hint="eastAsia"/>
                  <w:highlight w:val="magenta"/>
                  <w:lang w:eastAsia="zh-CN"/>
                </w:rPr>
                <w:t>DC_1-</w:t>
              </w:r>
              <w:r w:rsidRPr="006161E7">
                <w:rPr>
                  <w:highlight w:val="magenta"/>
                  <w:lang w:eastAsia="zh-CN"/>
                </w:rPr>
                <w:t>8-11</w:t>
              </w:r>
              <w:r w:rsidRPr="006161E7">
                <w:rPr>
                  <w:rFonts w:hint="eastAsia"/>
                  <w:highlight w:val="magenta"/>
                  <w:lang w:eastAsia="zh-CN"/>
                </w:rPr>
                <w:t>_n7</w:t>
              </w:r>
              <w:r w:rsidRPr="006161E7">
                <w:rPr>
                  <w:highlight w:val="magenta"/>
                  <w:lang w:eastAsia="zh-CN"/>
                </w:rPr>
                <w:t>8</w:t>
              </w:r>
            </w:ins>
          </w:p>
        </w:tc>
        <w:tc>
          <w:tcPr>
            <w:tcW w:w="2058" w:type="dxa"/>
            <w:tcBorders>
              <w:top w:val="single" w:sz="4" w:space="0" w:color="auto"/>
              <w:left w:val="single" w:sz="4" w:space="0" w:color="auto"/>
              <w:bottom w:val="single" w:sz="4" w:space="0" w:color="auto"/>
              <w:right w:val="single" w:sz="4" w:space="0" w:color="auto"/>
            </w:tcBorders>
            <w:vAlign w:val="center"/>
          </w:tcPr>
          <w:p w14:paraId="77CFA008" w14:textId="38A7B0CB" w:rsidR="004A1F12" w:rsidRPr="006161E7" w:rsidRDefault="004A1F12" w:rsidP="004A1F12">
            <w:pPr>
              <w:pStyle w:val="TAC"/>
              <w:rPr>
                <w:ins w:id="233" w:author="Per Lindell" w:date="2019-05-20T15:27:00Z"/>
                <w:szCs w:val="18"/>
                <w:highlight w:val="magenta"/>
              </w:rPr>
            </w:pPr>
            <w:ins w:id="234" w:author="Per Lindell" w:date="2019-05-20T15:27:00Z">
              <w:r w:rsidRPr="006161E7">
                <w:rPr>
                  <w:rFonts w:hint="eastAsia"/>
                  <w:highlight w:val="magenta"/>
                  <w:lang w:eastAsia="zh-CN"/>
                </w:rPr>
                <w:t>CA_1-</w:t>
              </w:r>
              <w:r w:rsidRPr="006161E7">
                <w:rPr>
                  <w:highlight w:val="magenta"/>
                  <w:lang w:eastAsia="zh-CN"/>
                </w:rPr>
                <w:t>8-11</w:t>
              </w:r>
            </w:ins>
          </w:p>
        </w:tc>
        <w:tc>
          <w:tcPr>
            <w:tcW w:w="2058" w:type="dxa"/>
            <w:tcBorders>
              <w:top w:val="single" w:sz="4" w:space="0" w:color="auto"/>
              <w:left w:val="single" w:sz="4" w:space="0" w:color="auto"/>
              <w:bottom w:val="single" w:sz="4" w:space="0" w:color="auto"/>
              <w:right w:val="single" w:sz="4" w:space="0" w:color="auto"/>
            </w:tcBorders>
            <w:vAlign w:val="center"/>
          </w:tcPr>
          <w:p w14:paraId="733B5A26" w14:textId="14363763" w:rsidR="004A1F12" w:rsidRPr="006161E7" w:rsidRDefault="004A1F12" w:rsidP="004A1F12">
            <w:pPr>
              <w:pStyle w:val="TAC"/>
              <w:rPr>
                <w:ins w:id="235" w:author="Per Lindell" w:date="2019-05-20T15:27:00Z"/>
                <w:rFonts w:eastAsia="MS Mincho"/>
                <w:szCs w:val="18"/>
                <w:highlight w:val="magenta"/>
              </w:rPr>
            </w:pPr>
            <w:ins w:id="236" w:author="Per Lindell" w:date="2019-05-20T15:27:00Z">
              <w:r w:rsidRPr="006161E7">
                <w:rPr>
                  <w:highlight w:val="magenta"/>
                  <w:lang w:eastAsia="zh-CN"/>
                </w:rPr>
                <w:t>n</w:t>
              </w:r>
              <w:r w:rsidRPr="006161E7">
                <w:rPr>
                  <w:rFonts w:hint="eastAsia"/>
                  <w:highlight w:val="magenta"/>
                  <w:lang w:eastAsia="zh-CN"/>
                </w:rPr>
                <w:t>7</w:t>
              </w:r>
              <w:r w:rsidRPr="006161E7">
                <w:rPr>
                  <w:highlight w:val="magenta"/>
                  <w:lang w:eastAsia="zh-CN"/>
                </w:rPr>
                <w:t>8</w:t>
              </w:r>
            </w:ins>
          </w:p>
        </w:tc>
        <w:tc>
          <w:tcPr>
            <w:tcW w:w="2058" w:type="dxa"/>
            <w:tcBorders>
              <w:top w:val="single" w:sz="4" w:space="0" w:color="auto"/>
              <w:left w:val="single" w:sz="4" w:space="0" w:color="auto"/>
              <w:bottom w:val="single" w:sz="4" w:space="0" w:color="auto"/>
              <w:right w:val="single" w:sz="4" w:space="0" w:color="auto"/>
            </w:tcBorders>
            <w:vAlign w:val="center"/>
          </w:tcPr>
          <w:p w14:paraId="46FE5EC3" w14:textId="7EF78A0F" w:rsidR="004A1F12" w:rsidRPr="006161E7" w:rsidRDefault="004A1F12" w:rsidP="004A1F12">
            <w:pPr>
              <w:pStyle w:val="TAC"/>
              <w:rPr>
                <w:ins w:id="237" w:author="Per Lindell" w:date="2019-05-20T15:27:00Z"/>
                <w:rFonts w:eastAsia="MS Mincho"/>
                <w:szCs w:val="18"/>
                <w:highlight w:val="magenta"/>
              </w:rPr>
            </w:pPr>
            <w:ins w:id="238" w:author="Per Lindell" w:date="2019-05-20T15:27:00Z">
              <w:r w:rsidRPr="006161E7">
                <w:rPr>
                  <w:rFonts w:hint="eastAsia"/>
                  <w:highlight w:val="magenta"/>
                </w:rPr>
                <w:t>DC_</w:t>
              </w:r>
              <w:r w:rsidRPr="006161E7">
                <w:rPr>
                  <w:highlight w:val="magenta"/>
                </w:rPr>
                <w:t>1</w:t>
              </w:r>
              <w:r w:rsidRPr="006161E7">
                <w:rPr>
                  <w:rFonts w:hint="eastAsia"/>
                  <w:highlight w:val="magenta"/>
                </w:rPr>
                <w:t>_n7</w:t>
              </w:r>
              <w:r w:rsidRPr="006161E7">
                <w:rPr>
                  <w:highlight w:val="magenta"/>
                </w:rPr>
                <w:t>8</w:t>
              </w:r>
            </w:ins>
          </w:p>
        </w:tc>
      </w:tr>
      <w:tr w:rsidR="004A1F12" w:rsidRPr="001B0F7A" w14:paraId="1B754261" w14:textId="77777777" w:rsidTr="002E3CCA">
        <w:trPr>
          <w:trHeight w:val="288"/>
          <w:jc w:val="center"/>
          <w:ins w:id="239" w:author="R4-1812787" w:date="2019-01-25T11:17:00Z"/>
        </w:trPr>
        <w:tc>
          <w:tcPr>
            <w:tcW w:w="2349" w:type="dxa"/>
            <w:tcBorders>
              <w:top w:val="single" w:sz="4" w:space="0" w:color="auto"/>
              <w:left w:val="single" w:sz="4" w:space="0" w:color="auto"/>
              <w:bottom w:val="single" w:sz="4" w:space="0" w:color="auto"/>
              <w:right w:val="single" w:sz="4" w:space="0" w:color="auto"/>
            </w:tcBorders>
            <w:vAlign w:val="center"/>
          </w:tcPr>
          <w:p w14:paraId="0F0672FE" w14:textId="77777777" w:rsidR="004A1F12" w:rsidRPr="001B0F7A" w:rsidRDefault="004A1F12" w:rsidP="004A1F12">
            <w:pPr>
              <w:pStyle w:val="TAC"/>
              <w:rPr>
                <w:ins w:id="240" w:author="R4-1812787" w:date="2019-01-25T11:17:00Z"/>
                <w:noProof/>
                <w:szCs w:val="18"/>
                <w:lang w:eastAsia="zh-CN"/>
              </w:rPr>
            </w:pPr>
            <w:ins w:id="241" w:author="R4-1812787" w:date="2019-01-25T11:17:00Z">
              <w:r w:rsidRPr="001B0F7A">
                <w:rPr>
                  <w:szCs w:val="18"/>
                </w:rPr>
                <w:t>DC_1-8-20_n78</w:t>
              </w:r>
              <w:r w:rsidRPr="001B0F7A">
                <w:rPr>
                  <w:szCs w:val="18"/>
                  <w:vertAlign w:val="superscript"/>
                </w:rPr>
                <w:t>1</w:t>
              </w:r>
            </w:ins>
          </w:p>
        </w:tc>
        <w:tc>
          <w:tcPr>
            <w:tcW w:w="2058" w:type="dxa"/>
            <w:tcBorders>
              <w:top w:val="single" w:sz="4" w:space="0" w:color="auto"/>
              <w:left w:val="single" w:sz="4" w:space="0" w:color="auto"/>
              <w:bottom w:val="single" w:sz="4" w:space="0" w:color="auto"/>
              <w:right w:val="single" w:sz="4" w:space="0" w:color="auto"/>
            </w:tcBorders>
            <w:vAlign w:val="center"/>
          </w:tcPr>
          <w:p w14:paraId="05762E81" w14:textId="77777777" w:rsidR="004A1F12" w:rsidRPr="001B0F7A" w:rsidRDefault="004A1F12" w:rsidP="004A1F12">
            <w:pPr>
              <w:pStyle w:val="TAC"/>
              <w:rPr>
                <w:ins w:id="242" w:author="R4-1812787" w:date="2019-01-25T11:17:00Z"/>
                <w:szCs w:val="18"/>
              </w:rPr>
            </w:pPr>
            <w:ins w:id="243" w:author="R4-1812787" w:date="2019-01-25T11:17:00Z">
              <w:r w:rsidRPr="001B0F7A">
                <w:rPr>
                  <w:szCs w:val="18"/>
                </w:rPr>
                <w:t>CA_1-8-20</w:t>
              </w:r>
            </w:ins>
          </w:p>
        </w:tc>
        <w:tc>
          <w:tcPr>
            <w:tcW w:w="2058" w:type="dxa"/>
            <w:tcBorders>
              <w:top w:val="single" w:sz="4" w:space="0" w:color="auto"/>
              <w:left w:val="single" w:sz="4" w:space="0" w:color="auto"/>
              <w:bottom w:val="single" w:sz="4" w:space="0" w:color="auto"/>
              <w:right w:val="single" w:sz="4" w:space="0" w:color="auto"/>
            </w:tcBorders>
            <w:vAlign w:val="center"/>
          </w:tcPr>
          <w:p w14:paraId="21E2AF21" w14:textId="77777777" w:rsidR="004A1F12" w:rsidRPr="001B0F7A" w:rsidRDefault="004A1F12" w:rsidP="004A1F12">
            <w:pPr>
              <w:pStyle w:val="TAC"/>
              <w:rPr>
                <w:ins w:id="244" w:author="R4-1812787" w:date="2019-01-25T11:17:00Z"/>
                <w:rFonts w:eastAsia="MS Mincho"/>
                <w:szCs w:val="18"/>
              </w:rPr>
            </w:pPr>
            <w:ins w:id="245" w:author="R4-1812787" w:date="2019-01-25T11:17:00Z">
              <w:r w:rsidRPr="001B0F7A">
                <w:rPr>
                  <w:szCs w:val="18"/>
                </w:rPr>
                <w:t>n78</w:t>
              </w:r>
            </w:ins>
          </w:p>
        </w:tc>
        <w:tc>
          <w:tcPr>
            <w:tcW w:w="2058" w:type="dxa"/>
            <w:tcBorders>
              <w:top w:val="single" w:sz="4" w:space="0" w:color="auto"/>
              <w:left w:val="single" w:sz="4" w:space="0" w:color="auto"/>
              <w:bottom w:val="single" w:sz="4" w:space="0" w:color="auto"/>
              <w:right w:val="single" w:sz="4" w:space="0" w:color="auto"/>
            </w:tcBorders>
            <w:vAlign w:val="center"/>
          </w:tcPr>
          <w:p w14:paraId="10655B89" w14:textId="77777777" w:rsidR="004A1F12" w:rsidRPr="001B0F7A" w:rsidRDefault="004A1F12" w:rsidP="004A1F12">
            <w:pPr>
              <w:pStyle w:val="TAC"/>
              <w:rPr>
                <w:ins w:id="246" w:author="R4-1812787" w:date="2019-01-25T11:17:00Z"/>
                <w:rFonts w:eastAsia="MS Mincho"/>
                <w:szCs w:val="18"/>
              </w:rPr>
            </w:pPr>
            <w:ins w:id="247" w:author="R4-1812787" w:date="2019-01-25T11:17:00Z">
              <w:r w:rsidRPr="001B0F7A">
                <w:rPr>
                  <w:szCs w:val="18"/>
                </w:rPr>
                <w:t>No</w:t>
              </w:r>
            </w:ins>
          </w:p>
        </w:tc>
      </w:tr>
      <w:tr w:rsidR="004A1F12" w:rsidRPr="001B0F7A" w14:paraId="2F588427" w14:textId="77777777" w:rsidTr="002E3CCA">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7C805222" w14:textId="77777777" w:rsidR="004A1F12" w:rsidRPr="001B0F7A" w:rsidRDefault="004A1F12" w:rsidP="004A1F12">
            <w:pPr>
              <w:pStyle w:val="TAC"/>
            </w:pPr>
            <w:r w:rsidRPr="001B0F7A">
              <w:t>DC_1-18-28_n77</w:t>
            </w:r>
          </w:p>
        </w:tc>
        <w:tc>
          <w:tcPr>
            <w:tcW w:w="2058" w:type="dxa"/>
            <w:tcBorders>
              <w:top w:val="single" w:sz="4" w:space="0" w:color="auto"/>
              <w:left w:val="single" w:sz="4" w:space="0" w:color="auto"/>
              <w:bottom w:val="single" w:sz="4" w:space="0" w:color="auto"/>
              <w:right w:val="single" w:sz="4" w:space="0" w:color="auto"/>
            </w:tcBorders>
            <w:vAlign w:val="center"/>
          </w:tcPr>
          <w:p w14:paraId="61DBECD1" w14:textId="77777777" w:rsidR="004A1F12" w:rsidRPr="001B0F7A" w:rsidRDefault="004A1F12" w:rsidP="004A1F12">
            <w:pPr>
              <w:pStyle w:val="TAC"/>
            </w:pPr>
            <w:r w:rsidRPr="001B0F7A">
              <w:t>CA_1-18-28</w:t>
            </w:r>
          </w:p>
        </w:tc>
        <w:tc>
          <w:tcPr>
            <w:tcW w:w="2058" w:type="dxa"/>
            <w:tcBorders>
              <w:top w:val="single" w:sz="4" w:space="0" w:color="auto"/>
              <w:left w:val="single" w:sz="4" w:space="0" w:color="auto"/>
              <w:bottom w:val="single" w:sz="4" w:space="0" w:color="auto"/>
              <w:right w:val="single" w:sz="4" w:space="0" w:color="auto"/>
            </w:tcBorders>
            <w:vAlign w:val="center"/>
          </w:tcPr>
          <w:p w14:paraId="4D19018A" w14:textId="77777777" w:rsidR="004A1F12" w:rsidRPr="001B0F7A" w:rsidRDefault="004A1F12" w:rsidP="004A1F12">
            <w:pPr>
              <w:pStyle w:val="TAC"/>
              <w:rPr>
                <w:rFonts w:eastAsia="MS Mincho"/>
              </w:rPr>
            </w:pPr>
            <w:r w:rsidRPr="001B0F7A">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14:paraId="535CEF63" w14:textId="77777777" w:rsidR="004A1F12" w:rsidRPr="001B0F7A" w:rsidRDefault="004A1F12" w:rsidP="004A1F12">
            <w:pPr>
              <w:pStyle w:val="TAC"/>
              <w:rPr>
                <w:rFonts w:eastAsia="MS Mincho"/>
                <w:lang w:val="fi-FI"/>
              </w:rPr>
            </w:pPr>
            <w:r w:rsidRPr="001B0F7A">
              <w:rPr>
                <w:rFonts w:eastAsia="MS Mincho"/>
                <w:lang w:val="fi-FI"/>
              </w:rPr>
              <w:t>No</w:t>
            </w:r>
          </w:p>
        </w:tc>
      </w:tr>
      <w:tr w:rsidR="004A1F12" w:rsidRPr="001B0F7A" w14:paraId="6DD773EB" w14:textId="77777777" w:rsidTr="002E3CCA">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71D2A82D" w14:textId="77777777" w:rsidR="004A1F12" w:rsidRPr="001B0F7A" w:rsidRDefault="004A1F12" w:rsidP="004A1F12">
            <w:pPr>
              <w:pStyle w:val="TAC"/>
            </w:pPr>
            <w:r w:rsidRPr="001B0F7A">
              <w:t>DC_1-18-28_n78</w:t>
            </w:r>
          </w:p>
        </w:tc>
        <w:tc>
          <w:tcPr>
            <w:tcW w:w="2058" w:type="dxa"/>
            <w:tcBorders>
              <w:top w:val="single" w:sz="4" w:space="0" w:color="auto"/>
              <w:left w:val="single" w:sz="4" w:space="0" w:color="auto"/>
              <w:bottom w:val="single" w:sz="4" w:space="0" w:color="auto"/>
              <w:right w:val="single" w:sz="4" w:space="0" w:color="auto"/>
            </w:tcBorders>
            <w:vAlign w:val="center"/>
          </w:tcPr>
          <w:p w14:paraId="398AC8A6" w14:textId="77777777" w:rsidR="004A1F12" w:rsidRPr="001B0F7A" w:rsidRDefault="004A1F12" w:rsidP="004A1F12">
            <w:pPr>
              <w:pStyle w:val="TAC"/>
            </w:pPr>
            <w:r w:rsidRPr="001B0F7A">
              <w:t>CA_1-18-28</w:t>
            </w:r>
          </w:p>
        </w:tc>
        <w:tc>
          <w:tcPr>
            <w:tcW w:w="2058" w:type="dxa"/>
            <w:tcBorders>
              <w:top w:val="single" w:sz="4" w:space="0" w:color="auto"/>
              <w:left w:val="single" w:sz="4" w:space="0" w:color="auto"/>
              <w:bottom w:val="single" w:sz="4" w:space="0" w:color="auto"/>
              <w:right w:val="single" w:sz="4" w:space="0" w:color="auto"/>
            </w:tcBorders>
            <w:vAlign w:val="center"/>
          </w:tcPr>
          <w:p w14:paraId="1C405D5A" w14:textId="77777777" w:rsidR="004A1F12" w:rsidRPr="001B0F7A" w:rsidRDefault="004A1F12" w:rsidP="004A1F12">
            <w:pPr>
              <w:pStyle w:val="TAC"/>
              <w:rPr>
                <w:rFonts w:eastAsia="MS Mincho"/>
              </w:rPr>
            </w:pPr>
            <w:r w:rsidRPr="001B0F7A">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6C49FF63" w14:textId="77777777" w:rsidR="004A1F12" w:rsidRPr="001B0F7A" w:rsidRDefault="004A1F12" w:rsidP="004A1F12">
            <w:pPr>
              <w:pStyle w:val="TAC"/>
              <w:rPr>
                <w:rFonts w:eastAsia="MS Mincho"/>
                <w:lang w:val="fi-FI"/>
              </w:rPr>
            </w:pPr>
            <w:r w:rsidRPr="001B0F7A">
              <w:rPr>
                <w:rFonts w:eastAsia="MS Mincho"/>
                <w:lang w:val="fi-FI"/>
              </w:rPr>
              <w:t>No</w:t>
            </w:r>
          </w:p>
        </w:tc>
      </w:tr>
      <w:tr w:rsidR="004A1F12" w:rsidRPr="001B0F7A" w14:paraId="3D49FBD3" w14:textId="77777777" w:rsidTr="002E3CCA">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7D87016B" w14:textId="77777777" w:rsidR="004A1F12" w:rsidRPr="001B0F7A" w:rsidRDefault="004A1F12" w:rsidP="004A1F12">
            <w:pPr>
              <w:pStyle w:val="TAC"/>
            </w:pPr>
            <w:r w:rsidRPr="001B0F7A">
              <w:t>DC_1-18-28_n79</w:t>
            </w:r>
            <w:r w:rsidRPr="001B0F7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3F4E5A3C" w14:textId="77777777" w:rsidR="004A1F12" w:rsidRPr="001B0F7A" w:rsidRDefault="004A1F12" w:rsidP="004A1F12">
            <w:pPr>
              <w:pStyle w:val="TAC"/>
            </w:pPr>
            <w:r w:rsidRPr="001B0F7A">
              <w:t>CA_1-18-28</w:t>
            </w:r>
          </w:p>
        </w:tc>
        <w:tc>
          <w:tcPr>
            <w:tcW w:w="2058" w:type="dxa"/>
            <w:tcBorders>
              <w:top w:val="single" w:sz="4" w:space="0" w:color="auto"/>
              <w:left w:val="single" w:sz="4" w:space="0" w:color="auto"/>
              <w:bottom w:val="single" w:sz="4" w:space="0" w:color="auto"/>
              <w:right w:val="single" w:sz="4" w:space="0" w:color="auto"/>
            </w:tcBorders>
            <w:vAlign w:val="center"/>
          </w:tcPr>
          <w:p w14:paraId="3BE88D15" w14:textId="77777777" w:rsidR="004A1F12" w:rsidRPr="001B0F7A" w:rsidRDefault="004A1F12" w:rsidP="004A1F12">
            <w:pPr>
              <w:pStyle w:val="TAC"/>
              <w:rPr>
                <w:rFonts w:eastAsia="MS Mincho"/>
              </w:rPr>
            </w:pPr>
            <w:r w:rsidRPr="001B0F7A">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14:paraId="63793DF0" w14:textId="77777777" w:rsidR="004A1F12" w:rsidRPr="001B0F7A" w:rsidRDefault="004A1F12" w:rsidP="004A1F12">
            <w:pPr>
              <w:pStyle w:val="TAC"/>
              <w:rPr>
                <w:rFonts w:eastAsia="MS Mincho"/>
                <w:lang w:val="fi-FI"/>
              </w:rPr>
            </w:pPr>
            <w:r w:rsidRPr="001B0F7A">
              <w:rPr>
                <w:rFonts w:eastAsia="MS Mincho"/>
                <w:lang w:val="fi-FI"/>
              </w:rPr>
              <w:t>No</w:t>
            </w:r>
          </w:p>
        </w:tc>
      </w:tr>
      <w:tr w:rsidR="004A1F12" w:rsidRPr="001B0F7A" w14:paraId="6FCDD73D" w14:textId="77777777" w:rsidTr="002E3CCA">
        <w:trPr>
          <w:trHeight w:val="288"/>
          <w:jc w:val="center"/>
          <w:ins w:id="248" w:author="R4-1815799" w:date="2019-01-29T19:52:00Z"/>
        </w:trPr>
        <w:tc>
          <w:tcPr>
            <w:tcW w:w="2349" w:type="dxa"/>
            <w:tcBorders>
              <w:top w:val="single" w:sz="4" w:space="0" w:color="auto"/>
              <w:left w:val="single" w:sz="4" w:space="0" w:color="auto"/>
              <w:bottom w:val="single" w:sz="4" w:space="0" w:color="auto"/>
              <w:right w:val="single" w:sz="4" w:space="0" w:color="auto"/>
            </w:tcBorders>
            <w:vAlign w:val="center"/>
          </w:tcPr>
          <w:p w14:paraId="5A4EAD1C" w14:textId="77777777" w:rsidR="004A1F12" w:rsidRPr="001B0F7A" w:rsidRDefault="004A1F12" w:rsidP="004A1F12">
            <w:pPr>
              <w:pStyle w:val="TAC"/>
              <w:rPr>
                <w:ins w:id="249" w:author="R4-1815799" w:date="2019-01-29T19:52:00Z"/>
              </w:rPr>
            </w:pPr>
            <w:ins w:id="250" w:author="R4-1815799" w:date="2019-01-29T19:52:00Z">
              <w:r w:rsidRPr="001B0F7A">
                <w:rPr>
                  <w:rFonts w:cs="Arial"/>
                  <w:lang w:eastAsia="ja-JP"/>
                </w:rPr>
                <w:t>DC_1-18-42_n77</w:t>
              </w:r>
            </w:ins>
          </w:p>
        </w:tc>
        <w:tc>
          <w:tcPr>
            <w:tcW w:w="2058" w:type="dxa"/>
            <w:tcBorders>
              <w:top w:val="single" w:sz="4" w:space="0" w:color="auto"/>
              <w:left w:val="single" w:sz="4" w:space="0" w:color="auto"/>
              <w:bottom w:val="single" w:sz="4" w:space="0" w:color="auto"/>
              <w:right w:val="single" w:sz="4" w:space="0" w:color="auto"/>
            </w:tcBorders>
            <w:vAlign w:val="center"/>
          </w:tcPr>
          <w:p w14:paraId="1753F4C0" w14:textId="77777777" w:rsidR="004A1F12" w:rsidRPr="001B0F7A" w:rsidRDefault="004A1F12" w:rsidP="004A1F12">
            <w:pPr>
              <w:pStyle w:val="TAC"/>
              <w:rPr>
                <w:ins w:id="251" w:author="R4-1815799" w:date="2019-01-29T19:52:00Z"/>
              </w:rPr>
            </w:pPr>
            <w:ins w:id="252" w:author="R4-1815799" w:date="2019-01-29T19:52:00Z">
              <w:r w:rsidRPr="001B0F7A">
                <w:rPr>
                  <w:rFonts w:cs="Arial"/>
                  <w:lang w:eastAsia="ja-JP"/>
                </w:rPr>
                <w:t>CA_1-18-42</w:t>
              </w:r>
            </w:ins>
          </w:p>
        </w:tc>
        <w:tc>
          <w:tcPr>
            <w:tcW w:w="2058" w:type="dxa"/>
            <w:tcBorders>
              <w:top w:val="single" w:sz="4" w:space="0" w:color="auto"/>
              <w:left w:val="single" w:sz="4" w:space="0" w:color="auto"/>
              <w:bottom w:val="single" w:sz="4" w:space="0" w:color="auto"/>
              <w:right w:val="single" w:sz="4" w:space="0" w:color="auto"/>
            </w:tcBorders>
            <w:vAlign w:val="center"/>
          </w:tcPr>
          <w:p w14:paraId="0AE11A9B" w14:textId="77777777" w:rsidR="004A1F12" w:rsidRPr="001B0F7A" w:rsidRDefault="004A1F12" w:rsidP="004A1F12">
            <w:pPr>
              <w:pStyle w:val="TAC"/>
              <w:rPr>
                <w:ins w:id="253" w:author="R4-1815799" w:date="2019-01-29T19:52:00Z"/>
                <w:rFonts w:eastAsia="MS Mincho"/>
              </w:rPr>
            </w:pPr>
            <w:ins w:id="254" w:author="R4-1815799" w:date="2019-01-29T19:52:00Z">
              <w:r w:rsidRPr="001B0F7A">
                <w:rPr>
                  <w:lang w:eastAsia="ja-JP"/>
                </w:rPr>
                <w:t>n77</w:t>
              </w:r>
            </w:ins>
          </w:p>
        </w:tc>
        <w:tc>
          <w:tcPr>
            <w:tcW w:w="2058" w:type="dxa"/>
            <w:tcBorders>
              <w:top w:val="single" w:sz="4" w:space="0" w:color="auto"/>
              <w:left w:val="single" w:sz="4" w:space="0" w:color="auto"/>
              <w:bottom w:val="single" w:sz="4" w:space="0" w:color="auto"/>
              <w:right w:val="single" w:sz="4" w:space="0" w:color="auto"/>
            </w:tcBorders>
            <w:vAlign w:val="center"/>
          </w:tcPr>
          <w:p w14:paraId="78C67044" w14:textId="77777777" w:rsidR="004A1F12" w:rsidRPr="001B0F7A" w:rsidRDefault="004A1F12" w:rsidP="004A1F12">
            <w:pPr>
              <w:pStyle w:val="TAC"/>
              <w:rPr>
                <w:ins w:id="255" w:author="R4-1815799" w:date="2019-01-29T19:52:00Z"/>
                <w:rFonts w:eastAsia="MS Mincho"/>
                <w:lang w:val="fi-FI"/>
              </w:rPr>
            </w:pPr>
            <w:ins w:id="256" w:author="R4-1815799" w:date="2019-01-29T19:52:00Z">
              <w:r w:rsidRPr="001B0F7A">
                <w:t>DC_1_n77</w:t>
              </w:r>
            </w:ins>
          </w:p>
        </w:tc>
      </w:tr>
      <w:tr w:rsidR="004A1F12" w:rsidRPr="001B0F7A" w14:paraId="6AD5D3CB" w14:textId="77777777" w:rsidTr="002E3CCA">
        <w:trPr>
          <w:trHeight w:val="288"/>
          <w:jc w:val="center"/>
          <w:ins w:id="257" w:author="R4-1812787" w:date="2019-01-25T11:17:00Z"/>
        </w:trPr>
        <w:tc>
          <w:tcPr>
            <w:tcW w:w="2349" w:type="dxa"/>
            <w:tcBorders>
              <w:top w:val="single" w:sz="4" w:space="0" w:color="auto"/>
              <w:left w:val="single" w:sz="4" w:space="0" w:color="auto"/>
              <w:bottom w:val="single" w:sz="4" w:space="0" w:color="auto"/>
              <w:right w:val="single" w:sz="4" w:space="0" w:color="auto"/>
            </w:tcBorders>
            <w:vAlign w:val="center"/>
          </w:tcPr>
          <w:p w14:paraId="46C726C9" w14:textId="77777777" w:rsidR="004A1F12" w:rsidRPr="001B0F7A" w:rsidRDefault="004A1F12" w:rsidP="004A1F12">
            <w:pPr>
              <w:pStyle w:val="TAC"/>
              <w:rPr>
                <w:ins w:id="258" w:author="R4-1812787" w:date="2019-01-25T11:17:00Z"/>
              </w:rPr>
            </w:pPr>
            <w:ins w:id="259" w:author="R4-1812787" w:date="2019-01-25T11:17:00Z">
              <w:r w:rsidRPr="001B0F7A">
                <w:rPr>
                  <w:rFonts w:cs="Arial"/>
                  <w:lang w:eastAsia="ja-JP"/>
                </w:rPr>
                <w:t>DC_1-18-42_n78</w:t>
              </w:r>
            </w:ins>
          </w:p>
        </w:tc>
        <w:tc>
          <w:tcPr>
            <w:tcW w:w="2058" w:type="dxa"/>
            <w:tcBorders>
              <w:top w:val="single" w:sz="4" w:space="0" w:color="auto"/>
              <w:left w:val="single" w:sz="4" w:space="0" w:color="auto"/>
              <w:bottom w:val="single" w:sz="4" w:space="0" w:color="auto"/>
              <w:right w:val="single" w:sz="4" w:space="0" w:color="auto"/>
            </w:tcBorders>
            <w:vAlign w:val="center"/>
          </w:tcPr>
          <w:p w14:paraId="6127CEF3" w14:textId="77777777" w:rsidR="004A1F12" w:rsidRPr="001B0F7A" w:rsidRDefault="004A1F12" w:rsidP="004A1F12">
            <w:pPr>
              <w:pStyle w:val="TAC"/>
              <w:rPr>
                <w:ins w:id="260" w:author="R4-1812787" w:date="2019-01-25T11:17:00Z"/>
              </w:rPr>
            </w:pPr>
            <w:ins w:id="261" w:author="R4-1812787" w:date="2019-01-25T11:17:00Z">
              <w:r w:rsidRPr="001B0F7A">
                <w:rPr>
                  <w:rFonts w:cs="Arial"/>
                  <w:lang w:eastAsia="ja-JP"/>
                </w:rPr>
                <w:t>CA_1-18-42</w:t>
              </w:r>
            </w:ins>
          </w:p>
        </w:tc>
        <w:tc>
          <w:tcPr>
            <w:tcW w:w="2058" w:type="dxa"/>
            <w:tcBorders>
              <w:top w:val="single" w:sz="4" w:space="0" w:color="auto"/>
              <w:left w:val="single" w:sz="4" w:space="0" w:color="auto"/>
              <w:bottom w:val="single" w:sz="4" w:space="0" w:color="auto"/>
              <w:right w:val="single" w:sz="4" w:space="0" w:color="auto"/>
            </w:tcBorders>
            <w:vAlign w:val="center"/>
          </w:tcPr>
          <w:p w14:paraId="4F3B29A0" w14:textId="77777777" w:rsidR="004A1F12" w:rsidRPr="001B0F7A" w:rsidRDefault="004A1F12" w:rsidP="004A1F12">
            <w:pPr>
              <w:pStyle w:val="TAC"/>
              <w:rPr>
                <w:ins w:id="262" w:author="R4-1812787" w:date="2019-01-25T11:17:00Z"/>
                <w:rFonts w:eastAsia="MS Mincho"/>
              </w:rPr>
            </w:pPr>
            <w:ins w:id="263" w:author="R4-1812787" w:date="2019-01-25T11:17:00Z">
              <w:r w:rsidRPr="001B0F7A">
                <w:rPr>
                  <w:lang w:eastAsia="ja-JP"/>
                </w:rPr>
                <w:t>n78</w:t>
              </w:r>
            </w:ins>
          </w:p>
        </w:tc>
        <w:tc>
          <w:tcPr>
            <w:tcW w:w="2058" w:type="dxa"/>
            <w:tcBorders>
              <w:top w:val="single" w:sz="4" w:space="0" w:color="auto"/>
              <w:left w:val="single" w:sz="4" w:space="0" w:color="auto"/>
              <w:bottom w:val="single" w:sz="4" w:space="0" w:color="auto"/>
              <w:right w:val="single" w:sz="4" w:space="0" w:color="auto"/>
            </w:tcBorders>
            <w:vAlign w:val="center"/>
          </w:tcPr>
          <w:p w14:paraId="2BB8C7CD" w14:textId="77777777" w:rsidR="004A1F12" w:rsidRPr="001B0F7A" w:rsidRDefault="004A1F12" w:rsidP="004A1F12">
            <w:pPr>
              <w:pStyle w:val="TAC"/>
              <w:rPr>
                <w:ins w:id="264" w:author="R4-1812787" w:date="2019-01-25T11:17:00Z"/>
                <w:rFonts w:eastAsia="MS Mincho"/>
                <w:lang w:val="fi-FI"/>
              </w:rPr>
            </w:pPr>
            <w:ins w:id="265" w:author="R4-1812787" w:date="2019-01-25T11:17:00Z">
              <w:r w:rsidRPr="001B0F7A">
                <w:rPr>
                  <w:lang w:eastAsia="ja-JP"/>
                </w:rPr>
                <w:t>No</w:t>
              </w:r>
            </w:ins>
          </w:p>
        </w:tc>
      </w:tr>
      <w:tr w:rsidR="004A1F12" w:rsidRPr="001B0F7A" w14:paraId="28D1B727" w14:textId="77777777" w:rsidTr="002E3CCA">
        <w:trPr>
          <w:trHeight w:val="288"/>
          <w:jc w:val="center"/>
          <w:ins w:id="266" w:author="R4-1815799" w:date="2019-01-29T19:52:00Z"/>
        </w:trPr>
        <w:tc>
          <w:tcPr>
            <w:tcW w:w="2349" w:type="dxa"/>
            <w:tcBorders>
              <w:top w:val="single" w:sz="4" w:space="0" w:color="auto"/>
              <w:left w:val="single" w:sz="4" w:space="0" w:color="auto"/>
              <w:bottom w:val="single" w:sz="4" w:space="0" w:color="auto"/>
              <w:right w:val="single" w:sz="4" w:space="0" w:color="auto"/>
            </w:tcBorders>
            <w:vAlign w:val="center"/>
          </w:tcPr>
          <w:p w14:paraId="282B0829" w14:textId="77777777" w:rsidR="004A1F12" w:rsidRPr="001B0F7A" w:rsidRDefault="004A1F12" w:rsidP="004A1F12">
            <w:pPr>
              <w:pStyle w:val="TAC"/>
              <w:rPr>
                <w:ins w:id="267" w:author="R4-1815799" w:date="2019-01-29T19:52:00Z"/>
                <w:rFonts w:cs="Arial"/>
                <w:lang w:eastAsia="ja-JP"/>
              </w:rPr>
            </w:pPr>
            <w:ins w:id="268" w:author="R4-1815799" w:date="2019-01-29T19:52:00Z">
              <w:r w:rsidRPr="001B0F7A">
                <w:rPr>
                  <w:rFonts w:cs="Arial"/>
                  <w:lang w:eastAsia="ja-JP"/>
                </w:rPr>
                <w:t>DC_1-18-42_n79</w:t>
              </w:r>
            </w:ins>
          </w:p>
        </w:tc>
        <w:tc>
          <w:tcPr>
            <w:tcW w:w="2058" w:type="dxa"/>
            <w:tcBorders>
              <w:top w:val="single" w:sz="4" w:space="0" w:color="auto"/>
              <w:left w:val="single" w:sz="4" w:space="0" w:color="auto"/>
              <w:bottom w:val="single" w:sz="4" w:space="0" w:color="auto"/>
              <w:right w:val="single" w:sz="4" w:space="0" w:color="auto"/>
            </w:tcBorders>
            <w:vAlign w:val="center"/>
          </w:tcPr>
          <w:p w14:paraId="15E4D8A6" w14:textId="77777777" w:rsidR="004A1F12" w:rsidRPr="001B0F7A" w:rsidRDefault="004A1F12" w:rsidP="004A1F12">
            <w:pPr>
              <w:pStyle w:val="TAC"/>
              <w:rPr>
                <w:ins w:id="269" w:author="R4-1815799" w:date="2019-01-29T19:52:00Z"/>
                <w:rFonts w:cs="Arial"/>
                <w:lang w:eastAsia="ja-JP"/>
              </w:rPr>
            </w:pPr>
            <w:ins w:id="270" w:author="R4-1815799" w:date="2019-01-29T19:52:00Z">
              <w:r w:rsidRPr="001B0F7A">
                <w:rPr>
                  <w:rFonts w:cs="Arial"/>
                  <w:lang w:eastAsia="ja-JP"/>
                </w:rPr>
                <w:t>CA_1-18-42</w:t>
              </w:r>
            </w:ins>
          </w:p>
        </w:tc>
        <w:tc>
          <w:tcPr>
            <w:tcW w:w="2058" w:type="dxa"/>
            <w:tcBorders>
              <w:top w:val="single" w:sz="4" w:space="0" w:color="auto"/>
              <w:left w:val="single" w:sz="4" w:space="0" w:color="auto"/>
              <w:bottom w:val="single" w:sz="4" w:space="0" w:color="auto"/>
              <w:right w:val="single" w:sz="4" w:space="0" w:color="auto"/>
            </w:tcBorders>
            <w:vAlign w:val="center"/>
          </w:tcPr>
          <w:p w14:paraId="07582449" w14:textId="77777777" w:rsidR="004A1F12" w:rsidRPr="001B0F7A" w:rsidRDefault="004A1F12" w:rsidP="004A1F12">
            <w:pPr>
              <w:pStyle w:val="TAC"/>
              <w:rPr>
                <w:ins w:id="271" w:author="R4-1815799" w:date="2019-01-29T19:52:00Z"/>
                <w:lang w:eastAsia="ja-JP"/>
              </w:rPr>
            </w:pPr>
            <w:ins w:id="272" w:author="R4-1815799" w:date="2019-01-29T19:52:00Z">
              <w:r w:rsidRPr="001B0F7A">
                <w:rPr>
                  <w:lang w:eastAsia="ja-JP"/>
                </w:rPr>
                <w:t>n79</w:t>
              </w:r>
            </w:ins>
          </w:p>
        </w:tc>
        <w:tc>
          <w:tcPr>
            <w:tcW w:w="2058" w:type="dxa"/>
            <w:tcBorders>
              <w:top w:val="single" w:sz="4" w:space="0" w:color="auto"/>
              <w:left w:val="single" w:sz="4" w:space="0" w:color="auto"/>
              <w:bottom w:val="single" w:sz="4" w:space="0" w:color="auto"/>
              <w:right w:val="single" w:sz="4" w:space="0" w:color="auto"/>
            </w:tcBorders>
            <w:vAlign w:val="center"/>
          </w:tcPr>
          <w:p w14:paraId="5B74BF0A" w14:textId="77777777" w:rsidR="004A1F12" w:rsidRPr="001B0F7A" w:rsidRDefault="004A1F12" w:rsidP="004A1F12">
            <w:pPr>
              <w:pStyle w:val="TAC"/>
              <w:rPr>
                <w:ins w:id="273" w:author="R4-1815799" w:date="2019-01-29T19:52:00Z"/>
                <w:lang w:eastAsia="ja-JP"/>
              </w:rPr>
            </w:pPr>
            <w:ins w:id="274" w:author="R4-1815799" w:date="2019-01-29T19:52:00Z">
              <w:r w:rsidRPr="001B0F7A">
                <w:rPr>
                  <w:lang w:eastAsia="ja-JP"/>
                </w:rPr>
                <w:t>No</w:t>
              </w:r>
            </w:ins>
          </w:p>
        </w:tc>
      </w:tr>
      <w:tr w:rsidR="004A1F12" w:rsidRPr="001B0F7A" w14:paraId="6CD1BEAA" w14:textId="77777777" w:rsidTr="002E3CCA">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06C28D0" w14:textId="77777777" w:rsidR="004A1F12" w:rsidRPr="001B0F7A" w:rsidRDefault="004A1F12" w:rsidP="004A1F12">
            <w:pPr>
              <w:pStyle w:val="TAC"/>
            </w:pPr>
            <w:r w:rsidRPr="001B0F7A">
              <w:t>DC_1-19-42_n77</w:t>
            </w:r>
          </w:p>
        </w:tc>
        <w:tc>
          <w:tcPr>
            <w:tcW w:w="2058" w:type="dxa"/>
            <w:tcBorders>
              <w:top w:val="single" w:sz="4" w:space="0" w:color="auto"/>
              <w:left w:val="single" w:sz="4" w:space="0" w:color="auto"/>
              <w:bottom w:val="single" w:sz="4" w:space="0" w:color="auto"/>
              <w:right w:val="single" w:sz="4" w:space="0" w:color="auto"/>
            </w:tcBorders>
            <w:vAlign w:val="center"/>
          </w:tcPr>
          <w:p w14:paraId="20667EA5" w14:textId="77777777" w:rsidR="004A1F12" w:rsidRPr="001B0F7A" w:rsidRDefault="004A1F12" w:rsidP="004A1F12">
            <w:pPr>
              <w:pStyle w:val="TAC"/>
            </w:pPr>
            <w:r w:rsidRPr="001B0F7A">
              <w:t>CA_1-19-42</w:t>
            </w:r>
          </w:p>
        </w:tc>
        <w:tc>
          <w:tcPr>
            <w:tcW w:w="2058" w:type="dxa"/>
            <w:tcBorders>
              <w:top w:val="single" w:sz="4" w:space="0" w:color="auto"/>
              <w:left w:val="single" w:sz="4" w:space="0" w:color="auto"/>
              <w:bottom w:val="single" w:sz="4" w:space="0" w:color="auto"/>
              <w:right w:val="single" w:sz="4" w:space="0" w:color="auto"/>
            </w:tcBorders>
            <w:vAlign w:val="center"/>
          </w:tcPr>
          <w:p w14:paraId="17153392" w14:textId="77777777" w:rsidR="004A1F12" w:rsidRPr="001B0F7A" w:rsidRDefault="004A1F12" w:rsidP="004A1F12">
            <w:pPr>
              <w:pStyle w:val="TAC"/>
              <w:rPr>
                <w:rFonts w:eastAsia="MS Mincho"/>
              </w:rPr>
            </w:pPr>
            <w:r w:rsidRPr="001B0F7A">
              <w:t>n77</w:t>
            </w:r>
          </w:p>
        </w:tc>
        <w:tc>
          <w:tcPr>
            <w:tcW w:w="2058" w:type="dxa"/>
            <w:tcBorders>
              <w:top w:val="single" w:sz="4" w:space="0" w:color="auto"/>
              <w:left w:val="single" w:sz="4" w:space="0" w:color="auto"/>
              <w:bottom w:val="single" w:sz="4" w:space="0" w:color="auto"/>
              <w:right w:val="single" w:sz="4" w:space="0" w:color="auto"/>
            </w:tcBorders>
            <w:vAlign w:val="center"/>
          </w:tcPr>
          <w:p w14:paraId="23682149" w14:textId="77777777" w:rsidR="004A1F12" w:rsidRPr="001B0F7A" w:rsidRDefault="004A1F12" w:rsidP="004A1F12">
            <w:pPr>
              <w:pStyle w:val="TAC"/>
              <w:rPr>
                <w:rFonts w:eastAsia="MS Mincho"/>
                <w:lang w:val="fi-FI"/>
              </w:rPr>
            </w:pPr>
            <w:r w:rsidRPr="001B0F7A">
              <w:rPr>
                <w:rFonts w:eastAsia="MS Mincho"/>
              </w:rPr>
              <w:t>DC_1_n77</w:t>
            </w:r>
          </w:p>
        </w:tc>
      </w:tr>
      <w:tr w:rsidR="004A1F12" w:rsidRPr="001B0F7A" w14:paraId="3EC36483" w14:textId="77777777" w:rsidTr="002E3CCA">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458C7518" w14:textId="77777777" w:rsidR="004A1F12" w:rsidRPr="001B0F7A" w:rsidRDefault="004A1F12" w:rsidP="004A1F12">
            <w:pPr>
              <w:pStyle w:val="TAC"/>
            </w:pPr>
            <w:r w:rsidRPr="001B0F7A">
              <w:t>DC_1-19-42_n78</w:t>
            </w:r>
          </w:p>
        </w:tc>
        <w:tc>
          <w:tcPr>
            <w:tcW w:w="2058" w:type="dxa"/>
            <w:tcBorders>
              <w:top w:val="single" w:sz="4" w:space="0" w:color="auto"/>
              <w:left w:val="single" w:sz="4" w:space="0" w:color="auto"/>
              <w:bottom w:val="single" w:sz="4" w:space="0" w:color="auto"/>
              <w:right w:val="single" w:sz="4" w:space="0" w:color="auto"/>
            </w:tcBorders>
            <w:vAlign w:val="center"/>
          </w:tcPr>
          <w:p w14:paraId="387504F1" w14:textId="77777777" w:rsidR="004A1F12" w:rsidRPr="001B0F7A" w:rsidRDefault="004A1F12" w:rsidP="004A1F12">
            <w:pPr>
              <w:pStyle w:val="TAC"/>
            </w:pPr>
            <w:r w:rsidRPr="001B0F7A">
              <w:t>CA_1-19-42</w:t>
            </w:r>
          </w:p>
        </w:tc>
        <w:tc>
          <w:tcPr>
            <w:tcW w:w="2058" w:type="dxa"/>
            <w:tcBorders>
              <w:top w:val="single" w:sz="4" w:space="0" w:color="auto"/>
              <w:left w:val="single" w:sz="4" w:space="0" w:color="auto"/>
              <w:bottom w:val="single" w:sz="4" w:space="0" w:color="auto"/>
              <w:right w:val="single" w:sz="4" w:space="0" w:color="auto"/>
            </w:tcBorders>
            <w:vAlign w:val="center"/>
          </w:tcPr>
          <w:p w14:paraId="7C4B689D" w14:textId="77777777" w:rsidR="004A1F12" w:rsidRPr="001B0F7A" w:rsidRDefault="004A1F12" w:rsidP="004A1F12">
            <w:pPr>
              <w:pStyle w:val="TAC"/>
              <w:rPr>
                <w:rFonts w:eastAsia="MS Mincho"/>
              </w:rPr>
            </w:pPr>
            <w:r w:rsidRPr="001B0F7A">
              <w:t>n78</w:t>
            </w:r>
          </w:p>
        </w:tc>
        <w:tc>
          <w:tcPr>
            <w:tcW w:w="2058" w:type="dxa"/>
            <w:tcBorders>
              <w:top w:val="single" w:sz="4" w:space="0" w:color="auto"/>
              <w:left w:val="single" w:sz="4" w:space="0" w:color="auto"/>
              <w:bottom w:val="single" w:sz="4" w:space="0" w:color="auto"/>
              <w:right w:val="single" w:sz="4" w:space="0" w:color="auto"/>
            </w:tcBorders>
            <w:vAlign w:val="center"/>
          </w:tcPr>
          <w:p w14:paraId="73F951C8" w14:textId="77777777" w:rsidR="004A1F12" w:rsidRPr="001B0F7A" w:rsidRDefault="004A1F12" w:rsidP="004A1F12">
            <w:pPr>
              <w:pStyle w:val="TAC"/>
              <w:rPr>
                <w:rFonts w:eastAsia="MS Mincho"/>
                <w:lang w:val="fi-FI"/>
              </w:rPr>
            </w:pPr>
            <w:r w:rsidRPr="001B0F7A">
              <w:rPr>
                <w:rFonts w:eastAsia="MS Mincho"/>
              </w:rPr>
              <w:t>No</w:t>
            </w:r>
          </w:p>
        </w:tc>
      </w:tr>
      <w:tr w:rsidR="004A1F12" w:rsidRPr="001B0F7A" w14:paraId="7E06F4BA" w14:textId="77777777" w:rsidTr="002E3CCA">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68F3BCFF" w14:textId="77777777" w:rsidR="004A1F12" w:rsidRPr="001B0F7A" w:rsidRDefault="004A1F12" w:rsidP="004A1F12">
            <w:pPr>
              <w:pStyle w:val="TAC"/>
            </w:pPr>
            <w:r w:rsidRPr="001B0F7A">
              <w:t>DC_1-19-42_n79</w:t>
            </w:r>
          </w:p>
        </w:tc>
        <w:tc>
          <w:tcPr>
            <w:tcW w:w="2058" w:type="dxa"/>
            <w:tcBorders>
              <w:top w:val="single" w:sz="4" w:space="0" w:color="auto"/>
              <w:left w:val="single" w:sz="4" w:space="0" w:color="auto"/>
              <w:bottom w:val="single" w:sz="4" w:space="0" w:color="auto"/>
              <w:right w:val="single" w:sz="4" w:space="0" w:color="auto"/>
            </w:tcBorders>
            <w:vAlign w:val="center"/>
          </w:tcPr>
          <w:p w14:paraId="69A66072" w14:textId="77777777" w:rsidR="004A1F12" w:rsidRPr="001B0F7A" w:rsidRDefault="004A1F12" w:rsidP="004A1F12">
            <w:pPr>
              <w:pStyle w:val="TAC"/>
            </w:pPr>
            <w:r w:rsidRPr="001B0F7A">
              <w:t>CA_1-19-42</w:t>
            </w:r>
          </w:p>
        </w:tc>
        <w:tc>
          <w:tcPr>
            <w:tcW w:w="2058" w:type="dxa"/>
            <w:tcBorders>
              <w:top w:val="single" w:sz="4" w:space="0" w:color="auto"/>
              <w:left w:val="single" w:sz="4" w:space="0" w:color="auto"/>
              <w:bottom w:val="single" w:sz="4" w:space="0" w:color="auto"/>
              <w:right w:val="single" w:sz="4" w:space="0" w:color="auto"/>
            </w:tcBorders>
            <w:vAlign w:val="center"/>
          </w:tcPr>
          <w:p w14:paraId="2ECEDF24" w14:textId="77777777" w:rsidR="004A1F12" w:rsidRPr="001B0F7A" w:rsidRDefault="004A1F12" w:rsidP="004A1F12">
            <w:pPr>
              <w:pStyle w:val="TAC"/>
              <w:rPr>
                <w:rFonts w:eastAsia="MS Mincho"/>
              </w:rPr>
            </w:pPr>
            <w:r w:rsidRPr="001B0F7A">
              <w:t>n79</w:t>
            </w:r>
          </w:p>
        </w:tc>
        <w:tc>
          <w:tcPr>
            <w:tcW w:w="2058" w:type="dxa"/>
            <w:tcBorders>
              <w:top w:val="single" w:sz="4" w:space="0" w:color="auto"/>
              <w:left w:val="single" w:sz="4" w:space="0" w:color="auto"/>
              <w:bottom w:val="single" w:sz="4" w:space="0" w:color="auto"/>
              <w:right w:val="single" w:sz="4" w:space="0" w:color="auto"/>
            </w:tcBorders>
            <w:vAlign w:val="center"/>
          </w:tcPr>
          <w:p w14:paraId="515326DE" w14:textId="77777777" w:rsidR="004A1F12" w:rsidRPr="001B0F7A" w:rsidRDefault="004A1F12" w:rsidP="004A1F12">
            <w:pPr>
              <w:pStyle w:val="TAC"/>
              <w:rPr>
                <w:rFonts w:eastAsia="MS Mincho"/>
                <w:lang w:val="fi-FI"/>
              </w:rPr>
            </w:pPr>
            <w:r w:rsidRPr="001B0F7A">
              <w:rPr>
                <w:rFonts w:eastAsia="MS Mincho"/>
              </w:rPr>
              <w:t>No</w:t>
            </w:r>
          </w:p>
        </w:tc>
      </w:tr>
      <w:tr w:rsidR="004A1F12" w:rsidRPr="001B0F7A" w14:paraId="239DDA54" w14:textId="77777777" w:rsidTr="002E3CCA">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6BE77ADB" w14:textId="77777777" w:rsidR="004A1F12" w:rsidRPr="001B0F7A" w:rsidRDefault="004A1F12" w:rsidP="004A1F12">
            <w:pPr>
              <w:pStyle w:val="TAC"/>
            </w:pPr>
            <w:r w:rsidRPr="001B0F7A">
              <w:rPr>
                <w:noProof/>
                <w:szCs w:val="18"/>
                <w:lang w:eastAsia="zh-CN"/>
              </w:rPr>
              <w:t>DC_1-20_n28-n78</w:t>
            </w:r>
            <w:r w:rsidRPr="001B0F7A">
              <w:rPr>
                <w:vertAlign w:val="superscript"/>
              </w:rPr>
              <w:t>1,2</w:t>
            </w:r>
          </w:p>
        </w:tc>
        <w:tc>
          <w:tcPr>
            <w:tcW w:w="2058" w:type="dxa"/>
            <w:tcBorders>
              <w:top w:val="single" w:sz="4" w:space="0" w:color="auto"/>
              <w:left w:val="single" w:sz="4" w:space="0" w:color="auto"/>
              <w:bottom w:val="single" w:sz="4" w:space="0" w:color="auto"/>
              <w:right w:val="single" w:sz="4" w:space="0" w:color="auto"/>
            </w:tcBorders>
            <w:vAlign w:val="center"/>
          </w:tcPr>
          <w:p w14:paraId="2A6103FE" w14:textId="77777777" w:rsidR="004A1F12" w:rsidRPr="001B0F7A" w:rsidRDefault="004A1F12" w:rsidP="004A1F12">
            <w:pPr>
              <w:pStyle w:val="TAC"/>
              <w:rPr>
                <w:lang w:eastAsia="ja-JP"/>
              </w:rPr>
            </w:pPr>
            <w:r w:rsidRPr="001B0F7A">
              <w:rPr>
                <w:szCs w:val="18"/>
              </w:rPr>
              <w:t>CA_</w:t>
            </w:r>
            <w:r w:rsidRPr="001B0F7A">
              <w:rPr>
                <w:noProof/>
                <w:szCs w:val="18"/>
                <w:lang w:eastAsia="zh-CN"/>
              </w:rPr>
              <w:t>1-20</w:t>
            </w:r>
          </w:p>
        </w:tc>
        <w:tc>
          <w:tcPr>
            <w:tcW w:w="2058" w:type="dxa"/>
            <w:tcBorders>
              <w:top w:val="single" w:sz="4" w:space="0" w:color="auto"/>
              <w:left w:val="single" w:sz="4" w:space="0" w:color="auto"/>
              <w:bottom w:val="single" w:sz="4" w:space="0" w:color="auto"/>
              <w:right w:val="single" w:sz="4" w:space="0" w:color="auto"/>
            </w:tcBorders>
            <w:vAlign w:val="center"/>
          </w:tcPr>
          <w:p w14:paraId="66E2F86B" w14:textId="77777777" w:rsidR="004A1F12" w:rsidRPr="001B0F7A" w:rsidRDefault="004A1F12" w:rsidP="004A1F12">
            <w:pPr>
              <w:pStyle w:val="TAC"/>
            </w:pPr>
            <w:r w:rsidRPr="001B0F7A">
              <w:rPr>
                <w:rFonts w:eastAsia="MS Mincho"/>
                <w:szCs w:val="18"/>
              </w:rPr>
              <w:t>CA_n28-n78</w:t>
            </w:r>
          </w:p>
        </w:tc>
        <w:tc>
          <w:tcPr>
            <w:tcW w:w="2058" w:type="dxa"/>
            <w:tcBorders>
              <w:top w:val="single" w:sz="4" w:space="0" w:color="auto"/>
              <w:left w:val="single" w:sz="4" w:space="0" w:color="auto"/>
              <w:bottom w:val="single" w:sz="4" w:space="0" w:color="auto"/>
              <w:right w:val="single" w:sz="4" w:space="0" w:color="auto"/>
            </w:tcBorders>
            <w:vAlign w:val="center"/>
          </w:tcPr>
          <w:p w14:paraId="2C611636" w14:textId="77777777" w:rsidR="004A1F12" w:rsidRPr="001B0F7A" w:rsidRDefault="004A1F12" w:rsidP="004A1F12">
            <w:pPr>
              <w:pStyle w:val="TAC"/>
              <w:rPr>
                <w:rFonts w:eastAsia="MS Mincho"/>
              </w:rPr>
            </w:pPr>
            <w:r w:rsidRPr="001B0F7A">
              <w:rPr>
                <w:rFonts w:eastAsia="MS Mincho"/>
                <w:szCs w:val="18"/>
              </w:rPr>
              <w:t>No</w:t>
            </w:r>
          </w:p>
        </w:tc>
      </w:tr>
      <w:tr w:rsidR="004A1F12" w:rsidRPr="001B0F7A" w14:paraId="76934698" w14:textId="77777777" w:rsidTr="002E3CCA">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79CD91A4" w14:textId="77777777" w:rsidR="004A1F12" w:rsidRPr="001B0F7A" w:rsidRDefault="004A1F12" w:rsidP="004A1F12">
            <w:pPr>
              <w:pStyle w:val="TAC"/>
            </w:pPr>
            <w:r w:rsidRPr="001B0F7A">
              <w:t>DC_1-21-28_n77</w:t>
            </w:r>
            <w:r w:rsidRPr="001B0F7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5E594B92" w14:textId="77777777" w:rsidR="004A1F12" w:rsidRPr="001B0F7A" w:rsidRDefault="004A1F12" w:rsidP="004A1F12">
            <w:pPr>
              <w:pStyle w:val="TAC"/>
            </w:pPr>
            <w:r w:rsidRPr="001B0F7A">
              <w:rPr>
                <w:lang w:eastAsia="ja-JP"/>
              </w:rPr>
              <w:t>CA_</w:t>
            </w:r>
            <w:r w:rsidRPr="001B0F7A">
              <w:t>1-21-28</w:t>
            </w:r>
          </w:p>
        </w:tc>
        <w:tc>
          <w:tcPr>
            <w:tcW w:w="2058" w:type="dxa"/>
            <w:tcBorders>
              <w:top w:val="single" w:sz="4" w:space="0" w:color="auto"/>
              <w:left w:val="single" w:sz="4" w:space="0" w:color="auto"/>
              <w:bottom w:val="single" w:sz="4" w:space="0" w:color="auto"/>
              <w:right w:val="single" w:sz="4" w:space="0" w:color="auto"/>
            </w:tcBorders>
            <w:vAlign w:val="center"/>
          </w:tcPr>
          <w:p w14:paraId="22B4F7C8" w14:textId="77777777" w:rsidR="004A1F12" w:rsidRPr="001B0F7A" w:rsidRDefault="004A1F12" w:rsidP="004A1F12">
            <w:pPr>
              <w:pStyle w:val="TAC"/>
            </w:pPr>
            <w:r w:rsidRPr="001B0F7A">
              <w:t>n77</w:t>
            </w:r>
          </w:p>
        </w:tc>
        <w:tc>
          <w:tcPr>
            <w:tcW w:w="2058" w:type="dxa"/>
            <w:tcBorders>
              <w:top w:val="single" w:sz="4" w:space="0" w:color="auto"/>
              <w:left w:val="single" w:sz="4" w:space="0" w:color="auto"/>
              <w:bottom w:val="single" w:sz="4" w:space="0" w:color="auto"/>
              <w:right w:val="single" w:sz="4" w:space="0" w:color="auto"/>
            </w:tcBorders>
            <w:vAlign w:val="center"/>
          </w:tcPr>
          <w:p w14:paraId="13928209" w14:textId="77777777" w:rsidR="004A1F12" w:rsidRPr="001B0F7A" w:rsidRDefault="004A1F12" w:rsidP="004A1F12">
            <w:pPr>
              <w:pStyle w:val="TAC"/>
              <w:rPr>
                <w:rFonts w:eastAsia="MS Mincho"/>
              </w:rPr>
            </w:pPr>
            <w:r w:rsidRPr="001B0F7A">
              <w:rPr>
                <w:rFonts w:eastAsia="MS Mincho"/>
              </w:rPr>
              <w:t>DC_1_n77</w:t>
            </w:r>
          </w:p>
        </w:tc>
      </w:tr>
      <w:tr w:rsidR="004A1F12" w:rsidRPr="001B0F7A" w14:paraId="4FAE3217" w14:textId="77777777" w:rsidTr="002E3CCA">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0B081F52" w14:textId="77777777" w:rsidR="004A1F12" w:rsidRPr="001B0F7A" w:rsidRDefault="004A1F12" w:rsidP="004A1F12">
            <w:pPr>
              <w:pStyle w:val="TAC"/>
            </w:pPr>
            <w:r w:rsidRPr="001B0F7A">
              <w:t>DC_1-21-28_n78</w:t>
            </w:r>
            <w:r w:rsidRPr="001B0F7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51A6480E" w14:textId="77777777" w:rsidR="004A1F12" w:rsidRPr="001B0F7A" w:rsidRDefault="004A1F12" w:rsidP="004A1F12">
            <w:pPr>
              <w:pStyle w:val="TAC"/>
            </w:pPr>
            <w:r w:rsidRPr="001B0F7A">
              <w:rPr>
                <w:lang w:eastAsia="ja-JP"/>
              </w:rPr>
              <w:t>CA_</w:t>
            </w:r>
            <w:r w:rsidRPr="001B0F7A">
              <w:t>1-21-28</w:t>
            </w:r>
          </w:p>
        </w:tc>
        <w:tc>
          <w:tcPr>
            <w:tcW w:w="2058" w:type="dxa"/>
            <w:tcBorders>
              <w:top w:val="single" w:sz="4" w:space="0" w:color="auto"/>
              <w:left w:val="single" w:sz="4" w:space="0" w:color="auto"/>
              <w:bottom w:val="single" w:sz="4" w:space="0" w:color="auto"/>
              <w:right w:val="single" w:sz="4" w:space="0" w:color="auto"/>
            </w:tcBorders>
            <w:vAlign w:val="center"/>
          </w:tcPr>
          <w:p w14:paraId="732734EC" w14:textId="77777777" w:rsidR="004A1F12" w:rsidRPr="001B0F7A" w:rsidRDefault="004A1F12" w:rsidP="004A1F12">
            <w:pPr>
              <w:pStyle w:val="TAC"/>
            </w:pPr>
            <w:r w:rsidRPr="001B0F7A">
              <w:t>n78</w:t>
            </w:r>
          </w:p>
        </w:tc>
        <w:tc>
          <w:tcPr>
            <w:tcW w:w="2058" w:type="dxa"/>
            <w:tcBorders>
              <w:top w:val="single" w:sz="4" w:space="0" w:color="auto"/>
              <w:left w:val="single" w:sz="4" w:space="0" w:color="auto"/>
              <w:bottom w:val="single" w:sz="4" w:space="0" w:color="auto"/>
              <w:right w:val="single" w:sz="4" w:space="0" w:color="auto"/>
            </w:tcBorders>
            <w:vAlign w:val="center"/>
          </w:tcPr>
          <w:p w14:paraId="42263AE5" w14:textId="77777777" w:rsidR="004A1F12" w:rsidRPr="001B0F7A" w:rsidRDefault="004A1F12" w:rsidP="004A1F12">
            <w:pPr>
              <w:pStyle w:val="TAC"/>
              <w:rPr>
                <w:rFonts w:eastAsia="MS Mincho"/>
              </w:rPr>
            </w:pPr>
            <w:r w:rsidRPr="001B0F7A">
              <w:rPr>
                <w:rFonts w:eastAsia="MS Mincho"/>
              </w:rPr>
              <w:t>No</w:t>
            </w:r>
          </w:p>
        </w:tc>
      </w:tr>
      <w:tr w:rsidR="004A1F12" w:rsidRPr="001B0F7A" w14:paraId="4F9A2D12" w14:textId="77777777" w:rsidTr="002E3CCA">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68C48075" w14:textId="77777777" w:rsidR="004A1F12" w:rsidRPr="001B0F7A" w:rsidRDefault="004A1F12" w:rsidP="004A1F12">
            <w:pPr>
              <w:pStyle w:val="TAC"/>
            </w:pPr>
            <w:r w:rsidRPr="001B0F7A">
              <w:t>DC_1-21-28_n79</w:t>
            </w:r>
            <w:r w:rsidRPr="001B0F7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5580FC1E" w14:textId="77777777" w:rsidR="004A1F12" w:rsidRPr="001B0F7A" w:rsidRDefault="004A1F12" w:rsidP="004A1F12">
            <w:pPr>
              <w:pStyle w:val="TAC"/>
            </w:pPr>
            <w:r w:rsidRPr="001B0F7A">
              <w:rPr>
                <w:lang w:eastAsia="ja-JP"/>
              </w:rPr>
              <w:t>CA_</w:t>
            </w:r>
            <w:r w:rsidRPr="001B0F7A">
              <w:t>1-21-28</w:t>
            </w:r>
          </w:p>
        </w:tc>
        <w:tc>
          <w:tcPr>
            <w:tcW w:w="2058" w:type="dxa"/>
            <w:tcBorders>
              <w:top w:val="single" w:sz="4" w:space="0" w:color="auto"/>
              <w:left w:val="single" w:sz="4" w:space="0" w:color="auto"/>
              <w:bottom w:val="single" w:sz="4" w:space="0" w:color="auto"/>
              <w:right w:val="single" w:sz="4" w:space="0" w:color="auto"/>
            </w:tcBorders>
            <w:vAlign w:val="center"/>
          </w:tcPr>
          <w:p w14:paraId="5054EF27" w14:textId="77777777" w:rsidR="004A1F12" w:rsidRPr="001B0F7A" w:rsidRDefault="004A1F12" w:rsidP="004A1F12">
            <w:pPr>
              <w:pStyle w:val="TAC"/>
            </w:pPr>
            <w:r w:rsidRPr="001B0F7A">
              <w:t>n79</w:t>
            </w:r>
          </w:p>
        </w:tc>
        <w:tc>
          <w:tcPr>
            <w:tcW w:w="2058" w:type="dxa"/>
            <w:tcBorders>
              <w:top w:val="single" w:sz="4" w:space="0" w:color="auto"/>
              <w:left w:val="single" w:sz="4" w:space="0" w:color="auto"/>
              <w:bottom w:val="single" w:sz="4" w:space="0" w:color="auto"/>
              <w:right w:val="single" w:sz="4" w:space="0" w:color="auto"/>
            </w:tcBorders>
            <w:vAlign w:val="center"/>
          </w:tcPr>
          <w:p w14:paraId="6567865B" w14:textId="77777777" w:rsidR="004A1F12" w:rsidRPr="001B0F7A" w:rsidRDefault="004A1F12" w:rsidP="004A1F12">
            <w:pPr>
              <w:pStyle w:val="TAC"/>
              <w:rPr>
                <w:rFonts w:eastAsia="MS Mincho"/>
              </w:rPr>
            </w:pPr>
            <w:r w:rsidRPr="001B0F7A">
              <w:rPr>
                <w:rFonts w:eastAsia="MS Mincho"/>
              </w:rPr>
              <w:t>No</w:t>
            </w:r>
          </w:p>
        </w:tc>
      </w:tr>
      <w:tr w:rsidR="004A1F12" w:rsidRPr="001B0F7A" w14:paraId="0880283A" w14:textId="77777777" w:rsidTr="002E3CCA">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68BFE779" w14:textId="77777777" w:rsidR="004A1F12" w:rsidRPr="001B0F7A" w:rsidRDefault="004A1F12" w:rsidP="004A1F12">
            <w:pPr>
              <w:pStyle w:val="TAC"/>
            </w:pPr>
            <w:r w:rsidRPr="001B0F7A">
              <w:rPr>
                <w:lang w:eastAsia="ja-JP"/>
              </w:rPr>
              <w:t>DC</w:t>
            </w:r>
            <w:r w:rsidRPr="001B0F7A">
              <w:t>_</w:t>
            </w:r>
            <w:r w:rsidRPr="001B0F7A">
              <w:rPr>
                <w:lang w:eastAsia="ja-JP"/>
              </w:rPr>
              <w:t>1-21-42_n77</w:t>
            </w:r>
          </w:p>
        </w:tc>
        <w:tc>
          <w:tcPr>
            <w:tcW w:w="2058" w:type="dxa"/>
            <w:tcBorders>
              <w:top w:val="single" w:sz="4" w:space="0" w:color="auto"/>
              <w:left w:val="single" w:sz="4" w:space="0" w:color="auto"/>
              <w:bottom w:val="single" w:sz="4" w:space="0" w:color="auto"/>
              <w:right w:val="single" w:sz="4" w:space="0" w:color="auto"/>
            </w:tcBorders>
            <w:vAlign w:val="center"/>
          </w:tcPr>
          <w:p w14:paraId="2520084A" w14:textId="77777777" w:rsidR="004A1F12" w:rsidRPr="001B0F7A" w:rsidRDefault="004A1F12" w:rsidP="004A1F12">
            <w:pPr>
              <w:pStyle w:val="TAC"/>
            </w:pPr>
            <w:r w:rsidRPr="001B0F7A">
              <w:rPr>
                <w:lang w:eastAsia="ja-JP"/>
              </w:rPr>
              <w:t>CA</w:t>
            </w:r>
            <w:r w:rsidRPr="001B0F7A">
              <w:t>_</w:t>
            </w:r>
            <w:r w:rsidRPr="001B0F7A">
              <w:rPr>
                <w:lang w:eastAsia="ja-JP"/>
              </w:rPr>
              <w:t>1-21-42</w:t>
            </w:r>
          </w:p>
        </w:tc>
        <w:tc>
          <w:tcPr>
            <w:tcW w:w="2058" w:type="dxa"/>
            <w:tcBorders>
              <w:top w:val="single" w:sz="4" w:space="0" w:color="auto"/>
              <w:left w:val="single" w:sz="4" w:space="0" w:color="auto"/>
              <w:bottom w:val="single" w:sz="4" w:space="0" w:color="auto"/>
              <w:right w:val="single" w:sz="4" w:space="0" w:color="auto"/>
            </w:tcBorders>
            <w:vAlign w:val="center"/>
          </w:tcPr>
          <w:p w14:paraId="58EAD7F9" w14:textId="77777777" w:rsidR="004A1F12" w:rsidRPr="001B0F7A" w:rsidRDefault="004A1F12" w:rsidP="004A1F12">
            <w:pPr>
              <w:pStyle w:val="TAC"/>
            </w:pPr>
            <w:r w:rsidRPr="001B0F7A">
              <w:t>n77</w:t>
            </w:r>
          </w:p>
        </w:tc>
        <w:tc>
          <w:tcPr>
            <w:tcW w:w="2058" w:type="dxa"/>
            <w:tcBorders>
              <w:top w:val="single" w:sz="4" w:space="0" w:color="auto"/>
              <w:left w:val="single" w:sz="4" w:space="0" w:color="auto"/>
              <w:bottom w:val="single" w:sz="4" w:space="0" w:color="auto"/>
              <w:right w:val="single" w:sz="4" w:space="0" w:color="auto"/>
            </w:tcBorders>
            <w:vAlign w:val="center"/>
          </w:tcPr>
          <w:p w14:paraId="446C442C" w14:textId="77777777" w:rsidR="004A1F12" w:rsidRPr="001B0F7A" w:rsidRDefault="004A1F12" w:rsidP="004A1F12">
            <w:pPr>
              <w:pStyle w:val="TAC"/>
              <w:rPr>
                <w:rFonts w:eastAsia="MS Mincho"/>
              </w:rPr>
            </w:pPr>
            <w:r w:rsidRPr="001B0F7A">
              <w:rPr>
                <w:rFonts w:eastAsia="MS Mincho"/>
              </w:rPr>
              <w:t>DC_1_n77</w:t>
            </w:r>
          </w:p>
        </w:tc>
      </w:tr>
      <w:tr w:rsidR="004A1F12" w:rsidRPr="001B0F7A" w14:paraId="2CF84A5A" w14:textId="77777777" w:rsidTr="002E3CCA">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3793DD30" w14:textId="77777777" w:rsidR="004A1F12" w:rsidRPr="001B0F7A" w:rsidRDefault="004A1F12" w:rsidP="004A1F12">
            <w:pPr>
              <w:pStyle w:val="TAC"/>
            </w:pPr>
            <w:r w:rsidRPr="001B0F7A">
              <w:rPr>
                <w:lang w:eastAsia="ja-JP"/>
              </w:rPr>
              <w:t>DC</w:t>
            </w:r>
            <w:r w:rsidRPr="001B0F7A">
              <w:t>_</w:t>
            </w:r>
            <w:r w:rsidRPr="001B0F7A">
              <w:rPr>
                <w:lang w:eastAsia="ja-JP"/>
              </w:rPr>
              <w:t>1-21-42_n78</w:t>
            </w:r>
          </w:p>
        </w:tc>
        <w:tc>
          <w:tcPr>
            <w:tcW w:w="2058" w:type="dxa"/>
            <w:tcBorders>
              <w:top w:val="single" w:sz="4" w:space="0" w:color="auto"/>
              <w:left w:val="single" w:sz="4" w:space="0" w:color="auto"/>
              <w:bottom w:val="single" w:sz="4" w:space="0" w:color="auto"/>
              <w:right w:val="single" w:sz="4" w:space="0" w:color="auto"/>
            </w:tcBorders>
            <w:vAlign w:val="center"/>
          </w:tcPr>
          <w:p w14:paraId="3E99430B" w14:textId="77777777" w:rsidR="004A1F12" w:rsidRPr="001B0F7A" w:rsidRDefault="004A1F12" w:rsidP="004A1F12">
            <w:pPr>
              <w:pStyle w:val="TAC"/>
            </w:pPr>
            <w:r w:rsidRPr="001B0F7A">
              <w:rPr>
                <w:lang w:eastAsia="ja-JP"/>
              </w:rPr>
              <w:t>CA</w:t>
            </w:r>
            <w:r w:rsidRPr="001B0F7A">
              <w:t>_</w:t>
            </w:r>
            <w:r w:rsidRPr="001B0F7A">
              <w:rPr>
                <w:lang w:eastAsia="ja-JP"/>
              </w:rPr>
              <w:t>1-21-42</w:t>
            </w:r>
          </w:p>
        </w:tc>
        <w:tc>
          <w:tcPr>
            <w:tcW w:w="2058" w:type="dxa"/>
            <w:tcBorders>
              <w:top w:val="single" w:sz="4" w:space="0" w:color="auto"/>
              <w:left w:val="single" w:sz="4" w:space="0" w:color="auto"/>
              <w:bottom w:val="single" w:sz="4" w:space="0" w:color="auto"/>
              <w:right w:val="single" w:sz="4" w:space="0" w:color="auto"/>
            </w:tcBorders>
            <w:vAlign w:val="center"/>
          </w:tcPr>
          <w:p w14:paraId="18ADD736" w14:textId="77777777" w:rsidR="004A1F12" w:rsidRPr="001B0F7A" w:rsidRDefault="004A1F12" w:rsidP="004A1F12">
            <w:pPr>
              <w:pStyle w:val="TAC"/>
            </w:pPr>
            <w:r w:rsidRPr="001B0F7A">
              <w:t>n78</w:t>
            </w:r>
          </w:p>
        </w:tc>
        <w:tc>
          <w:tcPr>
            <w:tcW w:w="2058" w:type="dxa"/>
            <w:tcBorders>
              <w:top w:val="single" w:sz="4" w:space="0" w:color="auto"/>
              <w:left w:val="single" w:sz="4" w:space="0" w:color="auto"/>
              <w:bottom w:val="single" w:sz="4" w:space="0" w:color="auto"/>
              <w:right w:val="single" w:sz="4" w:space="0" w:color="auto"/>
            </w:tcBorders>
            <w:vAlign w:val="center"/>
          </w:tcPr>
          <w:p w14:paraId="602600C4" w14:textId="77777777" w:rsidR="004A1F12" w:rsidRPr="001B0F7A" w:rsidRDefault="004A1F12" w:rsidP="004A1F12">
            <w:pPr>
              <w:pStyle w:val="TAC"/>
              <w:rPr>
                <w:rFonts w:eastAsia="MS Mincho"/>
              </w:rPr>
            </w:pPr>
            <w:r w:rsidRPr="001B0F7A">
              <w:rPr>
                <w:rFonts w:eastAsia="MS Mincho"/>
              </w:rPr>
              <w:t>No</w:t>
            </w:r>
          </w:p>
        </w:tc>
      </w:tr>
      <w:tr w:rsidR="004A1F12" w:rsidRPr="001B0F7A" w14:paraId="2DCD3794" w14:textId="77777777" w:rsidTr="002E3CCA">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4C492ECB" w14:textId="77777777" w:rsidR="004A1F12" w:rsidRPr="001B0F7A" w:rsidRDefault="004A1F12" w:rsidP="004A1F12">
            <w:pPr>
              <w:pStyle w:val="TAC"/>
            </w:pPr>
            <w:r w:rsidRPr="001B0F7A">
              <w:rPr>
                <w:lang w:eastAsia="ja-JP"/>
              </w:rPr>
              <w:t>DC</w:t>
            </w:r>
            <w:r w:rsidRPr="001B0F7A">
              <w:t>_</w:t>
            </w:r>
            <w:r w:rsidRPr="001B0F7A">
              <w:rPr>
                <w:lang w:eastAsia="ja-JP"/>
              </w:rPr>
              <w:t>1-21-42_n79</w:t>
            </w:r>
          </w:p>
        </w:tc>
        <w:tc>
          <w:tcPr>
            <w:tcW w:w="2058" w:type="dxa"/>
            <w:tcBorders>
              <w:top w:val="single" w:sz="4" w:space="0" w:color="auto"/>
              <w:left w:val="single" w:sz="4" w:space="0" w:color="auto"/>
              <w:bottom w:val="single" w:sz="4" w:space="0" w:color="auto"/>
              <w:right w:val="single" w:sz="4" w:space="0" w:color="auto"/>
            </w:tcBorders>
            <w:vAlign w:val="center"/>
          </w:tcPr>
          <w:p w14:paraId="2E950241" w14:textId="77777777" w:rsidR="004A1F12" w:rsidRPr="001B0F7A" w:rsidRDefault="004A1F12" w:rsidP="004A1F12">
            <w:pPr>
              <w:pStyle w:val="TAC"/>
            </w:pPr>
            <w:r w:rsidRPr="001B0F7A">
              <w:rPr>
                <w:lang w:eastAsia="ja-JP"/>
              </w:rPr>
              <w:t>CA</w:t>
            </w:r>
            <w:r w:rsidRPr="001B0F7A">
              <w:t>_</w:t>
            </w:r>
            <w:r w:rsidRPr="001B0F7A">
              <w:rPr>
                <w:lang w:eastAsia="ja-JP"/>
              </w:rPr>
              <w:t>1-21-42</w:t>
            </w:r>
          </w:p>
        </w:tc>
        <w:tc>
          <w:tcPr>
            <w:tcW w:w="2058" w:type="dxa"/>
            <w:tcBorders>
              <w:top w:val="single" w:sz="4" w:space="0" w:color="auto"/>
              <w:left w:val="single" w:sz="4" w:space="0" w:color="auto"/>
              <w:bottom w:val="single" w:sz="4" w:space="0" w:color="auto"/>
              <w:right w:val="single" w:sz="4" w:space="0" w:color="auto"/>
            </w:tcBorders>
            <w:vAlign w:val="center"/>
          </w:tcPr>
          <w:p w14:paraId="25844FA8" w14:textId="77777777" w:rsidR="004A1F12" w:rsidRPr="001B0F7A" w:rsidRDefault="004A1F12" w:rsidP="004A1F12">
            <w:pPr>
              <w:pStyle w:val="TAC"/>
            </w:pPr>
            <w:r w:rsidRPr="001B0F7A">
              <w:t>n79</w:t>
            </w:r>
          </w:p>
        </w:tc>
        <w:tc>
          <w:tcPr>
            <w:tcW w:w="2058" w:type="dxa"/>
            <w:tcBorders>
              <w:top w:val="single" w:sz="4" w:space="0" w:color="auto"/>
              <w:left w:val="single" w:sz="4" w:space="0" w:color="auto"/>
              <w:bottom w:val="single" w:sz="4" w:space="0" w:color="auto"/>
              <w:right w:val="single" w:sz="4" w:space="0" w:color="auto"/>
            </w:tcBorders>
            <w:vAlign w:val="center"/>
          </w:tcPr>
          <w:p w14:paraId="5FF0A3EA" w14:textId="77777777" w:rsidR="004A1F12" w:rsidRPr="001B0F7A" w:rsidRDefault="004A1F12" w:rsidP="004A1F12">
            <w:pPr>
              <w:pStyle w:val="TAC"/>
              <w:rPr>
                <w:rFonts w:eastAsia="MS Mincho"/>
              </w:rPr>
            </w:pPr>
            <w:r w:rsidRPr="001B0F7A">
              <w:rPr>
                <w:rFonts w:eastAsia="MS Mincho"/>
              </w:rPr>
              <w:t>No</w:t>
            </w:r>
          </w:p>
        </w:tc>
      </w:tr>
      <w:tr w:rsidR="004A1F12" w:rsidRPr="001B0F7A" w14:paraId="077571C5" w14:textId="77777777" w:rsidTr="002E3CCA">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34D9EE00" w14:textId="77777777" w:rsidR="004A1F12" w:rsidRPr="001B0F7A" w:rsidRDefault="004A1F12" w:rsidP="004A1F12">
            <w:pPr>
              <w:pStyle w:val="TAC"/>
              <w:rPr>
                <w:lang w:eastAsia="ja-JP"/>
              </w:rPr>
            </w:pPr>
            <w:r w:rsidRPr="001B0F7A">
              <w:rPr>
                <w:noProof/>
                <w:lang w:eastAsia="zh-CN"/>
              </w:rPr>
              <w:t>DC_1-28-42_n77</w:t>
            </w:r>
          </w:p>
        </w:tc>
        <w:tc>
          <w:tcPr>
            <w:tcW w:w="2058" w:type="dxa"/>
            <w:tcBorders>
              <w:top w:val="single" w:sz="4" w:space="0" w:color="auto"/>
              <w:left w:val="single" w:sz="4" w:space="0" w:color="auto"/>
              <w:bottom w:val="single" w:sz="4" w:space="0" w:color="auto"/>
              <w:right w:val="single" w:sz="4" w:space="0" w:color="auto"/>
            </w:tcBorders>
            <w:vAlign w:val="center"/>
          </w:tcPr>
          <w:p w14:paraId="278C498C" w14:textId="77777777" w:rsidR="004A1F12" w:rsidRPr="001B0F7A" w:rsidRDefault="004A1F12" w:rsidP="004A1F12">
            <w:pPr>
              <w:pStyle w:val="TAC"/>
              <w:rPr>
                <w:lang w:eastAsia="ja-JP"/>
              </w:rPr>
            </w:pPr>
            <w:r w:rsidRPr="001B0F7A">
              <w:t>CA_</w:t>
            </w:r>
            <w:r w:rsidRPr="001B0F7A">
              <w:rPr>
                <w:noProof/>
                <w:lang w:eastAsia="zh-CN"/>
              </w:rPr>
              <w:t>1-28-42</w:t>
            </w:r>
          </w:p>
        </w:tc>
        <w:tc>
          <w:tcPr>
            <w:tcW w:w="2058" w:type="dxa"/>
            <w:tcBorders>
              <w:top w:val="single" w:sz="4" w:space="0" w:color="auto"/>
              <w:left w:val="single" w:sz="4" w:space="0" w:color="auto"/>
              <w:bottom w:val="single" w:sz="4" w:space="0" w:color="auto"/>
              <w:right w:val="single" w:sz="4" w:space="0" w:color="auto"/>
            </w:tcBorders>
            <w:vAlign w:val="center"/>
          </w:tcPr>
          <w:p w14:paraId="4BEE47A4" w14:textId="77777777" w:rsidR="004A1F12" w:rsidRPr="001B0F7A" w:rsidRDefault="004A1F12" w:rsidP="004A1F12">
            <w:pPr>
              <w:pStyle w:val="TAC"/>
            </w:pPr>
            <w:r w:rsidRPr="001B0F7A">
              <w:t>n77</w:t>
            </w:r>
          </w:p>
        </w:tc>
        <w:tc>
          <w:tcPr>
            <w:tcW w:w="2058" w:type="dxa"/>
            <w:tcBorders>
              <w:top w:val="single" w:sz="4" w:space="0" w:color="auto"/>
              <w:left w:val="single" w:sz="4" w:space="0" w:color="auto"/>
              <w:bottom w:val="single" w:sz="4" w:space="0" w:color="auto"/>
              <w:right w:val="single" w:sz="4" w:space="0" w:color="auto"/>
            </w:tcBorders>
            <w:vAlign w:val="center"/>
          </w:tcPr>
          <w:p w14:paraId="0F3F38DF" w14:textId="77777777" w:rsidR="004A1F12" w:rsidRPr="001B0F7A" w:rsidRDefault="004A1F12" w:rsidP="004A1F12">
            <w:pPr>
              <w:pStyle w:val="TAC"/>
              <w:rPr>
                <w:rFonts w:eastAsia="MS Mincho"/>
              </w:rPr>
            </w:pPr>
            <w:r w:rsidRPr="001B0F7A">
              <w:rPr>
                <w:rFonts w:eastAsia="MS Mincho"/>
              </w:rPr>
              <w:t>DC_1_n77</w:t>
            </w:r>
          </w:p>
        </w:tc>
      </w:tr>
      <w:tr w:rsidR="004A1F12" w:rsidRPr="001B0F7A" w14:paraId="7CE9FB9E" w14:textId="77777777" w:rsidTr="002E3CCA">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3F9A533B" w14:textId="77777777" w:rsidR="004A1F12" w:rsidRPr="001B0F7A" w:rsidRDefault="004A1F12" w:rsidP="004A1F12">
            <w:pPr>
              <w:pStyle w:val="TAC"/>
              <w:rPr>
                <w:lang w:eastAsia="ja-JP"/>
              </w:rPr>
            </w:pPr>
            <w:r w:rsidRPr="001B0F7A">
              <w:rPr>
                <w:noProof/>
                <w:lang w:eastAsia="zh-CN"/>
              </w:rPr>
              <w:t>DC_1-28-42_n78</w:t>
            </w:r>
          </w:p>
        </w:tc>
        <w:tc>
          <w:tcPr>
            <w:tcW w:w="2058" w:type="dxa"/>
            <w:tcBorders>
              <w:top w:val="single" w:sz="4" w:space="0" w:color="auto"/>
              <w:left w:val="single" w:sz="4" w:space="0" w:color="auto"/>
              <w:bottom w:val="single" w:sz="4" w:space="0" w:color="auto"/>
              <w:right w:val="single" w:sz="4" w:space="0" w:color="auto"/>
            </w:tcBorders>
            <w:vAlign w:val="center"/>
          </w:tcPr>
          <w:p w14:paraId="1E77CEE9" w14:textId="77777777" w:rsidR="004A1F12" w:rsidRPr="001B0F7A" w:rsidRDefault="004A1F12" w:rsidP="004A1F12">
            <w:pPr>
              <w:pStyle w:val="TAC"/>
              <w:rPr>
                <w:lang w:eastAsia="ja-JP"/>
              </w:rPr>
            </w:pPr>
            <w:r w:rsidRPr="001B0F7A">
              <w:t>CA_</w:t>
            </w:r>
            <w:r w:rsidRPr="001B0F7A">
              <w:rPr>
                <w:noProof/>
                <w:lang w:eastAsia="zh-CN"/>
              </w:rPr>
              <w:t>1-28-42</w:t>
            </w:r>
          </w:p>
        </w:tc>
        <w:tc>
          <w:tcPr>
            <w:tcW w:w="2058" w:type="dxa"/>
            <w:tcBorders>
              <w:top w:val="single" w:sz="4" w:space="0" w:color="auto"/>
              <w:left w:val="single" w:sz="4" w:space="0" w:color="auto"/>
              <w:bottom w:val="single" w:sz="4" w:space="0" w:color="auto"/>
              <w:right w:val="single" w:sz="4" w:space="0" w:color="auto"/>
            </w:tcBorders>
            <w:vAlign w:val="center"/>
          </w:tcPr>
          <w:p w14:paraId="75497744" w14:textId="77777777" w:rsidR="004A1F12" w:rsidRPr="001B0F7A" w:rsidRDefault="004A1F12" w:rsidP="004A1F12">
            <w:pPr>
              <w:pStyle w:val="TAC"/>
            </w:pPr>
            <w:r w:rsidRPr="001B0F7A">
              <w:t>n78</w:t>
            </w:r>
          </w:p>
        </w:tc>
        <w:tc>
          <w:tcPr>
            <w:tcW w:w="2058" w:type="dxa"/>
            <w:tcBorders>
              <w:top w:val="single" w:sz="4" w:space="0" w:color="auto"/>
              <w:left w:val="single" w:sz="4" w:space="0" w:color="auto"/>
              <w:bottom w:val="single" w:sz="4" w:space="0" w:color="auto"/>
              <w:right w:val="single" w:sz="4" w:space="0" w:color="auto"/>
            </w:tcBorders>
            <w:vAlign w:val="center"/>
          </w:tcPr>
          <w:p w14:paraId="1E715581" w14:textId="77777777" w:rsidR="004A1F12" w:rsidRPr="001B0F7A" w:rsidRDefault="004A1F12" w:rsidP="004A1F12">
            <w:pPr>
              <w:pStyle w:val="TAC"/>
              <w:rPr>
                <w:rFonts w:eastAsia="MS Mincho"/>
              </w:rPr>
            </w:pPr>
            <w:r w:rsidRPr="001B0F7A">
              <w:rPr>
                <w:rFonts w:eastAsia="MS Mincho"/>
              </w:rPr>
              <w:t>No</w:t>
            </w:r>
          </w:p>
        </w:tc>
      </w:tr>
      <w:tr w:rsidR="004A1F12" w:rsidRPr="001B0F7A" w14:paraId="01774FA1" w14:textId="77777777" w:rsidTr="002E3CCA">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3766E0B9" w14:textId="77777777" w:rsidR="004A1F12" w:rsidRPr="001B0F7A" w:rsidRDefault="004A1F12" w:rsidP="004A1F12">
            <w:pPr>
              <w:pStyle w:val="TAC"/>
              <w:rPr>
                <w:lang w:eastAsia="ja-JP"/>
              </w:rPr>
            </w:pPr>
            <w:r w:rsidRPr="001B0F7A">
              <w:rPr>
                <w:noProof/>
                <w:lang w:eastAsia="zh-CN"/>
              </w:rPr>
              <w:t>DC_1-28-42_n79</w:t>
            </w:r>
          </w:p>
        </w:tc>
        <w:tc>
          <w:tcPr>
            <w:tcW w:w="2058" w:type="dxa"/>
            <w:tcBorders>
              <w:top w:val="single" w:sz="4" w:space="0" w:color="auto"/>
              <w:left w:val="single" w:sz="4" w:space="0" w:color="auto"/>
              <w:bottom w:val="single" w:sz="4" w:space="0" w:color="auto"/>
              <w:right w:val="single" w:sz="4" w:space="0" w:color="auto"/>
            </w:tcBorders>
            <w:vAlign w:val="center"/>
          </w:tcPr>
          <w:p w14:paraId="00C7EAA9" w14:textId="77777777" w:rsidR="004A1F12" w:rsidRPr="001B0F7A" w:rsidRDefault="004A1F12" w:rsidP="004A1F12">
            <w:pPr>
              <w:pStyle w:val="TAC"/>
              <w:rPr>
                <w:lang w:eastAsia="ja-JP"/>
              </w:rPr>
            </w:pPr>
            <w:r w:rsidRPr="001B0F7A">
              <w:t>CA_</w:t>
            </w:r>
            <w:r w:rsidRPr="001B0F7A">
              <w:rPr>
                <w:noProof/>
                <w:lang w:eastAsia="zh-CN"/>
              </w:rPr>
              <w:t>1-28-42</w:t>
            </w:r>
          </w:p>
        </w:tc>
        <w:tc>
          <w:tcPr>
            <w:tcW w:w="2058" w:type="dxa"/>
            <w:tcBorders>
              <w:top w:val="single" w:sz="4" w:space="0" w:color="auto"/>
              <w:left w:val="single" w:sz="4" w:space="0" w:color="auto"/>
              <w:bottom w:val="single" w:sz="4" w:space="0" w:color="auto"/>
              <w:right w:val="single" w:sz="4" w:space="0" w:color="auto"/>
            </w:tcBorders>
            <w:vAlign w:val="center"/>
          </w:tcPr>
          <w:p w14:paraId="1081F385" w14:textId="77777777" w:rsidR="004A1F12" w:rsidRPr="001B0F7A" w:rsidRDefault="004A1F12" w:rsidP="004A1F12">
            <w:pPr>
              <w:pStyle w:val="TAC"/>
            </w:pPr>
            <w:r w:rsidRPr="001B0F7A">
              <w:t>n79</w:t>
            </w:r>
          </w:p>
        </w:tc>
        <w:tc>
          <w:tcPr>
            <w:tcW w:w="2058" w:type="dxa"/>
            <w:tcBorders>
              <w:top w:val="single" w:sz="4" w:space="0" w:color="auto"/>
              <w:left w:val="single" w:sz="4" w:space="0" w:color="auto"/>
              <w:bottom w:val="single" w:sz="4" w:space="0" w:color="auto"/>
              <w:right w:val="single" w:sz="4" w:space="0" w:color="auto"/>
            </w:tcBorders>
            <w:vAlign w:val="center"/>
          </w:tcPr>
          <w:p w14:paraId="6467E98A" w14:textId="77777777" w:rsidR="004A1F12" w:rsidRPr="001B0F7A" w:rsidRDefault="004A1F12" w:rsidP="004A1F12">
            <w:pPr>
              <w:pStyle w:val="TAC"/>
              <w:rPr>
                <w:rFonts w:eastAsia="MS Mincho"/>
              </w:rPr>
            </w:pPr>
            <w:r w:rsidRPr="001B0F7A">
              <w:rPr>
                <w:rFonts w:eastAsia="MS Mincho"/>
              </w:rPr>
              <w:t>No</w:t>
            </w:r>
          </w:p>
        </w:tc>
      </w:tr>
      <w:tr w:rsidR="004A1F12" w:rsidRPr="001B0F7A" w14:paraId="397A3157" w14:textId="77777777" w:rsidTr="002E3CCA">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59369247" w14:textId="77777777" w:rsidR="004A1F12" w:rsidRPr="001B0F7A" w:rsidRDefault="004A1F12" w:rsidP="004A1F12">
            <w:pPr>
              <w:pStyle w:val="TAC"/>
              <w:rPr>
                <w:lang w:eastAsia="ja-JP"/>
              </w:rPr>
            </w:pPr>
            <w:r w:rsidRPr="001B0F7A">
              <w:t>DC_1-41-42_n77</w:t>
            </w:r>
          </w:p>
        </w:tc>
        <w:tc>
          <w:tcPr>
            <w:tcW w:w="2058" w:type="dxa"/>
            <w:tcBorders>
              <w:top w:val="single" w:sz="4" w:space="0" w:color="auto"/>
              <w:left w:val="single" w:sz="4" w:space="0" w:color="auto"/>
              <w:bottom w:val="single" w:sz="4" w:space="0" w:color="auto"/>
              <w:right w:val="single" w:sz="4" w:space="0" w:color="auto"/>
            </w:tcBorders>
            <w:vAlign w:val="center"/>
          </w:tcPr>
          <w:p w14:paraId="1D968FE1" w14:textId="77777777" w:rsidR="004A1F12" w:rsidRPr="001B0F7A" w:rsidRDefault="004A1F12" w:rsidP="004A1F12">
            <w:pPr>
              <w:pStyle w:val="TAC"/>
              <w:rPr>
                <w:lang w:eastAsia="ja-JP"/>
              </w:rPr>
            </w:pPr>
            <w:r w:rsidRPr="001B0F7A">
              <w:t>CA_1-41-42</w:t>
            </w:r>
          </w:p>
        </w:tc>
        <w:tc>
          <w:tcPr>
            <w:tcW w:w="2058" w:type="dxa"/>
            <w:tcBorders>
              <w:top w:val="single" w:sz="4" w:space="0" w:color="auto"/>
              <w:left w:val="single" w:sz="4" w:space="0" w:color="auto"/>
              <w:bottom w:val="single" w:sz="4" w:space="0" w:color="auto"/>
              <w:right w:val="single" w:sz="4" w:space="0" w:color="auto"/>
            </w:tcBorders>
            <w:vAlign w:val="center"/>
          </w:tcPr>
          <w:p w14:paraId="341A60C3" w14:textId="77777777" w:rsidR="004A1F12" w:rsidRPr="001B0F7A" w:rsidRDefault="004A1F12" w:rsidP="004A1F12">
            <w:pPr>
              <w:pStyle w:val="TAC"/>
            </w:pPr>
            <w:r w:rsidRPr="001B0F7A">
              <w:t>n77</w:t>
            </w:r>
          </w:p>
        </w:tc>
        <w:tc>
          <w:tcPr>
            <w:tcW w:w="2058" w:type="dxa"/>
            <w:tcBorders>
              <w:top w:val="single" w:sz="4" w:space="0" w:color="auto"/>
              <w:left w:val="single" w:sz="4" w:space="0" w:color="auto"/>
              <w:bottom w:val="single" w:sz="4" w:space="0" w:color="auto"/>
              <w:right w:val="single" w:sz="4" w:space="0" w:color="auto"/>
            </w:tcBorders>
            <w:vAlign w:val="center"/>
          </w:tcPr>
          <w:p w14:paraId="72FEF141" w14:textId="77777777" w:rsidR="004A1F12" w:rsidRPr="001B0F7A" w:rsidRDefault="004A1F12" w:rsidP="004A1F12">
            <w:pPr>
              <w:pStyle w:val="TAC"/>
              <w:rPr>
                <w:rFonts w:eastAsia="MS Mincho"/>
              </w:rPr>
            </w:pPr>
            <w:r w:rsidRPr="001B0F7A">
              <w:rPr>
                <w:rFonts w:eastAsia="MS Mincho"/>
              </w:rPr>
              <w:t>DC_1_n77</w:t>
            </w:r>
          </w:p>
        </w:tc>
      </w:tr>
      <w:tr w:rsidR="004A1F12" w:rsidRPr="001B0F7A" w14:paraId="2C62AFAD" w14:textId="77777777" w:rsidTr="002E3CCA">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FC3B1A5" w14:textId="77777777" w:rsidR="004A1F12" w:rsidRPr="001B0F7A" w:rsidRDefault="004A1F12" w:rsidP="004A1F12">
            <w:pPr>
              <w:pStyle w:val="TAC"/>
              <w:rPr>
                <w:lang w:eastAsia="ja-JP"/>
              </w:rPr>
            </w:pPr>
            <w:r w:rsidRPr="001B0F7A">
              <w:t>DC_1-41-42_n78</w:t>
            </w:r>
          </w:p>
        </w:tc>
        <w:tc>
          <w:tcPr>
            <w:tcW w:w="2058" w:type="dxa"/>
            <w:tcBorders>
              <w:top w:val="single" w:sz="4" w:space="0" w:color="auto"/>
              <w:left w:val="single" w:sz="4" w:space="0" w:color="auto"/>
              <w:bottom w:val="single" w:sz="4" w:space="0" w:color="auto"/>
              <w:right w:val="single" w:sz="4" w:space="0" w:color="auto"/>
            </w:tcBorders>
            <w:vAlign w:val="center"/>
          </w:tcPr>
          <w:p w14:paraId="3182D505" w14:textId="77777777" w:rsidR="004A1F12" w:rsidRPr="001B0F7A" w:rsidRDefault="004A1F12" w:rsidP="004A1F12">
            <w:pPr>
              <w:pStyle w:val="TAC"/>
              <w:rPr>
                <w:lang w:eastAsia="ja-JP"/>
              </w:rPr>
            </w:pPr>
            <w:r w:rsidRPr="001B0F7A">
              <w:t>CA_1-41-42</w:t>
            </w:r>
          </w:p>
        </w:tc>
        <w:tc>
          <w:tcPr>
            <w:tcW w:w="2058" w:type="dxa"/>
            <w:tcBorders>
              <w:top w:val="single" w:sz="4" w:space="0" w:color="auto"/>
              <w:left w:val="single" w:sz="4" w:space="0" w:color="auto"/>
              <w:bottom w:val="single" w:sz="4" w:space="0" w:color="auto"/>
              <w:right w:val="single" w:sz="4" w:space="0" w:color="auto"/>
            </w:tcBorders>
            <w:vAlign w:val="center"/>
          </w:tcPr>
          <w:p w14:paraId="0332DEA3" w14:textId="77777777" w:rsidR="004A1F12" w:rsidRPr="001B0F7A" w:rsidRDefault="004A1F12" w:rsidP="004A1F12">
            <w:pPr>
              <w:pStyle w:val="TAC"/>
            </w:pPr>
            <w:r w:rsidRPr="001B0F7A">
              <w:t>n78</w:t>
            </w:r>
          </w:p>
        </w:tc>
        <w:tc>
          <w:tcPr>
            <w:tcW w:w="2058" w:type="dxa"/>
            <w:tcBorders>
              <w:top w:val="single" w:sz="4" w:space="0" w:color="auto"/>
              <w:left w:val="single" w:sz="4" w:space="0" w:color="auto"/>
              <w:bottom w:val="single" w:sz="4" w:space="0" w:color="auto"/>
              <w:right w:val="single" w:sz="4" w:space="0" w:color="auto"/>
            </w:tcBorders>
            <w:vAlign w:val="center"/>
          </w:tcPr>
          <w:p w14:paraId="5193C112" w14:textId="77777777" w:rsidR="004A1F12" w:rsidRPr="001B0F7A" w:rsidRDefault="004A1F12" w:rsidP="004A1F12">
            <w:pPr>
              <w:pStyle w:val="TAC"/>
              <w:rPr>
                <w:rFonts w:eastAsia="MS Mincho"/>
              </w:rPr>
            </w:pPr>
            <w:r w:rsidRPr="001B0F7A">
              <w:t>No</w:t>
            </w:r>
          </w:p>
        </w:tc>
      </w:tr>
      <w:tr w:rsidR="004A1F12" w:rsidRPr="001B0F7A" w14:paraId="5E771A19" w14:textId="77777777" w:rsidTr="002E3CCA">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60FA4C0C" w14:textId="77777777" w:rsidR="004A1F12" w:rsidRPr="001B0F7A" w:rsidRDefault="004A1F12" w:rsidP="004A1F12">
            <w:pPr>
              <w:pStyle w:val="TAC"/>
              <w:rPr>
                <w:lang w:eastAsia="ja-JP"/>
              </w:rPr>
            </w:pPr>
            <w:r w:rsidRPr="001B0F7A">
              <w:t>DC_1-41-42-n79</w:t>
            </w:r>
          </w:p>
        </w:tc>
        <w:tc>
          <w:tcPr>
            <w:tcW w:w="2058" w:type="dxa"/>
            <w:tcBorders>
              <w:top w:val="single" w:sz="4" w:space="0" w:color="auto"/>
              <w:left w:val="single" w:sz="4" w:space="0" w:color="auto"/>
              <w:bottom w:val="single" w:sz="4" w:space="0" w:color="auto"/>
              <w:right w:val="single" w:sz="4" w:space="0" w:color="auto"/>
            </w:tcBorders>
            <w:vAlign w:val="center"/>
          </w:tcPr>
          <w:p w14:paraId="7D445E25" w14:textId="77777777" w:rsidR="004A1F12" w:rsidRPr="001B0F7A" w:rsidRDefault="004A1F12" w:rsidP="004A1F12">
            <w:pPr>
              <w:pStyle w:val="TAC"/>
              <w:rPr>
                <w:lang w:eastAsia="ja-JP"/>
              </w:rPr>
            </w:pPr>
            <w:r w:rsidRPr="001B0F7A">
              <w:t>CA_1-41-42</w:t>
            </w:r>
          </w:p>
        </w:tc>
        <w:tc>
          <w:tcPr>
            <w:tcW w:w="2058" w:type="dxa"/>
            <w:tcBorders>
              <w:top w:val="single" w:sz="4" w:space="0" w:color="auto"/>
              <w:left w:val="single" w:sz="4" w:space="0" w:color="auto"/>
              <w:bottom w:val="single" w:sz="4" w:space="0" w:color="auto"/>
              <w:right w:val="single" w:sz="4" w:space="0" w:color="auto"/>
            </w:tcBorders>
            <w:vAlign w:val="center"/>
          </w:tcPr>
          <w:p w14:paraId="42DC9FF6" w14:textId="77777777" w:rsidR="004A1F12" w:rsidRPr="001B0F7A" w:rsidRDefault="004A1F12" w:rsidP="004A1F12">
            <w:pPr>
              <w:pStyle w:val="TAC"/>
            </w:pPr>
            <w:r w:rsidRPr="001B0F7A">
              <w:t>n79</w:t>
            </w:r>
          </w:p>
        </w:tc>
        <w:tc>
          <w:tcPr>
            <w:tcW w:w="2058" w:type="dxa"/>
            <w:tcBorders>
              <w:top w:val="single" w:sz="4" w:space="0" w:color="auto"/>
              <w:left w:val="single" w:sz="4" w:space="0" w:color="auto"/>
              <w:bottom w:val="single" w:sz="4" w:space="0" w:color="auto"/>
              <w:right w:val="single" w:sz="4" w:space="0" w:color="auto"/>
            </w:tcBorders>
            <w:vAlign w:val="center"/>
          </w:tcPr>
          <w:p w14:paraId="24F17736" w14:textId="77777777" w:rsidR="004A1F12" w:rsidRPr="001B0F7A" w:rsidRDefault="004A1F12" w:rsidP="004A1F12">
            <w:pPr>
              <w:pStyle w:val="TAC"/>
              <w:rPr>
                <w:rFonts w:eastAsia="MS Mincho"/>
              </w:rPr>
            </w:pPr>
            <w:r w:rsidRPr="001B0F7A">
              <w:rPr>
                <w:rFonts w:eastAsia="MS Mincho"/>
              </w:rPr>
              <w:t>No</w:t>
            </w:r>
          </w:p>
        </w:tc>
      </w:tr>
      <w:tr w:rsidR="004A1F12" w:rsidRPr="00134253" w14:paraId="11A8EBCA" w14:textId="77777777" w:rsidTr="00A877A4">
        <w:trPr>
          <w:trHeight w:val="288"/>
          <w:jc w:val="center"/>
          <w:ins w:id="275" w:author="Per Lindell" w:date="2019-04-15T11:03:00Z"/>
        </w:trPr>
        <w:tc>
          <w:tcPr>
            <w:tcW w:w="2349" w:type="dxa"/>
            <w:tcBorders>
              <w:top w:val="single" w:sz="4" w:space="0" w:color="auto"/>
              <w:left w:val="single" w:sz="4" w:space="0" w:color="auto"/>
              <w:bottom w:val="single" w:sz="4" w:space="0" w:color="auto"/>
              <w:right w:val="single" w:sz="4" w:space="0" w:color="auto"/>
            </w:tcBorders>
            <w:vAlign w:val="center"/>
          </w:tcPr>
          <w:p w14:paraId="54997ABB" w14:textId="77777777" w:rsidR="004A1F12" w:rsidRPr="00134253" w:rsidRDefault="004A1F12" w:rsidP="004A1F12">
            <w:pPr>
              <w:pStyle w:val="TAC"/>
              <w:rPr>
                <w:ins w:id="276" w:author="Per Lindell" w:date="2019-04-15T11:03:00Z"/>
                <w:highlight w:val="green"/>
              </w:rPr>
            </w:pPr>
            <w:ins w:id="277" w:author="Per Lindell" w:date="2019-04-15T11:03:00Z">
              <w:r w:rsidRPr="00134253">
                <w:rPr>
                  <w:rFonts w:eastAsia="Malgun Gothic"/>
                  <w:highlight w:val="green"/>
                  <w:lang w:val="fi-FI" w:eastAsia="ko-KR"/>
                </w:rPr>
                <w:t>DC_2-30-66_n5</w:t>
              </w:r>
            </w:ins>
          </w:p>
        </w:tc>
        <w:tc>
          <w:tcPr>
            <w:tcW w:w="2058" w:type="dxa"/>
            <w:tcBorders>
              <w:top w:val="single" w:sz="4" w:space="0" w:color="auto"/>
              <w:left w:val="single" w:sz="4" w:space="0" w:color="auto"/>
              <w:bottom w:val="single" w:sz="4" w:space="0" w:color="auto"/>
              <w:right w:val="single" w:sz="4" w:space="0" w:color="auto"/>
            </w:tcBorders>
            <w:vAlign w:val="center"/>
          </w:tcPr>
          <w:p w14:paraId="1F063A64" w14:textId="77777777" w:rsidR="004A1F12" w:rsidRPr="00134253" w:rsidRDefault="004A1F12" w:rsidP="004A1F12">
            <w:pPr>
              <w:pStyle w:val="TAC"/>
              <w:rPr>
                <w:ins w:id="278" w:author="Per Lindell" w:date="2019-04-15T11:03:00Z"/>
                <w:highlight w:val="green"/>
              </w:rPr>
            </w:pPr>
            <w:ins w:id="279" w:author="Per Lindell" w:date="2019-04-15T11:03:00Z">
              <w:r w:rsidRPr="00134253">
                <w:rPr>
                  <w:rFonts w:eastAsia="Malgun Gothic"/>
                  <w:highlight w:val="green"/>
                  <w:lang w:val="fi-FI" w:eastAsia="ko-KR"/>
                </w:rPr>
                <w:t>CA_2-30-66</w:t>
              </w:r>
            </w:ins>
          </w:p>
        </w:tc>
        <w:tc>
          <w:tcPr>
            <w:tcW w:w="2058" w:type="dxa"/>
            <w:tcBorders>
              <w:top w:val="single" w:sz="4" w:space="0" w:color="auto"/>
              <w:left w:val="single" w:sz="4" w:space="0" w:color="auto"/>
              <w:bottom w:val="single" w:sz="4" w:space="0" w:color="auto"/>
              <w:right w:val="single" w:sz="4" w:space="0" w:color="auto"/>
            </w:tcBorders>
            <w:vAlign w:val="center"/>
          </w:tcPr>
          <w:p w14:paraId="4CFADBBB" w14:textId="77777777" w:rsidR="004A1F12" w:rsidRPr="00134253" w:rsidRDefault="004A1F12" w:rsidP="004A1F12">
            <w:pPr>
              <w:pStyle w:val="TAC"/>
              <w:rPr>
                <w:ins w:id="280" w:author="Per Lindell" w:date="2019-04-15T11:03:00Z"/>
                <w:rFonts w:eastAsia="MS Mincho"/>
                <w:highlight w:val="green"/>
              </w:rPr>
            </w:pPr>
            <w:ins w:id="281" w:author="Per Lindell" w:date="2019-04-15T11:03:00Z">
              <w:r w:rsidRPr="00134253">
                <w:rPr>
                  <w:rFonts w:eastAsia="Malgun Gothic"/>
                  <w:highlight w:val="green"/>
                  <w:lang w:val="fi-FI" w:eastAsia="ko-KR"/>
                </w:rPr>
                <w:t>n5</w:t>
              </w:r>
            </w:ins>
          </w:p>
        </w:tc>
        <w:tc>
          <w:tcPr>
            <w:tcW w:w="2058" w:type="dxa"/>
            <w:tcBorders>
              <w:top w:val="single" w:sz="4" w:space="0" w:color="auto"/>
              <w:left w:val="single" w:sz="4" w:space="0" w:color="auto"/>
              <w:bottom w:val="single" w:sz="4" w:space="0" w:color="auto"/>
              <w:right w:val="single" w:sz="4" w:space="0" w:color="auto"/>
            </w:tcBorders>
            <w:vAlign w:val="center"/>
          </w:tcPr>
          <w:p w14:paraId="4ECC60C3" w14:textId="77777777" w:rsidR="004A1F12" w:rsidRPr="00134253" w:rsidRDefault="004A1F12" w:rsidP="004A1F12">
            <w:pPr>
              <w:pStyle w:val="TAC"/>
              <w:rPr>
                <w:ins w:id="282" w:author="Per Lindell" w:date="2019-04-15T11:03:00Z"/>
                <w:rFonts w:eastAsia="MS Mincho"/>
                <w:highlight w:val="green"/>
              </w:rPr>
            </w:pPr>
            <w:ins w:id="283" w:author="Per Lindell" w:date="2019-04-15T11:03:00Z">
              <w:r w:rsidRPr="00134253">
                <w:rPr>
                  <w:rFonts w:eastAsia="Malgun Gothic"/>
                  <w:highlight w:val="green"/>
                  <w:lang w:val="fi-FI" w:eastAsia="ko-KR"/>
                </w:rPr>
                <w:t>No</w:t>
              </w:r>
            </w:ins>
          </w:p>
        </w:tc>
      </w:tr>
      <w:tr w:rsidR="004A1F12" w:rsidRPr="001B0F7A" w14:paraId="78FE013D" w14:textId="77777777" w:rsidTr="002E3CCA">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A3115DD" w14:textId="77777777" w:rsidR="004A1F12" w:rsidRPr="001B0F7A" w:rsidRDefault="004A1F12" w:rsidP="004A1F12">
            <w:pPr>
              <w:pStyle w:val="TAC"/>
            </w:pPr>
            <w:r w:rsidRPr="001B0F7A">
              <w:t>DC_2-66-(n)71</w:t>
            </w:r>
          </w:p>
        </w:tc>
        <w:tc>
          <w:tcPr>
            <w:tcW w:w="2058" w:type="dxa"/>
            <w:tcBorders>
              <w:top w:val="single" w:sz="4" w:space="0" w:color="auto"/>
              <w:left w:val="single" w:sz="4" w:space="0" w:color="auto"/>
              <w:bottom w:val="single" w:sz="4" w:space="0" w:color="auto"/>
              <w:right w:val="single" w:sz="4" w:space="0" w:color="auto"/>
            </w:tcBorders>
            <w:vAlign w:val="center"/>
          </w:tcPr>
          <w:p w14:paraId="68207E86" w14:textId="77777777" w:rsidR="004A1F12" w:rsidRPr="001B0F7A" w:rsidRDefault="004A1F12" w:rsidP="004A1F12">
            <w:pPr>
              <w:pStyle w:val="TAC"/>
            </w:pPr>
            <w:r w:rsidRPr="001B0F7A">
              <w:t>CA_2-66-71</w:t>
            </w:r>
          </w:p>
        </w:tc>
        <w:tc>
          <w:tcPr>
            <w:tcW w:w="2058" w:type="dxa"/>
            <w:tcBorders>
              <w:top w:val="single" w:sz="4" w:space="0" w:color="auto"/>
              <w:left w:val="single" w:sz="4" w:space="0" w:color="auto"/>
              <w:bottom w:val="single" w:sz="4" w:space="0" w:color="auto"/>
              <w:right w:val="single" w:sz="4" w:space="0" w:color="auto"/>
            </w:tcBorders>
            <w:vAlign w:val="center"/>
          </w:tcPr>
          <w:p w14:paraId="41A2C035" w14:textId="77777777" w:rsidR="004A1F12" w:rsidRPr="001B0F7A" w:rsidRDefault="004A1F12" w:rsidP="004A1F12">
            <w:pPr>
              <w:pStyle w:val="TAC"/>
            </w:pPr>
            <w:r w:rsidRPr="001B0F7A">
              <w:t>n71</w:t>
            </w:r>
          </w:p>
        </w:tc>
        <w:tc>
          <w:tcPr>
            <w:tcW w:w="2058" w:type="dxa"/>
            <w:tcBorders>
              <w:top w:val="single" w:sz="4" w:space="0" w:color="auto"/>
              <w:left w:val="single" w:sz="4" w:space="0" w:color="auto"/>
              <w:bottom w:val="single" w:sz="4" w:space="0" w:color="auto"/>
              <w:right w:val="single" w:sz="4" w:space="0" w:color="auto"/>
            </w:tcBorders>
            <w:vAlign w:val="center"/>
          </w:tcPr>
          <w:p w14:paraId="1BB48FD1" w14:textId="77777777" w:rsidR="004A1F12" w:rsidRPr="001B0F7A" w:rsidRDefault="004A1F12" w:rsidP="004A1F12">
            <w:pPr>
              <w:pStyle w:val="TAC"/>
              <w:rPr>
                <w:rFonts w:eastAsia="MS Mincho"/>
              </w:rPr>
            </w:pPr>
            <w:ins w:id="284" w:author="R4-1812787" w:date="2019-01-25T11:18:00Z">
              <w:r w:rsidRPr="001B0F7A">
                <w:t>No</w:t>
              </w:r>
              <w:r w:rsidRPr="001B0F7A">
                <w:rPr>
                  <w:vertAlign w:val="superscript"/>
                </w:rPr>
                <w:t>3</w:t>
              </w:r>
            </w:ins>
          </w:p>
        </w:tc>
      </w:tr>
      <w:tr w:rsidR="004A1F12" w:rsidRPr="001B0F7A" w14:paraId="3F0B7E53" w14:textId="77777777" w:rsidTr="002E3CCA">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438289D4" w14:textId="77777777" w:rsidR="004A1F12" w:rsidRPr="001B0F7A" w:rsidRDefault="004A1F12" w:rsidP="004A1F12">
            <w:pPr>
              <w:pStyle w:val="TAC"/>
            </w:pPr>
            <w:r w:rsidRPr="001B0F7A">
              <w:t>DC_3-5-7_n78</w:t>
            </w:r>
          </w:p>
        </w:tc>
        <w:tc>
          <w:tcPr>
            <w:tcW w:w="2058" w:type="dxa"/>
            <w:tcBorders>
              <w:top w:val="single" w:sz="4" w:space="0" w:color="auto"/>
              <w:left w:val="single" w:sz="4" w:space="0" w:color="auto"/>
              <w:bottom w:val="single" w:sz="4" w:space="0" w:color="auto"/>
              <w:right w:val="single" w:sz="4" w:space="0" w:color="auto"/>
            </w:tcBorders>
            <w:vAlign w:val="center"/>
          </w:tcPr>
          <w:p w14:paraId="01EE6FD9" w14:textId="77777777" w:rsidR="004A1F12" w:rsidRPr="001B0F7A" w:rsidRDefault="004A1F12" w:rsidP="004A1F12">
            <w:pPr>
              <w:pStyle w:val="TAC"/>
            </w:pPr>
            <w:r w:rsidRPr="001B0F7A">
              <w:t>CA_3-5-7</w:t>
            </w:r>
          </w:p>
        </w:tc>
        <w:tc>
          <w:tcPr>
            <w:tcW w:w="2058" w:type="dxa"/>
            <w:tcBorders>
              <w:top w:val="single" w:sz="4" w:space="0" w:color="auto"/>
              <w:left w:val="single" w:sz="4" w:space="0" w:color="auto"/>
              <w:bottom w:val="single" w:sz="4" w:space="0" w:color="auto"/>
              <w:right w:val="single" w:sz="4" w:space="0" w:color="auto"/>
            </w:tcBorders>
            <w:vAlign w:val="center"/>
          </w:tcPr>
          <w:p w14:paraId="3345858A" w14:textId="77777777" w:rsidR="004A1F12" w:rsidRPr="001B0F7A" w:rsidRDefault="004A1F12" w:rsidP="004A1F12">
            <w:pPr>
              <w:pStyle w:val="TAC"/>
            </w:pPr>
            <w:r w:rsidRPr="001B0F7A">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0D20D156" w14:textId="77777777" w:rsidR="004A1F12" w:rsidRPr="001B0F7A" w:rsidRDefault="004A1F12" w:rsidP="004A1F12">
            <w:pPr>
              <w:pStyle w:val="TAC"/>
              <w:rPr>
                <w:rFonts w:eastAsia="MS Mincho"/>
              </w:rPr>
            </w:pPr>
            <w:r w:rsidRPr="001B0F7A">
              <w:rPr>
                <w:rFonts w:eastAsia="MS Mincho"/>
              </w:rPr>
              <w:t>DC_3_n78</w:t>
            </w:r>
          </w:p>
        </w:tc>
      </w:tr>
      <w:tr w:rsidR="004A1F12" w:rsidRPr="001B0F7A" w14:paraId="120D3516" w14:textId="77777777" w:rsidTr="002E3CCA">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36FA04D4" w14:textId="77777777" w:rsidR="004A1F12" w:rsidRPr="001B0F7A" w:rsidRDefault="004A1F12" w:rsidP="004A1F12">
            <w:pPr>
              <w:pStyle w:val="TAC"/>
            </w:pPr>
            <w:r w:rsidRPr="001B0F7A">
              <w:t>DC_3-5-7-7_n78</w:t>
            </w:r>
          </w:p>
        </w:tc>
        <w:tc>
          <w:tcPr>
            <w:tcW w:w="2058" w:type="dxa"/>
            <w:tcBorders>
              <w:top w:val="single" w:sz="4" w:space="0" w:color="auto"/>
              <w:left w:val="single" w:sz="4" w:space="0" w:color="auto"/>
              <w:bottom w:val="single" w:sz="4" w:space="0" w:color="auto"/>
              <w:right w:val="single" w:sz="4" w:space="0" w:color="auto"/>
            </w:tcBorders>
            <w:vAlign w:val="center"/>
          </w:tcPr>
          <w:p w14:paraId="30980837" w14:textId="77777777" w:rsidR="004A1F12" w:rsidRPr="001B0F7A" w:rsidRDefault="004A1F12" w:rsidP="004A1F12">
            <w:pPr>
              <w:pStyle w:val="TAC"/>
            </w:pPr>
            <w:r w:rsidRPr="001B0F7A">
              <w:t>CA_3-5-7-7</w:t>
            </w:r>
          </w:p>
        </w:tc>
        <w:tc>
          <w:tcPr>
            <w:tcW w:w="2058" w:type="dxa"/>
            <w:tcBorders>
              <w:top w:val="single" w:sz="4" w:space="0" w:color="auto"/>
              <w:left w:val="single" w:sz="4" w:space="0" w:color="auto"/>
              <w:bottom w:val="single" w:sz="4" w:space="0" w:color="auto"/>
              <w:right w:val="single" w:sz="4" w:space="0" w:color="auto"/>
            </w:tcBorders>
            <w:vAlign w:val="center"/>
          </w:tcPr>
          <w:p w14:paraId="537FFF98" w14:textId="77777777" w:rsidR="004A1F12" w:rsidRPr="001B0F7A" w:rsidRDefault="004A1F12" w:rsidP="004A1F12">
            <w:pPr>
              <w:pStyle w:val="TAC"/>
            </w:pPr>
            <w:r w:rsidRPr="001B0F7A">
              <w:t>n78</w:t>
            </w:r>
          </w:p>
        </w:tc>
        <w:tc>
          <w:tcPr>
            <w:tcW w:w="2058" w:type="dxa"/>
            <w:tcBorders>
              <w:top w:val="single" w:sz="4" w:space="0" w:color="auto"/>
              <w:left w:val="single" w:sz="4" w:space="0" w:color="auto"/>
              <w:bottom w:val="single" w:sz="4" w:space="0" w:color="auto"/>
              <w:right w:val="single" w:sz="4" w:space="0" w:color="auto"/>
            </w:tcBorders>
            <w:vAlign w:val="center"/>
          </w:tcPr>
          <w:p w14:paraId="707D4D59" w14:textId="77777777" w:rsidR="004A1F12" w:rsidRPr="001B0F7A" w:rsidRDefault="004A1F12" w:rsidP="004A1F12">
            <w:pPr>
              <w:pStyle w:val="TAC"/>
              <w:rPr>
                <w:rFonts w:eastAsia="MS Mincho"/>
              </w:rPr>
            </w:pPr>
            <w:r w:rsidRPr="001B0F7A">
              <w:t>DC_3_n78</w:t>
            </w:r>
          </w:p>
        </w:tc>
      </w:tr>
      <w:tr w:rsidR="004A1F12" w:rsidRPr="001B0F7A" w14:paraId="6A749F99" w14:textId="77777777" w:rsidTr="002E3CCA">
        <w:trPr>
          <w:trHeight w:val="288"/>
          <w:jc w:val="center"/>
          <w:ins w:id="285" w:author="R4-1812787" w:date="2019-01-25T11:19:00Z"/>
        </w:trPr>
        <w:tc>
          <w:tcPr>
            <w:tcW w:w="2349" w:type="dxa"/>
            <w:tcBorders>
              <w:top w:val="single" w:sz="4" w:space="0" w:color="auto"/>
              <w:left w:val="single" w:sz="4" w:space="0" w:color="auto"/>
              <w:bottom w:val="single" w:sz="4" w:space="0" w:color="auto"/>
              <w:right w:val="single" w:sz="4" w:space="0" w:color="auto"/>
            </w:tcBorders>
            <w:vAlign w:val="center"/>
          </w:tcPr>
          <w:p w14:paraId="1FBA5A3F" w14:textId="77777777" w:rsidR="004A1F12" w:rsidRPr="001B0F7A" w:rsidRDefault="004A1F12" w:rsidP="004A1F12">
            <w:pPr>
              <w:pStyle w:val="TAC"/>
              <w:rPr>
                <w:ins w:id="286" w:author="R4-1812787" w:date="2019-01-25T11:19:00Z"/>
              </w:rPr>
            </w:pPr>
            <w:ins w:id="287" w:author="R4-1812787" w:date="2019-01-25T11:19:00Z">
              <w:r w:rsidRPr="001B0F7A">
                <w:rPr>
                  <w:lang w:eastAsia="zh-CN"/>
                </w:rPr>
                <w:t>DC_3-5-41_n79</w:t>
              </w:r>
            </w:ins>
          </w:p>
        </w:tc>
        <w:tc>
          <w:tcPr>
            <w:tcW w:w="2058" w:type="dxa"/>
            <w:tcBorders>
              <w:top w:val="single" w:sz="4" w:space="0" w:color="auto"/>
              <w:left w:val="single" w:sz="4" w:space="0" w:color="auto"/>
              <w:bottom w:val="single" w:sz="4" w:space="0" w:color="auto"/>
              <w:right w:val="single" w:sz="4" w:space="0" w:color="auto"/>
            </w:tcBorders>
            <w:vAlign w:val="center"/>
          </w:tcPr>
          <w:p w14:paraId="4B24E0C7" w14:textId="77777777" w:rsidR="004A1F12" w:rsidRPr="001B0F7A" w:rsidRDefault="004A1F12" w:rsidP="004A1F12">
            <w:pPr>
              <w:pStyle w:val="TAC"/>
              <w:rPr>
                <w:ins w:id="288" w:author="R4-1812787" w:date="2019-01-25T11:19:00Z"/>
              </w:rPr>
            </w:pPr>
            <w:ins w:id="289" w:author="R4-1812787" w:date="2019-01-25T11:19:00Z">
              <w:r w:rsidRPr="001B0F7A">
                <w:rPr>
                  <w:lang w:eastAsia="zh-CN"/>
                </w:rPr>
                <w:t>CA_3-5-41</w:t>
              </w:r>
            </w:ins>
          </w:p>
        </w:tc>
        <w:tc>
          <w:tcPr>
            <w:tcW w:w="2058" w:type="dxa"/>
            <w:tcBorders>
              <w:top w:val="single" w:sz="4" w:space="0" w:color="auto"/>
              <w:left w:val="single" w:sz="4" w:space="0" w:color="auto"/>
              <w:bottom w:val="single" w:sz="4" w:space="0" w:color="auto"/>
              <w:right w:val="single" w:sz="4" w:space="0" w:color="auto"/>
            </w:tcBorders>
            <w:vAlign w:val="center"/>
          </w:tcPr>
          <w:p w14:paraId="60D00D7B" w14:textId="77777777" w:rsidR="004A1F12" w:rsidRPr="001B0F7A" w:rsidRDefault="004A1F12" w:rsidP="004A1F12">
            <w:pPr>
              <w:pStyle w:val="TAC"/>
              <w:rPr>
                <w:ins w:id="290" w:author="R4-1812787" w:date="2019-01-25T11:19:00Z"/>
                <w:rFonts w:eastAsia="MS Mincho"/>
              </w:rPr>
            </w:pPr>
            <w:ins w:id="291" w:author="R4-1812787" w:date="2019-01-25T11:19:00Z">
              <w:r w:rsidRPr="001B0F7A">
                <w:rPr>
                  <w:lang w:eastAsia="zh-CN"/>
                </w:rPr>
                <w:t>n79</w:t>
              </w:r>
            </w:ins>
          </w:p>
        </w:tc>
        <w:tc>
          <w:tcPr>
            <w:tcW w:w="2058" w:type="dxa"/>
            <w:tcBorders>
              <w:top w:val="single" w:sz="4" w:space="0" w:color="auto"/>
              <w:left w:val="single" w:sz="4" w:space="0" w:color="auto"/>
              <w:bottom w:val="single" w:sz="4" w:space="0" w:color="auto"/>
              <w:right w:val="single" w:sz="4" w:space="0" w:color="auto"/>
            </w:tcBorders>
            <w:vAlign w:val="center"/>
          </w:tcPr>
          <w:p w14:paraId="28A203B3" w14:textId="77777777" w:rsidR="004A1F12" w:rsidRPr="001B0F7A" w:rsidRDefault="004A1F12" w:rsidP="004A1F12">
            <w:pPr>
              <w:pStyle w:val="TAC"/>
              <w:rPr>
                <w:ins w:id="292" w:author="R4-1812787" w:date="2019-01-25T11:19:00Z"/>
                <w:rFonts w:eastAsia="MS Mincho"/>
              </w:rPr>
            </w:pPr>
            <w:ins w:id="293" w:author="R4-1812787" w:date="2019-01-25T11:19:00Z">
              <w:r w:rsidRPr="001B0F7A">
                <w:rPr>
                  <w:lang w:eastAsia="zh-CN"/>
                </w:rPr>
                <w:t>No</w:t>
              </w:r>
            </w:ins>
          </w:p>
        </w:tc>
      </w:tr>
      <w:tr w:rsidR="004A1F12" w:rsidRPr="001B0F7A" w14:paraId="6875CE18" w14:textId="77777777" w:rsidTr="002E3CCA">
        <w:trPr>
          <w:trHeight w:val="288"/>
          <w:jc w:val="center"/>
          <w:ins w:id="294" w:author="Per Lindell" w:date="2019-05-20T15:47:00Z"/>
        </w:trPr>
        <w:tc>
          <w:tcPr>
            <w:tcW w:w="2349" w:type="dxa"/>
            <w:tcBorders>
              <w:top w:val="single" w:sz="4" w:space="0" w:color="auto"/>
              <w:left w:val="single" w:sz="4" w:space="0" w:color="auto"/>
              <w:bottom w:val="single" w:sz="4" w:space="0" w:color="auto"/>
              <w:right w:val="single" w:sz="4" w:space="0" w:color="auto"/>
            </w:tcBorders>
            <w:vAlign w:val="center"/>
          </w:tcPr>
          <w:p w14:paraId="0639B2F6" w14:textId="5D4DA115" w:rsidR="004A1F12" w:rsidRPr="00761751" w:rsidRDefault="004A1F12" w:rsidP="004A1F12">
            <w:pPr>
              <w:pStyle w:val="TAC"/>
              <w:rPr>
                <w:ins w:id="295" w:author="Per Lindell" w:date="2019-05-20T15:47:00Z"/>
                <w:highlight w:val="magenta"/>
                <w:rPrChange w:id="296" w:author="Per Lindell" w:date="2019-05-20T15:47:00Z">
                  <w:rPr>
                    <w:ins w:id="297" w:author="Per Lindell" w:date="2019-05-20T15:47:00Z"/>
                  </w:rPr>
                </w:rPrChange>
              </w:rPr>
            </w:pPr>
            <w:ins w:id="298" w:author="Per Lindell" w:date="2019-05-20T15:47:00Z">
              <w:r w:rsidRPr="00761751">
                <w:rPr>
                  <w:highlight w:val="magenta"/>
                  <w:rPrChange w:id="299" w:author="Per Lindell" w:date="2019-05-20T15:47:00Z">
                    <w:rPr/>
                  </w:rPrChange>
                </w:rPr>
                <w:t>DC_</w:t>
              </w:r>
              <w:r w:rsidRPr="00761751">
                <w:rPr>
                  <w:highlight w:val="magenta"/>
                  <w:lang w:eastAsia="zh-TW"/>
                  <w:rPrChange w:id="300" w:author="Per Lindell" w:date="2019-05-20T15:47:00Z">
                    <w:rPr>
                      <w:lang w:eastAsia="zh-TW"/>
                    </w:rPr>
                  </w:rPrChange>
                </w:rPr>
                <w:t>3-7-8</w:t>
              </w:r>
              <w:r w:rsidRPr="00761751">
                <w:rPr>
                  <w:highlight w:val="magenta"/>
                  <w:rPrChange w:id="301" w:author="Per Lindell" w:date="2019-05-20T15:47:00Z">
                    <w:rPr/>
                  </w:rPrChange>
                </w:rPr>
                <w:t>_n</w:t>
              </w:r>
              <w:r w:rsidRPr="00761751">
                <w:rPr>
                  <w:highlight w:val="magenta"/>
                  <w:lang w:eastAsia="zh-TW"/>
                  <w:rPrChange w:id="302" w:author="Per Lindell" w:date="2019-05-20T15:47:00Z">
                    <w:rPr>
                      <w:lang w:eastAsia="zh-TW"/>
                    </w:rPr>
                  </w:rPrChange>
                </w:rPr>
                <w:t>78</w:t>
              </w:r>
            </w:ins>
          </w:p>
        </w:tc>
        <w:tc>
          <w:tcPr>
            <w:tcW w:w="2058" w:type="dxa"/>
            <w:tcBorders>
              <w:top w:val="single" w:sz="4" w:space="0" w:color="auto"/>
              <w:left w:val="single" w:sz="4" w:space="0" w:color="auto"/>
              <w:bottom w:val="single" w:sz="4" w:space="0" w:color="auto"/>
              <w:right w:val="single" w:sz="4" w:space="0" w:color="auto"/>
            </w:tcBorders>
            <w:vAlign w:val="center"/>
          </w:tcPr>
          <w:p w14:paraId="6E9333A6" w14:textId="06299AAB" w:rsidR="004A1F12" w:rsidRPr="00761751" w:rsidRDefault="004A1F12" w:rsidP="004A1F12">
            <w:pPr>
              <w:pStyle w:val="TAC"/>
              <w:rPr>
                <w:ins w:id="303" w:author="Per Lindell" w:date="2019-05-20T15:47:00Z"/>
                <w:highlight w:val="magenta"/>
                <w:rPrChange w:id="304" w:author="Per Lindell" w:date="2019-05-20T15:47:00Z">
                  <w:rPr>
                    <w:ins w:id="305" w:author="Per Lindell" w:date="2019-05-20T15:47:00Z"/>
                  </w:rPr>
                </w:rPrChange>
              </w:rPr>
            </w:pPr>
            <w:ins w:id="306" w:author="Per Lindell" w:date="2019-05-20T15:47:00Z">
              <w:r w:rsidRPr="00761751">
                <w:rPr>
                  <w:highlight w:val="magenta"/>
                  <w:lang w:eastAsia="zh-TW"/>
                  <w:rPrChange w:id="307" w:author="Per Lindell" w:date="2019-05-20T15:47:00Z">
                    <w:rPr>
                      <w:lang w:eastAsia="zh-TW"/>
                    </w:rPr>
                  </w:rPrChange>
                </w:rPr>
                <w:t>CA_3-7-8</w:t>
              </w:r>
            </w:ins>
          </w:p>
        </w:tc>
        <w:tc>
          <w:tcPr>
            <w:tcW w:w="2058" w:type="dxa"/>
            <w:tcBorders>
              <w:top w:val="single" w:sz="4" w:space="0" w:color="auto"/>
              <w:left w:val="single" w:sz="4" w:space="0" w:color="auto"/>
              <w:bottom w:val="single" w:sz="4" w:space="0" w:color="auto"/>
              <w:right w:val="single" w:sz="4" w:space="0" w:color="auto"/>
            </w:tcBorders>
            <w:vAlign w:val="center"/>
          </w:tcPr>
          <w:p w14:paraId="20314E8F" w14:textId="051F4527" w:rsidR="004A1F12" w:rsidRPr="00761751" w:rsidRDefault="004A1F12" w:rsidP="004A1F12">
            <w:pPr>
              <w:pStyle w:val="TAC"/>
              <w:rPr>
                <w:ins w:id="308" w:author="Per Lindell" w:date="2019-05-20T15:47:00Z"/>
                <w:rFonts w:eastAsia="MS Mincho"/>
                <w:highlight w:val="magenta"/>
                <w:rPrChange w:id="309" w:author="Per Lindell" w:date="2019-05-20T15:47:00Z">
                  <w:rPr>
                    <w:ins w:id="310" w:author="Per Lindell" w:date="2019-05-20T15:47:00Z"/>
                    <w:rFonts w:eastAsia="MS Mincho"/>
                  </w:rPr>
                </w:rPrChange>
              </w:rPr>
            </w:pPr>
            <w:ins w:id="311" w:author="Per Lindell" w:date="2019-05-20T15:47:00Z">
              <w:r w:rsidRPr="00761751">
                <w:rPr>
                  <w:rFonts w:eastAsia="MS Mincho"/>
                  <w:highlight w:val="magenta"/>
                  <w:rPrChange w:id="312" w:author="Per Lindell" w:date="2019-05-20T15:47:00Z">
                    <w:rPr>
                      <w:rFonts w:eastAsia="MS Mincho"/>
                    </w:rPr>
                  </w:rPrChange>
                </w:rPr>
                <w:t>n</w:t>
              </w:r>
              <w:r w:rsidRPr="00761751">
                <w:rPr>
                  <w:highlight w:val="magenta"/>
                  <w:lang w:eastAsia="zh-TW"/>
                  <w:rPrChange w:id="313" w:author="Per Lindell" w:date="2019-05-20T15:47:00Z">
                    <w:rPr>
                      <w:lang w:eastAsia="zh-TW"/>
                    </w:rPr>
                  </w:rPrChange>
                </w:rPr>
                <w:t>78</w:t>
              </w:r>
            </w:ins>
          </w:p>
        </w:tc>
        <w:tc>
          <w:tcPr>
            <w:tcW w:w="2058" w:type="dxa"/>
            <w:tcBorders>
              <w:top w:val="single" w:sz="4" w:space="0" w:color="auto"/>
              <w:left w:val="single" w:sz="4" w:space="0" w:color="auto"/>
              <w:bottom w:val="single" w:sz="4" w:space="0" w:color="auto"/>
              <w:right w:val="single" w:sz="4" w:space="0" w:color="auto"/>
            </w:tcBorders>
            <w:vAlign w:val="center"/>
          </w:tcPr>
          <w:p w14:paraId="1E9F831E" w14:textId="1BAC9108" w:rsidR="004A1F12" w:rsidRPr="00761751" w:rsidRDefault="004A1F12" w:rsidP="004A1F12">
            <w:pPr>
              <w:pStyle w:val="TAC"/>
              <w:rPr>
                <w:ins w:id="314" w:author="Per Lindell" w:date="2019-05-20T15:47:00Z"/>
                <w:rFonts w:eastAsia="MS Mincho"/>
                <w:highlight w:val="magenta"/>
                <w:lang w:val="fi-FI"/>
                <w:rPrChange w:id="315" w:author="Per Lindell" w:date="2019-05-20T15:47:00Z">
                  <w:rPr>
                    <w:ins w:id="316" w:author="Per Lindell" w:date="2019-05-20T15:47:00Z"/>
                    <w:rFonts w:eastAsia="MS Mincho"/>
                    <w:lang w:val="fi-FI"/>
                  </w:rPr>
                </w:rPrChange>
              </w:rPr>
            </w:pPr>
            <w:ins w:id="317" w:author="Per Lindell" w:date="2019-05-20T15:47:00Z">
              <w:r w:rsidRPr="00761751">
                <w:rPr>
                  <w:highlight w:val="magenta"/>
                  <w:lang w:eastAsia="zh-TW"/>
                  <w:rPrChange w:id="318" w:author="Per Lindell" w:date="2019-05-20T15:47:00Z">
                    <w:rPr>
                      <w:lang w:eastAsia="zh-TW"/>
                    </w:rPr>
                  </w:rPrChange>
                </w:rPr>
                <w:t>DC_3_n78</w:t>
              </w:r>
            </w:ins>
          </w:p>
        </w:tc>
      </w:tr>
      <w:tr w:rsidR="004A1F12" w:rsidRPr="001B0F7A" w14:paraId="48D9D2CF" w14:textId="77777777" w:rsidTr="002E3CCA">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71BABEB" w14:textId="77777777" w:rsidR="004A1F12" w:rsidRPr="001B0F7A" w:rsidRDefault="004A1F12" w:rsidP="004A1F12">
            <w:pPr>
              <w:pStyle w:val="TAC"/>
            </w:pPr>
            <w:r w:rsidRPr="001B0F7A">
              <w:t>DC_3-7-20_n28</w:t>
            </w:r>
            <w:r w:rsidRPr="001B0F7A">
              <w:rPr>
                <w:vertAlign w:val="superscript"/>
              </w:rPr>
              <w:t>2</w:t>
            </w:r>
          </w:p>
        </w:tc>
        <w:tc>
          <w:tcPr>
            <w:tcW w:w="2058" w:type="dxa"/>
            <w:tcBorders>
              <w:top w:val="single" w:sz="4" w:space="0" w:color="auto"/>
              <w:left w:val="single" w:sz="4" w:space="0" w:color="auto"/>
              <w:bottom w:val="single" w:sz="4" w:space="0" w:color="auto"/>
              <w:right w:val="single" w:sz="4" w:space="0" w:color="auto"/>
            </w:tcBorders>
            <w:vAlign w:val="center"/>
          </w:tcPr>
          <w:p w14:paraId="1B9F091A" w14:textId="77777777" w:rsidR="004A1F12" w:rsidRPr="001B0F7A" w:rsidRDefault="004A1F12" w:rsidP="004A1F12">
            <w:pPr>
              <w:pStyle w:val="TAC"/>
            </w:pPr>
            <w:r w:rsidRPr="001B0F7A">
              <w:t>CA_3-7-20</w:t>
            </w:r>
          </w:p>
        </w:tc>
        <w:tc>
          <w:tcPr>
            <w:tcW w:w="2058" w:type="dxa"/>
            <w:tcBorders>
              <w:top w:val="single" w:sz="4" w:space="0" w:color="auto"/>
              <w:left w:val="single" w:sz="4" w:space="0" w:color="auto"/>
              <w:bottom w:val="single" w:sz="4" w:space="0" w:color="auto"/>
              <w:right w:val="single" w:sz="4" w:space="0" w:color="auto"/>
            </w:tcBorders>
            <w:vAlign w:val="center"/>
          </w:tcPr>
          <w:p w14:paraId="3F2CDCCC" w14:textId="77777777" w:rsidR="004A1F12" w:rsidRPr="001B0F7A" w:rsidRDefault="004A1F12" w:rsidP="004A1F12">
            <w:pPr>
              <w:pStyle w:val="TAC"/>
            </w:pPr>
            <w:r w:rsidRPr="001B0F7A">
              <w:rPr>
                <w:rFonts w:eastAsia="MS Mincho"/>
              </w:rPr>
              <w:t>n28</w:t>
            </w:r>
          </w:p>
        </w:tc>
        <w:tc>
          <w:tcPr>
            <w:tcW w:w="2058" w:type="dxa"/>
            <w:tcBorders>
              <w:top w:val="single" w:sz="4" w:space="0" w:color="auto"/>
              <w:left w:val="single" w:sz="4" w:space="0" w:color="auto"/>
              <w:bottom w:val="single" w:sz="4" w:space="0" w:color="auto"/>
              <w:right w:val="single" w:sz="4" w:space="0" w:color="auto"/>
            </w:tcBorders>
            <w:vAlign w:val="center"/>
          </w:tcPr>
          <w:p w14:paraId="371F5A59" w14:textId="77777777" w:rsidR="004A1F12" w:rsidRPr="001B0F7A" w:rsidRDefault="004A1F12" w:rsidP="004A1F12">
            <w:pPr>
              <w:pStyle w:val="TAC"/>
            </w:pPr>
            <w:r w:rsidRPr="001B0F7A">
              <w:rPr>
                <w:rFonts w:eastAsia="MS Mincho"/>
                <w:lang w:val="fi-FI"/>
              </w:rPr>
              <w:t>No</w:t>
            </w:r>
          </w:p>
        </w:tc>
      </w:tr>
      <w:tr w:rsidR="004A1F12" w:rsidRPr="001B0F7A" w14:paraId="3D2F13EB" w14:textId="77777777" w:rsidTr="002E3CCA">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67793E2A" w14:textId="77777777" w:rsidR="004A1F12" w:rsidRPr="001B0F7A" w:rsidRDefault="004A1F12" w:rsidP="004A1F12">
            <w:pPr>
              <w:pStyle w:val="TAC"/>
            </w:pPr>
            <w:r w:rsidRPr="001B0F7A">
              <w:t>DC_3-7-20_n78</w:t>
            </w:r>
            <w:r w:rsidRPr="001B0F7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3152D1D6" w14:textId="77777777" w:rsidR="004A1F12" w:rsidRPr="001B0F7A" w:rsidRDefault="004A1F12" w:rsidP="004A1F12">
            <w:pPr>
              <w:pStyle w:val="TAC"/>
            </w:pPr>
            <w:r w:rsidRPr="001B0F7A">
              <w:t>CA_3-7-20</w:t>
            </w:r>
          </w:p>
        </w:tc>
        <w:tc>
          <w:tcPr>
            <w:tcW w:w="2058" w:type="dxa"/>
            <w:tcBorders>
              <w:top w:val="single" w:sz="4" w:space="0" w:color="auto"/>
              <w:left w:val="single" w:sz="4" w:space="0" w:color="auto"/>
              <w:bottom w:val="single" w:sz="4" w:space="0" w:color="auto"/>
              <w:right w:val="single" w:sz="4" w:space="0" w:color="auto"/>
            </w:tcBorders>
            <w:vAlign w:val="center"/>
          </w:tcPr>
          <w:p w14:paraId="5148CCE4" w14:textId="77777777" w:rsidR="004A1F12" w:rsidRPr="001B0F7A" w:rsidRDefault="004A1F12" w:rsidP="004A1F12">
            <w:pPr>
              <w:pStyle w:val="TAC"/>
              <w:rPr>
                <w:rFonts w:eastAsia="MS Mincho"/>
              </w:rPr>
            </w:pPr>
            <w:r w:rsidRPr="001B0F7A">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70E931F9" w14:textId="77777777" w:rsidR="004A1F12" w:rsidRPr="001B0F7A" w:rsidRDefault="004A1F12" w:rsidP="004A1F12">
            <w:pPr>
              <w:pStyle w:val="TAC"/>
              <w:rPr>
                <w:rFonts w:eastAsia="MS Mincho"/>
                <w:lang w:val="fi-FI"/>
              </w:rPr>
            </w:pPr>
            <w:r w:rsidRPr="001B0F7A">
              <w:rPr>
                <w:rFonts w:eastAsia="MS Mincho"/>
              </w:rPr>
              <w:t>DC_3_n78</w:t>
            </w:r>
          </w:p>
        </w:tc>
      </w:tr>
      <w:tr w:rsidR="00BE21EA" w:rsidRPr="001B0F7A" w14:paraId="5FBCD9F0" w14:textId="77777777" w:rsidTr="003E676A">
        <w:trPr>
          <w:trHeight w:val="288"/>
          <w:jc w:val="center"/>
          <w:ins w:id="319" w:author="Per Lindell" w:date="2019-05-23T15:35:00Z"/>
        </w:trPr>
        <w:tc>
          <w:tcPr>
            <w:tcW w:w="2349" w:type="dxa"/>
            <w:tcBorders>
              <w:top w:val="single" w:sz="4" w:space="0" w:color="auto"/>
              <w:left w:val="single" w:sz="4" w:space="0" w:color="auto"/>
              <w:bottom w:val="single" w:sz="4" w:space="0" w:color="auto"/>
              <w:right w:val="single" w:sz="4" w:space="0" w:color="auto"/>
            </w:tcBorders>
            <w:vAlign w:val="center"/>
          </w:tcPr>
          <w:p w14:paraId="09F6D382" w14:textId="7C6B1D63" w:rsidR="00BE21EA" w:rsidRPr="00BE21EA" w:rsidRDefault="00BE21EA" w:rsidP="00BE21EA">
            <w:pPr>
              <w:pStyle w:val="TAC"/>
              <w:rPr>
                <w:ins w:id="320" w:author="Per Lindell" w:date="2019-05-23T15:35:00Z"/>
                <w:highlight w:val="green"/>
                <w:rPrChange w:id="321" w:author="Per Lindell" w:date="2019-05-23T15:35:00Z">
                  <w:rPr>
                    <w:ins w:id="322" w:author="Per Lindell" w:date="2019-05-23T15:35:00Z"/>
                  </w:rPr>
                </w:rPrChange>
              </w:rPr>
            </w:pPr>
            <w:ins w:id="323" w:author="Per Lindell" w:date="2019-05-23T15:35:00Z">
              <w:r w:rsidRPr="00BE21EA">
                <w:rPr>
                  <w:rFonts w:hint="eastAsia"/>
                  <w:noProof/>
                  <w:szCs w:val="18"/>
                  <w:highlight w:val="green"/>
                  <w:lang w:eastAsia="zh-CN"/>
                  <w:rPrChange w:id="324" w:author="Per Lindell" w:date="2019-05-23T15:35:00Z">
                    <w:rPr>
                      <w:rFonts w:hint="eastAsia"/>
                      <w:noProof/>
                      <w:szCs w:val="18"/>
                      <w:lang w:eastAsia="zh-CN"/>
                    </w:rPr>
                  </w:rPrChange>
                </w:rPr>
                <w:t>DC_</w:t>
              </w:r>
              <w:r w:rsidRPr="00BE21EA">
                <w:rPr>
                  <w:noProof/>
                  <w:szCs w:val="18"/>
                  <w:highlight w:val="green"/>
                  <w:lang w:val="en-AU" w:eastAsia="zh-CN"/>
                  <w:rPrChange w:id="325" w:author="Per Lindell" w:date="2019-05-23T15:35:00Z">
                    <w:rPr>
                      <w:noProof/>
                      <w:szCs w:val="18"/>
                      <w:lang w:val="en-AU" w:eastAsia="zh-CN"/>
                    </w:rPr>
                  </w:rPrChange>
                </w:rPr>
                <w:t>3-7</w:t>
              </w:r>
              <w:r w:rsidRPr="00BE21EA">
                <w:rPr>
                  <w:rFonts w:hint="eastAsia"/>
                  <w:noProof/>
                  <w:szCs w:val="18"/>
                  <w:highlight w:val="green"/>
                  <w:lang w:eastAsia="zh-CN"/>
                  <w:rPrChange w:id="326" w:author="Per Lindell" w:date="2019-05-23T15:35:00Z">
                    <w:rPr>
                      <w:rFonts w:hint="eastAsia"/>
                      <w:noProof/>
                      <w:szCs w:val="18"/>
                      <w:lang w:eastAsia="zh-CN"/>
                    </w:rPr>
                  </w:rPrChange>
                </w:rPr>
                <w:t>-</w:t>
              </w:r>
              <w:r w:rsidRPr="00BE21EA">
                <w:rPr>
                  <w:noProof/>
                  <w:szCs w:val="18"/>
                  <w:highlight w:val="green"/>
                  <w:lang w:val="en-AU" w:eastAsia="zh-CN"/>
                  <w:rPrChange w:id="327" w:author="Per Lindell" w:date="2019-05-23T15:35:00Z">
                    <w:rPr>
                      <w:noProof/>
                      <w:szCs w:val="18"/>
                      <w:lang w:val="en-AU" w:eastAsia="zh-CN"/>
                    </w:rPr>
                  </w:rPrChange>
                </w:rPr>
                <w:t>28</w:t>
              </w:r>
              <w:r w:rsidRPr="00BE21EA">
                <w:rPr>
                  <w:rFonts w:hint="eastAsia"/>
                  <w:noProof/>
                  <w:szCs w:val="18"/>
                  <w:highlight w:val="green"/>
                  <w:lang w:eastAsia="zh-CN"/>
                  <w:rPrChange w:id="328" w:author="Per Lindell" w:date="2019-05-23T15:35:00Z">
                    <w:rPr>
                      <w:rFonts w:hint="eastAsia"/>
                      <w:noProof/>
                      <w:szCs w:val="18"/>
                      <w:lang w:eastAsia="zh-CN"/>
                    </w:rPr>
                  </w:rPrChange>
                </w:rPr>
                <w:t>_n</w:t>
              </w:r>
              <w:r w:rsidRPr="00BE21EA">
                <w:rPr>
                  <w:noProof/>
                  <w:szCs w:val="18"/>
                  <w:highlight w:val="green"/>
                  <w:lang w:val="en-AU" w:eastAsia="zh-CN"/>
                  <w:rPrChange w:id="329" w:author="Per Lindell" w:date="2019-05-23T15:35:00Z">
                    <w:rPr>
                      <w:noProof/>
                      <w:szCs w:val="18"/>
                      <w:lang w:val="en-AU" w:eastAsia="zh-CN"/>
                    </w:rPr>
                  </w:rPrChange>
                </w:rPr>
                <w:t>5</w:t>
              </w:r>
              <w:r w:rsidRPr="00BE21EA">
                <w:rPr>
                  <w:highlight w:val="green"/>
                  <w:vertAlign w:val="superscript"/>
                  <w:rPrChange w:id="330" w:author="Per Lindell" w:date="2019-05-23T15:35:00Z">
                    <w:rPr>
                      <w:vertAlign w:val="superscript"/>
                    </w:rPr>
                  </w:rPrChange>
                </w:rPr>
                <w:t>1</w:t>
              </w:r>
            </w:ins>
          </w:p>
        </w:tc>
        <w:tc>
          <w:tcPr>
            <w:tcW w:w="2058" w:type="dxa"/>
            <w:tcBorders>
              <w:top w:val="single" w:sz="4" w:space="0" w:color="auto"/>
              <w:left w:val="single" w:sz="4" w:space="0" w:color="auto"/>
              <w:bottom w:val="single" w:sz="4" w:space="0" w:color="auto"/>
              <w:right w:val="single" w:sz="4" w:space="0" w:color="auto"/>
            </w:tcBorders>
            <w:vAlign w:val="center"/>
          </w:tcPr>
          <w:p w14:paraId="5D1CD660" w14:textId="7C5D130A" w:rsidR="00BE21EA" w:rsidRPr="00BE21EA" w:rsidRDefault="00BE21EA" w:rsidP="00BE21EA">
            <w:pPr>
              <w:pStyle w:val="TAC"/>
              <w:rPr>
                <w:ins w:id="331" w:author="Per Lindell" w:date="2019-05-23T15:35:00Z"/>
                <w:highlight w:val="green"/>
                <w:rPrChange w:id="332" w:author="Per Lindell" w:date="2019-05-23T15:35:00Z">
                  <w:rPr>
                    <w:ins w:id="333" w:author="Per Lindell" w:date="2019-05-23T15:35:00Z"/>
                  </w:rPr>
                </w:rPrChange>
              </w:rPr>
            </w:pPr>
            <w:ins w:id="334" w:author="Per Lindell" w:date="2019-05-23T15:35:00Z">
              <w:r w:rsidRPr="00BE21EA">
                <w:rPr>
                  <w:szCs w:val="18"/>
                  <w:highlight w:val="green"/>
                  <w:rPrChange w:id="335" w:author="Per Lindell" w:date="2019-05-23T15:35:00Z">
                    <w:rPr>
                      <w:szCs w:val="18"/>
                    </w:rPr>
                  </w:rPrChange>
                </w:rPr>
                <w:t>CA_</w:t>
              </w:r>
              <w:r w:rsidRPr="00BE21EA">
                <w:rPr>
                  <w:szCs w:val="18"/>
                  <w:highlight w:val="green"/>
                  <w:lang w:val="en-AU"/>
                  <w:rPrChange w:id="336" w:author="Per Lindell" w:date="2019-05-23T15:35:00Z">
                    <w:rPr>
                      <w:szCs w:val="18"/>
                      <w:lang w:val="en-AU"/>
                    </w:rPr>
                  </w:rPrChange>
                </w:rPr>
                <w:t>3-</w:t>
              </w:r>
              <w:r w:rsidRPr="00BE21EA">
                <w:rPr>
                  <w:rFonts w:hint="eastAsia"/>
                  <w:noProof/>
                  <w:szCs w:val="18"/>
                  <w:highlight w:val="green"/>
                  <w:lang w:eastAsia="zh-CN"/>
                  <w:rPrChange w:id="337" w:author="Per Lindell" w:date="2019-05-23T15:35:00Z">
                    <w:rPr>
                      <w:rFonts w:hint="eastAsia"/>
                      <w:noProof/>
                      <w:szCs w:val="18"/>
                      <w:lang w:eastAsia="zh-CN"/>
                    </w:rPr>
                  </w:rPrChange>
                </w:rPr>
                <w:t>7</w:t>
              </w:r>
              <w:r w:rsidRPr="00BE21EA">
                <w:rPr>
                  <w:noProof/>
                  <w:szCs w:val="18"/>
                  <w:highlight w:val="green"/>
                  <w:lang w:val="en-AU" w:eastAsia="zh-CN"/>
                  <w:rPrChange w:id="338" w:author="Per Lindell" w:date="2019-05-23T15:35:00Z">
                    <w:rPr>
                      <w:noProof/>
                      <w:szCs w:val="18"/>
                      <w:lang w:val="en-AU" w:eastAsia="zh-CN"/>
                    </w:rPr>
                  </w:rPrChange>
                </w:rPr>
                <w:t>-28</w:t>
              </w:r>
            </w:ins>
          </w:p>
        </w:tc>
        <w:tc>
          <w:tcPr>
            <w:tcW w:w="2058" w:type="dxa"/>
            <w:tcBorders>
              <w:top w:val="single" w:sz="4" w:space="0" w:color="auto"/>
              <w:left w:val="single" w:sz="4" w:space="0" w:color="auto"/>
              <w:bottom w:val="single" w:sz="4" w:space="0" w:color="auto"/>
              <w:right w:val="single" w:sz="4" w:space="0" w:color="auto"/>
            </w:tcBorders>
            <w:vAlign w:val="center"/>
          </w:tcPr>
          <w:p w14:paraId="36590AE6" w14:textId="1DA86576" w:rsidR="00BE21EA" w:rsidRPr="00BE21EA" w:rsidRDefault="00BE21EA" w:rsidP="00BE21EA">
            <w:pPr>
              <w:pStyle w:val="TAC"/>
              <w:rPr>
                <w:ins w:id="339" w:author="Per Lindell" w:date="2019-05-23T15:35:00Z"/>
                <w:highlight w:val="green"/>
                <w:rPrChange w:id="340" w:author="Per Lindell" w:date="2019-05-23T15:35:00Z">
                  <w:rPr>
                    <w:ins w:id="341" w:author="Per Lindell" w:date="2019-05-23T15:35:00Z"/>
                  </w:rPr>
                </w:rPrChange>
              </w:rPr>
            </w:pPr>
            <w:ins w:id="342" w:author="Per Lindell" w:date="2019-05-23T15:35:00Z">
              <w:r w:rsidRPr="00BE21EA">
                <w:rPr>
                  <w:rFonts w:eastAsia="MS Mincho"/>
                  <w:szCs w:val="18"/>
                  <w:highlight w:val="green"/>
                  <w:rPrChange w:id="343" w:author="Per Lindell" w:date="2019-05-23T15:35:00Z">
                    <w:rPr>
                      <w:rFonts w:eastAsia="MS Mincho"/>
                      <w:szCs w:val="18"/>
                    </w:rPr>
                  </w:rPrChange>
                </w:rPr>
                <w:t>n</w:t>
              </w:r>
              <w:r w:rsidRPr="00BE21EA">
                <w:rPr>
                  <w:rFonts w:eastAsia="MS Mincho"/>
                  <w:szCs w:val="18"/>
                  <w:highlight w:val="green"/>
                  <w:lang w:val="en-AU"/>
                  <w:rPrChange w:id="344" w:author="Per Lindell" w:date="2019-05-23T15:35:00Z">
                    <w:rPr>
                      <w:rFonts w:eastAsia="MS Mincho"/>
                      <w:szCs w:val="18"/>
                      <w:lang w:val="en-AU"/>
                    </w:rPr>
                  </w:rPrChange>
                </w:rPr>
                <w:t>5</w:t>
              </w:r>
            </w:ins>
          </w:p>
        </w:tc>
        <w:tc>
          <w:tcPr>
            <w:tcW w:w="2058" w:type="dxa"/>
            <w:tcBorders>
              <w:top w:val="single" w:sz="4" w:space="0" w:color="auto"/>
              <w:left w:val="single" w:sz="4" w:space="0" w:color="auto"/>
              <w:bottom w:val="single" w:sz="4" w:space="0" w:color="auto"/>
              <w:right w:val="single" w:sz="4" w:space="0" w:color="auto"/>
            </w:tcBorders>
            <w:vAlign w:val="center"/>
          </w:tcPr>
          <w:p w14:paraId="7223DE59" w14:textId="77777777" w:rsidR="00BE21EA" w:rsidRPr="00BE21EA" w:rsidRDefault="00BE21EA" w:rsidP="00BE21EA">
            <w:pPr>
              <w:pStyle w:val="TAC"/>
              <w:rPr>
                <w:ins w:id="345" w:author="Per Lindell" w:date="2019-05-23T15:35:00Z"/>
                <w:highlight w:val="green"/>
                <w:rPrChange w:id="346" w:author="Per Lindell" w:date="2019-05-23T15:35:00Z">
                  <w:rPr>
                    <w:ins w:id="347" w:author="Per Lindell" w:date="2019-05-23T15:35:00Z"/>
                  </w:rPr>
                </w:rPrChange>
              </w:rPr>
            </w:pPr>
            <w:ins w:id="348" w:author="Per Lindell" w:date="2019-05-23T15:35:00Z">
              <w:r w:rsidRPr="00BE21EA">
                <w:rPr>
                  <w:highlight w:val="green"/>
                  <w:rPrChange w:id="349" w:author="Per Lindell" w:date="2019-05-23T15:35:00Z">
                    <w:rPr/>
                  </w:rPrChange>
                </w:rPr>
                <w:t>DC_3_n5</w:t>
              </w:r>
            </w:ins>
          </w:p>
          <w:p w14:paraId="1103F439" w14:textId="6515F736" w:rsidR="00BE21EA" w:rsidRPr="00BE21EA" w:rsidRDefault="00BE21EA" w:rsidP="00BE21EA">
            <w:pPr>
              <w:pStyle w:val="TAC"/>
              <w:rPr>
                <w:ins w:id="350" w:author="Per Lindell" w:date="2019-05-23T15:35:00Z"/>
                <w:highlight w:val="green"/>
                <w:rPrChange w:id="351" w:author="Per Lindell" w:date="2019-05-23T15:35:00Z">
                  <w:rPr>
                    <w:ins w:id="352" w:author="Per Lindell" w:date="2019-05-23T15:35:00Z"/>
                  </w:rPr>
                </w:rPrChange>
              </w:rPr>
            </w:pPr>
            <w:ins w:id="353" w:author="Per Lindell" w:date="2019-05-23T15:35:00Z">
              <w:r w:rsidRPr="00BE21EA">
                <w:rPr>
                  <w:highlight w:val="green"/>
                  <w:rPrChange w:id="354" w:author="Per Lindell" w:date="2019-05-23T15:35:00Z">
                    <w:rPr/>
                  </w:rPrChange>
                </w:rPr>
                <w:t>DC_</w:t>
              </w:r>
              <w:r w:rsidRPr="00BE21EA">
                <w:rPr>
                  <w:highlight w:val="green"/>
                  <w:lang w:eastAsia="zh-CN"/>
                  <w:rPrChange w:id="355" w:author="Per Lindell" w:date="2019-05-23T15:35:00Z">
                    <w:rPr>
                      <w:lang w:eastAsia="zh-CN"/>
                    </w:rPr>
                  </w:rPrChange>
                </w:rPr>
                <w:t>7_n5</w:t>
              </w:r>
            </w:ins>
          </w:p>
        </w:tc>
      </w:tr>
      <w:tr w:rsidR="004A1F12" w:rsidRPr="001B0F7A" w14:paraId="70536424" w14:textId="77777777" w:rsidTr="002E3CCA">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521BFEF4" w14:textId="77777777" w:rsidR="004A1F12" w:rsidRPr="001B0F7A" w:rsidRDefault="004A1F12" w:rsidP="004A1F12">
            <w:pPr>
              <w:pStyle w:val="TAC"/>
            </w:pPr>
            <w:r w:rsidRPr="001B0F7A">
              <w:t>DC_3-7-28_n78</w:t>
            </w:r>
            <w:r w:rsidRPr="001B0F7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1710B5A7" w14:textId="77777777" w:rsidR="004A1F12" w:rsidRPr="001B0F7A" w:rsidRDefault="004A1F12" w:rsidP="004A1F12">
            <w:pPr>
              <w:pStyle w:val="TAC"/>
            </w:pPr>
            <w:r w:rsidRPr="001B0F7A">
              <w:t>CA_3-7-28</w:t>
            </w:r>
          </w:p>
        </w:tc>
        <w:tc>
          <w:tcPr>
            <w:tcW w:w="2058" w:type="dxa"/>
            <w:tcBorders>
              <w:top w:val="single" w:sz="4" w:space="0" w:color="auto"/>
              <w:left w:val="single" w:sz="4" w:space="0" w:color="auto"/>
              <w:bottom w:val="single" w:sz="4" w:space="0" w:color="auto"/>
              <w:right w:val="single" w:sz="4" w:space="0" w:color="auto"/>
            </w:tcBorders>
            <w:vAlign w:val="center"/>
          </w:tcPr>
          <w:p w14:paraId="7715876E" w14:textId="77777777" w:rsidR="004A1F12" w:rsidRPr="001B0F7A" w:rsidRDefault="004A1F12" w:rsidP="004A1F12">
            <w:pPr>
              <w:pStyle w:val="TAC"/>
            </w:pPr>
            <w:r w:rsidRPr="001B0F7A">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0FF976E8" w14:textId="77777777" w:rsidR="004A1F12" w:rsidRPr="001B0F7A" w:rsidRDefault="004A1F12" w:rsidP="004A1F12">
            <w:pPr>
              <w:pStyle w:val="TAC"/>
            </w:pPr>
            <w:r w:rsidRPr="001B0F7A">
              <w:rPr>
                <w:rFonts w:eastAsia="MS Mincho"/>
              </w:rPr>
              <w:t>DC_3_n78</w:t>
            </w:r>
          </w:p>
        </w:tc>
      </w:tr>
      <w:tr w:rsidR="004A1F12" w:rsidRPr="001B0F7A" w14:paraId="6CA3A00C" w14:textId="77777777" w:rsidTr="002E3CCA">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4A35AC51" w14:textId="77777777" w:rsidR="004A1F12" w:rsidRPr="001B0F7A" w:rsidRDefault="004A1F12" w:rsidP="004A1F12">
            <w:pPr>
              <w:pStyle w:val="TAC"/>
              <w:rPr>
                <w:lang w:eastAsia="ja-JP"/>
              </w:rPr>
            </w:pPr>
            <w:r w:rsidRPr="001B0F7A">
              <w:rPr>
                <w:noProof/>
                <w:szCs w:val="18"/>
                <w:lang w:eastAsia="zh-CN"/>
              </w:rPr>
              <w:t>DC_3-7_n28-n78</w:t>
            </w:r>
            <w:r w:rsidRPr="001B0F7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0820875B" w14:textId="77777777" w:rsidR="004A1F12" w:rsidRPr="001B0F7A" w:rsidRDefault="004A1F12" w:rsidP="004A1F12">
            <w:pPr>
              <w:pStyle w:val="TAC"/>
              <w:rPr>
                <w:lang w:eastAsia="ja-JP"/>
              </w:rPr>
            </w:pPr>
            <w:r w:rsidRPr="001B0F7A">
              <w:rPr>
                <w:szCs w:val="18"/>
              </w:rPr>
              <w:t>CA_</w:t>
            </w:r>
            <w:r w:rsidRPr="001B0F7A">
              <w:rPr>
                <w:noProof/>
                <w:szCs w:val="18"/>
                <w:lang w:eastAsia="zh-CN"/>
              </w:rPr>
              <w:t>3-7</w:t>
            </w:r>
          </w:p>
        </w:tc>
        <w:tc>
          <w:tcPr>
            <w:tcW w:w="2058" w:type="dxa"/>
            <w:tcBorders>
              <w:top w:val="single" w:sz="4" w:space="0" w:color="auto"/>
              <w:left w:val="single" w:sz="4" w:space="0" w:color="auto"/>
              <w:bottom w:val="single" w:sz="4" w:space="0" w:color="auto"/>
              <w:right w:val="single" w:sz="4" w:space="0" w:color="auto"/>
            </w:tcBorders>
            <w:vAlign w:val="center"/>
          </w:tcPr>
          <w:p w14:paraId="62F55F0F" w14:textId="77777777" w:rsidR="004A1F12" w:rsidRPr="001B0F7A" w:rsidRDefault="004A1F12" w:rsidP="004A1F12">
            <w:pPr>
              <w:pStyle w:val="TAC"/>
            </w:pPr>
            <w:r w:rsidRPr="001B0F7A">
              <w:rPr>
                <w:rFonts w:eastAsia="MS Mincho"/>
                <w:szCs w:val="18"/>
              </w:rPr>
              <w:t>CA_n28-n78</w:t>
            </w:r>
          </w:p>
        </w:tc>
        <w:tc>
          <w:tcPr>
            <w:tcW w:w="2058" w:type="dxa"/>
            <w:tcBorders>
              <w:top w:val="single" w:sz="4" w:space="0" w:color="auto"/>
              <w:left w:val="single" w:sz="4" w:space="0" w:color="auto"/>
              <w:bottom w:val="single" w:sz="4" w:space="0" w:color="auto"/>
              <w:right w:val="single" w:sz="4" w:space="0" w:color="auto"/>
            </w:tcBorders>
            <w:vAlign w:val="center"/>
          </w:tcPr>
          <w:p w14:paraId="7A4CBAB5" w14:textId="77777777" w:rsidR="004A1F12" w:rsidRPr="001B0F7A" w:rsidRDefault="004A1F12" w:rsidP="004A1F12">
            <w:pPr>
              <w:pStyle w:val="TAC"/>
              <w:rPr>
                <w:rFonts w:eastAsia="MS Mincho"/>
              </w:rPr>
            </w:pPr>
            <w:r w:rsidRPr="001B0F7A">
              <w:rPr>
                <w:rFonts w:eastAsia="MS Mincho"/>
              </w:rPr>
              <w:t>DC_3_n78</w:t>
            </w:r>
          </w:p>
        </w:tc>
      </w:tr>
      <w:tr w:rsidR="004A1F12" w:rsidRPr="001B0F7A" w14:paraId="3CF17A76" w14:textId="77777777" w:rsidTr="002E3CCA">
        <w:trPr>
          <w:trHeight w:val="288"/>
          <w:jc w:val="center"/>
          <w:ins w:id="356" w:author="R4-1812787" w:date="2019-01-25T11:20:00Z"/>
        </w:trPr>
        <w:tc>
          <w:tcPr>
            <w:tcW w:w="2349" w:type="dxa"/>
            <w:tcBorders>
              <w:top w:val="single" w:sz="4" w:space="0" w:color="auto"/>
              <w:left w:val="single" w:sz="4" w:space="0" w:color="auto"/>
              <w:bottom w:val="single" w:sz="4" w:space="0" w:color="auto"/>
              <w:right w:val="single" w:sz="4" w:space="0" w:color="auto"/>
            </w:tcBorders>
            <w:vAlign w:val="center"/>
          </w:tcPr>
          <w:p w14:paraId="5C3FD495" w14:textId="77777777" w:rsidR="004A1F12" w:rsidRPr="001B0F7A" w:rsidRDefault="004A1F12" w:rsidP="004A1F12">
            <w:pPr>
              <w:pStyle w:val="TAC"/>
              <w:rPr>
                <w:ins w:id="357" w:author="R4-1812787" w:date="2019-01-25T11:20:00Z"/>
                <w:noProof/>
                <w:szCs w:val="18"/>
                <w:lang w:eastAsia="zh-CN"/>
              </w:rPr>
            </w:pPr>
            <w:ins w:id="358" w:author="R4-1812787" w:date="2019-01-25T11:20:00Z">
              <w:r w:rsidRPr="001B0F7A">
                <w:rPr>
                  <w:szCs w:val="18"/>
                </w:rPr>
                <w:t>DC_3-8-20_n78</w:t>
              </w:r>
              <w:r w:rsidRPr="001B0F7A">
                <w:rPr>
                  <w:szCs w:val="18"/>
                  <w:vertAlign w:val="superscript"/>
                </w:rPr>
                <w:t>1</w:t>
              </w:r>
            </w:ins>
          </w:p>
        </w:tc>
        <w:tc>
          <w:tcPr>
            <w:tcW w:w="2058" w:type="dxa"/>
            <w:tcBorders>
              <w:top w:val="single" w:sz="4" w:space="0" w:color="auto"/>
              <w:left w:val="single" w:sz="4" w:space="0" w:color="auto"/>
              <w:bottom w:val="single" w:sz="4" w:space="0" w:color="auto"/>
              <w:right w:val="single" w:sz="4" w:space="0" w:color="auto"/>
            </w:tcBorders>
            <w:vAlign w:val="center"/>
          </w:tcPr>
          <w:p w14:paraId="17CB4B72" w14:textId="77777777" w:rsidR="004A1F12" w:rsidRPr="001B0F7A" w:rsidRDefault="004A1F12" w:rsidP="004A1F12">
            <w:pPr>
              <w:pStyle w:val="TAC"/>
              <w:rPr>
                <w:ins w:id="359" w:author="R4-1812787" w:date="2019-01-25T11:20:00Z"/>
                <w:szCs w:val="18"/>
              </w:rPr>
            </w:pPr>
            <w:ins w:id="360" w:author="R4-1812787" w:date="2019-01-25T11:20:00Z">
              <w:r w:rsidRPr="001B0F7A">
                <w:rPr>
                  <w:szCs w:val="18"/>
                </w:rPr>
                <w:t>CA_1-8-20</w:t>
              </w:r>
            </w:ins>
          </w:p>
        </w:tc>
        <w:tc>
          <w:tcPr>
            <w:tcW w:w="2058" w:type="dxa"/>
            <w:tcBorders>
              <w:top w:val="single" w:sz="4" w:space="0" w:color="auto"/>
              <w:left w:val="single" w:sz="4" w:space="0" w:color="auto"/>
              <w:bottom w:val="single" w:sz="4" w:space="0" w:color="auto"/>
              <w:right w:val="single" w:sz="4" w:space="0" w:color="auto"/>
            </w:tcBorders>
            <w:vAlign w:val="center"/>
          </w:tcPr>
          <w:p w14:paraId="6D1A1CCB" w14:textId="77777777" w:rsidR="004A1F12" w:rsidRPr="001B0F7A" w:rsidRDefault="004A1F12" w:rsidP="004A1F12">
            <w:pPr>
              <w:pStyle w:val="TAC"/>
              <w:rPr>
                <w:ins w:id="361" w:author="R4-1812787" w:date="2019-01-25T11:20:00Z"/>
                <w:rFonts w:eastAsia="MS Mincho"/>
                <w:szCs w:val="18"/>
              </w:rPr>
            </w:pPr>
            <w:ins w:id="362" w:author="R4-1812787" w:date="2019-01-25T11:20:00Z">
              <w:r w:rsidRPr="001B0F7A">
                <w:rPr>
                  <w:szCs w:val="18"/>
                </w:rPr>
                <w:t>n78</w:t>
              </w:r>
            </w:ins>
          </w:p>
        </w:tc>
        <w:tc>
          <w:tcPr>
            <w:tcW w:w="2058" w:type="dxa"/>
            <w:tcBorders>
              <w:top w:val="single" w:sz="4" w:space="0" w:color="auto"/>
              <w:left w:val="single" w:sz="4" w:space="0" w:color="auto"/>
              <w:bottom w:val="single" w:sz="4" w:space="0" w:color="auto"/>
              <w:right w:val="single" w:sz="4" w:space="0" w:color="auto"/>
            </w:tcBorders>
            <w:vAlign w:val="center"/>
          </w:tcPr>
          <w:p w14:paraId="1DCF836C" w14:textId="77777777" w:rsidR="004A1F12" w:rsidRPr="001B0F7A" w:rsidRDefault="004A1F12" w:rsidP="004A1F12">
            <w:pPr>
              <w:pStyle w:val="TAC"/>
              <w:rPr>
                <w:ins w:id="363" w:author="R4-1812787" w:date="2019-01-25T11:20:00Z"/>
                <w:rFonts w:eastAsia="MS Mincho"/>
              </w:rPr>
            </w:pPr>
            <w:ins w:id="364" w:author="R4-1812787" w:date="2019-01-25T11:20:00Z">
              <w:r w:rsidRPr="001B0F7A">
                <w:rPr>
                  <w:rFonts w:eastAsia="MS Mincho"/>
                  <w:lang w:val="fi-FI"/>
                </w:rPr>
                <w:t>DC_3_n78</w:t>
              </w:r>
            </w:ins>
          </w:p>
        </w:tc>
      </w:tr>
      <w:tr w:rsidR="004A1F12" w:rsidRPr="001B0F7A" w14:paraId="61FDE78F" w14:textId="77777777" w:rsidTr="002E3CCA">
        <w:trPr>
          <w:trHeight w:val="288"/>
          <w:jc w:val="center"/>
          <w:ins w:id="365" w:author="R4-1815799" w:date="2019-01-29T19:54:00Z"/>
        </w:trPr>
        <w:tc>
          <w:tcPr>
            <w:tcW w:w="2349" w:type="dxa"/>
            <w:tcBorders>
              <w:top w:val="single" w:sz="4" w:space="0" w:color="auto"/>
              <w:left w:val="single" w:sz="4" w:space="0" w:color="auto"/>
              <w:bottom w:val="single" w:sz="4" w:space="0" w:color="auto"/>
              <w:right w:val="single" w:sz="4" w:space="0" w:color="auto"/>
            </w:tcBorders>
            <w:vAlign w:val="center"/>
          </w:tcPr>
          <w:p w14:paraId="16F3CB80" w14:textId="77777777" w:rsidR="004A1F12" w:rsidRPr="001B0F7A" w:rsidRDefault="004A1F12" w:rsidP="004A1F12">
            <w:pPr>
              <w:pStyle w:val="TAC"/>
              <w:rPr>
                <w:ins w:id="366" w:author="R4-1815799" w:date="2019-01-29T19:54:00Z"/>
                <w:szCs w:val="18"/>
              </w:rPr>
            </w:pPr>
            <w:ins w:id="367" w:author="R4-1815799" w:date="2019-01-29T19:54:00Z">
              <w:r w:rsidRPr="001B0F7A">
                <w:rPr>
                  <w:rFonts w:cs="Arial"/>
                  <w:lang w:eastAsia="ja-JP"/>
                </w:rPr>
                <w:t>DC_3-18-42_n77</w:t>
              </w:r>
            </w:ins>
          </w:p>
        </w:tc>
        <w:tc>
          <w:tcPr>
            <w:tcW w:w="2058" w:type="dxa"/>
            <w:tcBorders>
              <w:top w:val="single" w:sz="4" w:space="0" w:color="auto"/>
              <w:left w:val="single" w:sz="4" w:space="0" w:color="auto"/>
              <w:bottom w:val="single" w:sz="4" w:space="0" w:color="auto"/>
              <w:right w:val="single" w:sz="4" w:space="0" w:color="auto"/>
            </w:tcBorders>
            <w:vAlign w:val="center"/>
          </w:tcPr>
          <w:p w14:paraId="21D29DAE" w14:textId="77777777" w:rsidR="004A1F12" w:rsidRPr="001B0F7A" w:rsidRDefault="004A1F12" w:rsidP="004A1F12">
            <w:pPr>
              <w:pStyle w:val="TAC"/>
              <w:rPr>
                <w:ins w:id="368" w:author="R4-1815799" w:date="2019-01-29T19:54:00Z"/>
                <w:szCs w:val="18"/>
              </w:rPr>
            </w:pPr>
            <w:ins w:id="369" w:author="R4-1815799" w:date="2019-01-29T19:54:00Z">
              <w:r w:rsidRPr="001B0F7A">
                <w:rPr>
                  <w:rFonts w:cs="Arial"/>
                  <w:lang w:eastAsia="ja-JP"/>
                </w:rPr>
                <w:t>CA_3-18-42</w:t>
              </w:r>
            </w:ins>
          </w:p>
        </w:tc>
        <w:tc>
          <w:tcPr>
            <w:tcW w:w="2058" w:type="dxa"/>
            <w:tcBorders>
              <w:top w:val="single" w:sz="4" w:space="0" w:color="auto"/>
              <w:left w:val="single" w:sz="4" w:space="0" w:color="auto"/>
              <w:bottom w:val="single" w:sz="4" w:space="0" w:color="auto"/>
              <w:right w:val="single" w:sz="4" w:space="0" w:color="auto"/>
            </w:tcBorders>
            <w:vAlign w:val="center"/>
          </w:tcPr>
          <w:p w14:paraId="27F7EE2F" w14:textId="77777777" w:rsidR="004A1F12" w:rsidRPr="001B0F7A" w:rsidRDefault="004A1F12" w:rsidP="004A1F12">
            <w:pPr>
              <w:pStyle w:val="TAC"/>
              <w:rPr>
                <w:ins w:id="370" w:author="R4-1815799" w:date="2019-01-29T19:54:00Z"/>
                <w:szCs w:val="18"/>
              </w:rPr>
            </w:pPr>
            <w:ins w:id="371" w:author="R4-1815799" w:date="2019-01-29T19:54:00Z">
              <w:r w:rsidRPr="001B0F7A">
                <w:rPr>
                  <w:lang w:eastAsia="ja-JP"/>
                </w:rPr>
                <w:t>n77</w:t>
              </w:r>
            </w:ins>
          </w:p>
        </w:tc>
        <w:tc>
          <w:tcPr>
            <w:tcW w:w="2058" w:type="dxa"/>
            <w:tcBorders>
              <w:top w:val="single" w:sz="4" w:space="0" w:color="auto"/>
              <w:left w:val="single" w:sz="4" w:space="0" w:color="auto"/>
              <w:bottom w:val="single" w:sz="4" w:space="0" w:color="auto"/>
              <w:right w:val="single" w:sz="4" w:space="0" w:color="auto"/>
            </w:tcBorders>
            <w:vAlign w:val="center"/>
          </w:tcPr>
          <w:p w14:paraId="6D794FF9" w14:textId="77777777" w:rsidR="004A1F12" w:rsidRPr="001B0F7A" w:rsidRDefault="004A1F12" w:rsidP="004A1F12">
            <w:pPr>
              <w:pStyle w:val="TAC"/>
              <w:rPr>
                <w:ins w:id="372" w:author="R4-1815799" w:date="2019-01-29T19:54:00Z"/>
                <w:rFonts w:eastAsia="MS Mincho"/>
                <w:lang w:val="fi-FI"/>
              </w:rPr>
            </w:pPr>
            <w:ins w:id="373" w:author="R4-1815799" w:date="2019-01-29T19:54:00Z">
              <w:r w:rsidRPr="001B0F7A">
                <w:t>DC_3_n77</w:t>
              </w:r>
            </w:ins>
          </w:p>
        </w:tc>
      </w:tr>
      <w:tr w:rsidR="004A1F12" w:rsidRPr="001B0F7A" w14:paraId="7847728B" w14:textId="77777777" w:rsidTr="002E3CCA">
        <w:trPr>
          <w:trHeight w:val="288"/>
          <w:jc w:val="center"/>
          <w:ins w:id="374" w:author="R4-1812787" w:date="2019-01-25T11:20:00Z"/>
        </w:trPr>
        <w:tc>
          <w:tcPr>
            <w:tcW w:w="2349" w:type="dxa"/>
            <w:tcBorders>
              <w:top w:val="single" w:sz="4" w:space="0" w:color="auto"/>
              <w:left w:val="single" w:sz="4" w:space="0" w:color="auto"/>
              <w:bottom w:val="single" w:sz="4" w:space="0" w:color="auto"/>
              <w:right w:val="single" w:sz="4" w:space="0" w:color="auto"/>
            </w:tcBorders>
            <w:vAlign w:val="center"/>
          </w:tcPr>
          <w:p w14:paraId="64A94C90" w14:textId="77777777" w:rsidR="004A1F12" w:rsidRPr="001B0F7A" w:rsidRDefault="004A1F12" w:rsidP="004A1F12">
            <w:pPr>
              <w:pStyle w:val="TAC"/>
              <w:rPr>
                <w:ins w:id="375" w:author="R4-1812787" w:date="2019-01-25T11:20:00Z"/>
                <w:noProof/>
                <w:szCs w:val="18"/>
                <w:lang w:eastAsia="zh-CN"/>
              </w:rPr>
            </w:pPr>
            <w:ins w:id="376" w:author="R4-1812787" w:date="2019-01-25T11:20:00Z">
              <w:r w:rsidRPr="001B0F7A">
                <w:rPr>
                  <w:rFonts w:cs="Arial"/>
                  <w:lang w:eastAsia="ja-JP"/>
                </w:rPr>
                <w:t>DC_3-18-42_n78</w:t>
              </w:r>
            </w:ins>
          </w:p>
        </w:tc>
        <w:tc>
          <w:tcPr>
            <w:tcW w:w="2058" w:type="dxa"/>
            <w:tcBorders>
              <w:top w:val="single" w:sz="4" w:space="0" w:color="auto"/>
              <w:left w:val="single" w:sz="4" w:space="0" w:color="auto"/>
              <w:bottom w:val="single" w:sz="4" w:space="0" w:color="auto"/>
              <w:right w:val="single" w:sz="4" w:space="0" w:color="auto"/>
            </w:tcBorders>
            <w:vAlign w:val="center"/>
          </w:tcPr>
          <w:p w14:paraId="4DEB1491" w14:textId="77777777" w:rsidR="004A1F12" w:rsidRPr="001B0F7A" w:rsidRDefault="004A1F12" w:rsidP="004A1F12">
            <w:pPr>
              <w:pStyle w:val="TAC"/>
              <w:rPr>
                <w:ins w:id="377" w:author="R4-1812787" w:date="2019-01-25T11:20:00Z"/>
                <w:szCs w:val="18"/>
              </w:rPr>
            </w:pPr>
            <w:ins w:id="378" w:author="R4-1812787" w:date="2019-01-25T11:20:00Z">
              <w:r w:rsidRPr="001B0F7A">
                <w:rPr>
                  <w:rFonts w:cs="Arial"/>
                  <w:lang w:eastAsia="ja-JP"/>
                </w:rPr>
                <w:t>CA_3-18-42</w:t>
              </w:r>
            </w:ins>
          </w:p>
        </w:tc>
        <w:tc>
          <w:tcPr>
            <w:tcW w:w="2058" w:type="dxa"/>
            <w:tcBorders>
              <w:top w:val="single" w:sz="4" w:space="0" w:color="auto"/>
              <w:left w:val="single" w:sz="4" w:space="0" w:color="auto"/>
              <w:bottom w:val="single" w:sz="4" w:space="0" w:color="auto"/>
              <w:right w:val="single" w:sz="4" w:space="0" w:color="auto"/>
            </w:tcBorders>
            <w:vAlign w:val="center"/>
          </w:tcPr>
          <w:p w14:paraId="4E80D9DD" w14:textId="77777777" w:rsidR="004A1F12" w:rsidRPr="001B0F7A" w:rsidRDefault="004A1F12" w:rsidP="004A1F12">
            <w:pPr>
              <w:pStyle w:val="TAC"/>
              <w:rPr>
                <w:ins w:id="379" w:author="R4-1812787" w:date="2019-01-25T11:20:00Z"/>
                <w:rFonts w:eastAsia="MS Mincho"/>
                <w:szCs w:val="18"/>
              </w:rPr>
            </w:pPr>
            <w:ins w:id="380" w:author="R4-1812787" w:date="2019-01-25T11:20:00Z">
              <w:r w:rsidRPr="001B0F7A">
                <w:rPr>
                  <w:lang w:eastAsia="ja-JP"/>
                </w:rPr>
                <w:t>n78</w:t>
              </w:r>
            </w:ins>
          </w:p>
        </w:tc>
        <w:tc>
          <w:tcPr>
            <w:tcW w:w="2058" w:type="dxa"/>
            <w:tcBorders>
              <w:top w:val="single" w:sz="4" w:space="0" w:color="auto"/>
              <w:left w:val="single" w:sz="4" w:space="0" w:color="auto"/>
              <w:bottom w:val="single" w:sz="4" w:space="0" w:color="auto"/>
              <w:right w:val="single" w:sz="4" w:space="0" w:color="auto"/>
            </w:tcBorders>
            <w:vAlign w:val="center"/>
          </w:tcPr>
          <w:p w14:paraId="4032CF4C" w14:textId="77777777" w:rsidR="004A1F12" w:rsidRPr="001B0F7A" w:rsidRDefault="004A1F12" w:rsidP="004A1F12">
            <w:pPr>
              <w:pStyle w:val="TAC"/>
              <w:rPr>
                <w:ins w:id="381" w:author="R4-1812787" w:date="2019-01-25T11:20:00Z"/>
                <w:rFonts w:eastAsia="MS Mincho"/>
              </w:rPr>
            </w:pPr>
            <w:ins w:id="382" w:author="R4-1812787" w:date="2019-01-25T11:20:00Z">
              <w:r w:rsidRPr="001B0F7A">
                <w:rPr>
                  <w:rFonts w:eastAsia="MS Mincho"/>
                  <w:lang w:val="fi-FI"/>
                </w:rPr>
                <w:t>DC_3_n78</w:t>
              </w:r>
            </w:ins>
          </w:p>
        </w:tc>
      </w:tr>
      <w:tr w:rsidR="004A1F12" w:rsidRPr="001B0F7A" w14:paraId="41057555" w14:textId="77777777" w:rsidTr="002E3CCA">
        <w:trPr>
          <w:trHeight w:val="288"/>
          <w:jc w:val="center"/>
          <w:ins w:id="383" w:author="R4-1815799" w:date="2019-01-29T19:54:00Z"/>
        </w:trPr>
        <w:tc>
          <w:tcPr>
            <w:tcW w:w="2349" w:type="dxa"/>
            <w:tcBorders>
              <w:top w:val="single" w:sz="4" w:space="0" w:color="auto"/>
              <w:left w:val="single" w:sz="4" w:space="0" w:color="auto"/>
              <w:bottom w:val="single" w:sz="4" w:space="0" w:color="auto"/>
              <w:right w:val="single" w:sz="4" w:space="0" w:color="auto"/>
            </w:tcBorders>
            <w:vAlign w:val="center"/>
          </w:tcPr>
          <w:p w14:paraId="680239D3" w14:textId="77777777" w:rsidR="004A1F12" w:rsidRPr="001B0F7A" w:rsidRDefault="004A1F12" w:rsidP="004A1F12">
            <w:pPr>
              <w:pStyle w:val="TAC"/>
              <w:rPr>
                <w:ins w:id="384" w:author="R4-1815799" w:date="2019-01-29T19:54:00Z"/>
                <w:rFonts w:cs="Arial"/>
                <w:lang w:eastAsia="ja-JP"/>
              </w:rPr>
            </w:pPr>
            <w:ins w:id="385" w:author="R4-1815799" w:date="2019-01-29T19:54:00Z">
              <w:r w:rsidRPr="001B0F7A">
                <w:rPr>
                  <w:rFonts w:cs="Arial"/>
                  <w:lang w:eastAsia="ja-JP"/>
                </w:rPr>
                <w:t>DC_3-18-42_n79</w:t>
              </w:r>
            </w:ins>
          </w:p>
        </w:tc>
        <w:tc>
          <w:tcPr>
            <w:tcW w:w="2058" w:type="dxa"/>
            <w:tcBorders>
              <w:top w:val="single" w:sz="4" w:space="0" w:color="auto"/>
              <w:left w:val="single" w:sz="4" w:space="0" w:color="auto"/>
              <w:bottom w:val="single" w:sz="4" w:space="0" w:color="auto"/>
              <w:right w:val="single" w:sz="4" w:space="0" w:color="auto"/>
            </w:tcBorders>
            <w:vAlign w:val="center"/>
          </w:tcPr>
          <w:p w14:paraId="38715342" w14:textId="77777777" w:rsidR="004A1F12" w:rsidRPr="001B0F7A" w:rsidRDefault="004A1F12" w:rsidP="004A1F12">
            <w:pPr>
              <w:pStyle w:val="TAC"/>
              <w:rPr>
                <w:ins w:id="386" w:author="R4-1815799" w:date="2019-01-29T19:54:00Z"/>
                <w:rFonts w:cs="Arial"/>
                <w:lang w:eastAsia="ja-JP"/>
              </w:rPr>
            </w:pPr>
            <w:ins w:id="387" w:author="R4-1815799" w:date="2019-01-29T19:54:00Z">
              <w:r w:rsidRPr="001B0F7A">
                <w:rPr>
                  <w:rFonts w:cs="Arial"/>
                  <w:lang w:eastAsia="ja-JP"/>
                </w:rPr>
                <w:t>CA_3-18-42</w:t>
              </w:r>
            </w:ins>
          </w:p>
        </w:tc>
        <w:tc>
          <w:tcPr>
            <w:tcW w:w="2058" w:type="dxa"/>
            <w:tcBorders>
              <w:top w:val="single" w:sz="4" w:space="0" w:color="auto"/>
              <w:left w:val="single" w:sz="4" w:space="0" w:color="auto"/>
              <w:bottom w:val="single" w:sz="4" w:space="0" w:color="auto"/>
              <w:right w:val="single" w:sz="4" w:space="0" w:color="auto"/>
            </w:tcBorders>
            <w:vAlign w:val="center"/>
          </w:tcPr>
          <w:p w14:paraId="6E93CB43" w14:textId="77777777" w:rsidR="004A1F12" w:rsidRPr="001B0F7A" w:rsidRDefault="004A1F12" w:rsidP="004A1F12">
            <w:pPr>
              <w:pStyle w:val="TAC"/>
              <w:rPr>
                <w:ins w:id="388" w:author="R4-1815799" w:date="2019-01-29T19:54:00Z"/>
                <w:lang w:eastAsia="ja-JP"/>
              </w:rPr>
            </w:pPr>
            <w:ins w:id="389" w:author="R4-1815799" w:date="2019-01-29T19:54:00Z">
              <w:r w:rsidRPr="001B0F7A">
                <w:rPr>
                  <w:lang w:eastAsia="ja-JP"/>
                </w:rPr>
                <w:t>n79</w:t>
              </w:r>
            </w:ins>
          </w:p>
        </w:tc>
        <w:tc>
          <w:tcPr>
            <w:tcW w:w="2058" w:type="dxa"/>
            <w:tcBorders>
              <w:top w:val="single" w:sz="4" w:space="0" w:color="auto"/>
              <w:left w:val="single" w:sz="4" w:space="0" w:color="auto"/>
              <w:bottom w:val="single" w:sz="4" w:space="0" w:color="auto"/>
              <w:right w:val="single" w:sz="4" w:space="0" w:color="auto"/>
            </w:tcBorders>
            <w:vAlign w:val="center"/>
          </w:tcPr>
          <w:p w14:paraId="36E9C3B3" w14:textId="77777777" w:rsidR="004A1F12" w:rsidRPr="001B0F7A" w:rsidRDefault="004A1F12" w:rsidP="004A1F12">
            <w:pPr>
              <w:pStyle w:val="TAC"/>
              <w:rPr>
                <w:ins w:id="390" w:author="R4-1815799" w:date="2019-01-29T19:54:00Z"/>
                <w:rFonts w:eastAsia="MS Mincho"/>
                <w:lang w:val="fi-FI"/>
              </w:rPr>
            </w:pPr>
            <w:ins w:id="391" w:author="R4-1815799" w:date="2019-01-29T19:54:00Z">
              <w:r w:rsidRPr="001B0F7A">
                <w:rPr>
                  <w:lang w:eastAsia="ja-JP"/>
                </w:rPr>
                <w:t>No</w:t>
              </w:r>
            </w:ins>
          </w:p>
        </w:tc>
      </w:tr>
      <w:tr w:rsidR="004A1F12" w:rsidRPr="001B0F7A" w14:paraId="3DB35DAE" w14:textId="77777777" w:rsidTr="002E3CCA">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0973066A" w14:textId="77777777" w:rsidR="004A1F12" w:rsidRPr="001B0F7A" w:rsidRDefault="004A1F12" w:rsidP="004A1F12">
            <w:pPr>
              <w:pStyle w:val="TAC"/>
              <w:rPr>
                <w:noProof/>
                <w:szCs w:val="18"/>
                <w:lang w:eastAsia="zh-CN"/>
              </w:rPr>
            </w:pPr>
            <w:r w:rsidRPr="001B0F7A">
              <w:t>DC_3-19-21_n77</w:t>
            </w:r>
            <w:r w:rsidRPr="001B0F7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1CC9BD64" w14:textId="77777777" w:rsidR="004A1F12" w:rsidRPr="001B0F7A" w:rsidRDefault="004A1F12" w:rsidP="004A1F12">
            <w:pPr>
              <w:pStyle w:val="TAC"/>
              <w:rPr>
                <w:szCs w:val="18"/>
              </w:rPr>
            </w:pPr>
            <w:r w:rsidRPr="001B0F7A">
              <w:t>CA_3-19-21</w:t>
            </w:r>
          </w:p>
        </w:tc>
        <w:tc>
          <w:tcPr>
            <w:tcW w:w="2058" w:type="dxa"/>
            <w:tcBorders>
              <w:top w:val="single" w:sz="4" w:space="0" w:color="auto"/>
              <w:left w:val="single" w:sz="4" w:space="0" w:color="auto"/>
              <w:bottom w:val="single" w:sz="4" w:space="0" w:color="auto"/>
              <w:right w:val="single" w:sz="4" w:space="0" w:color="auto"/>
            </w:tcBorders>
            <w:vAlign w:val="center"/>
          </w:tcPr>
          <w:p w14:paraId="0273779A" w14:textId="77777777" w:rsidR="004A1F12" w:rsidRPr="001B0F7A" w:rsidRDefault="004A1F12" w:rsidP="004A1F12">
            <w:pPr>
              <w:pStyle w:val="TAC"/>
              <w:rPr>
                <w:rFonts w:eastAsia="MS Mincho"/>
                <w:szCs w:val="18"/>
              </w:rPr>
            </w:pPr>
            <w:r w:rsidRPr="001B0F7A">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14:paraId="22C0135B" w14:textId="77777777" w:rsidR="004A1F12" w:rsidRPr="001B0F7A" w:rsidRDefault="004A1F12" w:rsidP="004A1F12">
            <w:pPr>
              <w:pStyle w:val="TAC"/>
              <w:rPr>
                <w:rFonts w:eastAsia="MS Mincho"/>
              </w:rPr>
            </w:pPr>
            <w:r w:rsidRPr="001B0F7A">
              <w:rPr>
                <w:rFonts w:eastAsia="MS Mincho"/>
              </w:rPr>
              <w:t>DC_3_n77</w:t>
            </w:r>
          </w:p>
        </w:tc>
      </w:tr>
      <w:tr w:rsidR="004A1F12" w:rsidRPr="001B0F7A" w14:paraId="7FDAF997" w14:textId="77777777" w:rsidTr="002E3CCA">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251DC1F7" w14:textId="77777777" w:rsidR="004A1F12" w:rsidRPr="001B0F7A" w:rsidRDefault="004A1F12" w:rsidP="004A1F12">
            <w:pPr>
              <w:pStyle w:val="TAC"/>
              <w:rPr>
                <w:noProof/>
                <w:szCs w:val="18"/>
                <w:lang w:eastAsia="zh-CN"/>
              </w:rPr>
            </w:pPr>
            <w:r w:rsidRPr="001B0F7A">
              <w:t>DC_3-19-21_n78</w:t>
            </w:r>
            <w:r w:rsidRPr="001B0F7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01A6EDD6" w14:textId="77777777" w:rsidR="004A1F12" w:rsidRPr="001B0F7A" w:rsidRDefault="004A1F12" w:rsidP="004A1F12">
            <w:pPr>
              <w:pStyle w:val="TAC"/>
              <w:rPr>
                <w:szCs w:val="18"/>
              </w:rPr>
            </w:pPr>
            <w:r w:rsidRPr="001B0F7A">
              <w:t>CA_3-19-21</w:t>
            </w:r>
          </w:p>
        </w:tc>
        <w:tc>
          <w:tcPr>
            <w:tcW w:w="2058" w:type="dxa"/>
            <w:tcBorders>
              <w:top w:val="single" w:sz="4" w:space="0" w:color="auto"/>
              <w:left w:val="single" w:sz="4" w:space="0" w:color="auto"/>
              <w:bottom w:val="single" w:sz="4" w:space="0" w:color="auto"/>
              <w:right w:val="single" w:sz="4" w:space="0" w:color="auto"/>
            </w:tcBorders>
            <w:vAlign w:val="center"/>
          </w:tcPr>
          <w:p w14:paraId="7BFEDAB1" w14:textId="77777777" w:rsidR="004A1F12" w:rsidRPr="001B0F7A" w:rsidRDefault="004A1F12" w:rsidP="004A1F12">
            <w:pPr>
              <w:pStyle w:val="TAC"/>
              <w:rPr>
                <w:rFonts w:eastAsia="MS Mincho"/>
                <w:szCs w:val="18"/>
              </w:rPr>
            </w:pPr>
            <w:r w:rsidRPr="001B0F7A">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7B18C218" w14:textId="77777777" w:rsidR="004A1F12" w:rsidRPr="001B0F7A" w:rsidRDefault="004A1F12" w:rsidP="004A1F12">
            <w:pPr>
              <w:pStyle w:val="TAC"/>
              <w:rPr>
                <w:rFonts w:eastAsia="MS Mincho"/>
              </w:rPr>
            </w:pPr>
            <w:r w:rsidRPr="001B0F7A">
              <w:rPr>
                <w:rFonts w:eastAsia="MS Mincho"/>
              </w:rPr>
              <w:t>DC_3_n78</w:t>
            </w:r>
          </w:p>
        </w:tc>
      </w:tr>
      <w:tr w:rsidR="004A1F12" w:rsidRPr="001B0F7A" w14:paraId="58629AAF" w14:textId="77777777" w:rsidTr="002E3CCA">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0EA62532" w14:textId="77777777" w:rsidR="004A1F12" w:rsidRPr="001B0F7A" w:rsidRDefault="004A1F12" w:rsidP="004A1F12">
            <w:pPr>
              <w:pStyle w:val="TAC"/>
              <w:rPr>
                <w:noProof/>
                <w:szCs w:val="18"/>
                <w:lang w:eastAsia="zh-CN"/>
              </w:rPr>
            </w:pPr>
            <w:r w:rsidRPr="001B0F7A">
              <w:t>DC_3-19-21_n79</w:t>
            </w:r>
            <w:r w:rsidRPr="001B0F7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16EDB513" w14:textId="77777777" w:rsidR="004A1F12" w:rsidRPr="001B0F7A" w:rsidRDefault="004A1F12" w:rsidP="004A1F12">
            <w:pPr>
              <w:pStyle w:val="TAC"/>
              <w:rPr>
                <w:szCs w:val="18"/>
              </w:rPr>
            </w:pPr>
            <w:r w:rsidRPr="001B0F7A">
              <w:t>CA_3-19-21</w:t>
            </w:r>
          </w:p>
        </w:tc>
        <w:tc>
          <w:tcPr>
            <w:tcW w:w="2058" w:type="dxa"/>
            <w:tcBorders>
              <w:top w:val="single" w:sz="4" w:space="0" w:color="auto"/>
              <w:left w:val="single" w:sz="4" w:space="0" w:color="auto"/>
              <w:bottom w:val="single" w:sz="4" w:space="0" w:color="auto"/>
              <w:right w:val="single" w:sz="4" w:space="0" w:color="auto"/>
            </w:tcBorders>
            <w:vAlign w:val="center"/>
          </w:tcPr>
          <w:p w14:paraId="38485F70" w14:textId="77777777" w:rsidR="004A1F12" w:rsidRPr="001B0F7A" w:rsidRDefault="004A1F12" w:rsidP="004A1F12">
            <w:pPr>
              <w:pStyle w:val="TAC"/>
              <w:rPr>
                <w:rFonts w:eastAsia="MS Mincho"/>
                <w:szCs w:val="18"/>
              </w:rPr>
            </w:pPr>
            <w:r w:rsidRPr="001B0F7A">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14:paraId="4B8214BE" w14:textId="77777777" w:rsidR="004A1F12" w:rsidRPr="001B0F7A" w:rsidRDefault="004A1F12" w:rsidP="004A1F12">
            <w:pPr>
              <w:pStyle w:val="TAC"/>
              <w:rPr>
                <w:rFonts w:eastAsia="MS Mincho"/>
              </w:rPr>
            </w:pPr>
            <w:r w:rsidRPr="001B0F7A">
              <w:rPr>
                <w:rFonts w:eastAsia="MS Mincho"/>
                <w:lang w:val="fi-FI"/>
              </w:rPr>
              <w:t>No</w:t>
            </w:r>
          </w:p>
        </w:tc>
      </w:tr>
      <w:tr w:rsidR="004A1F12" w:rsidRPr="001B0F7A" w14:paraId="2B013FFB" w14:textId="77777777" w:rsidTr="002E3CCA">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59D5075C" w14:textId="77777777" w:rsidR="004A1F12" w:rsidRPr="001B0F7A" w:rsidRDefault="004A1F12" w:rsidP="004A1F12">
            <w:pPr>
              <w:pStyle w:val="TAC"/>
              <w:rPr>
                <w:noProof/>
                <w:szCs w:val="18"/>
                <w:lang w:eastAsia="zh-CN"/>
              </w:rPr>
            </w:pPr>
            <w:r w:rsidRPr="001B0F7A">
              <w:t>DC_3-19-42_n77</w:t>
            </w:r>
          </w:p>
        </w:tc>
        <w:tc>
          <w:tcPr>
            <w:tcW w:w="2058" w:type="dxa"/>
            <w:tcBorders>
              <w:top w:val="single" w:sz="4" w:space="0" w:color="auto"/>
              <w:left w:val="single" w:sz="4" w:space="0" w:color="auto"/>
              <w:bottom w:val="single" w:sz="4" w:space="0" w:color="auto"/>
              <w:right w:val="single" w:sz="4" w:space="0" w:color="auto"/>
            </w:tcBorders>
            <w:vAlign w:val="center"/>
          </w:tcPr>
          <w:p w14:paraId="5C8841D1" w14:textId="77777777" w:rsidR="004A1F12" w:rsidRPr="001B0F7A" w:rsidRDefault="004A1F12" w:rsidP="004A1F12">
            <w:pPr>
              <w:pStyle w:val="TAC"/>
              <w:rPr>
                <w:szCs w:val="18"/>
              </w:rPr>
            </w:pPr>
            <w:r w:rsidRPr="001B0F7A">
              <w:t>CA_3-19-42</w:t>
            </w:r>
          </w:p>
        </w:tc>
        <w:tc>
          <w:tcPr>
            <w:tcW w:w="2058" w:type="dxa"/>
            <w:tcBorders>
              <w:top w:val="single" w:sz="4" w:space="0" w:color="auto"/>
              <w:left w:val="single" w:sz="4" w:space="0" w:color="auto"/>
              <w:bottom w:val="single" w:sz="4" w:space="0" w:color="auto"/>
              <w:right w:val="single" w:sz="4" w:space="0" w:color="auto"/>
            </w:tcBorders>
            <w:vAlign w:val="center"/>
          </w:tcPr>
          <w:p w14:paraId="7251D041" w14:textId="77777777" w:rsidR="004A1F12" w:rsidRPr="001B0F7A" w:rsidRDefault="004A1F12" w:rsidP="004A1F12">
            <w:pPr>
              <w:pStyle w:val="TAC"/>
              <w:rPr>
                <w:rFonts w:eastAsia="MS Mincho"/>
                <w:szCs w:val="18"/>
              </w:rPr>
            </w:pPr>
            <w:r w:rsidRPr="001B0F7A">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14:paraId="47AF4BF1" w14:textId="77777777" w:rsidR="004A1F12" w:rsidRPr="001B0F7A" w:rsidRDefault="004A1F12" w:rsidP="004A1F12">
            <w:pPr>
              <w:pStyle w:val="TAC"/>
              <w:rPr>
                <w:rFonts w:eastAsia="MS Mincho"/>
              </w:rPr>
            </w:pPr>
            <w:r w:rsidRPr="001B0F7A">
              <w:rPr>
                <w:rFonts w:eastAsia="MS Mincho"/>
              </w:rPr>
              <w:t>DC_3_n77</w:t>
            </w:r>
          </w:p>
        </w:tc>
      </w:tr>
      <w:tr w:rsidR="004A1F12" w:rsidRPr="001B0F7A" w14:paraId="2086339C" w14:textId="77777777" w:rsidTr="002E3CCA">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6A005B72" w14:textId="77777777" w:rsidR="004A1F12" w:rsidRPr="001B0F7A" w:rsidRDefault="004A1F12" w:rsidP="004A1F12">
            <w:pPr>
              <w:pStyle w:val="TAC"/>
              <w:rPr>
                <w:noProof/>
                <w:szCs w:val="18"/>
                <w:lang w:eastAsia="zh-CN"/>
              </w:rPr>
            </w:pPr>
            <w:r w:rsidRPr="001B0F7A">
              <w:t>DC_3-19-42_n78</w:t>
            </w:r>
          </w:p>
        </w:tc>
        <w:tc>
          <w:tcPr>
            <w:tcW w:w="2058" w:type="dxa"/>
            <w:tcBorders>
              <w:top w:val="single" w:sz="4" w:space="0" w:color="auto"/>
              <w:left w:val="single" w:sz="4" w:space="0" w:color="auto"/>
              <w:bottom w:val="single" w:sz="4" w:space="0" w:color="auto"/>
              <w:right w:val="single" w:sz="4" w:space="0" w:color="auto"/>
            </w:tcBorders>
            <w:vAlign w:val="center"/>
          </w:tcPr>
          <w:p w14:paraId="2AC10765" w14:textId="77777777" w:rsidR="004A1F12" w:rsidRPr="001B0F7A" w:rsidRDefault="004A1F12" w:rsidP="004A1F12">
            <w:pPr>
              <w:pStyle w:val="TAC"/>
              <w:rPr>
                <w:szCs w:val="18"/>
              </w:rPr>
            </w:pPr>
            <w:r w:rsidRPr="001B0F7A">
              <w:t>CA_3-19-42</w:t>
            </w:r>
          </w:p>
        </w:tc>
        <w:tc>
          <w:tcPr>
            <w:tcW w:w="2058" w:type="dxa"/>
            <w:tcBorders>
              <w:top w:val="single" w:sz="4" w:space="0" w:color="auto"/>
              <w:left w:val="single" w:sz="4" w:space="0" w:color="auto"/>
              <w:bottom w:val="single" w:sz="4" w:space="0" w:color="auto"/>
              <w:right w:val="single" w:sz="4" w:space="0" w:color="auto"/>
            </w:tcBorders>
            <w:vAlign w:val="center"/>
          </w:tcPr>
          <w:p w14:paraId="4A458582" w14:textId="77777777" w:rsidR="004A1F12" w:rsidRPr="001B0F7A" w:rsidRDefault="004A1F12" w:rsidP="004A1F12">
            <w:pPr>
              <w:pStyle w:val="TAC"/>
              <w:rPr>
                <w:rFonts w:eastAsia="MS Mincho"/>
                <w:szCs w:val="18"/>
              </w:rPr>
            </w:pPr>
            <w:r w:rsidRPr="001B0F7A">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681FA191" w14:textId="77777777" w:rsidR="004A1F12" w:rsidRPr="001B0F7A" w:rsidRDefault="004A1F12" w:rsidP="004A1F12">
            <w:pPr>
              <w:pStyle w:val="TAC"/>
              <w:rPr>
                <w:rFonts w:eastAsia="MS Mincho"/>
              </w:rPr>
            </w:pPr>
            <w:r w:rsidRPr="001B0F7A">
              <w:rPr>
                <w:rFonts w:eastAsia="MS Mincho"/>
              </w:rPr>
              <w:t>DC_3_n78</w:t>
            </w:r>
          </w:p>
        </w:tc>
      </w:tr>
      <w:tr w:rsidR="004A1F12" w:rsidRPr="001B0F7A" w14:paraId="07D2E683" w14:textId="77777777" w:rsidTr="002E3CCA">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5776ABC8" w14:textId="77777777" w:rsidR="004A1F12" w:rsidRPr="001B0F7A" w:rsidRDefault="004A1F12" w:rsidP="004A1F12">
            <w:pPr>
              <w:pStyle w:val="TAC"/>
              <w:rPr>
                <w:noProof/>
                <w:szCs w:val="18"/>
                <w:lang w:eastAsia="zh-CN"/>
              </w:rPr>
            </w:pPr>
            <w:r w:rsidRPr="001B0F7A">
              <w:t>DC_3-19-42_n79</w:t>
            </w:r>
            <w:r w:rsidRPr="001B0F7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7EA8F5C3" w14:textId="77777777" w:rsidR="004A1F12" w:rsidRPr="001B0F7A" w:rsidRDefault="004A1F12" w:rsidP="004A1F12">
            <w:pPr>
              <w:pStyle w:val="TAC"/>
              <w:rPr>
                <w:szCs w:val="18"/>
              </w:rPr>
            </w:pPr>
            <w:r w:rsidRPr="001B0F7A">
              <w:t>CA_3-19-42</w:t>
            </w:r>
          </w:p>
        </w:tc>
        <w:tc>
          <w:tcPr>
            <w:tcW w:w="2058" w:type="dxa"/>
            <w:tcBorders>
              <w:top w:val="single" w:sz="4" w:space="0" w:color="auto"/>
              <w:left w:val="single" w:sz="4" w:space="0" w:color="auto"/>
              <w:bottom w:val="single" w:sz="4" w:space="0" w:color="auto"/>
              <w:right w:val="single" w:sz="4" w:space="0" w:color="auto"/>
            </w:tcBorders>
            <w:vAlign w:val="center"/>
          </w:tcPr>
          <w:p w14:paraId="32E93F70" w14:textId="77777777" w:rsidR="004A1F12" w:rsidRPr="001B0F7A" w:rsidRDefault="004A1F12" w:rsidP="004A1F12">
            <w:pPr>
              <w:pStyle w:val="TAC"/>
              <w:rPr>
                <w:rFonts w:eastAsia="MS Mincho"/>
                <w:szCs w:val="18"/>
              </w:rPr>
            </w:pPr>
            <w:r w:rsidRPr="001B0F7A">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14:paraId="3933806F" w14:textId="77777777" w:rsidR="004A1F12" w:rsidRPr="001B0F7A" w:rsidRDefault="004A1F12" w:rsidP="004A1F12">
            <w:pPr>
              <w:pStyle w:val="TAC"/>
              <w:rPr>
                <w:rFonts w:eastAsia="MS Mincho"/>
              </w:rPr>
            </w:pPr>
            <w:r w:rsidRPr="001B0F7A">
              <w:rPr>
                <w:rFonts w:eastAsia="MS Mincho"/>
                <w:lang w:val="fi-FI"/>
              </w:rPr>
              <w:t>No</w:t>
            </w:r>
          </w:p>
        </w:tc>
      </w:tr>
      <w:tr w:rsidR="004A1F12" w:rsidRPr="001B0F7A" w14:paraId="5FF8B7ED" w14:textId="77777777" w:rsidTr="002E3CCA">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40E1EE4E" w14:textId="77777777" w:rsidR="004A1F12" w:rsidRPr="001B0F7A" w:rsidRDefault="004A1F12" w:rsidP="004A1F12">
            <w:pPr>
              <w:pStyle w:val="TAC"/>
              <w:rPr>
                <w:lang w:eastAsia="ja-JP"/>
              </w:rPr>
            </w:pPr>
            <w:r w:rsidRPr="001B0F7A">
              <w:rPr>
                <w:noProof/>
                <w:szCs w:val="18"/>
                <w:lang w:eastAsia="zh-CN"/>
              </w:rPr>
              <w:t>DC_3-20_n28-n78</w:t>
            </w:r>
            <w:r w:rsidRPr="001B0F7A">
              <w:rPr>
                <w:vertAlign w:val="superscript"/>
              </w:rPr>
              <w:t>1,2</w:t>
            </w:r>
          </w:p>
        </w:tc>
        <w:tc>
          <w:tcPr>
            <w:tcW w:w="2058" w:type="dxa"/>
            <w:tcBorders>
              <w:top w:val="single" w:sz="4" w:space="0" w:color="auto"/>
              <w:left w:val="single" w:sz="4" w:space="0" w:color="auto"/>
              <w:bottom w:val="single" w:sz="4" w:space="0" w:color="auto"/>
              <w:right w:val="single" w:sz="4" w:space="0" w:color="auto"/>
            </w:tcBorders>
            <w:vAlign w:val="center"/>
          </w:tcPr>
          <w:p w14:paraId="36800173" w14:textId="77777777" w:rsidR="004A1F12" w:rsidRPr="001B0F7A" w:rsidRDefault="004A1F12" w:rsidP="004A1F12">
            <w:pPr>
              <w:pStyle w:val="TAC"/>
              <w:rPr>
                <w:lang w:eastAsia="ja-JP"/>
              </w:rPr>
            </w:pPr>
            <w:r w:rsidRPr="001B0F7A">
              <w:rPr>
                <w:szCs w:val="18"/>
              </w:rPr>
              <w:t>CA_</w:t>
            </w:r>
            <w:r w:rsidRPr="001B0F7A">
              <w:rPr>
                <w:noProof/>
                <w:szCs w:val="18"/>
                <w:lang w:eastAsia="zh-CN"/>
              </w:rPr>
              <w:t>3-20</w:t>
            </w:r>
          </w:p>
        </w:tc>
        <w:tc>
          <w:tcPr>
            <w:tcW w:w="2058" w:type="dxa"/>
            <w:tcBorders>
              <w:top w:val="single" w:sz="4" w:space="0" w:color="auto"/>
              <w:left w:val="single" w:sz="4" w:space="0" w:color="auto"/>
              <w:bottom w:val="single" w:sz="4" w:space="0" w:color="auto"/>
              <w:right w:val="single" w:sz="4" w:space="0" w:color="auto"/>
            </w:tcBorders>
            <w:vAlign w:val="center"/>
          </w:tcPr>
          <w:p w14:paraId="67C46DD2" w14:textId="77777777" w:rsidR="004A1F12" w:rsidRPr="001B0F7A" w:rsidRDefault="004A1F12" w:rsidP="004A1F12">
            <w:pPr>
              <w:pStyle w:val="TAC"/>
            </w:pPr>
            <w:r w:rsidRPr="001B0F7A">
              <w:rPr>
                <w:rFonts w:eastAsia="MS Mincho"/>
                <w:szCs w:val="18"/>
              </w:rPr>
              <w:t>CA_n28-n78</w:t>
            </w:r>
          </w:p>
        </w:tc>
        <w:tc>
          <w:tcPr>
            <w:tcW w:w="2058" w:type="dxa"/>
            <w:tcBorders>
              <w:top w:val="single" w:sz="4" w:space="0" w:color="auto"/>
              <w:left w:val="single" w:sz="4" w:space="0" w:color="auto"/>
              <w:bottom w:val="single" w:sz="4" w:space="0" w:color="auto"/>
              <w:right w:val="single" w:sz="4" w:space="0" w:color="auto"/>
            </w:tcBorders>
            <w:vAlign w:val="center"/>
          </w:tcPr>
          <w:p w14:paraId="75B5F158" w14:textId="77777777" w:rsidR="004A1F12" w:rsidRPr="001B0F7A" w:rsidRDefault="004A1F12" w:rsidP="004A1F12">
            <w:pPr>
              <w:pStyle w:val="TAC"/>
              <w:rPr>
                <w:rFonts w:eastAsia="MS Mincho"/>
              </w:rPr>
            </w:pPr>
            <w:r w:rsidRPr="001B0F7A">
              <w:rPr>
                <w:rFonts w:eastAsia="MS Mincho"/>
              </w:rPr>
              <w:t>DC_3_n78</w:t>
            </w:r>
          </w:p>
        </w:tc>
      </w:tr>
      <w:tr w:rsidR="004A1F12" w:rsidRPr="001B0F7A" w14:paraId="5C21F2A8" w14:textId="77777777" w:rsidTr="002E3CCA">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63B4DBC8" w14:textId="77777777" w:rsidR="004A1F12" w:rsidRPr="001B0F7A" w:rsidRDefault="004A1F12" w:rsidP="004A1F12">
            <w:pPr>
              <w:pStyle w:val="TAC"/>
            </w:pPr>
            <w:r w:rsidRPr="001B0F7A">
              <w:rPr>
                <w:lang w:eastAsia="ja-JP"/>
              </w:rPr>
              <w:t>DC</w:t>
            </w:r>
            <w:r w:rsidRPr="001B0F7A">
              <w:t>_</w:t>
            </w:r>
            <w:r w:rsidRPr="001B0F7A">
              <w:rPr>
                <w:lang w:eastAsia="ja-JP"/>
              </w:rPr>
              <w:t>3-21-42_n77</w:t>
            </w:r>
          </w:p>
        </w:tc>
        <w:tc>
          <w:tcPr>
            <w:tcW w:w="2058" w:type="dxa"/>
            <w:tcBorders>
              <w:top w:val="single" w:sz="4" w:space="0" w:color="auto"/>
              <w:left w:val="single" w:sz="4" w:space="0" w:color="auto"/>
              <w:bottom w:val="single" w:sz="4" w:space="0" w:color="auto"/>
              <w:right w:val="single" w:sz="4" w:space="0" w:color="auto"/>
            </w:tcBorders>
            <w:vAlign w:val="center"/>
          </w:tcPr>
          <w:p w14:paraId="2C607BF2" w14:textId="77777777" w:rsidR="004A1F12" w:rsidRPr="001B0F7A" w:rsidRDefault="004A1F12" w:rsidP="004A1F12">
            <w:pPr>
              <w:pStyle w:val="TAC"/>
            </w:pPr>
            <w:r w:rsidRPr="001B0F7A">
              <w:rPr>
                <w:lang w:eastAsia="ja-JP"/>
              </w:rPr>
              <w:t>CA</w:t>
            </w:r>
            <w:r w:rsidRPr="001B0F7A">
              <w:t>_</w:t>
            </w:r>
            <w:r w:rsidRPr="001B0F7A">
              <w:rPr>
                <w:lang w:eastAsia="ja-JP"/>
              </w:rPr>
              <w:t>3-21-42</w:t>
            </w:r>
          </w:p>
        </w:tc>
        <w:tc>
          <w:tcPr>
            <w:tcW w:w="2058" w:type="dxa"/>
            <w:tcBorders>
              <w:top w:val="single" w:sz="4" w:space="0" w:color="auto"/>
              <w:left w:val="single" w:sz="4" w:space="0" w:color="auto"/>
              <w:bottom w:val="single" w:sz="4" w:space="0" w:color="auto"/>
              <w:right w:val="single" w:sz="4" w:space="0" w:color="auto"/>
            </w:tcBorders>
            <w:vAlign w:val="center"/>
          </w:tcPr>
          <w:p w14:paraId="0C7FC929" w14:textId="77777777" w:rsidR="004A1F12" w:rsidRPr="001B0F7A" w:rsidRDefault="004A1F12" w:rsidP="004A1F12">
            <w:pPr>
              <w:pStyle w:val="TAC"/>
            </w:pPr>
            <w:r w:rsidRPr="001B0F7A">
              <w:t>n77</w:t>
            </w:r>
          </w:p>
        </w:tc>
        <w:tc>
          <w:tcPr>
            <w:tcW w:w="2058" w:type="dxa"/>
            <w:tcBorders>
              <w:top w:val="single" w:sz="4" w:space="0" w:color="auto"/>
              <w:left w:val="single" w:sz="4" w:space="0" w:color="auto"/>
              <w:bottom w:val="single" w:sz="4" w:space="0" w:color="auto"/>
              <w:right w:val="single" w:sz="4" w:space="0" w:color="auto"/>
            </w:tcBorders>
            <w:vAlign w:val="center"/>
          </w:tcPr>
          <w:p w14:paraId="1D54DFFF" w14:textId="77777777" w:rsidR="004A1F12" w:rsidRPr="001B0F7A" w:rsidRDefault="004A1F12" w:rsidP="004A1F12">
            <w:pPr>
              <w:pStyle w:val="TAC"/>
              <w:rPr>
                <w:rFonts w:eastAsia="MS Mincho"/>
              </w:rPr>
            </w:pPr>
            <w:r w:rsidRPr="001B0F7A">
              <w:rPr>
                <w:rFonts w:eastAsia="MS Mincho"/>
              </w:rPr>
              <w:t>DC_3_n77</w:t>
            </w:r>
          </w:p>
        </w:tc>
      </w:tr>
      <w:tr w:rsidR="004A1F12" w:rsidRPr="001B0F7A" w14:paraId="072B1BEF" w14:textId="77777777" w:rsidTr="002E3CCA">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D66F9A4" w14:textId="77777777" w:rsidR="004A1F12" w:rsidRPr="001B0F7A" w:rsidRDefault="004A1F12" w:rsidP="004A1F12">
            <w:pPr>
              <w:pStyle w:val="TAC"/>
            </w:pPr>
            <w:r w:rsidRPr="001B0F7A">
              <w:rPr>
                <w:lang w:eastAsia="ja-JP"/>
              </w:rPr>
              <w:t>DC</w:t>
            </w:r>
            <w:r w:rsidRPr="001B0F7A">
              <w:t>_</w:t>
            </w:r>
            <w:r w:rsidRPr="001B0F7A">
              <w:rPr>
                <w:lang w:eastAsia="ja-JP"/>
              </w:rPr>
              <w:t>3-21-42_n78</w:t>
            </w:r>
          </w:p>
        </w:tc>
        <w:tc>
          <w:tcPr>
            <w:tcW w:w="2058" w:type="dxa"/>
            <w:tcBorders>
              <w:top w:val="single" w:sz="4" w:space="0" w:color="auto"/>
              <w:left w:val="single" w:sz="4" w:space="0" w:color="auto"/>
              <w:bottom w:val="single" w:sz="4" w:space="0" w:color="auto"/>
              <w:right w:val="single" w:sz="4" w:space="0" w:color="auto"/>
            </w:tcBorders>
            <w:vAlign w:val="center"/>
          </w:tcPr>
          <w:p w14:paraId="1283BD8E" w14:textId="77777777" w:rsidR="004A1F12" w:rsidRPr="001B0F7A" w:rsidRDefault="004A1F12" w:rsidP="004A1F12">
            <w:pPr>
              <w:pStyle w:val="TAC"/>
            </w:pPr>
            <w:r w:rsidRPr="001B0F7A">
              <w:rPr>
                <w:lang w:eastAsia="ja-JP"/>
              </w:rPr>
              <w:t>CA</w:t>
            </w:r>
            <w:r w:rsidRPr="001B0F7A">
              <w:t>_</w:t>
            </w:r>
            <w:r w:rsidRPr="001B0F7A">
              <w:rPr>
                <w:lang w:eastAsia="ja-JP"/>
              </w:rPr>
              <w:t>3-21-42</w:t>
            </w:r>
          </w:p>
        </w:tc>
        <w:tc>
          <w:tcPr>
            <w:tcW w:w="2058" w:type="dxa"/>
            <w:tcBorders>
              <w:top w:val="single" w:sz="4" w:space="0" w:color="auto"/>
              <w:left w:val="single" w:sz="4" w:space="0" w:color="auto"/>
              <w:bottom w:val="single" w:sz="4" w:space="0" w:color="auto"/>
              <w:right w:val="single" w:sz="4" w:space="0" w:color="auto"/>
            </w:tcBorders>
            <w:vAlign w:val="center"/>
          </w:tcPr>
          <w:p w14:paraId="630BB42B" w14:textId="77777777" w:rsidR="004A1F12" w:rsidRPr="001B0F7A" w:rsidRDefault="004A1F12" w:rsidP="004A1F12">
            <w:pPr>
              <w:pStyle w:val="TAC"/>
            </w:pPr>
            <w:r w:rsidRPr="001B0F7A">
              <w:t>n78</w:t>
            </w:r>
          </w:p>
        </w:tc>
        <w:tc>
          <w:tcPr>
            <w:tcW w:w="2058" w:type="dxa"/>
            <w:tcBorders>
              <w:top w:val="single" w:sz="4" w:space="0" w:color="auto"/>
              <w:left w:val="single" w:sz="4" w:space="0" w:color="auto"/>
              <w:bottom w:val="single" w:sz="4" w:space="0" w:color="auto"/>
              <w:right w:val="single" w:sz="4" w:space="0" w:color="auto"/>
            </w:tcBorders>
            <w:vAlign w:val="center"/>
          </w:tcPr>
          <w:p w14:paraId="530BCFAE" w14:textId="77777777" w:rsidR="004A1F12" w:rsidRPr="001B0F7A" w:rsidRDefault="004A1F12" w:rsidP="004A1F12">
            <w:pPr>
              <w:pStyle w:val="TAC"/>
              <w:rPr>
                <w:rFonts w:eastAsia="MS Mincho"/>
              </w:rPr>
            </w:pPr>
            <w:r w:rsidRPr="001B0F7A">
              <w:rPr>
                <w:rFonts w:eastAsia="MS Mincho"/>
              </w:rPr>
              <w:t>DC_3_n78</w:t>
            </w:r>
          </w:p>
        </w:tc>
      </w:tr>
      <w:tr w:rsidR="004A1F12" w:rsidRPr="001B0F7A" w14:paraId="33AFCD30" w14:textId="77777777" w:rsidTr="002E3CCA">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BDB4B83" w14:textId="77777777" w:rsidR="004A1F12" w:rsidRPr="001B0F7A" w:rsidRDefault="004A1F12" w:rsidP="004A1F12">
            <w:pPr>
              <w:pStyle w:val="TAC"/>
            </w:pPr>
            <w:r w:rsidRPr="001B0F7A">
              <w:rPr>
                <w:lang w:eastAsia="ja-JP"/>
              </w:rPr>
              <w:t>DC</w:t>
            </w:r>
            <w:r w:rsidRPr="001B0F7A">
              <w:t>_</w:t>
            </w:r>
            <w:r w:rsidRPr="001B0F7A">
              <w:rPr>
                <w:lang w:eastAsia="ja-JP"/>
              </w:rPr>
              <w:t>3-21-42_n79</w:t>
            </w:r>
          </w:p>
        </w:tc>
        <w:tc>
          <w:tcPr>
            <w:tcW w:w="2058" w:type="dxa"/>
            <w:tcBorders>
              <w:top w:val="single" w:sz="4" w:space="0" w:color="auto"/>
              <w:left w:val="single" w:sz="4" w:space="0" w:color="auto"/>
              <w:bottom w:val="single" w:sz="4" w:space="0" w:color="auto"/>
              <w:right w:val="single" w:sz="4" w:space="0" w:color="auto"/>
            </w:tcBorders>
            <w:vAlign w:val="center"/>
          </w:tcPr>
          <w:p w14:paraId="46EC9018" w14:textId="77777777" w:rsidR="004A1F12" w:rsidRPr="001B0F7A" w:rsidRDefault="004A1F12" w:rsidP="004A1F12">
            <w:pPr>
              <w:pStyle w:val="TAC"/>
            </w:pPr>
            <w:r w:rsidRPr="001B0F7A">
              <w:rPr>
                <w:lang w:eastAsia="ja-JP"/>
              </w:rPr>
              <w:t>CA</w:t>
            </w:r>
            <w:r w:rsidRPr="001B0F7A">
              <w:t>_</w:t>
            </w:r>
            <w:r w:rsidRPr="001B0F7A">
              <w:rPr>
                <w:lang w:eastAsia="ja-JP"/>
              </w:rPr>
              <w:t>3-21-42</w:t>
            </w:r>
          </w:p>
        </w:tc>
        <w:tc>
          <w:tcPr>
            <w:tcW w:w="2058" w:type="dxa"/>
            <w:tcBorders>
              <w:top w:val="single" w:sz="4" w:space="0" w:color="auto"/>
              <w:left w:val="single" w:sz="4" w:space="0" w:color="auto"/>
              <w:bottom w:val="single" w:sz="4" w:space="0" w:color="auto"/>
              <w:right w:val="single" w:sz="4" w:space="0" w:color="auto"/>
            </w:tcBorders>
            <w:vAlign w:val="center"/>
          </w:tcPr>
          <w:p w14:paraId="7C60C8B3" w14:textId="77777777" w:rsidR="004A1F12" w:rsidRPr="001B0F7A" w:rsidRDefault="004A1F12" w:rsidP="004A1F12">
            <w:pPr>
              <w:pStyle w:val="TAC"/>
            </w:pPr>
            <w:r w:rsidRPr="001B0F7A">
              <w:t>n79</w:t>
            </w:r>
          </w:p>
        </w:tc>
        <w:tc>
          <w:tcPr>
            <w:tcW w:w="2058" w:type="dxa"/>
            <w:tcBorders>
              <w:top w:val="single" w:sz="4" w:space="0" w:color="auto"/>
              <w:left w:val="single" w:sz="4" w:space="0" w:color="auto"/>
              <w:bottom w:val="single" w:sz="4" w:space="0" w:color="auto"/>
              <w:right w:val="single" w:sz="4" w:space="0" w:color="auto"/>
            </w:tcBorders>
            <w:vAlign w:val="center"/>
          </w:tcPr>
          <w:p w14:paraId="28006F05" w14:textId="77777777" w:rsidR="004A1F12" w:rsidRPr="001B0F7A" w:rsidRDefault="004A1F12" w:rsidP="004A1F12">
            <w:pPr>
              <w:pStyle w:val="TAC"/>
              <w:rPr>
                <w:rFonts w:eastAsia="MS Mincho"/>
              </w:rPr>
            </w:pPr>
            <w:r w:rsidRPr="001B0F7A">
              <w:rPr>
                <w:rFonts w:eastAsia="MS Mincho"/>
              </w:rPr>
              <w:t>No</w:t>
            </w:r>
          </w:p>
        </w:tc>
      </w:tr>
      <w:tr w:rsidR="004A1F12" w:rsidRPr="001B0F7A" w14:paraId="11B611B9" w14:textId="77777777" w:rsidTr="002E3CCA">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7A5F7104" w14:textId="77777777" w:rsidR="004A1F12" w:rsidRPr="001B0F7A" w:rsidRDefault="004A1F12" w:rsidP="004A1F12">
            <w:pPr>
              <w:pStyle w:val="TAC"/>
              <w:rPr>
                <w:lang w:eastAsia="ja-JP"/>
              </w:rPr>
            </w:pPr>
            <w:r w:rsidRPr="001B0F7A">
              <w:t>DC_3-28-42_n77</w:t>
            </w:r>
          </w:p>
        </w:tc>
        <w:tc>
          <w:tcPr>
            <w:tcW w:w="2058" w:type="dxa"/>
            <w:tcBorders>
              <w:top w:val="single" w:sz="4" w:space="0" w:color="auto"/>
              <w:left w:val="single" w:sz="4" w:space="0" w:color="auto"/>
              <w:bottom w:val="single" w:sz="4" w:space="0" w:color="auto"/>
              <w:right w:val="single" w:sz="4" w:space="0" w:color="auto"/>
            </w:tcBorders>
            <w:vAlign w:val="center"/>
          </w:tcPr>
          <w:p w14:paraId="3A7FAAB4" w14:textId="77777777" w:rsidR="004A1F12" w:rsidRPr="001B0F7A" w:rsidRDefault="004A1F12" w:rsidP="004A1F12">
            <w:pPr>
              <w:pStyle w:val="TAC"/>
              <w:rPr>
                <w:lang w:eastAsia="ja-JP"/>
              </w:rPr>
            </w:pPr>
            <w:r w:rsidRPr="001B0F7A">
              <w:t>CA_3-28-42</w:t>
            </w:r>
          </w:p>
        </w:tc>
        <w:tc>
          <w:tcPr>
            <w:tcW w:w="2058" w:type="dxa"/>
            <w:tcBorders>
              <w:top w:val="single" w:sz="4" w:space="0" w:color="auto"/>
              <w:left w:val="single" w:sz="4" w:space="0" w:color="auto"/>
              <w:bottom w:val="single" w:sz="4" w:space="0" w:color="auto"/>
              <w:right w:val="single" w:sz="4" w:space="0" w:color="auto"/>
            </w:tcBorders>
            <w:vAlign w:val="center"/>
          </w:tcPr>
          <w:p w14:paraId="4EC485CB" w14:textId="77777777" w:rsidR="004A1F12" w:rsidRPr="001B0F7A" w:rsidRDefault="004A1F12" w:rsidP="004A1F12">
            <w:pPr>
              <w:pStyle w:val="TAC"/>
            </w:pPr>
            <w:r w:rsidRPr="001B0F7A">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14:paraId="644DA4BF" w14:textId="77777777" w:rsidR="004A1F12" w:rsidRPr="001B0F7A" w:rsidRDefault="004A1F12" w:rsidP="004A1F12">
            <w:pPr>
              <w:pStyle w:val="TAC"/>
              <w:rPr>
                <w:rFonts w:eastAsia="MS Mincho"/>
              </w:rPr>
            </w:pPr>
            <w:r w:rsidRPr="001B0F7A">
              <w:rPr>
                <w:rFonts w:eastAsia="MS Mincho"/>
              </w:rPr>
              <w:t>DC_3_n77</w:t>
            </w:r>
          </w:p>
        </w:tc>
      </w:tr>
      <w:tr w:rsidR="004A1F12" w:rsidRPr="001B0F7A" w14:paraId="24007A17" w14:textId="77777777" w:rsidTr="002E3CCA">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0D2B3FC" w14:textId="77777777" w:rsidR="004A1F12" w:rsidRPr="001B0F7A" w:rsidRDefault="004A1F12" w:rsidP="004A1F12">
            <w:pPr>
              <w:pStyle w:val="TAC"/>
              <w:rPr>
                <w:lang w:eastAsia="ja-JP"/>
              </w:rPr>
            </w:pPr>
            <w:r w:rsidRPr="001B0F7A">
              <w:t>DC_3-28-42_n78</w:t>
            </w:r>
          </w:p>
        </w:tc>
        <w:tc>
          <w:tcPr>
            <w:tcW w:w="2058" w:type="dxa"/>
            <w:tcBorders>
              <w:top w:val="single" w:sz="4" w:space="0" w:color="auto"/>
              <w:left w:val="single" w:sz="4" w:space="0" w:color="auto"/>
              <w:bottom w:val="single" w:sz="4" w:space="0" w:color="auto"/>
              <w:right w:val="single" w:sz="4" w:space="0" w:color="auto"/>
            </w:tcBorders>
            <w:vAlign w:val="center"/>
          </w:tcPr>
          <w:p w14:paraId="7E4F92D9" w14:textId="77777777" w:rsidR="004A1F12" w:rsidRPr="001B0F7A" w:rsidRDefault="004A1F12" w:rsidP="004A1F12">
            <w:pPr>
              <w:pStyle w:val="TAC"/>
              <w:rPr>
                <w:lang w:eastAsia="ja-JP"/>
              </w:rPr>
            </w:pPr>
            <w:r w:rsidRPr="001B0F7A">
              <w:t>CA_3-28-42</w:t>
            </w:r>
          </w:p>
        </w:tc>
        <w:tc>
          <w:tcPr>
            <w:tcW w:w="2058" w:type="dxa"/>
            <w:tcBorders>
              <w:top w:val="single" w:sz="4" w:space="0" w:color="auto"/>
              <w:left w:val="single" w:sz="4" w:space="0" w:color="auto"/>
              <w:bottom w:val="single" w:sz="4" w:space="0" w:color="auto"/>
              <w:right w:val="single" w:sz="4" w:space="0" w:color="auto"/>
            </w:tcBorders>
            <w:vAlign w:val="center"/>
          </w:tcPr>
          <w:p w14:paraId="4DC199E6" w14:textId="77777777" w:rsidR="004A1F12" w:rsidRPr="001B0F7A" w:rsidRDefault="004A1F12" w:rsidP="004A1F12">
            <w:pPr>
              <w:pStyle w:val="TAC"/>
            </w:pPr>
            <w:r w:rsidRPr="001B0F7A">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1739EB31" w14:textId="77777777" w:rsidR="004A1F12" w:rsidRPr="001B0F7A" w:rsidRDefault="004A1F12" w:rsidP="004A1F12">
            <w:pPr>
              <w:pStyle w:val="TAC"/>
              <w:rPr>
                <w:rFonts w:eastAsia="MS Mincho"/>
              </w:rPr>
            </w:pPr>
            <w:r w:rsidRPr="001B0F7A">
              <w:rPr>
                <w:rFonts w:eastAsia="MS Mincho"/>
              </w:rPr>
              <w:t>DC_3_n78</w:t>
            </w:r>
          </w:p>
        </w:tc>
      </w:tr>
      <w:tr w:rsidR="004A1F12" w:rsidRPr="001B0F7A" w14:paraId="6F5881DD" w14:textId="77777777" w:rsidTr="002E3CCA">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41587C2D" w14:textId="77777777" w:rsidR="004A1F12" w:rsidRPr="001B0F7A" w:rsidRDefault="004A1F12" w:rsidP="004A1F12">
            <w:pPr>
              <w:pStyle w:val="TAC"/>
              <w:rPr>
                <w:lang w:eastAsia="ja-JP"/>
              </w:rPr>
            </w:pPr>
            <w:r w:rsidRPr="001B0F7A">
              <w:t>DC_3-28-42_n79</w:t>
            </w:r>
          </w:p>
        </w:tc>
        <w:tc>
          <w:tcPr>
            <w:tcW w:w="2058" w:type="dxa"/>
            <w:tcBorders>
              <w:top w:val="single" w:sz="4" w:space="0" w:color="auto"/>
              <w:left w:val="single" w:sz="4" w:space="0" w:color="auto"/>
              <w:bottom w:val="single" w:sz="4" w:space="0" w:color="auto"/>
              <w:right w:val="single" w:sz="4" w:space="0" w:color="auto"/>
            </w:tcBorders>
            <w:vAlign w:val="center"/>
          </w:tcPr>
          <w:p w14:paraId="7AA0B08C" w14:textId="77777777" w:rsidR="004A1F12" w:rsidRPr="001B0F7A" w:rsidRDefault="004A1F12" w:rsidP="004A1F12">
            <w:pPr>
              <w:pStyle w:val="TAC"/>
              <w:rPr>
                <w:lang w:eastAsia="ja-JP"/>
              </w:rPr>
            </w:pPr>
            <w:r w:rsidRPr="001B0F7A">
              <w:t>CA_3-28-42</w:t>
            </w:r>
          </w:p>
        </w:tc>
        <w:tc>
          <w:tcPr>
            <w:tcW w:w="2058" w:type="dxa"/>
            <w:tcBorders>
              <w:top w:val="single" w:sz="4" w:space="0" w:color="auto"/>
              <w:left w:val="single" w:sz="4" w:space="0" w:color="auto"/>
              <w:bottom w:val="single" w:sz="4" w:space="0" w:color="auto"/>
              <w:right w:val="single" w:sz="4" w:space="0" w:color="auto"/>
            </w:tcBorders>
            <w:vAlign w:val="center"/>
          </w:tcPr>
          <w:p w14:paraId="01A1E1C6" w14:textId="77777777" w:rsidR="004A1F12" w:rsidRPr="001B0F7A" w:rsidRDefault="004A1F12" w:rsidP="004A1F12">
            <w:pPr>
              <w:pStyle w:val="TAC"/>
            </w:pPr>
            <w:r w:rsidRPr="001B0F7A">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14:paraId="3A5F2699" w14:textId="77777777" w:rsidR="004A1F12" w:rsidRPr="001B0F7A" w:rsidRDefault="004A1F12" w:rsidP="004A1F12">
            <w:pPr>
              <w:pStyle w:val="TAC"/>
              <w:rPr>
                <w:rFonts w:eastAsia="MS Mincho"/>
              </w:rPr>
            </w:pPr>
            <w:r w:rsidRPr="001B0F7A">
              <w:rPr>
                <w:rFonts w:eastAsia="MS Mincho"/>
                <w:lang w:val="fi-FI"/>
              </w:rPr>
              <w:t>No</w:t>
            </w:r>
          </w:p>
        </w:tc>
      </w:tr>
      <w:tr w:rsidR="004A1F12" w:rsidRPr="001B0F7A" w14:paraId="27F8BB59" w14:textId="77777777" w:rsidTr="002E3CCA">
        <w:trPr>
          <w:trHeight w:val="288"/>
          <w:jc w:val="center"/>
          <w:ins w:id="392" w:author="R4-1812787" w:date="2019-01-25T11:21:00Z"/>
        </w:trPr>
        <w:tc>
          <w:tcPr>
            <w:tcW w:w="2349" w:type="dxa"/>
            <w:tcBorders>
              <w:top w:val="single" w:sz="4" w:space="0" w:color="auto"/>
              <w:left w:val="single" w:sz="4" w:space="0" w:color="auto"/>
              <w:bottom w:val="single" w:sz="4" w:space="0" w:color="auto"/>
              <w:right w:val="single" w:sz="4" w:space="0" w:color="auto"/>
            </w:tcBorders>
            <w:vAlign w:val="center"/>
          </w:tcPr>
          <w:p w14:paraId="317AEF20" w14:textId="77777777" w:rsidR="004A1F12" w:rsidRPr="001B0F7A" w:rsidRDefault="004A1F12" w:rsidP="004A1F12">
            <w:pPr>
              <w:pStyle w:val="TAC"/>
              <w:rPr>
                <w:ins w:id="393" w:author="R4-1812787" w:date="2019-01-25T11:21:00Z"/>
              </w:rPr>
            </w:pPr>
            <w:ins w:id="394" w:author="R4-1812787" w:date="2019-01-25T11:21:00Z">
              <w:r w:rsidRPr="001B0F7A">
                <w:t>DC_3-41-42_n77</w:t>
              </w:r>
            </w:ins>
          </w:p>
        </w:tc>
        <w:tc>
          <w:tcPr>
            <w:tcW w:w="2058" w:type="dxa"/>
            <w:tcBorders>
              <w:top w:val="single" w:sz="4" w:space="0" w:color="auto"/>
              <w:left w:val="single" w:sz="4" w:space="0" w:color="auto"/>
              <w:bottom w:val="single" w:sz="4" w:space="0" w:color="auto"/>
              <w:right w:val="single" w:sz="4" w:space="0" w:color="auto"/>
            </w:tcBorders>
            <w:vAlign w:val="center"/>
          </w:tcPr>
          <w:p w14:paraId="54347192" w14:textId="77777777" w:rsidR="004A1F12" w:rsidRPr="001B0F7A" w:rsidRDefault="004A1F12" w:rsidP="004A1F12">
            <w:pPr>
              <w:pStyle w:val="TAC"/>
              <w:rPr>
                <w:ins w:id="395" w:author="R4-1812787" w:date="2019-01-25T11:21:00Z"/>
              </w:rPr>
            </w:pPr>
            <w:ins w:id="396" w:author="R4-1812787" w:date="2019-01-25T11:21:00Z">
              <w:r w:rsidRPr="001B0F7A">
                <w:t>CA_3-41-42</w:t>
              </w:r>
            </w:ins>
          </w:p>
        </w:tc>
        <w:tc>
          <w:tcPr>
            <w:tcW w:w="2058" w:type="dxa"/>
            <w:tcBorders>
              <w:top w:val="single" w:sz="4" w:space="0" w:color="auto"/>
              <w:left w:val="single" w:sz="4" w:space="0" w:color="auto"/>
              <w:bottom w:val="single" w:sz="4" w:space="0" w:color="auto"/>
              <w:right w:val="single" w:sz="4" w:space="0" w:color="auto"/>
            </w:tcBorders>
            <w:vAlign w:val="center"/>
          </w:tcPr>
          <w:p w14:paraId="7AF5CACC" w14:textId="77777777" w:rsidR="004A1F12" w:rsidRPr="001B0F7A" w:rsidRDefault="004A1F12" w:rsidP="004A1F12">
            <w:pPr>
              <w:pStyle w:val="TAC"/>
              <w:rPr>
                <w:ins w:id="397" w:author="R4-1812787" w:date="2019-01-25T11:21:00Z"/>
                <w:rFonts w:eastAsia="MS Mincho"/>
              </w:rPr>
            </w:pPr>
            <w:ins w:id="398" w:author="R4-1812787" w:date="2019-01-25T11:21:00Z">
              <w:r w:rsidRPr="001B0F7A">
                <w:rPr>
                  <w:rFonts w:eastAsia="MS Mincho"/>
                </w:rPr>
                <w:t>n77</w:t>
              </w:r>
            </w:ins>
          </w:p>
        </w:tc>
        <w:tc>
          <w:tcPr>
            <w:tcW w:w="2058" w:type="dxa"/>
            <w:tcBorders>
              <w:top w:val="single" w:sz="4" w:space="0" w:color="auto"/>
              <w:left w:val="single" w:sz="4" w:space="0" w:color="auto"/>
              <w:bottom w:val="single" w:sz="4" w:space="0" w:color="auto"/>
              <w:right w:val="single" w:sz="4" w:space="0" w:color="auto"/>
            </w:tcBorders>
            <w:vAlign w:val="center"/>
          </w:tcPr>
          <w:p w14:paraId="4271EF5E" w14:textId="77777777" w:rsidR="004A1F12" w:rsidRPr="001B0F7A" w:rsidRDefault="004A1F12" w:rsidP="004A1F12">
            <w:pPr>
              <w:pStyle w:val="TAC"/>
              <w:rPr>
                <w:ins w:id="399" w:author="R4-1812787" w:date="2019-01-25T11:21:00Z"/>
                <w:rFonts w:eastAsia="MS Mincho"/>
                <w:lang w:val="fi-FI"/>
              </w:rPr>
            </w:pPr>
            <w:ins w:id="400" w:author="R4-1812787" w:date="2019-01-25T11:21:00Z">
              <w:r w:rsidRPr="001B0F7A">
                <w:rPr>
                  <w:rFonts w:eastAsia="MS Mincho"/>
                  <w:lang w:val="fi-FI"/>
                </w:rPr>
                <w:t>DC_3_n77</w:t>
              </w:r>
            </w:ins>
          </w:p>
        </w:tc>
      </w:tr>
      <w:tr w:rsidR="004A1F12" w:rsidRPr="001B0F7A" w14:paraId="7A119CC4" w14:textId="77777777" w:rsidTr="002E3CCA">
        <w:trPr>
          <w:trHeight w:val="288"/>
          <w:jc w:val="center"/>
          <w:ins w:id="401" w:author="R4-1812787" w:date="2019-01-25T11:21:00Z"/>
        </w:trPr>
        <w:tc>
          <w:tcPr>
            <w:tcW w:w="2349" w:type="dxa"/>
            <w:tcBorders>
              <w:top w:val="single" w:sz="4" w:space="0" w:color="auto"/>
              <w:left w:val="single" w:sz="4" w:space="0" w:color="auto"/>
              <w:bottom w:val="single" w:sz="4" w:space="0" w:color="auto"/>
              <w:right w:val="single" w:sz="4" w:space="0" w:color="auto"/>
            </w:tcBorders>
            <w:vAlign w:val="center"/>
          </w:tcPr>
          <w:p w14:paraId="0C3802C7" w14:textId="77777777" w:rsidR="004A1F12" w:rsidRPr="001B0F7A" w:rsidRDefault="004A1F12" w:rsidP="004A1F12">
            <w:pPr>
              <w:pStyle w:val="TAC"/>
              <w:rPr>
                <w:ins w:id="402" w:author="R4-1812787" w:date="2019-01-25T11:21:00Z"/>
              </w:rPr>
            </w:pPr>
            <w:ins w:id="403" w:author="R4-1812787" w:date="2019-01-25T11:21:00Z">
              <w:r w:rsidRPr="001B0F7A">
                <w:t>DC_3-41-42_n78</w:t>
              </w:r>
            </w:ins>
          </w:p>
        </w:tc>
        <w:tc>
          <w:tcPr>
            <w:tcW w:w="2058" w:type="dxa"/>
            <w:tcBorders>
              <w:top w:val="single" w:sz="4" w:space="0" w:color="auto"/>
              <w:left w:val="single" w:sz="4" w:space="0" w:color="auto"/>
              <w:bottom w:val="single" w:sz="4" w:space="0" w:color="auto"/>
              <w:right w:val="single" w:sz="4" w:space="0" w:color="auto"/>
            </w:tcBorders>
            <w:vAlign w:val="center"/>
          </w:tcPr>
          <w:p w14:paraId="5BCF3DAB" w14:textId="77777777" w:rsidR="004A1F12" w:rsidRPr="001B0F7A" w:rsidRDefault="004A1F12" w:rsidP="004A1F12">
            <w:pPr>
              <w:pStyle w:val="TAC"/>
              <w:rPr>
                <w:ins w:id="404" w:author="R4-1812787" w:date="2019-01-25T11:21:00Z"/>
              </w:rPr>
            </w:pPr>
            <w:ins w:id="405" w:author="R4-1812787" w:date="2019-01-25T11:21:00Z">
              <w:r w:rsidRPr="001B0F7A">
                <w:t>CA_3-41-42</w:t>
              </w:r>
            </w:ins>
          </w:p>
        </w:tc>
        <w:tc>
          <w:tcPr>
            <w:tcW w:w="2058" w:type="dxa"/>
            <w:tcBorders>
              <w:top w:val="single" w:sz="4" w:space="0" w:color="auto"/>
              <w:left w:val="single" w:sz="4" w:space="0" w:color="auto"/>
              <w:bottom w:val="single" w:sz="4" w:space="0" w:color="auto"/>
              <w:right w:val="single" w:sz="4" w:space="0" w:color="auto"/>
            </w:tcBorders>
            <w:vAlign w:val="center"/>
          </w:tcPr>
          <w:p w14:paraId="387DBDDC" w14:textId="77777777" w:rsidR="004A1F12" w:rsidRPr="001B0F7A" w:rsidRDefault="004A1F12" w:rsidP="004A1F12">
            <w:pPr>
              <w:pStyle w:val="TAC"/>
              <w:rPr>
                <w:ins w:id="406" w:author="R4-1812787" w:date="2019-01-25T11:21:00Z"/>
                <w:rFonts w:eastAsia="MS Mincho"/>
              </w:rPr>
            </w:pPr>
            <w:ins w:id="407" w:author="R4-1812787" w:date="2019-01-25T11:21:00Z">
              <w:r w:rsidRPr="001B0F7A">
                <w:rPr>
                  <w:rFonts w:eastAsia="MS Mincho"/>
                </w:rPr>
                <w:t>n78</w:t>
              </w:r>
            </w:ins>
          </w:p>
        </w:tc>
        <w:tc>
          <w:tcPr>
            <w:tcW w:w="2058" w:type="dxa"/>
            <w:tcBorders>
              <w:top w:val="single" w:sz="4" w:space="0" w:color="auto"/>
              <w:left w:val="single" w:sz="4" w:space="0" w:color="auto"/>
              <w:bottom w:val="single" w:sz="4" w:space="0" w:color="auto"/>
              <w:right w:val="single" w:sz="4" w:space="0" w:color="auto"/>
            </w:tcBorders>
            <w:vAlign w:val="center"/>
          </w:tcPr>
          <w:p w14:paraId="4AE97A9C" w14:textId="77777777" w:rsidR="004A1F12" w:rsidRPr="001B0F7A" w:rsidRDefault="004A1F12" w:rsidP="004A1F12">
            <w:pPr>
              <w:pStyle w:val="TAC"/>
              <w:rPr>
                <w:ins w:id="408" w:author="R4-1812787" w:date="2019-01-25T11:21:00Z"/>
                <w:rFonts w:eastAsia="MS Mincho"/>
                <w:lang w:val="fi-FI"/>
              </w:rPr>
            </w:pPr>
            <w:ins w:id="409" w:author="R4-1812787" w:date="2019-01-25T11:21:00Z">
              <w:r w:rsidRPr="001B0F7A">
                <w:rPr>
                  <w:rFonts w:eastAsia="MS Mincho"/>
                  <w:lang w:val="fi-FI"/>
                </w:rPr>
                <w:t>DC_3_n78</w:t>
              </w:r>
            </w:ins>
          </w:p>
        </w:tc>
      </w:tr>
      <w:tr w:rsidR="004A1F12" w:rsidRPr="001B0F7A" w14:paraId="68D050AF" w14:textId="77777777" w:rsidTr="002E3CCA">
        <w:trPr>
          <w:trHeight w:val="288"/>
          <w:jc w:val="center"/>
          <w:ins w:id="410" w:author="R4-1812787" w:date="2019-01-25T11:21:00Z"/>
        </w:trPr>
        <w:tc>
          <w:tcPr>
            <w:tcW w:w="2349" w:type="dxa"/>
            <w:tcBorders>
              <w:top w:val="single" w:sz="4" w:space="0" w:color="auto"/>
              <w:left w:val="single" w:sz="4" w:space="0" w:color="auto"/>
              <w:bottom w:val="single" w:sz="4" w:space="0" w:color="auto"/>
              <w:right w:val="single" w:sz="4" w:space="0" w:color="auto"/>
            </w:tcBorders>
            <w:vAlign w:val="center"/>
          </w:tcPr>
          <w:p w14:paraId="10B81334" w14:textId="77777777" w:rsidR="004A1F12" w:rsidRPr="001B0F7A" w:rsidRDefault="004A1F12" w:rsidP="004A1F12">
            <w:pPr>
              <w:pStyle w:val="TAC"/>
              <w:rPr>
                <w:ins w:id="411" w:author="R4-1812787" w:date="2019-01-25T11:21:00Z"/>
              </w:rPr>
            </w:pPr>
            <w:ins w:id="412" w:author="R4-1812787" w:date="2019-01-25T11:21:00Z">
              <w:r w:rsidRPr="001B0F7A">
                <w:t>DC_3-41-42_n79</w:t>
              </w:r>
            </w:ins>
          </w:p>
        </w:tc>
        <w:tc>
          <w:tcPr>
            <w:tcW w:w="2058" w:type="dxa"/>
            <w:tcBorders>
              <w:top w:val="single" w:sz="4" w:space="0" w:color="auto"/>
              <w:left w:val="single" w:sz="4" w:space="0" w:color="auto"/>
              <w:bottom w:val="single" w:sz="4" w:space="0" w:color="auto"/>
              <w:right w:val="single" w:sz="4" w:space="0" w:color="auto"/>
            </w:tcBorders>
            <w:vAlign w:val="center"/>
          </w:tcPr>
          <w:p w14:paraId="00C55915" w14:textId="77777777" w:rsidR="004A1F12" w:rsidRPr="001B0F7A" w:rsidRDefault="004A1F12" w:rsidP="004A1F12">
            <w:pPr>
              <w:pStyle w:val="TAC"/>
              <w:rPr>
                <w:ins w:id="413" w:author="R4-1812787" w:date="2019-01-25T11:21:00Z"/>
              </w:rPr>
            </w:pPr>
            <w:ins w:id="414" w:author="R4-1812787" w:date="2019-01-25T11:21:00Z">
              <w:r w:rsidRPr="001B0F7A">
                <w:t>CA_3-41-42</w:t>
              </w:r>
            </w:ins>
          </w:p>
        </w:tc>
        <w:tc>
          <w:tcPr>
            <w:tcW w:w="2058" w:type="dxa"/>
            <w:tcBorders>
              <w:top w:val="single" w:sz="4" w:space="0" w:color="auto"/>
              <w:left w:val="single" w:sz="4" w:space="0" w:color="auto"/>
              <w:bottom w:val="single" w:sz="4" w:space="0" w:color="auto"/>
              <w:right w:val="single" w:sz="4" w:space="0" w:color="auto"/>
            </w:tcBorders>
            <w:vAlign w:val="center"/>
          </w:tcPr>
          <w:p w14:paraId="2DF72E08" w14:textId="77777777" w:rsidR="004A1F12" w:rsidRPr="001B0F7A" w:rsidRDefault="004A1F12" w:rsidP="004A1F12">
            <w:pPr>
              <w:pStyle w:val="TAC"/>
              <w:rPr>
                <w:ins w:id="415" w:author="R4-1812787" w:date="2019-01-25T11:21:00Z"/>
                <w:rFonts w:eastAsia="MS Mincho"/>
              </w:rPr>
            </w:pPr>
            <w:ins w:id="416" w:author="R4-1812787" w:date="2019-01-25T11:21:00Z">
              <w:r w:rsidRPr="001B0F7A">
                <w:rPr>
                  <w:rFonts w:eastAsia="MS Mincho"/>
                </w:rPr>
                <w:t>n79</w:t>
              </w:r>
            </w:ins>
          </w:p>
        </w:tc>
        <w:tc>
          <w:tcPr>
            <w:tcW w:w="2058" w:type="dxa"/>
            <w:tcBorders>
              <w:top w:val="single" w:sz="4" w:space="0" w:color="auto"/>
              <w:left w:val="single" w:sz="4" w:space="0" w:color="auto"/>
              <w:bottom w:val="single" w:sz="4" w:space="0" w:color="auto"/>
              <w:right w:val="single" w:sz="4" w:space="0" w:color="auto"/>
            </w:tcBorders>
            <w:vAlign w:val="center"/>
          </w:tcPr>
          <w:p w14:paraId="7EADB39C" w14:textId="77777777" w:rsidR="004A1F12" w:rsidRPr="001B0F7A" w:rsidRDefault="004A1F12" w:rsidP="004A1F12">
            <w:pPr>
              <w:pStyle w:val="TAC"/>
              <w:rPr>
                <w:ins w:id="417" w:author="R4-1812787" w:date="2019-01-25T11:21:00Z"/>
                <w:rFonts w:eastAsia="MS Mincho"/>
                <w:lang w:val="fi-FI"/>
              </w:rPr>
            </w:pPr>
            <w:ins w:id="418" w:author="R4-1812787" w:date="2019-01-25T11:21:00Z">
              <w:r w:rsidRPr="001B0F7A">
                <w:rPr>
                  <w:rFonts w:eastAsia="MS Mincho"/>
                  <w:lang w:val="fi-FI"/>
                </w:rPr>
                <w:t>No</w:t>
              </w:r>
            </w:ins>
          </w:p>
        </w:tc>
      </w:tr>
      <w:tr w:rsidR="004A1F12" w:rsidRPr="001B0F7A" w14:paraId="68832785" w14:textId="77777777" w:rsidTr="002E3CCA">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AB4261D" w14:textId="77777777" w:rsidR="004A1F12" w:rsidRPr="001B0F7A" w:rsidRDefault="004A1F12" w:rsidP="004A1F12">
            <w:pPr>
              <w:pStyle w:val="TAC"/>
            </w:pPr>
            <w:r w:rsidRPr="001B0F7A">
              <w:rPr>
                <w:noProof/>
                <w:szCs w:val="18"/>
                <w:lang w:eastAsia="zh-CN"/>
              </w:rPr>
              <w:t>DC_7-20_n28-n78</w:t>
            </w:r>
            <w:r w:rsidRPr="001B0F7A">
              <w:rPr>
                <w:vertAlign w:val="superscript"/>
              </w:rPr>
              <w:t>1,2</w:t>
            </w:r>
          </w:p>
        </w:tc>
        <w:tc>
          <w:tcPr>
            <w:tcW w:w="2058" w:type="dxa"/>
            <w:tcBorders>
              <w:top w:val="single" w:sz="4" w:space="0" w:color="auto"/>
              <w:left w:val="single" w:sz="4" w:space="0" w:color="auto"/>
              <w:bottom w:val="single" w:sz="4" w:space="0" w:color="auto"/>
              <w:right w:val="single" w:sz="4" w:space="0" w:color="auto"/>
            </w:tcBorders>
            <w:vAlign w:val="center"/>
          </w:tcPr>
          <w:p w14:paraId="0C26E687" w14:textId="77777777" w:rsidR="004A1F12" w:rsidRPr="001B0F7A" w:rsidRDefault="004A1F12" w:rsidP="004A1F12">
            <w:pPr>
              <w:pStyle w:val="TAC"/>
            </w:pPr>
            <w:r w:rsidRPr="001B0F7A">
              <w:rPr>
                <w:szCs w:val="18"/>
              </w:rPr>
              <w:t>CA_</w:t>
            </w:r>
            <w:r w:rsidRPr="001B0F7A">
              <w:rPr>
                <w:noProof/>
                <w:szCs w:val="18"/>
                <w:lang w:eastAsia="zh-CN"/>
              </w:rPr>
              <w:t>7-20</w:t>
            </w:r>
          </w:p>
        </w:tc>
        <w:tc>
          <w:tcPr>
            <w:tcW w:w="2058" w:type="dxa"/>
            <w:tcBorders>
              <w:top w:val="single" w:sz="4" w:space="0" w:color="auto"/>
              <w:left w:val="single" w:sz="4" w:space="0" w:color="auto"/>
              <w:bottom w:val="single" w:sz="4" w:space="0" w:color="auto"/>
              <w:right w:val="single" w:sz="4" w:space="0" w:color="auto"/>
            </w:tcBorders>
            <w:vAlign w:val="center"/>
          </w:tcPr>
          <w:p w14:paraId="4B66812A" w14:textId="77777777" w:rsidR="004A1F12" w:rsidRPr="001B0F7A" w:rsidRDefault="004A1F12" w:rsidP="004A1F12">
            <w:pPr>
              <w:pStyle w:val="TAC"/>
              <w:rPr>
                <w:rFonts w:eastAsia="MS Mincho"/>
              </w:rPr>
            </w:pPr>
            <w:r w:rsidRPr="001B0F7A">
              <w:rPr>
                <w:rFonts w:eastAsia="MS Mincho"/>
                <w:szCs w:val="18"/>
              </w:rPr>
              <w:t>CA_n28-n78</w:t>
            </w:r>
          </w:p>
        </w:tc>
        <w:tc>
          <w:tcPr>
            <w:tcW w:w="2058" w:type="dxa"/>
            <w:tcBorders>
              <w:top w:val="single" w:sz="4" w:space="0" w:color="auto"/>
              <w:left w:val="single" w:sz="4" w:space="0" w:color="auto"/>
              <w:bottom w:val="single" w:sz="4" w:space="0" w:color="auto"/>
              <w:right w:val="single" w:sz="4" w:space="0" w:color="auto"/>
            </w:tcBorders>
            <w:vAlign w:val="center"/>
          </w:tcPr>
          <w:p w14:paraId="367603F9" w14:textId="77777777" w:rsidR="004A1F12" w:rsidRPr="001B0F7A" w:rsidRDefault="004A1F12" w:rsidP="004A1F12">
            <w:pPr>
              <w:pStyle w:val="TAC"/>
              <w:rPr>
                <w:rFonts w:eastAsia="MS Mincho"/>
                <w:lang w:val="fi-FI"/>
              </w:rPr>
            </w:pPr>
            <w:r w:rsidRPr="001B0F7A">
              <w:rPr>
                <w:rFonts w:eastAsia="MS Mincho"/>
                <w:szCs w:val="18"/>
              </w:rPr>
              <w:t>No</w:t>
            </w:r>
          </w:p>
        </w:tc>
      </w:tr>
      <w:tr w:rsidR="004A1F12" w:rsidRPr="001B0F7A" w14:paraId="6711508C" w14:textId="77777777" w:rsidTr="002E3CCA">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0A8FFEC6" w14:textId="77777777" w:rsidR="004A1F12" w:rsidRPr="001B0F7A" w:rsidRDefault="004A1F12" w:rsidP="004A1F12">
            <w:pPr>
              <w:pStyle w:val="TAC"/>
              <w:rPr>
                <w:lang w:eastAsia="ja-JP"/>
              </w:rPr>
            </w:pPr>
            <w:r w:rsidRPr="001B0F7A">
              <w:rPr>
                <w:rFonts w:cs="Arial"/>
                <w:lang w:eastAsia="ja-JP"/>
              </w:rPr>
              <w:t>DC</w:t>
            </w:r>
            <w:r w:rsidRPr="001B0F7A">
              <w:rPr>
                <w:rFonts w:cs="Arial"/>
              </w:rPr>
              <w:t>_</w:t>
            </w:r>
            <w:r w:rsidRPr="001B0F7A">
              <w:rPr>
                <w:rFonts w:cs="Arial"/>
                <w:lang w:eastAsia="ja-JP"/>
              </w:rPr>
              <w:t>19-21-42_n77</w:t>
            </w:r>
          </w:p>
        </w:tc>
        <w:tc>
          <w:tcPr>
            <w:tcW w:w="2058" w:type="dxa"/>
            <w:tcBorders>
              <w:top w:val="single" w:sz="4" w:space="0" w:color="auto"/>
              <w:left w:val="single" w:sz="4" w:space="0" w:color="auto"/>
              <w:bottom w:val="single" w:sz="4" w:space="0" w:color="auto"/>
              <w:right w:val="single" w:sz="4" w:space="0" w:color="auto"/>
            </w:tcBorders>
            <w:vAlign w:val="center"/>
          </w:tcPr>
          <w:p w14:paraId="512DA328" w14:textId="77777777" w:rsidR="004A1F12" w:rsidRPr="001B0F7A" w:rsidRDefault="004A1F12" w:rsidP="004A1F12">
            <w:pPr>
              <w:pStyle w:val="TAC"/>
              <w:rPr>
                <w:lang w:eastAsia="ja-JP"/>
              </w:rPr>
            </w:pPr>
            <w:r w:rsidRPr="001B0F7A">
              <w:rPr>
                <w:rFonts w:cs="Arial"/>
                <w:lang w:eastAsia="ja-JP"/>
              </w:rPr>
              <w:t>CA</w:t>
            </w:r>
            <w:r w:rsidRPr="001B0F7A">
              <w:rPr>
                <w:rFonts w:cs="Arial"/>
              </w:rPr>
              <w:t>_</w:t>
            </w:r>
            <w:r w:rsidRPr="001B0F7A">
              <w:rPr>
                <w:rFonts w:cs="Arial"/>
                <w:lang w:eastAsia="ja-JP"/>
              </w:rPr>
              <w:t>19-21-42</w:t>
            </w:r>
          </w:p>
        </w:tc>
        <w:tc>
          <w:tcPr>
            <w:tcW w:w="2058" w:type="dxa"/>
            <w:tcBorders>
              <w:top w:val="single" w:sz="4" w:space="0" w:color="auto"/>
              <w:left w:val="single" w:sz="4" w:space="0" w:color="auto"/>
              <w:bottom w:val="single" w:sz="4" w:space="0" w:color="auto"/>
              <w:right w:val="single" w:sz="4" w:space="0" w:color="auto"/>
            </w:tcBorders>
            <w:vAlign w:val="center"/>
          </w:tcPr>
          <w:p w14:paraId="5ED91C55" w14:textId="77777777" w:rsidR="004A1F12" w:rsidRPr="001B0F7A" w:rsidRDefault="004A1F12" w:rsidP="004A1F12">
            <w:pPr>
              <w:pStyle w:val="TAC"/>
            </w:pPr>
            <w:r w:rsidRPr="001B0F7A">
              <w:t>n77</w:t>
            </w:r>
          </w:p>
        </w:tc>
        <w:tc>
          <w:tcPr>
            <w:tcW w:w="2058" w:type="dxa"/>
            <w:tcBorders>
              <w:top w:val="single" w:sz="4" w:space="0" w:color="auto"/>
              <w:left w:val="single" w:sz="4" w:space="0" w:color="auto"/>
              <w:bottom w:val="single" w:sz="4" w:space="0" w:color="auto"/>
              <w:right w:val="single" w:sz="4" w:space="0" w:color="auto"/>
            </w:tcBorders>
            <w:vAlign w:val="center"/>
          </w:tcPr>
          <w:p w14:paraId="4A20CACF" w14:textId="77777777" w:rsidR="004A1F12" w:rsidRPr="001B0F7A" w:rsidRDefault="004A1F12" w:rsidP="004A1F12">
            <w:pPr>
              <w:pStyle w:val="TAC"/>
              <w:rPr>
                <w:rFonts w:eastAsia="MS Mincho"/>
              </w:rPr>
            </w:pPr>
            <w:r w:rsidRPr="001B0F7A">
              <w:rPr>
                <w:rFonts w:eastAsia="MS Mincho"/>
              </w:rPr>
              <w:t>No</w:t>
            </w:r>
          </w:p>
        </w:tc>
      </w:tr>
      <w:tr w:rsidR="004A1F12" w:rsidRPr="001B0F7A" w14:paraId="3D949CE5" w14:textId="77777777" w:rsidTr="002E3CCA">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E4BF389" w14:textId="77777777" w:rsidR="004A1F12" w:rsidRPr="001B0F7A" w:rsidRDefault="004A1F12" w:rsidP="004A1F12">
            <w:pPr>
              <w:pStyle w:val="TAC"/>
              <w:rPr>
                <w:lang w:eastAsia="ja-JP"/>
              </w:rPr>
            </w:pPr>
            <w:r w:rsidRPr="001B0F7A">
              <w:rPr>
                <w:rFonts w:cs="Arial"/>
                <w:lang w:eastAsia="ja-JP"/>
              </w:rPr>
              <w:t>DC</w:t>
            </w:r>
            <w:r w:rsidRPr="001B0F7A">
              <w:rPr>
                <w:rFonts w:cs="Arial"/>
              </w:rPr>
              <w:t>_</w:t>
            </w:r>
            <w:r w:rsidRPr="001B0F7A">
              <w:rPr>
                <w:rFonts w:cs="Arial"/>
                <w:lang w:eastAsia="ja-JP"/>
              </w:rPr>
              <w:t>19-21-42_n78</w:t>
            </w:r>
          </w:p>
        </w:tc>
        <w:tc>
          <w:tcPr>
            <w:tcW w:w="2058" w:type="dxa"/>
            <w:tcBorders>
              <w:top w:val="single" w:sz="4" w:space="0" w:color="auto"/>
              <w:left w:val="single" w:sz="4" w:space="0" w:color="auto"/>
              <w:bottom w:val="single" w:sz="4" w:space="0" w:color="auto"/>
              <w:right w:val="single" w:sz="4" w:space="0" w:color="auto"/>
            </w:tcBorders>
            <w:vAlign w:val="center"/>
          </w:tcPr>
          <w:p w14:paraId="62CA9F17" w14:textId="77777777" w:rsidR="004A1F12" w:rsidRPr="001B0F7A" w:rsidRDefault="004A1F12" w:rsidP="004A1F12">
            <w:pPr>
              <w:pStyle w:val="TAC"/>
              <w:rPr>
                <w:lang w:eastAsia="ja-JP"/>
              </w:rPr>
            </w:pPr>
            <w:r w:rsidRPr="001B0F7A">
              <w:rPr>
                <w:rFonts w:cs="Arial"/>
                <w:lang w:eastAsia="ja-JP"/>
              </w:rPr>
              <w:t>CA</w:t>
            </w:r>
            <w:r w:rsidRPr="001B0F7A">
              <w:rPr>
                <w:rFonts w:cs="Arial"/>
              </w:rPr>
              <w:t>_</w:t>
            </w:r>
            <w:r w:rsidRPr="001B0F7A">
              <w:rPr>
                <w:rFonts w:cs="Arial"/>
                <w:lang w:eastAsia="ja-JP"/>
              </w:rPr>
              <w:t>19-21-42</w:t>
            </w:r>
          </w:p>
        </w:tc>
        <w:tc>
          <w:tcPr>
            <w:tcW w:w="2058" w:type="dxa"/>
            <w:tcBorders>
              <w:top w:val="single" w:sz="4" w:space="0" w:color="auto"/>
              <w:left w:val="single" w:sz="4" w:space="0" w:color="auto"/>
              <w:bottom w:val="single" w:sz="4" w:space="0" w:color="auto"/>
              <w:right w:val="single" w:sz="4" w:space="0" w:color="auto"/>
            </w:tcBorders>
            <w:vAlign w:val="center"/>
          </w:tcPr>
          <w:p w14:paraId="12462AC5" w14:textId="77777777" w:rsidR="004A1F12" w:rsidRPr="001B0F7A" w:rsidRDefault="004A1F12" w:rsidP="004A1F12">
            <w:pPr>
              <w:pStyle w:val="TAC"/>
            </w:pPr>
            <w:r w:rsidRPr="001B0F7A">
              <w:t>n78</w:t>
            </w:r>
          </w:p>
        </w:tc>
        <w:tc>
          <w:tcPr>
            <w:tcW w:w="2058" w:type="dxa"/>
            <w:tcBorders>
              <w:top w:val="single" w:sz="4" w:space="0" w:color="auto"/>
              <w:left w:val="single" w:sz="4" w:space="0" w:color="auto"/>
              <w:bottom w:val="single" w:sz="4" w:space="0" w:color="auto"/>
              <w:right w:val="single" w:sz="4" w:space="0" w:color="auto"/>
            </w:tcBorders>
            <w:vAlign w:val="center"/>
          </w:tcPr>
          <w:p w14:paraId="28E3933F" w14:textId="77777777" w:rsidR="004A1F12" w:rsidRPr="001B0F7A" w:rsidRDefault="004A1F12" w:rsidP="004A1F12">
            <w:pPr>
              <w:pStyle w:val="TAC"/>
              <w:rPr>
                <w:rFonts w:eastAsia="MS Mincho"/>
              </w:rPr>
            </w:pPr>
            <w:r w:rsidRPr="001B0F7A">
              <w:rPr>
                <w:rFonts w:eastAsia="MS Mincho"/>
              </w:rPr>
              <w:t>No</w:t>
            </w:r>
          </w:p>
        </w:tc>
      </w:tr>
      <w:tr w:rsidR="004A1F12" w:rsidRPr="001B0F7A" w14:paraId="79EE2DF3" w14:textId="77777777" w:rsidTr="002E3CCA">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0953E233" w14:textId="77777777" w:rsidR="004A1F12" w:rsidRPr="001B0F7A" w:rsidRDefault="004A1F12" w:rsidP="004A1F12">
            <w:pPr>
              <w:pStyle w:val="TAC"/>
              <w:rPr>
                <w:lang w:eastAsia="ja-JP"/>
              </w:rPr>
            </w:pPr>
            <w:r w:rsidRPr="001B0F7A">
              <w:rPr>
                <w:rFonts w:cs="Arial"/>
                <w:lang w:eastAsia="ja-JP"/>
              </w:rPr>
              <w:t>DC</w:t>
            </w:r>
            <w:r w:rsidRPr="001B0F7A">
              <w:rPr>
                <w:rFonts w:cs="Arial"/>
              </w:rPr>
              <w:t>_</w:t>
            </w:r>
            <w:r w:rsidRPr="001B0F7A">
              <w:rPr>
                <w:rFonts w:cs="Arial"/>
                <w:lang w:eastAsia="ja-JP"/>
              </w:rPr>
              <w:t>19-21-42_n79</w:t>
            </w:r>
          </w:p>
        </w:tc>
        <w:tc>
          <w:tcPr>
            <w:tcW w:w="2058" w:type="dxa"/>
            <w:tcBorders>
              <w:top w:val="single" w:sz="4" w:space="0" w:color="auto"/>
              <w:left w:val="single" w:sz="4" w:space="0" w:color="auto"/>
              <w:bottom w:val="single" w:sz="4" w:space="0" w:color="auto"/>
              <w:right w:val="single" w:sz="4" w:space="0" w:color="auto"/>
            </w:tcBorders>
            <w:vAlign w:val="center"/>
          </w:tcPr>
          <w:p w14:paraId="72196C4E" w14:textId="77777777" w:rsidR="004A1F12" w:rsidRPr="001B0F7A" w:rsidRDefault="004A1F12" w:rsidP="004A1F12">
            <w:pPr>
              <w:pStyle w:val="TAC"/>
              <w:rPr>
                <w:lang w:eastAsia="ja-JP"/>
              </w:rPr>
            </w:pPr>
            <w:r w:rsidRPr="001B0F7A">
              <w:rPr>
                <w:rFonts w:cs="Arial"/>
                <w:lang w:eastAsia="ja-JP"/>
              </w:rPr>
              <w:t>CA</w:t>
            </w:r>
            <w:r w:rsidRPr="001B0F7A">
              <w:rPr>
                <w:rFonts w:cs="Arial"/>
              </w:rPr>
              <w:t>_</w:t>
            </w:r>
            <w:r w:rsidRPr="001B0F7A">
              <w:rPr>
                <w:rFonts w:cs="Arial"/>
                <w:lang w:eastAsia="ja-JP"/>
              </w:rPr>
              <w:t>19-21-42</w:t>
            </w:r>
          </w:p>
        </w:tc>
        <w:tc>
          <w:tcPr>
            <w:tcW w:w="2058" w:type="dxa"/>
            <w:tcBorders>
              <w:top w:val="single" w:sz="4" w:space="0" w:color="auto"/>
              <w:left w:val="single" w:sz="4" w:space="0" w:color="auto"/>
              <w:bottom w:val="single" w:sz="4" w:space="0" w:color="auto"/>
              <w:right w:val="single" w:sz="4" w:space="0" w:color="auto"/>
            </w:tcBorders>
            <w:vAlign w:val="center"/>
          </w:tcPr>
          <w:p w14:paraId="545CEBDD" w14:textId="77777777" w:rsidR="004A1F12" w:rsidRPr="001B0F7A" w:rsidRDefault="004A1F12" w:rsidP="004A1F12">
            <w:pPr>
              <w:pStyle w:val="TAC"/>
            </w:pPr>
            <w:r w:rsidRPr="001B0F7A">
              <w:t>n79</w:t>
            </w:r>
          </w:p>
        </w:tc>
        <w:tc>
          <w:tcPr>
            <w:tcW w:w="2058" w:type="dxa"/>
            <w:tcBorders>
              <w:top w:val="single" w:sz="4" w:space="0" w:color="auto"/>
              <w:left w:val="single" w:sz="4" w:space="0" w:color="auto"/>
              <w:bottom w:val="single" w:sz="4" w:space="0" w:color="auto"/>
              <w:right w:val="single" w:sz="4" w:space="0" w:color="auto"/>
            </w:tcBorders>
            <w:vAlign w:val="center"/>
          </w:tcPr>
          <w:p w14:paraId="0BD15D1F" w14:textId="77777777" w:rsidR="004A1F12" w:rsidRPr="001B0F7A" w:rsidRDefault="004A1F12" w:rsidP="004A1F12">
            <w:pPr>
              <w:pStyle w:val="TAC"/>
              <w:rPr>
                <w:rFonts w:eastAsia="MS Mincho"/>
              </w:rPr>
            </w:pPr>
            <w:r w:rsidRPr="001B0F7A">
              <w:rPr>
                <w:rFonts w:eastAsia="MS Mincho"/>
              </w:rPr>
              <w:t>No</w:t>
            </w:r>
          </w:p>
        </w:tc>
      </w:tr>
      <w:tr w:rsidR="004A1F12" w:rsidRPr="001B0F7A" w14:paraId="2776E6EF" w14:textId="77777777" w:rsidTr="002E3CCA">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4165AC41" w14:textId="77777777" w:rsidR="004A1F12" w:rsidRPr="001B0F7A" w:rsidRDefault="004A1F12" w:rsidP="004A1F12">
            <w:pPr>
              <w:pStyle w:val="TAC"/>
            </w:pPr>
            <w:r w:rsidRPr="001B0F7A">
              <w:t>DC_21-28-42_n77</w:t>
            </w:r>
          </w:p>
        </w:tc>
        <w:tc>
          <w:tcPr>
            <w:tcW w:w="2058" w:type="dxa"/>
            <w:tcBorders>
              <w:top w:val="single" w:sz="4" w:space="0" w:color="auto"/>
              <w:left w:val="single" w:sz="4" w:space="0" w:color="auto"/>
              <w:bottom w:val="single" w:sz="4" w:space="0" w:color="auto"/>
              <w:right w:val="single" w:sz="4" w:space="0" w:color="auto"/>
            </w:tcBorders>
            <w:vAlign w:val="center"/>
          </w:tcPr>
          <w:p w14:paraId="748DFF85" w14:textId="77777777" w:rsidR="004A1F12" w:rsidRPr="001B0F7A" w:rsidRDefault="004A1F12" w:rsidP="004A1F12">
            <w:pPr>
              <w:pStyle w:val="TAC"/>
            </w:pPr>
            <w:r w:rsidRPr="001B0F7A">
              <w:t>CA_21-28-42</w:t>
            </w:r>
          </w:p>
        </w:tc>
        <w:tc>
          <w:tcPr>
            <w:tcW w:w="2058" w:type="dxa"/>
            <w:tcBorders>
              <w:top w:val="single" w:sz="4" w:space="0" w:color="auto"/>
              <w:left w:val="single" w:sz="4" w:space="0" w:color="auto"/>
              <w:bottom w:val="single" w:sz="4" w:space="0" w:color="auto"/>
              <w:right w:val="single" w:sz="4" w:space="0" w:color="auto"/>
            </w:tcBorders>
            <w:vAlign w:val="center"/>
          </w:tcPr>
          <w:p w14:paraId="06907D38" w14:textId="77777777" w:rsidR="004A1F12" w:rsidRPr="001B0F7A" w:rsidRDefault="004A1F12" w:rsidP="004A1F12">
            <w:pPr>
              <w:pStyle w:val="TAC"/>
              <w:rPr>
                <w:rFonts w:eastAsia="MS Mincho"/>
              </w:rPr>
            </w:pPr>
            <w:r w:rsidRPr="001B0F7A">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14:paraId="70207008" w14:textId="77777777" w:rsidR="004A1F12" w:rsidRPr="001B0F7A" w:rsidRDefault="004A1F12" w:rsidP="004A1F12">
            <w:pPr>
              <w:pStyle w:val="TAC"/>
              <w:rPr>
                <w:rFonts w:eastAsia="MS Mincho"/>
                <w:lang w:val="fi-FI"/>
              </w:rPr>
            </w:pPr>
            <w:r w:rsidRPr="001B0F7A">
              <w:rPr>
                <w:rFonts w:eastAsia="MS Mincho"/>
                <w:lang w:val="fi-FI"/>
              </w:rPr>
              <w:t>No</w:t>
            </w:r>
          </w:p>
        </w:tc>
      </w:tr>
      <w:tr w:rsidR="004A1F12" w:rsidRPr="001B0F7A" w14:paraId="27DDC8E6" w14:textId="77777777" w:rsidTr="002E3CCA">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7861467" w14:textId="77777777" w:rsidR="004A1F12" w:rsidRPr="001B0F7A" w:rsidRDefault="004A1F12" w:rsidP="004A1F12">
            <w:pPr>
              <w:pStyle w:val="TAC"/>
            </w:pPr>
            <w:r w:rsidRPr="001B0F7A">
              <w:t>DC_21-28-42_n78</w:t>
            </w:r>
          </w:p>
        </w:tc>
        <w:tc>
          <w:tcPr>
            <w:tcW w:w="2058" w:type="dxa"/>
            <w:tcBorders>
              <w:top w:val="single" w:sz="4" w:space="0" w:color="auto"/>
              <w:left w:val="single" w:sz="4" w:space="0" w:color="auto"/>
              <w:bottom w:val="single" w:sz="4" w:space="0" w:color="auto"/>
              <w:right w:val="single" w:sz="4" w:space="0" w:color="auto"/>
            </w:tcBorders>
            <w:vAlign w:val="center"/>
          </w:tcPr>
          <w:p w14:paraId="0DC96207" w14:textId="77777777" w:rsidR="004A1F12" w:rsidRPr="001B0F7A" w:rsidRDefault="004A1F12" w:rsidP="004A1F12">
            <w:pPr>
              <w:pStyle w:val="TAC"/>
            </w:pPr>
            <w:r w:rsidRPr="001B0F7A">
              <w:t>CA_21-28-42</w:t>
            </w:r>
          </w:p>
        </w:tc>
        <w:tc>
          <w:tcPr>
            <w:tcW w:w="2058" w:type="dxa"/>
            <w:tcBorders>
              <w:top w:val="single" w:sz="4" w:space="0" w:color="auto"/>
              <w:left w:val="single" w:sz="4" w:space="0" w:color="auto"/>
              <w:bottom w:val="single" w:sz="4" w:space="0" w:color="auto"/>
              <w:right w:val="single" w:sz="4" w:space="0" w:color="auto"/>
            </w:tcBorders>
            <w:vAlign w:val="center"/>
          </w:tcPr>
          <w:p w14:paraId="01C25946" w14:textId="77777777" w:rsidR="004A1F12" w:rsidRPr="001B0F7A" w:rsidRDefault="004A1F12" w:rsidP="004A1F12">
            <w:pPr>
              <w:pStyle w:val="TAC"/>
              <w:rPr>
                <w:rFonts w:eastAsia="MS Mincho"/>
              </w:rPr>
            </w:pPr>
            <w:r w:rsidRPr="001B0F7A">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17E784C9" w14:textId="77777777" w:rsidR="004A1F12" w:rsidRPr="001B0F7A" w:rsidRDefault="004A1F12" w:rsidP="004A1F12">
            <w:pPr>
              <w:pStyle w:val="TAC"/>
              <w:rPr>
                <w:rFonts w:eastAsia="MS Mincho"/>
                <w:lang w:val="fi-FI"/>
              </w:rPr>
            </w:pPr>
            <w:r w:rsidRPr="001B0F7A">
              <w:rPr>
                <w:rFonts w:eastAsia="MS Mincho"/>
                <w:lang w:val="fi-FI"/>
              </w:rPr>
              <w:t>No</w:t>
            </w:r>
          </w:p>
        </w:tc>
      </w:tr>
      <w:tr w:rsidR="004A1F12" w:rsidRPr="001B0F7A" w14:paraId="4FE1182A" w14:textId="77777777" w:rsidTr="002E3CCA">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0270DAAD" w14:textId="77777777" w:rsidR="004A1F12" w:rsidRPr="001B0F7A" w:rsidRDefault="004A1F12" w:rsidP="004A1F12">
            <w:pPr>
              <w:pStyle w:val="TAC"/>
            </w:pPr>
            <w:r w:rsidRPr="001B0F7A">
              <w:t>DC_21-28-42_n79</w:t>
            </w:r>
          </w:p>
        </w:tc>
        <w:tc>
          <w:tcPr>
            <w:tcW w:w="2058" w:type="dxa"/>
            <w:tcBorders>
              <w:top w:val="single" w:sz="4" w:space="0" w:color="auto"/>
              <w:left w:val="single" w:sz="4" w:space="0" w:color="auto"/>
              <w:bottom w:val="single" w:sz="4" w:space="0" w:color="auto"/>
              <w:right w:val="single" w:sz="4" w:space="0" w:color="auto"/>
            </w:tcBorders>
            <w:vAlign w:val="center"/>
          </w:tcPr>
          <w:p w14:paraId="3E81DE63" w14:textId="77777777" w:rsidR="004A1F12" w:rsidRPr="001B0F7A" w:rsidRDefault="004A1F12" w:rsidP="004A1F12">
            <w:pPr>
              <w:pStyle w:val="TAC"/>
            </w:pPr>
            <w:r w:rsidRPr="001B0F7A">
              <w:t>CA_21-28-42</w:t>
            </w:r>
          </w:p>
        </w:tc>
        <w:tc>
          <w:tcPr>
            <w:tcW w:w="2058" w:type="dxa"/>
            <w:tcBorders>
              <w:top w:val="single" w:sz="4" w:space="0" w:color="auto"/>
              <w:left w:val="single" w:sz="4" w:space="0" w:color="auto"/>
              <w:bottom w:val="single" w:sz="4" w:space="0" w:color="auto"/>
              <w:right w:val="single" w:sz="4" w:space="0" w:color="auto"/>
            </w:tcBorders>
            <w:vAlign w:val="center"/>
          </w:tcPr>
          <w:p w14:paraId="173D5702" w14:textId="77777777" w:rsidR="004A1F12" w:rsidRPr="001B0F7A" w:rsidRDefault="004A1F12" w:rsidP="004A1F12">
            <w:pPr>
              <w:pStyle w:val="TAC"/>
              <w:rPr>
                <w:rFonts w:eastAsia="MS Mincho"/>
              </w:rPr>
            </w:pPr>
            <w:r w:rsidRPr="001B0F7A">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14:paraId="273FA672" w14:textId="77777777" w:rsidR="004A1F12" w:rsidRPr="001B0F7A" w:rsidRDefault="004A1F12" w:rsidP="004A1F12">
            <w:pPr>
              <w:pStyle w:val="TAC"/>
              <w:rPr>
                <w:rFonts w:eastAsia="MS Mincho"/>
                <w:lang w:val="fi-FI"/>
              </w:rPr>
            </w:pPr>
            <w:r w:rsidRPr="001B0F7A">
              <w:rPr>
                <w:rFonts w:eastAsia="MS Mincho"/>
                <w:lang w:val="fi-FI"/>
              </w:rPr>
              <w:t>No</w:t>
            </w:r>
          </w:p>
        </w:tc>
      </w:tr>
      <w:tr w:rsidR="004A1F12" w:rsidRPr="001B0F7A" w14:paraId="067C081D" w14:textId="77777777" w:rsidTr="002E3CCA">
        <w:trPr>
          <w:trHeight w:val="225"/>
          <w:jc w:val="center"/>
        </w:trPr>
        <w:tc>
          <w:tcPr>
            <w:tcW w:w="8523" w:type="dxa"/>
            <w:gridSpan w:val="4"/>
            <w:tcBorders>
              <w:top w:val="single" w:sz="4" w:space="0" w:color="auto"/>
              <w:left w:val="single" w:sz="4" w:space="0" w:color="auto"/>
              <w:bottom w:val="single" w:sz="4" w:space="0" w:color="auto"/>
              <w:right w:val="single" w:sz="4" w:space="0" w:color="auto"/>
            </w:tcBorders>
            <w:vAlign w:val="center"/>
          </w:tcPr>
          <w:p w14:paraId="0968D84E" w14:textId="77777777" w:rsidR="004A1F12" w:rsidRPr="001B0F7A" w:rsidRDefault="004A1F12" w:rsidP="004A1F12">
            <w:pPr>
              <w:pStyle w:val="TAN"/>
            </w:pPr>
            <w:r w:rsidRPr="001B0F7A">
              <w:t>NOTE 1:</w:t>
            </w:r>
            <w:r w:rsidRPr="001B0F7A">
              <w:tab/>
              <w:t>Applicable for UE supporting inter-band carrier aggregation with mandatory simultaneous Rx/Tx capability</w:t>
            </w:r>
          </w:p>
          <w:p w14:paraId="163EE209" w14:textId="77777777" w:rsidR="004A1F12" w:rsidRPr="001B0F7A" w:rsidRDefault="004A1F12" w:rsidP="004A1F12">
            <w:pPr>
              <w:pStyle w:val="TAN"/>
              <w:rPr>
                <w:ins w:id="419" w:author="R4-1812787" w:date="2019-01-25T11:21:00Z"/>
                <w:rFonts w:cs="Arial"/>
                <w:lang w:eastAsia="en-GB"/>
              </w:rPr>
            </w:pPr>
            <w:r w:rsidRPr="001B0F7A">
              <w:rPr>
                <w:rFonts w:cs="Arial"/>
                <w:lang w:eastAsia="en-GB"/>
              </w:rPr>
              <w:t>NOTE 2:</w:t>
            </w:r>
            <w:r w:rsidRPr="001B0F7A">
              <w:tab/>
            </w:r>
            <w:r w:rsidRPr="001B0F7A">
              <w:rPr>
                <w:rFonts w:cs="Arial"/>
                <w:lang w:eastAsia="en-GB"/>
              </w:rPr>
              <w:t>The frequency range in band n28 is restricted for this band combination to 703-733 MHz for the UL and 758-788 MHz for the DL.</w:t>
            </w:r>
          </w:p>
          <w:p w14:paraId="05722181" w14:textId="77777777" w:rsidR="004A1F12" w:rsidRPr="001B0F7A" w:rsidRDefault="004A1F12" w:rsidP="004A1F12">
            <w:pPr>
              <w:pStyle w:val="TAN"/>
              <w:rPr>
                <w:rFonts w:eastAsia="MS Mincho"/>
                <w:lang w:val="en-US"/>
              </w:rPr>
            </w:pPr>
            <w:ins w:id="420" w:author="R4-1812787" w:date="2019-01-25T11:21:00Z">
              <w:r w:rsidRPr="001B0F7A">
                <w:t>NOTE 3:</w:t>
              </w:r>
              <w:r w:rsidRPr="001B0F7A">
                <w:tab/>
              </w:r>
              <w:r w:rsidRPr="001B0F7A">
                <w:rPr>
                  <w:lang w:val="en-US" w:eastAsia="ko-KR"/>
                </w:rPr>
                <w:t>For UE(s) supporting dynamic power sharing it is mandatory to do dual simultaneous UL. For UE(s) not supporting dynamic power sharing single UL is allowed</w:t>
              </w:r>
            </w:ins>
          </w:p>
        </w:tc>
      </w:tr>
    </w:tbl>
    <w:p w14:paraId="57C48357" w14:textId="77777777" w:rsidR="002E3CCA" w:rsidRDefault="002E3CCA" w:rsidP="002E3CCA">
      <w:pPr>
        <w:rPr>
          <w:rFonts w:ascii="Arial" w:hAnsi="Arial" w:cs="Arial"/>
          <w:color w:val="0000FF"/>
          <w:sz w:val="32"/>
          <w:szCs w:val="32"/>
          <w:lang w:eastAsia="ja-JP"/>
        </w:rPr>
      </w:pPr>
      <w:r>
        <w:rPr>
          <w:rFonts w:ascii="Arial" w:hAnsi="Arial" w:cs="Arial"/>
          <w:color w:val="0000FF"/>
          <w:sz w:val="32"/>
          <w:szCs w:val="32"/>
          <w:lang w:eastAsia="ja-JP"/>
        </w:rPr>
        <w:t>---Text omitted---</w:t>
      </w:r>
    </w:p>
    <w:p w14:paraId="44C63763" w14:textId="77777777" w:rsidR="001310A1" w:rsidRPr="001B0F7A" w:rsidRDefault="001310A1" w:rsidP="001310A1">
      <w:pPr>
        <w:pStyle w:val="Heading4"/>
      </w:pPr>
      <w:r w:rsidRPr="001B0F7A">
        <w:t>5.2B.5.3</w:t>
      </w:r>
      <w:r w:rsidRPr="001B0F7A">
        <w:tab/>
        <w:t>EN-DC (four bands)</w:t>
      </w:r>
      <w:bookmarkEnd w:id="3"/>
    </w:p>
    <w:p w14:paraId="03479E38" w14:textId="471DC8C3" w:rsidR="001310A1" w:rsidRPr="001B0F7A" w:rsidRDefault="001310A1" w:rsidP="001310A1">
      <w:pPr>
        <w:pStyle w:val="TH"/>
        <w:rPr>
          <w:lang w:val="en-US"/>
        </w:rPr>
      </w:pPr>
      <w:r w:rsidRPr="001B0F7A">
        <w:t xml:space="preserve">Table 5.2B.5.3-1: Band combinations </w:t>
      </w:r>
      <w:r w:rsidR="00360B86" w:rsidRPr="001B0F7A">
        <w:t>inter-band EN-DC</w:t>
      </w:r>
      <w:r w:rsidR="00360B86" w:rsidRPr="001B0F7A">
        <w:rPr>
          <w:lang w:val="en-US"/>
        </w:rPr>
        <w:t xml:space="preserve"> including FR2 </w:t>
      </w:r>
      <w:r w:rsidRPr="001B0F7A">
        <w:rPr>
          <w:lang w:val="en-US"/>
        </w:rPr>
        <w:t>(four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1B0F7A" w:rsidRPr="001B0F7A" w14:paraId="297D71DE" w14:textId="77777777" w:rsidTr="00E63034">
        <w:trPr>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6D8D883B" w14:textId="77777777" w:rsidR="001310A1" w:rsidRPr="001B0F7A" w:rsidRDefault="001310A1" w:rsidP="001310A1">
            <w:pPr>
              <w:pStyle w:val="TAH"/>
              <w:rPr>
                <w:rFonts w:eastAsia="MS Mincho" w:cs="Arial"/>
              </w:rPr>
            </w:pPr>
            <w:r w:rsidRPr="001B0F7A">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9B040FC" w14:textId="77777777" w:rsidR="001310A1" w:rsidRPr="001B0F7A" w:rsidRDefault="001310A1" w:rsidP="001310A1">
            <w:pPr>
              <w:pStyle w:val="TAH"/>
              <w:rPr>
                <w:rFonts w:eastAsia="MS Mincho" w:cs="Arial"/>
              </w:rPr>
            </w:pPr>
            <w:r w:rsidRPr="001B0F7A">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29B9F690" w14:textId="77777777" w:rsidR="001310A1" w:rsidRPr="001B0F7A" w:rsidRDefault="001310A1" w:rsidP="001310A1">
            <w:pPr>
              <w:pStyle w:val="TAH"/>
              <w:rPr>
                <w:rFonts w:cs="Arial"/>
              </w:rPr>
            </w:pPr>
            <w:r w:rsidRPr="001B0F7A">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5E34C52F" w14:textId="77777777" w:rsidR="001310A1" w:rsidRPr="001B0F7A" w:rsidRDefault="001310A1" w:rsidP="001310A1">
            <w:pPr>
              <w:pStyle w:val="TAH"/>
              <w:rPr>
                <w:rFonts w:cs="Arial"/>
              </w:rPr>
            </w:pPr>
            <w:r w:rsidRPr="001B0F7A">
              <w:rPr>
                <w:rFonts w:cs="Arial"/>
              </w:rPr>
              <w:t>Single UL allowed</w:t>
            </w:r>
          </w:p>
        </w:tc>
      </w:tr>
      <w:tr w:rsidR="001B0F7A" w:rsidRPr="001B0F7A" w14:paraId="3293D9B1"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4C862AAA" w14:textId="77777777" w:rsidR="001310A1" w:rsidRPr="001B0F7A" w:rsidRDefault="001310A1" w:rsidP="001310A1">
            <w:pPr>
              <w:pStyle w:val="TAC"/>
              <w:rPr>
                <w:rFonts w:eastAsia="MS Mincho"/>
              </w:rPr>
            </w:pPr>
            <w:r w:rsidRPr="001B0F7A">
              <w:t>DC_1-3-5_n257</w:t>
            </w:r>
            <w:r w:rsidR="00C30F6D" w:rsidRPr="001B0F7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521F8D81" w14:textId="77777777" w:rsidR="001310A1" w:rsidRPr="001B0F7A" w:rsidRDefault="001310A1" w:rsidP="001310A1">
            <w:pPr>
              <w:pStyle w:val="TAC"/>
              <w:rPr>
                <w:rFonts w:eastAsia="MS Mincho"/>
              </w:rPr>
            </w:pPr>
            <w:r w:rsidRPr="001B0F7A">
              <w:t xml:space="preserve">CA_1-3-5 </w:t>
            </w:r>
          </w:p>
        </w:tc>
        <w:tc>
          <w:tcPr>
            <w:tcW w:w="2058" w:type="dxa"/>
            <w:tcBorders>
              <w:top w:val="single" w:sz="4" w:space="0" w:color="auto"/>
              <w:left w:val="single" w:sz="4" w:space="0" w:color="auto"/>
              <w:bottom w:val="single" w:sz="4" w:space="0" w:color="auto"/>
              <w:right w:val="single" w:sz="4" w:space="0" w:color="auto"/>
            </w:tcBorders>
            <w:vAlign w:val="center"/>
          </w:tcPr>
          <w:p w14:paraId="1F846E39" w14:textId="77777777" w:rsidR="001310A1" w:rsidRPr="001B0F7A" w:rsidRDefault="001310A1" w:rsidP="001310A1">
            <w:pPr>
              <w:pStyle w:val="TAC"/>
              <w:rPr>
                <w:rFonts w:eastAsia="MS Mincho"/>
              </w:rPr>
            </w:pPr>
            <w:r w:rsidRPr="001B0F7A">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14:paraId="36854AD0" w14:textId="77777777" w:rsidR="001310A1" w:rsidRPr="001B0F7A" w:rsidRDefault="001310A1" w:rsidP="001310A1">
            <w:pPr>
              <w:pStyle w:val="TAC"/>
              <w:rPr>
                <w:rFonts w:eastAsia="MS Mincho"/>
              </w:rPr>
            </w:pPr>
            <w:r w:rsidRPr="001B0F7A">
              <w:rPr>
                <w:rFonts w:eastAsia="MS Mincho"/>
                <w:lang w:val="fi-FI"/>
              </w:rPr>
              <w:t>No</w:t>
            </w:r>
          </w:p>
        </w:tc>
      </w:tr>
      <w:tr w:rsidR="001B0F7A" w:rsidRPr="001B0F7A" w14:paraId="58ADD343"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6D1323C1" w14:textId="77777777" w:rsidR="001310A1" w:rsidRPr="001B0F7A" w:rsidRDefault="001310A1" w:rsidP="001310A1">
            <w:pPr>
              <w:pStyle w:val="TAC"/>
              <w:rPr>
                <w:rFonts w:eastAsia="MS Mincho"/>
              </w:rPr>
            </w:pPr>
            <w:r w:rsidRPr="001B0F7A">
              <w:t>DC_1-3-7_n257</w:t>
            </w:r>
            <w:r w:rsidR="00C30F6D" w:rsidRPr="001B0F7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124F95C2" w14:textId="77777777" w:rsidR="001310A1" w:rsidRPr="001B0F7A" w:rsidRDefault="001310A1" w:rsidP="001310A1">
            <w:pPr>
              <w:pStyle w:val="TAC"/>
              <w:rPr>
                <w:rFonts w:eastAsia="MS Mincho"/>
              </w:rPr>
            </w:pPr>
            <w:r w:rsidRPr="001B0F7A">
              <w:t xml:space="preserve">CA_1-3-7 </w:t>
            </w:r>
          </w:p>
        </w:tc>
        <w:tc>
          <w:tcPr>
            <w:tcW w:w="2058" w:type="dxa"/>
            <w:tcBorders>
              <w:top w:val="single" w:sz="4" w:space="0" w:color="auto"/>
              <w:left w:val="single" w:sz="4" w:space="0" w:color="auto"/>
              <w:bottom w:val="single" w:sz="4" w:space="0" w:color="auto"/>
              <w:right w:val="single" w:sz="4" w:space="0" w:color="auto"/>
            </w:tcBorders>
            <w:vAlign w:val="center"/>
          </w:tcPr>
          <w:p w14:paraId="1230E3A9" w14:textId="77777777" w:rsidR="001310A1" w:rsidRPr="001B0F7A" w:rsidRDefault="001310A1" w:rsidP="001310A1">
            <w:pPr>
              <w:pStyle w:val="TAC"/>
              <w:rPr>
                <w:rFonts w:eastAsia="MS Mincho"/>
              </w:rPr>
            </w:pPr>
            <w:r w:rsidRPr="001B0F7A">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14:paraId="789A7600" w14:textId="77777777" w:rsidR="001310A1" w:rsidRPr="001B0F7A" w:rsidRDefault="001310A1" w:rsidP="001310A1">
            <w:pPr>
              <w:pStyle w:val="TAC"/>
              <w:rPr>
                <w:rFonts w:eastAsia="MS Mincho"/>
              </w:rPr>
            </w:pPr>
            <w:r w:rsidRPr="001B0F7A">
              <w:rPr>
                <w:rFonts w:eastAsia="MS Mincho"/>
                <w:lang w:val="fi-FI"/>
              </w:rPr>
              <w:t>No</w:t>
            </w:r>
          </w:p>
        </w:tc>
      </w:tr>
      <w:tr w:rsidR="001B0F7A" w:rsidRPr="001B0F7A" w14:paraId="1D278A2D"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F8E9585" w14:textId="77777777" w:rsidR="009746DB" w:rsidRPr="001B0F7A" w:rsidRDefault="009746DB" w:rsidP="009746DB">
            <w:pPr>
              <w:pStyle w:val="TAC"/>
            </w:pPr>
            <w:r w:rsidRPr="001B0F7A">
              <w:rPr>
                <w:rFonts w:eastAsia="Malgun Gothic"/>
                <w:lang w:eastAsia="ko-KR"/>
              </w:rPr>
              <w:t>DC_1-3-7-7_n257</w:t>
            </w:r>
          </w:p>
        </w:tc>
        <w:tc>
          <w:tcPr>
            <w:tcW w:w="2058" w:type="dxa"/>
            <w:tcBorders>
              <w:top w:val="single" w:sz="4" w:space="0" w:color="auto"/>
              <w:left w:val="single" w:sz="4" w:space="0" w:color="auto"/>
              <w:bottom w:val="single" w:sz="4" w:space="0" w:color="auto"/>
              <w:right w:val="single" w:sz="4" w:space="0" w:color="auto"/>
            </w:tcBorders>
            <w:vAlign w:val="center"/>
          </w:tcPr>
          <w:p w14:paraId="3C0AE389" w14:textId="77777777" w:rsidR="009746DB" w:rsidRPr="001B0F7A" w:rsidRDefault="009746DB" w:rsidP="009746DB">
            <w:pPr>
              <w:pStyle w:val="TAC"/>
            </w:pPr>
            <w:r w:rsidRPr="001B0F7A">
              <w:rPr>
                <w:rFonts w:eastAsia="Malgun Gothic"/>
                <w:lang w:eastAsia="ko-KR"/>
              </w:rPr>
              <w:t>CA_1-3-7-7</w:t>
            </w:r>
          </w:p>
        </w:tc>
        <w:tc>
          <w:tcPr>
            <w:tcW w:w="2058" w:type="dxa"/>
            <w:tcBorders>
              <w:top w:val="single" w:sz="4" w:space="0" w:color="auto"/>
              <w:left w:val="single" w:sz="4" w:space="0" w:color="auto"/>
              <w:bottom w:val="single" w:sz="4" w:space="0" w:color="auto"/>
              <w:right w:val="single" w:sz="4" w:space="0" w:color="auto"/>
            </w:tcBorders>
            <w:vAlign w:val="center"/>
          </w:tcPr>
          <w:p w14:paraId="08C7DEE8" w14:textId="77777777" w:rsidR="009746DB" w:rsidRPr="001B0F7A" w:rsidRDefault="009746DB" w:rsidP="009746DB">
            <w:pPr>
              <w:pStyle w:val="TAC"/>
              <w:rPr>
                <w:rFonts w:eastAsia="MS Mincho"/>
              </w:rPr>
            </w:pPr>
            <w:r w:rsidRPr="001B0F7A">
              <w:rPr>
                <w:rFonts w:eastAsia="Malgun Gothic"/>
                <w:lang w:eastAsia="ko-KR"/>
              </w:rPr>
              <w:t>n257</w:t>
            </w:r>
          </w:p>
        </w:tc>
        <w:tc>
          <w:tcPr>
            <w:tcW w:w="2058" w:type="dxa"/>
            <w:tcBorders>
              <w:top w:val="single" w:sz="4" w:space="0" w:color="auto"/>
              <w:left w:val="single" w:sz="4" w:space="0" w:color="auto"/>
              <w:bottom w:val="single" w:sz="4" w:space="0" w:color="auto"/>
              <w:right w:val="single" w:sz="4" w:space="0" w:color="auto"/>
            </w:tcBorders>
            <w:vAlign w:val="center"/>
          </w:tcPr>
          <w:p w14:paraId="76BF1F7A" w14:textId="77777777" w:rsidR="009746DB" w:rsidRPr="001B0F7A" w:rsidRDefault="009746DB" w:rsidP="009746DB">
            <w:pPr>
              <w:pStyle w:val="TAC"/>
              <w:rPr>
                <w:rFonts w:eastAsia="MS Mincho"/>
                <w:lang w:val="fi-FI"/>
              </w:rPr>
            </w:pPr>
            <w:r w:rsidRPr="001B0F7A">
              <w:rPr>
                <w:rFonts w:eastAsia="Malgun Gothic"/>
                <w:lang w:val="fi-FI" w:eastAsia="ko-KR"/>
              </w:rPr>
              <w:t>No</w:t>
            </w:r>
          </w:p>
        </w:tc>
      </w:tr>
      <w:tr w:rsidR="000F7AAC" w:rsidRPr="001B0F7A" w14:paraId="1B7976C1" w14:textId="77777777" w:rsidTr="00E63034">
        <w:trPr>
          <w:trHeight w:val="288"/>
          <w:jc w:val="center"/>
          <w:ins w:id="421" w:author="Per Lindell" w:date="2019-03-04T12:29:00Z"/>
        </w:trPr>
        <w:tc>
          <w:tcPr>
            <w:tcW w:w="2349" w:type="dxa"/>
            <w:tcBorders>
              <w:top w:val="single" w:sz="4" w:space="0" w:color="auto"/>
              <w:left w:val="single" w:sz="4" w:space="0" w:color="auto"/>
              <w:bottom w:val="single" w:sz="4" w:space="0" w:color="auto"/>
              <w:right w:val="single" w:sz="4" w:space="0" w:color="auto"/>
            </w:tcBorders>
            <w:vAlign w:val="center"/>
          </w:tcPr>
          <w:p w14:paraId="610530C4" w14:textId="7CA6D326" w:rsidR="000F7AAC" w:rsidRPr="000F7AAC" w:rsidRDefault="000F7AAC" w:rsidP="000F7AAC">
            <w:pPr>
              <w:pStyle w:val="TAC"/>
              <w:rPr>
                <w:ins w:id="422" w:author="Per Lindell" w:date="2019-03-04T12:29:00Z"/>
                <w:rFonts w:eastAsia="Malgun Gothic"/>
                <w:highlight w:val="yellow"/>
                <w:lang w:eastAsia="ko-KR"/>
                <w:rPrChange w:id="423" w:author="Per Lindell" w:date="2019-03-04T12:30:00Z">
                  <w:rPr>
                    <w:ins w:id="424" w:author="Per Lindell" w:date="2019-03-04T12:29:00Z"/>
                    <w:rFonts w:eastAsia="Malgun Gothic"/>
                    <w:lang w:eastAsia="ko-KR"/>
                  </w:rPr>
                </w:rPrChange>
              </w:rPr>
            </w:pPr>
            <w:ins w:id="425" w:author="Per Lindell" w:date="2019-03-04T12:30:00Z">
              <w:r w:rsidRPr="000F7AAC">
                <w:rPr>
                  <w:rFonts w:cs="Arial"/>
                  <w:highlight w:val="yellow"/>
                  <w:lang w:eastAsia="ja-JP"/>
                  <w:rPrChange w:id="426" w:author="Per Lindell" w:date="2019-03-04T12:30:00Z">
                    <w:rPr>
                      <w:rFonts w:cs="Arial"/>
                      <w:lang w:eastAsia="ja-JP"/>
                    </w:rPr>
                  </w:rPrChange>
                </w:rPr>
                <w:t>DC_1-3-8_n257</w:t>
              </w:r>
            </w:ins>
          </w:p>
        </w:tc>
        <w:tc>
          <w:tcPr>
            <w:tcW w:w="2058" w:type="dxa"/>
            <w:tcBorders>
              <w:top w:val="single" w:sz="4" w:space="0" w:color="auto"/>
              <w:left w:val="single" w:sz="4" w:space="0" w:color="auto"/>
              <w:bottom w:val="single" w:sz="4" w:space="0" w:color="auto"/>
              <w:right w:val="single" w:sz="4" w:space="0" w:color="auto"/>
            </w:tcBorders>
            <w:vAlign w:val="center"/>
          </w:tcPr>
          <w:p w14:paraId="1F2CBCFA" w14:textId="26FF5B68" w:rsidR="000F7AAC" w:rsidRPr="000F7AAC" w:rsidRDefault="000F7AAC" w:rsidP="000F7AAC">
            <w:pPr>
              <w:pStyle w:val="TAC"/>
              <w:rPr>
                <w:ins w:id="427" w:author="Per Lindell" w:date="2019-03-04T12:29:00Z"/>
                <w:rFonts w:eastAsia="Malgun Gothic"/>
                <w:highlight w:val="yellow"/>
                <w:lang w:eastAsia="ko-KR"/>
                <w:rPrChange w:id="428" w:author="Per Lindell" w:date="2019-03-04T12:30:00Z">
                  <w:rPr>
                    <w:ins w:id="429" w:author="Per Lindell" w:date="2019-03-04T12:29:00Z"/>
                    <w:rFonts w:eastAsia="Malgun Gothic"/>
                    <w:lang w:eastAsia="ko-KR"/>
                  </w:rPr>
                </w:rPrChange>
              </w:rPr>
            </w:pPr>
            <w:ins w:id="430" w:author="Per Lindell" w:date="2019-03-04T12:30:00Z">
              <w:r w:rsidRPr="000F7AAC">
                <w:rPr>
                  <w:rFonts w:cs="Arial"/>
                  <w:highlight w:val="yellow"/>
                  <w:lang w:eastAsia="ja-JP"/>
                  <w:rPrChange w:id="431" w:author="Per Lindell" w:date="2019-03-04T12:30:00Z">
                    <w:rPr>
                      <w:rFonts w:cs="Arial"/>
                      <w:lang w:eastAsia="ja-JP"/>
                    </w:rPr>
                  </w:rPrChange>
                </w:rPr>
                <w:t>CA_1-3-8</w:t>
              </w:r>
            </w:ins>
          </w:p>
        </w:tc>
        <w:tc>
          <w:tcPr>
            <w:tcW w:w="2058" w:type="dxa"/>
            <w:tcBorders>
              <w:top w:val="single" w:sz="4" w:space="0" w:color="auto"/>
              <w:left w:val="single" w:sz="4" w:space="0" w:color="auto"/>
              <w:bottom w:val="single" w:sz="4" w:space="0" w:color="auto"/>
              <w:right w:val="single" w:sz="4" w:space="0" w:color="auto"/>
            </w:tcBorders>
            <w:vAlign w:val="center"/>
          </w:tcPr>
          <w:p w14:paraId="125A7A45" w14:textId="2D626F56" w:rsidR="000F7AAC" w:rsidRPr="000F7AAC" w:rsidRDefault="000F7AAC" w:rsidP="000F7AAC">
            <w:pPr>
              <w:pStyle w:val="TAC"/>
              <w:rPr>
                <w:ins w:id="432" w:author="Per Lindell" w:date="2019-03-04T12:29:00Z"/>
                <w:rFonts w:eastAsia="Malgun Gothic"/>
                <w:highlight w:val="yellow"/>
                <w:lang w:eastAsia="ko-KR"/>
                <w:rPrChange w:id="433" w:author="Per Lindell" w:date="2019-03-04T12:30:00Z">
                  <w:rPr>
                    <w:ins w:id="434" w:author="Per Lindell" w:date="2019-03-04T12:29:00Z"/>
                    <w:rFonts w:eastAsia="Malgun Gothic"/>
                    <w:lang w:eastAsia="ko-KR"/>
                  </w:rPr>
                </w:rPrChange>
              </w:rPr>
            </w:pPr>
            <w:ins w:id="435" w:author="Per Lindell" w:date="2019-03-04T12:30:00Z">
              <w:r w:rsidRPr="000F7AAC">
                <w:rPr>
                  <w:highlight w:val="yellow"/>
                  <w:rPrChange w:id="436" w:author="Per Lindell" w:date="2019-03-04T12:30:00Z">
                    <w:rPr/>
                  </w:rPrChange>
                </w:rPr>
                <w:t>n</w:t>
              </w:r>
              <w:r w:rsidRPr="000F7AAC">
                <w:rPr>
                  <w:highlight w:val="yellow"/>
                  <w:lang w:val="sv-SE" w:eastAsia="ja-JP"/>
                  <w:rPrChange w:id="437" w:author="Per Lindell" w:date="2019-03-04T12:30:00Z">
                    <w:rPr>
                      <w:lang w:val="sv-SE" w:eastAsia="ja-JP"/>
                    </w:rPr>
                  </w:rPrChange>
                </w:rPr>
                <w:t>257</w:t>
              </w:r>
            </w:ins>
          </w:p>
        </w:tc>
        <w:tc>
          <w:tcPr>
            <w:tcW w:w="2058" w:type="dxa"/>
            <w:tcBorders>
              <w:top w:val="single" w:sz="4" w:space="0" w:color="auto"/>
              <w:left w:val="single" w:sz="4" w:space="0" w:color="auto"/>
              <w:bottom w:val="single" w:sz="4" w:space="0" w:color="auto"/>
              <w:right w:val="single" w:sz="4" w:space="0" w:color="auto"/>
            </w:tcBorders>
            <w:vAlign w:val="center"/>
          </w:tcPr>
          <w:p w14:paraId="34116C6E" w14:textId="345605D1" w:rsidR="000F7AAC" w:rsidRPr="000F7AAC" w:rsidRDefault="000F7AAC" w:rsidP="000F7AAC">
            <w:pPr>
              <w:pStyle w:val="TAC"/>
              <w:rPr>
                <w:ins w:id="438" w:author="Per Lindell" w:date="2019-03-04T12:29:00Z"/>
                <w:rFonts w:eastAsia="Malgun Gothic"/>
                <w:highlight w:val="yellow"/>
                <w:lang w:val="fi-FI" w:eastAsia="ko-KR"/>
                <w:rPrChange w:id="439" w:author="Per Lindell" w:date="2019-03-04T12:30:00Z">
                  <w:rPr>
                    <w:ins w:id="440" w:author="Per Lindell" w:date="2019-03-04T12:29:00Z"/>
                    <w:rFonts w:eastAsia="Malgun Gothic"/>
                    <w:lang w:val="fi-FI" w:eastAsia="ko-KR"/>
                  </w:rPr>
                </w:rPrChange>
              </w:rPr>
            </w:pPr>
            <w:ins w:id="441" w:author="Per Lindell" w:date="2019-03-04T12:30:00Z">
              <w:r w:rsidRPr="000F7AAC">
                <w:rPr>
                  <w:rFonts w:eastAsia="Malgun Gothic"/>
                  <w:highlight w:val="yellow"/>
                  <w:lang w:eastAsia="ko-KR"/>
                  <w:rPrChange w:id="442" w:author="Per Lindell" w:date="2019-03-04T12:30:00Z">
                    <w:rPr>
                      <w:rFonts w:eastAsia="Malgun Gothic"/>
                      <w:lang w:eastAsia="ko-KR"/>
                    </w:rPr>
                  </w:rPrChange>
                </w:rPr>
                <w:t>No</w:t>
              </w:r>
            </w:ins>
          </w:p>
        </w:tc>
      </w:tr>
      <w:tr w:rsidR="001B0F7A" w:rsidRPr="001B0F7A" w14:paraId="5E3A6895" w14:textId="77777777" w:rsidTr="00E63034">
        <w:trPr>
          <w:trHeight w:val="288"/>
          <w:jc w:val="center"/>
          <w:ins w:id="443" w:author="R4-1812787" w:date="2019-01-25T11:22:00Z"/>
        </w:trPr>
        <w:tc>
          <w:tcPr>
            <w:tcW w:w="2349" w:type="dxa"/>
            <w:tcBorders>
              <w:top w:val="single" w:sz="4" w:space="0" w:color="auto"/>
              <w:left w:val="single" w:sz="4" w:space="0" w:color="auto"/>
              <w:bottom w:val="single" w:sz="4" w:space="0" w:color="auto"/>
              <w:right w:val="single" w:sz="4" w:space="0" w:color="auto"/>
            </w:tcBorders>
            <w:vAlign w:val="center"/>
          </w:tcPr>
          <w:p w14:paraId="51F2FD95" w14:textId="584871DC" w:rsidR="00C1128A" w:rsidRPr="001B0F7A" w:rsidRDefault="00C1128A" w:rsidP="00C1128A">
            <w:pPr>
              <w:pStyle w:val="TAC"/>
              <w:rPr>
                <w:ins w:id="444" w:author="R4-1812787" w:date="2019-01-25T11:22:00Z"/>
                <w:rFonts w:eastAsia="Malgun Gothic"/>
                <w:lang w:eastAsia="ko-KR"/>
              </w:rPr>
            </w:pPr>
            <w:ins w:id="445" w:author="R4-1812787" w:date="2019-01-25T11:22:00Z">
              <w:r w:rsidRPr="001B0F7A">
                <w:t>DC_1-3-18_n257</w:t>
              </w:r>
              <w:r w:rsidRPr="001B0F7A">
                <w:rPr>
                  <w:vertAlign w:val="superscript"/>
                </w:rPr>
                <w:t>1</w:t>
              </w:r>
            </w:ins>
          </w:p>
        </w:tc>
        <w:tc>
          <w:tcPr>
            <w:tcW w:w="2058" w:type="dxa"/>
            <w:tcBorders>
              <w:top w:val="single" w:sz="4" w:space="0" w:color="auto"/>
              <w:left w:val="single" w:sz="4" w:space="0" w:color="auto"/>
              <w:bottom w:val="single" w:sz="4" w:space="0" w:color="auto"/>
              <w:right w:val="single" w:sz="4" w:space="0" w:color="auto"/>
            </w:tcBorders>
            <w:vAlign w:val="center"/>
          </w:tcPr>
          <w:p w14:paraId="71F72C8B" w14:textId="6E44F47D" w:rsidR="00C1128A" w:rsidRPr="001B0F7A" w:rsidRDefault="00C1128A" w:rsidP="00C1128A">
            <w:pPr>
              <w:pStyle w:val="TAC"/>
              <w:rPr>
                <w:ins w:id="446" w:author="R4-1812787" w:date="2019-01-25T11:22:00Z"/>
                <w:rFonts w:eastAsia="Malgun Gothic"/>
                <w:lang w:eastAsia="ko-KR"/>
              </w:rPr>
            </w:pPr>
            <w:ins w:id="447" w:author="R4-1812787" w:date="2019-01-25T11:22:00Z">
              <w:r w:rsidRPr="001B0F7A">
                <w:t xml:space="preserve">CA_1-3-18 </w:t>
              </w:r>
            </w:ins>
          </w:p>
        </w:tc>
        <w:tc>
          <w:tcPr>
            <w:tcW w:w="2058" w:type="dxa"/>
            <w:tcBorders>
              <w:top w:val="single" w:sz="4" w:space="0" w:color="auto"/>
              <w:left w:val="single" w:sz="4" w:space="0" w:color="auto"/>
              <w:bottom w:val="single" w:sz="4" w:space="0" w:color="auto"/>
              <w:right w:val="single" w:sz="4" w:space="0" w:color="auto"/>
            </w:tcBorders>
            <w:vAlign w:val="center"/>
          </w:tcPr>
          <w:p w14:paraId="3274D485" w14:textId="66644B01" w:rsidR="00C1128A" w:rsidRPr="001B0F7A" w:rsidRDefault="00C1128A" w:rsidP="00C1128A">
            <w:pPr>
              <w:pStyle w:val="TAC"/>
              <w:rPr>
                <w:ins w:id="448" w:author="R4-1812787" w:date="2019-01-25T11:22:00Z"/>
                <w:rFonts w:eastAsia="Malgun Gothic"/>
                <w:lang w:eastAsia="ko-KR"/>
              </w:rPr>
            </w:pPr>
            <w:ins w:id="449" w:author="R4-1812787" w:date="2019-01-25T11:22:00Z">
              <w:r w:rsidRPr="001B0F7A">
                <w:rPr>
                  <w:rFonts w:eastAsia="MS Mincho"/>
                </w:rPr>
                <w:t>n257</w:t>
              </w:r>
            </w:ins>
          </w:p>
        </w:tc>
        <w:tc>
          <w:tcPr>
            <w:tcW w:w="2058" w:type="dxa"/>
            <w:tcBorders>
              <w:top w:val="single" w:sz="4" w:space="0" w:color="auto"/>
              <w:left w:val="single" w:sz="4" w:space="0" w:color="auto"/>
              <w:bottom w:val="single" w:sz="4" w:space="0" w:color="auto"/>
              <w:right w:val="single" w:sz="4" w:space="0" w:color="auto"/>
            </w:tcBorders>
            <w:vAlign w:val="center"/>
          </w:tcPr>
          <w:p w14:paraId="4709CE41" w14:textId="309E5F46" w:rsidR="00C1128A" w:rsidRPr="001B0F7A" w:rsidRDefault="00C1128A" w:rsidP="00C1128A">
            <w:pPr>
              <w:pStyle w:val="TAC"/>
              <w:rPr>
                <w:ins w:id="450" w:author="R4-1812787" w:date="2019-01-25T11:22:00Z"/>
                <w:rFonts w:eastAsia="Malgun Gothic"/>
                <w:lang w:val="fi-FI" w:eastAsia="ko-KR"/>
              </w:rPr>
            </w:pPr>
            <w:ins w:id="451" w:author="R4-1812787" w:date="2019-01-25T11:22:00Z">
              <w:r w:rsidRPr="001B0F7A">
                <w:rPr>
                  <w:rFonts w:eastAsia="MS Mincho"/>
                  <w:lang w:val="fi-FI"/>
                </w:rPr>
                <w:t>No</w:t>
              </w:r>
            </w:ins>
          </w:p>
        </w:tc>
      </w:tr>
      <w:tr w:rsidR="001B0F7A" w:rsidRPr="001B0F7A" w14:paraId="2FF2AB1D"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0ECA7C2" w14:textId="77777777" w:rsidR="00C1128A" w:rsidRPr="001B0F7A" w:rsidRDefault="00C1128A" w:rsidP="00C1128A">
            <w:pPr>
              <w:pStyle w:val="TAC"/>
              <w:rPr>
                <w:rFonts w:eastAsia="MS Mincho"/>
              </w:rPr>
            </w:pPr>
            <w:r w:rsidRPr="001B0F7A">
              <w:t>DC_1-3-19_n257</w:t>
            </w:r>
            <w:r w:rsidRPr="001B0F7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61EC74EC" w14:textId="77777777" w:rsidR="00C1128A" w:rsidRPr="001B0F7A" w:rsidRDefault="00C1128A" w:rsidP="00C1128A">
            <w:pPr>
              <w:pStyle w:val="TAC"/>
              <w:rPr>
                <w:rFonts w:eastAsia="MS Mincho"/>
              </w:rPr>
            </w:pPr>
            <w:r w:rsidRPr="001B0F7A">
              <w:t xml:space="preserve">CA_1-3-19 </w:t>
            </w:r>
          </w:p>
        </w:tc>
        <w:tc>
          <w:tcPr>
            <w:tcW w:w="2058" w:type="dxa"/>
            <w:tcBorders>
              <w:top w:val="single" w:sz="4" w:space="0" w:color="auto"/>
              <w:left w:val="single" w:sz="4" w:space="0" w:color="auto"/>
              <w:bottom w:val="single" w:sz="4" w:space="0" w:color="auto"/>
              <w:right w:val="single" w:sz="4" w:space="0" w:color="auto"/>
            </w:tcBorders>
            <w:vAlign w:val="center"/>
          </w:tcPr>
          <w:p w14:paraId="474E6B75" w14:textId="77777777" w:rsidR="00C1128A" w:rsidRPr="001B0F7A" w:rsidRDefault="00C1128A" w:rsidP="00C1128A">
            <w:pPr>
              <w:pStyle w:val="TAC"/>
              <w:rPr>
                <w:rFonts w:eastAsia="MS Mincho"/>
              </w:rPr>
            </w:pPr>
            <w:r w:rsidRPr="001B0F7A">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14:paraId="267D4CA9" w14:textId="77777777" w:rsidR="00C1128A" w:rsidRPr="001B0F7A" w:rsidRDefault="00C1128A" w:rsidP="00C1128A">
            <w:pPr>
              <w:pStyle w:val="TAC"/>
              <w:rPr>
                <w:rFonts w:eastAsia="MS Mincho"/>
              </w:rPr>
            </w:pPr>
            <w:r w:rsidRPr="001B0F7A">
              <w:rPr>
                <w:rFonts w:eastAsia="MS Mincho"/>
                <w:lang w:val="fi-FI"/>
              </w:rPr>
              <w:t>No</w:t>
            </w:r>
          </w:p>
        </w:tc>
      </w:tr>
      <w:tr w:rsidR="001B0F7A" w:rsidRPr="001B0F7A" w14:paraId="5F1B413C"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0B9B4876" w14:textId="77777777" w:rsidR="00C1128A" w:rsidRPr="001B0F7A" w:rsidRDefault="00C1128A" w:rsidP="00C1128A">
            <w:pPr>
              <w:pStyle w:val="TAC"/>
              <w:rPr>
                <w:rFonts w:eastAsia="MS Mincho"/>
              </w:rPr>
            </w:pPr>
            <w:r w:rsidRPr="001B0F7A">
              <w:t>DC_1-3-21_n257</w:t>
            </w:r>
            <w:r w:rsidRPr="001B0F7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5F3790EF" w14:textId="77777777" w:rsidR="00C1128A" w:rsidRPr="001B0F7A" w:rsidRDefault="00C1128A" w:rsidP="00C1128A">
            <w:pPr>
              <w:pStyle w:val="TAC"/>
              <w:rPr>
                <w:rFonts w:eastAsia="MS Mincho"/>
              </w:rPr>
            </w:pPr>
            <w:r w:rsidRPr="001B0F7A">
              <w:t xml:space="preserve">CA_1-3-21 </w:t>
            </w:r>
          </w:p>
        </w:tc>
        <w:tc>
          <w:tcPr>
            <w:tcW w:w="2058" w:type="dxa"/>
            <w:tcBorders>
              <w:top w:val="single" w:sz="4" w:space="0" w:color="auto"/>
              <w:left w:val="single" w:sz="4" w:space="0" w:color="auto"/>
              <w:bottom w:val="single" w:sz="4" w:space="0" w:color="auto"/>
              <w:right w:val="single" w:sz="4" w:space="0" w:color="auto"/>
            </w:tcBorders>
            <w:vAlign w:val="center"/>
          </w:tcPr>
          <w:p w14:paraId="71C01842" w14:textId="77777777" w:rsidR="00C1128A" w:rsidRPr="001B0F7A" w:rsidRDefault="00C1128A" w:rsidP="00C1128A">
            <w:pPr>
              <w:pStyle w:val="TAC"/>
              <w:rPr>
                <w:rFonts w:eastAsia="MS Mincho"/>
              </w:rPr>
            </w:pPr>
            <w:r w:rsidRPr="001B0F7A">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14:paraId="716F8A58" w14:textId="77777777" w:rsidR="00C1128A" w:rsidRPr="001B0F7A" w:rsidRDefault="00C1128A" w:rsidP="00C1128A">
            <w:pPr>
              <w:pStyle w:val="TAC"/>
              <w:rPr>
                <w:rFonts w:eastAsia="MS Mincho"/>
              </w:rPr>
            </w:pPr>
            <w:r w:rsidRPr="001B0F7A">
              <w:rPr>
                <w:rFonts w:eastAsia="MS Mincho"/>
                <w:lang w:val="fi-FI"/>
              </w:rPr>
              <w:t>No</w:t>
            </w:r>
          </w:p>
        </w:tc>
      </w:tr>
      <w:tr w:rsidR="001B0F7A" w:rsidRPr="001B0F7A" w14:paraId="1C43FE20"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33A290F6" w14:textId="77777777" w:rsidR="00C1128A" w:rsidRPr="001B0F7A" w:rsidRDefault="00C1128A" w:rsidP="00C1128A">
            <w:pPr>
              <w:pStyle w:val="TAC"/>
            </w:pPr>
            <w:r w:rsidRPr="001B0F7A">
              <w:rPr>
                <w:lang w:val="en-US" w:eastAsia="ja-JP"/>
              </w:rPr>
              <w:t>DC_1-3-28_n257</w:t>
            </w:r>
            <w:r w:rsidRPr="001B0F7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7E9FF1FF" w14:textId="77777777" w:rsidR="00C1128A" w:rsidRPr="001B0F7A" w:rsidRDefault="00C1128A" w:rsidP="00C1128A">
            <w:pPr>
              <w:pStyle w:val="TAC"/>
            </w:pPr>
            <w:r w:rsidRPr="001B0F7A">
              <w:t>CA</w:t>
            </w:r>
            <w:r w:rsidRPr="001B0F7A">
              <w:rPr>
                <w:lang w:val="en-US" w:eastAsia="ja-JP"/>
              </w:rPr>
              <w:t>_1-3-28</w:t>
            </w:r>
          </w:p>
        </w:tc>
        <w:tc>
          <w:tcPr>
            <w:tcW w:w="2058" w:type="dxa"/>
            <w:tcBorders>
              <w:top w:val="single" w:sz="4" w:space="0" w:color="auto"/>
              <w:left w:val="single" w:sz="4" w:space="0" w:color="auto"/>
              <w:bottom w:val="single" w:sz="4" w:space="0" w:color="auto"/>
              <w:right w:val="single" w:sz="4" w:space="0" w:color="auto"/>
            </w:tcBorders>
            <w:vAlign w:val="center"/>
          </w:tcPr>
          <w:p w14:paraId="5913D286" w14:textId="77777777" w:rsidR="00C1128A" w:rsidRPr="001B0F7A" w:rsidRDefault="00C1128A" w:rsidP="00C1128A">
            <w:pPr>
              <w:pStyle w:val="TAC"/>
              <w:rPr>
                <w:rFonts w:eastAsia="MS Mincho"/>
              </w:rPr>
            </w:pPr>
            <w:r w:rsidRPr="001B0F7A">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14:paraId="68804781" w14:textId="77777777" w:rsidR="00C1128A" w:rsidRPr="001B0F7A" w:rsidRDefault="00C1128A" w:rsidP="00C1128A">
            <w:pPr>
              <w:pStyle w:val="TAC"/>
              <w:rPr>
                <w:rFonts w:eastAsia="MS Mincho"/>
                <w:lang w:val="fi-FI"/>
              </w:rPr>
            </w:pPr>
            <w:r w:rsidRPr="001B0F7A">
              <w:rPr>
                <w:rFonts w:eastAsia="MS Mincho"/>
                <w:lang w:val="fi-FI"/>
              </w:rPr>
              <w:t>No</w:t>
            </w:r>
          </w:p>
        </w:tc>
      </w:tr>
      <w:tr w:rsidR="001B0F7A" w:rsidRPr="001B0F7A" w14:paraId="108D141E" w14:textId="77777777" w:rsidTr="00E63034">
        <w:trPr>
          <w:trHeight w:val="288"/>
          <w:jc w:val="center"/>
          <w:ins w:id="452" w:author="R4-1812787" w:date="2019-01-25T11:22:00Z"/>
        </w:trPr>
        <w:tc>
          <w:tcPr>
            <w:tcW w:w="2349" w:type="dxa"/>
            <w:tcBorders>
              <w:top w:val="single" w:sz="4" w:space="0" w:color="auto"/>
              <w:left w:val="single" w:sz="4" w:space="0" w:color="auto"/>
              <w:bottom w:val="single" w:sz="4" w:space="0" w:color="auto"/>
              <w:right w:val="single" w:sz="4" w:space="0" w:color="auto"/>
            </w:tcBorders>
            <w:vAlign w:val="center"/>
          </w:tcPr>
          <w:p w14:paraId="4A96842D" w14:textId="1457AAEC" w:rsidR="00C1128A" w:rsidRPr="001B0F7A" w:rsidRDefault="00C1128A" w:rsidP="00C1128A">
            <w:pPr>
              <w:pStyle w:val="TAC"/>
              <w:rPr>
                <w:ins w:id="453" w:author="R4-1812787" w:date="2019-01-25T11:22:00Z"/>
                <w:lang w:val="en-US" w:eastAsia="ja-JP"/>
              </w:rPr>
            </w:pPr>
            <w:ins w:id="454" w:author="R4-1812787" w:date="2019-01-25T11:22:00Z">
              <w:r w:rsidRPr="001B0F7A">
                <w:t>DC_1-3-41_n257</w:t>
              </w:r>
            </w:ins>
          </w:p>
        </w:tc>
        <w:tc>
          <w:tcPr>
            <w:tcW w:w="2058" w:type="dxa"/>
            <w:tcBorders>
              <w:top w:val="single" w:sz="4" w:space="0" w:color="auto"/>
              <w:left w:val="single" w:sz="4" w:space="0" w:color="auto"/>
              <w:bottom w:val="single" w:sz="4" w:space="0" w:color="auto"/>
              <w:right w:val="single" w:sz="4" w:space="0" w:color="auto"/>
            </w:tcBorders>
            <w:vAlign w:val="center"/>
          </w:tcPr>
          <w:p w14:paraId="0B599661" w14:textId="0244D6BC" w:rsidR="00C1128A" w:rsidRPr="001B0F7A" w:rsidRDefault="00C1128A" w:rsidP="00C1128A">
            <w:pPr>
              <w:pStyle w:val="TAC"/>
              <w:rPr>
                <w:ins w:id="455" w:author="R4-1812787" w:date="2019-01-25T11:22:00Z"/>
              </w:rPr>
            </w:pPr>
            <w:ins w:id="456" w:author="R4-1812787" w:date="2019-01-25T11:22:00Z">
              <w:r w:rsidRPr="001B0F7A">
                <w:t>CA_1-3-41</w:t>
              </w:r>
            </w:ins>
          </w:p>
        </w:tc>
        <w:tc>
          <w:tcPr>
            <w:tcW w:w="2058" w:type="dxa"/>
            <w:tcBorders>
              <w:top w:val="single" w:sz="4" w:space="0" w:color="auto"/>
              <w:left w:val="single" w:sz="4" w:space="0" w:color="auto"/>
              <w:bottom w:val="single" w:sz="4" w:space="0" w:color="auto"/>
              <w:right w:val="single" w:sz="4" w:space="0" w:color="auto"/>
            </w:tcBorders>
            <w:vAlign w:val="center"/>
          </w:tcPr>
          <w:p w14:paraId="06EACD86" w14:textId="25EEAA36" w:rsidR="00C1128A" w:rsidRPr="001B0F7A" w:rsidRDefault="00C1128A" w:rsidP="00C1128A">
            <w:pPr>
              <w:pStyle w:val="TAC"/>
              <w:rPr>
                <w:ins w:id="457" w:author="R4-1812787" w:date="2019-01-25T11:22:00Z"/>
                <w:rFonts w:eastAsia="MS Mincho"/>
              </w:rPr>
            </w:pPr>
            <w:ins w:id="458" w:author="R4-1812787" w:date="2019-01-25T11:22:00Z">
              <w:r w:rsidRPr="001B0F7A">
                <w:rPr>
                  <w:rFonts w:eastAsia="MS Mincho"/>
                </w:rPr>
                <w:t>n257</w:t>
              </w:r>
            </w:ins>
          </w:p>
        </w:tc>
        <w:tc>
          <w:tcPr>
            <w:tcW w:w="2058" w:type="dxa"/>
            <w:tcBorders>
              <w:top w:val="single" w:sz="4" w:space="0" w:color="auto"/>
              <w:left w:val="single" w:sz="4" w:space="0" w:color="auto"/>
              <w:bottom w:val="single" w:sz="4" w:space="0" w:color="auto"/>
              <w:right w:val="single" w:sz="4" w:space="0" w:color="auto"/>
            </w:tcBorders>
            <w:vAlign w:val="center"/>
          </w:tcPr>
          <w:p w14:paraId="78DB4FB0" w14:textId="5004B123" w:rsidR="00C1128A" w:rsidRPr="001B0F7A" w:rsidRDefault="00C1128A" w:rsidP="00C1128A">
            <w:pPr>
              <w:pStyle w:val="TAC"/>
              <w:rPr>
                <w:ins w:id="459" w:author="R4-1812787" w:date="2019-01-25T11:22:00Z"/>
                <w:rFonts w:eastAsia="MS Mincho"/>
                <w:lang w:val="fi-FI"/>
              </w:rPr>
            </w:pPr>
            <w:ins w:id="460" w:author="R4-1812787" w:date="2019-01-25T11:22:00Z">
              <w:r w:rsidRPr="001B0F7A">
                <w:rPr>
                  <w:rFonts w:eastAsia="MS Mincho"/>
                </w:rPr>
                <w:t>No</w:t>
              </w:r>
            </w:ins>
          </w:p>
        </w:tc>
      </w:tr>
      <w:tr w:rsidR="001B0F7A" w:rsidRPr="001B0F7A" w14:paraId="0F969C00"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7778D86E" w14:textId="77777777" w:rsidR="00C1128A" w:rsidRPr="001B0F7A" w:rsidRDefault="00C1128A" w:rsidP="00C1128A">
            <w:pPr>
              <w:pStyle w:val="TAC"/>
            </w:pPr>
            <w:r w:rsidRPr="001B0F7A">
              <w:t>DC_1-3-42_n257</w:t>
            </w:r>
          </w:p>
        </w:tc>
        <w:tc>
          <w:tcPr>
            <w:tcW w:w="2058" w:type="dxa"/>
            <w:tcBorders>
              <w:top w:val="single" w:sz="4" w:space="0" w:color="auto"/>
              <w:left w:val="single" w:sz="4" w:space="0" w:color="auto"/>
              <w:bottom w:val="single" w:sz="4" w:space="0" w:color="auto"/>
              <w:right w:val="single" w:sz="4" w:space="0" w:color="auto"/>
            </w:tcBorders>
            <w:vAlign w:val="center"/>
          </w:tcPr>
          <w:p w14:paraId="7213E6C0" w14:textId="77777777" w:rsidR="00C1128A" w:rsidRPr="001B0F7A" w:rsidRDefault="00C1128A" w:rsidP="00C1128A">
            <w:pPr>
              <w:pStyle w:val="TAC"/>
            </w:pPr>
            <w:r w:rsidRPr="001B0F7A">
              <w:t>CA_1-3-42</w:t>
            </w:r>
          </w:p>
        </w:tc>
        <w:tc>
          <w:tcPr>
            <w:tcW w:w="2058" w:type="dxa"/>
            <w:tcBorders>
              <w:top w:val="single" w:sz="4" w:space="0" w:color="auto"/>
              <w:left w:val="single" w:sz="4" w:space="0" w:color="auto"/>
              <w:bottom w:val="single" w:sz="4" w:space="0" w:color="auto"/>
              <w:right w:val="single" w:sz="4" w:space="0" w:color="auto"/>
            </w:tcBorders>
            <w:vAlign w:val="center"/>
          </w:tcPr>
          <w:p w14:paraId="00883815" w14:textId="77777777" w:rsidR="00C1128A" w:rsidRPr="001B0F7A" w:rsidRDefault="00C1128A" w:rsidP="00C1128A">
            <w:pPr>
              <w:pStyle w:val="TAC"/>
              <w:rPr>
                <w:rFonts w:eastAsia="MS Mincho"/>
              </w:rPr>
            </w:pPr>
            <w:r w:rsidRPr="001B0F7A">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14:paraId="04DC3980" w14:textId="77777777" w:rsidR="00C1128A" w:rsidRPr="001B0F7A" w:rsidRDefault="00C1128A" w:rsidP="00C1128A">
            <w:pPr>
              <w:pStyle w:val="TAC"/>
              <w:rPr>
                <w:rFonts w:eastAsia="MS Mincho"/>
                <w:lang w:val="fi-FI"/>
              </w:rPr>
            </w:pPr>
            <w:r w:rsidRPr="001B0F7A">
              <w:rPr>
                <w:rFonts w:eastAsia="MS Mincho"/>
              </w:rPr>
              <w:t>No</w:t>
            </w:r>
          </w:p>
        </w:tc>
      </w:tr>
      <w:tr w:rsidR="001B0F7A" w:rsidRPr="001B0F7A" w14:paraId="3A224A59"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FEB6954" w14:textId="77777777" w:rsidR="00C1128A" w:rsidRPr="001B0F7A" w:rsidRDefault="00C1128A" w:rsidP="00C1128A">
            <w:pPr>
              <w:pStyle w:val="TAC"/>
              <w:rPr>
                <w:rFonts w:eastAsia="MS Mincho"/>
              </w:rPr>
            </w:pPr>
            <w:r w:rsidRPr="001B0F7A">
              <w:t>DC_1-5-7_n257</w:t>
            </w:r>
            <w:r w:rsidRPr="001B0F7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25346E00" w14:textId="77777777" w:rsidR="00C1128A" w:rsidRPr="001B0F7A" w:rsidRDefault="00C1128A" w:rsidP="00C1128A">
            <w:pPr>
              <w:pStyle w:val="TAC"/>
              <w:rPr>
                <w:rFonts w:eastAsia="MS Mincho"/>
              </w:rPr>
            </w:pPr>
            <w:r w:rsidRPr="001B0F7A">
              <w:t xml:space="preserve">CA_1-5-7 </w:t>
            </w:r>
          </w:p>
        </w:tc>
        <w:tc>
          <w:tcPr>
            <w:tcW w:w="2058" w:type="dxa"/>
            <w:tcBorders>
              <w:top w:val="single" w:sz="4" w:space="0" w:color="auto"/>
              <w:left w:val="single" w:sz="4" w:space="0" w:color="auto"/>
              <w:bottom w:val="single" w:sz="4" w:space="0" w:color="auto"/>
              <w:right w:val="single" w:sz="4" w:space="0" w:color="auto"/>
            </w:tcBorders>
            <w:vAlign w:val="center"/>
          </w:tcPr>
          <w:p w14:paraId="676CC1AD" w14:textId="77777777" w:rsidR="00C1128A" w:rsidRPr="001B0F7A" w:rsidRDefault="00C1128A" w:rsidP="00C1128A">
            <w:pPr>
              <w:pStyle w:val="TAC"/>
              <w:rPr>
                <w:rFonts w:eastAsia="MS Mincho"/>
              </w:rPr>
            </w:pPr>
            <w:r w:rsidRPr="001B0F7A">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14:paraId="524EF538" w14:textId="77777777" w:rsidR="00C1128A" w:rsidRPr="001B0F7A" w:rsidRDefault="00C1128A" w:rsidP="00C1128A">
            <w:pPr>
              <w:pStyle w:val="TAC"/>
              <w:rPr>
                <w:rFonts w:eastAsia="MS Mincho"/>
                <w:lang w:val="fi-FI"/>
              </w:rPr>
            </w:pPr>
            <w:r w:rsidRPr="001B0F7A">
              <w:rPr>
                <w:rFonts w:eastAsia="MS Mincho"/>
                <w:lang w:val="fi-FI"/>
              </w:rPr>
              <w:t>No</w:t>
            </w:r>
          </w:p>
        </w:tc>
      </w:tr>
      <w:tr w:rsidR="001B0F7A" w:rsidRPr="001B0F7A" w14:paraId="59EDF41D"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508B0C7A" w14:textId="77777777" w:rsidR="00C1128A" w:rsidRPr="001B0F7A" w:rsidRDefault="00C1128A" w:rsidP="00C1128A">
            <w:pPr>
              <w:pStyle w:val="TAC"/>
            </w:pPr>
            <w:r w:rsidRPr="001B0F7A">
              <w:rPr>
                <w:rFonts w:eastAsia="Malgun Gothic"/>
                <w:lang w:eastAsia="ko-KR"/>
              </w:rPr>
              <w:t>DC_1-5-7-7_n257</w:t>
            </w:r>
          </w:p>
        </w:tc>
        <w:tc>
          <w:tcPr>
            <w:tcW w:w="2058" w:type="dxa"/>
            <w:tcBorders>
              <w:top w:val="single" w:sz="4" w:space="0" w:color="auto"/>
              <w:left w:val="single" w:sz="4" w:space="0" w:color="auto"/>
              <w:bottom w:val="single" w:sz="4" w:space="0" w:color="auto"/>
              <w:right w:val="single" w:sz="4" w:space="0" w:color="auto"/>
            </w:tcBorders>
            <w:vAlign w:val="center"/>
          </w:tcPr>
          <w:p w14:paraId="016A7D7D" w14:textId="77777777" w:rsidR="00C1128A" w:rsidRPr="001B0F7A" w:rsidRDefault="00C1128A" w:rsidP="00C1128A">
            <w:pPr>
              <w:pStyle w:val="TAC"/>
            </w:pPr>
            <w:r w:rsidRPr="001B0F7A">
              <w:rPr>
                <w:rFonts w:eastAsia="Malgun Gothic"/>
                <w:lang w:eastAsia="ko-KR"/>
              </w:rPr>
              <w:t>CA_1-5-7-7</w:t>
            </w:r>
          </w:p>
        </w:tc>
        <w:tc>
          <w:tcPr>
            <w:tcW w:w="2058" w:type="dxa"/>
            <w:tcBorders>
              <w:top w:val="single" w:sz="4" w:space="0" w:color="auto"/>
              <w:left w:val="single" w:sz="4" w:space="0" w:color="auto"/>
              <w:bottom w:val="single" w:sz="4" w:space="0" w:color="auto"/>
              <w:right w:val="single" w:sz="4" w:space="0" w:color="auto"/>
            </w:tcBorders>
            <w:vAlign w:val="center"/>
          </w:tcPr>
          <w:p w14:paraId="6D5CDDBA" w14:textId="77777777" w:rsidR="00C1128A" w:rsidRPr="001B0F7A" w:rsidRDefault="00C1128A" w:rsidP="00C1128A">
            <w:pPr>
              <w:pStyle w:val="TAC"/>
              <w:rPr>
                <w:rFonts w:eastAsia="MS Mincho"/>
              </w:rPr>
            </w:pPr>
            <w:r w:rsidRPr="001B0F7A">
              <w:rPr>
                <w:rFonts w:eastAsia="Malgun Gothic"/>
                <w:lang w:eastAsia="ko-KR"/>
              </w:rPr>
              <w:t>n257</w:t>
            </w:r>
          </w:p>
        </w:tc>
        <w:tc>
          <w:tcPr>
            <w:tcW w:w="2058" w:type="dxa"/>
            <w:tcBorders>
              <w:top w:val="single" w:sz="4" w:space="0" w:color="auto"/>
              <w:left w:val="single" w:sz="4" w:space="0" w:color="auto"/>
              <w:bottom w:val="single" w:sz="4" w:space="0" w:color="auto"/>
              <w:right w:val="single" w:sz="4" w:space="0" w:color="auto"/>
            </w:tcBorders>
            <w:vAlign w:val="center"/>
          </w:tcPr>
          <w:p w14:paraId="1EB3270E" w14:textId="77777777" w:rsidR="00C1128A" w:rsidRPr="001B0F7A" w:rsidRDefault="00C1128A" w:rsidP="00C1128A">
            <w:pPr>
              <w:pStyle w:val="TAC"/>
              <w:rPr>
                <w:rFonts w:eastAsia="MS Mincho"/>
                <w:lang w:val="fi-FI"/>
              </w:rPr>
            </w:pPr>
            <w:r w:rsidRPr="001B0F7A">
              <w:rPr>
                <w:rFonts w:eastAsia="MS Mincho"/>
              </w:rPr>
              <w:t>No</w:t>
            </w:r>
          </w:p>
        </w:tc>
      </w:tr>
      <w:tr w:rsidR="00761751" w:rsidRPr="001B0F7A" w14:paraId="20BABDC2" w14:textId="77777777" w:rsidTr="00E63034">
        <w:trPr>
          <w:trHeight w:val="288"/>
          <w:jc w:val="center"/>
          <w:ins w:id="461" w:author="Per Lindell" w:date="2019-05-20T15:53:00Z"/>
        </w:trPr>
        <w:tc>
          <w:tcPr>
            <w:tcW w:w="2349" w:type="dxa"/>
            <w:tcBorders>
              <w:top w:val="single" w:sz="4" w:space="0" w:color="auto"/>
              <w:left w:val="single" w:sz="4" w:space="0" w:color="auto"/>
              <w:bottom w:val="single" w:sz="4" w:space="0" w:color="auto"/>
              <w:right w:val="single" w:sz="4" w:space="0" w:color="auto"/>
            </w:tcBorders>
            <w:vAlign w:val="center"/>
          </w:tcPr>
          <w:p w14:paraId="28BB61A6" w14:textId="26572A0A" w:rsidR="00761751" w:rsidRPr="00761751" w:rsidRDefault="00761751" w:rsidP="00761751">
            <w:pPr>
              <w:pStyle w:val="TAC"/>
              <w:rPr>
                <w:ins w:id="462" w:author="Per Lindell" w:date="2019-05-20T15:53:00Z"/>
                <w:highlight w:val="magenta"/>
                <w:rPrChange w:id="463" w:author="Per Lindell" w:date="2019-05-20T15:56:00Z">
                  <w:rPr>
                    <w:ins w:id="464" w:author="Per Lindell" w:date="2019-05-20T15:53:00Z"/>
                  </w:rPr>
                </w:rPrChange>
              </w:rPr>
            </w:pPr>
            <w:ins w:id="465" w:author="Per Lindell" w:date="2019-05-20T15:54:00Z">
              <w:r w:rsidRPr="00761751">
                <w:rPr>
                  <w:highlight w:val="magenta"/>
                  <w:lang w:eastAsia="zh-CN"/>
                  <w:rPrChange w:id="466" w:author="Per Lindell" w:date="2019-05-20T15:56:00Z">
                    <w:rPr>
                      <w:lang w:eastAsia="zh-CN"/>
                    </w:rPr>
                  </w:rPrChange>
                </w:rPr>
                <w:t>DC_1-8-11_n257</w:t>
              </w:r>
            </w:ins>
          </w:p>
        </w:tc>
        <w:tc>
          <w:tcPr>
            <w:tcW w:w="2058" w:type="dxa"/>
            <w:tcBorders>
              <w:top w:val="single" w:sz="4" w:space="0" w:color="auto"/>
              <w:left w:val="single" w:sz="4" w:space="0" w:color="auto"/>
              <w:bottom w:val="single" w:sz="4" w:space="0" w:color="auto"/>
              <w:right w:val="single" w:sz="4" w:space="0" w:color="auto"/>
            </w:tcBorders>
            <w:vAlign w:val="center"/>
          </w:tcPr>
          <w:p w14:paraId="379DE7C9" w14:textId="78F4995F" w:rsidR="00761751" w:rsidRPr="00761751" w:rsidRDefault="00761751" w:rsidP="00761751">
            <w:pPr>
              <w:pStyle w:val="TAC"/>
              <w:rPr>
                <w:ins w:id="467" w:author="Per Lindell" w:date="2019-05-20T15:53:00Z"/>
                <w:highlight w:val="magenta"/>
                <w:rPrChange w:id="468" w:author="Per Lindell" w:date="2019-05-20T15:54:00Z">
                  <w:rPr>
                    <w:ins w:id="469" w:author="Per Lindell" w:date="2019-05-20T15:53:00Z"/>
                  </w:rPr>
                </w:rPrChange>
              </w:rPr>
            </w:pPr>
            <w:ins w:id="470" w:author="Per Lindell" w:date="2019-05-20T15:54:00Z">
              <w:r w:rsidRPr="00761751">
                <w:rPr>
                  <w:highlight w:val="magenta"/>
                  <w:lang w:eastAsia="zh-CN"/>
                  <w:rPrChange w:id="471" w:author="Per Lindell" w:date="2019-05-20T15:54:00Z">
                    <w:rPr>
                      <w:lang w:eastAsia="zh-CN"/>
                    </w:rPr>
                  </w:rPrChange>
                </w:rPr>
                <w:t>CA_1-8-11</w:t>
              </w:r>
            </w:ins>
          </w:p>
        </w:tc>
        <w:tc>
          <w:tcPr>
            <w:tcW w:w="2058" w:type="dxa"/>
            <w:tcBorders>
              <w:top w:val="single" w:sz="4" w:space="0" w:color="auto"/>
              <w:left w:val="single" w:sz="4" w:space="0" w:color="auto"/>
              <w:bottom w:val="single" w:sz="4" w:space="0" w:color="auto"/>
              <w:right w:val="single" w:sz="4" w:space="0" w:color="auto"/>
            </w:tcBorders>
            <w:vAlign w:val="center"/>
          </w:tcPr>
          <w:p w14:paraId="3FD1D2A0" w14:textId="5AACC640" w:rsidR="00761751" w:rsidRPr="00761751" w:rsidRDefault="00761751" w:rsidP="00761751">
            <w:pPr>
              <w:pStyle w:val="TAC"/>
              <w:rPr>
                <w:ins w:id="472" w:author="Per Lindell" w:date="2019-05-20T15:53:00Z"/>
                <w:rFonts w:eastAsia="MS Mincho"/>
                <w:highlight w:val="magenta"/>
                <w:rPrChange w:id="473" w:author="Per Lindell" w:date="2019-05-20T15:54:00Z">
                  <w:rPr>
                    <w:ins w:id="474" w:author="Per Lindell" w:date="2019-05-20T15:53:00Z"/>
                    <w:rFonts w:eastAsia="MS Mincho"/>
                  </w:rPr>
                </w:rPrChange>
              </w:rPr>
            </w:pPr>
            <w:ins w:id="475" w:author="Per Lindell" w:date="2019-05-20T15:54:00Z">
              <w:r w:rsidRPr="00761751">
                <w:rPr>
                  <w:highlight w:val="magenta"/>
                  <w:lang w:eastAsia="zh-CN"/>
                  <w:rPrChange w:id="476" w:author="Per Lindell" w:date="2019-05-20T15:54:00Z">
                    <w:rPr>
                      <w:lang w:eastAsia="zh-CN"/>
                    </w:rPr>
                  </w:rPrChange>
                </w:rPr>
                <w:t>n257</w:t>
              </w:r>
            </w:ins>
          </w:p>
        </w:tc>
        <w:tc>
          <w:tcPr>
            <w:tcW w:w="2058" w:type="dxa"/>
            <w:tcBorders>
              <w:top w:val="single" w:sz="4" w:space="0" w:color="auto"/>
              <w:left w:val="single" w:sz="4" w:space="0" w:color="auto"/>
              <w:bottom w:val="single" w:sz="4" w:space="0" w:color="auto"/>
              <w:right w:val="single" w:sz="4" w:space="0" w:color="auto"/>
            </w:tcBorders>
            <w:vAlign w:val="center"/>
          </w:tcPr>
          <w:p w14:paraId="6F8A1E56" w14:textId="3F6D67E9" w:rsidR="00761751" w:rsidRPr="00761751" w:rsidRDefault="00761751" w:rsidP="00761751">
            <w:pPr>
              <w:pStyle w:val="TAC"/>
              <w:rPr>
                <w:ins w:id="477" w:author="Per Lindell" w:date="2019-05-20T15:53:00Z"/>
                <w:rFonts w:eastAsia="MS Mincho"/>
                <w:highlight w:val="magenta"/>
                <w:lang w:val="fi-FI"/>
                <w:rPrChange w:id="478" w:author="Per Lindell" w:date="2019-05-20T15:54:00Z">
                  <w:rPr>
                    <w:ins w:id="479" w:author="Per Lindell" w:date="2019-05-20T15:53:00Z"/>
                    <w:rFonts w:eastAsia="MS Mincho"/>
                    <w:lang w:val="fi-FI"/>
                  </w:rPr>
                </w:rPrChange>
              </w:rPr>
            </w:pPr>
            <w:ins w:id="480" w:author="Per Lindell" w:date="2019-05-20T15:54:00Z">
              <w:r w:rsidRPr="00761751">
                <w:rPr>
                  <w:rFonts w:eastAsia="MS Mincho"/>
                  <w:highlight w:val="magenta"/>
                  <w:lang w:val="fi-FI"/>
                  <w:rPrChange w:id="481" w:author="Per Lindell" w:date="2019-05-20T15:54:00Z">
                    <w:rPr>
                      <w:rFonts w:eastAsia="MS Mincho"/>
                      <w:lang w:val="fi-FI"/>
                    </w:rPr>
                  </w:rPrChange>
                </w:rPr>
                <w:t>No</w:t>
              </w:r>
            </w:ins>
          </w:p>
        </w:tc>
      </w:tr>
      <w:tr w:rsidR="00761751" w:rsidRPr="001B0F7A" w14:paraId="31F7DF9F"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8BAE6F0" w14:textId="77777777" w:rsidR="00761751" w:rsidRPr="001B0F7A" w:rsidRDefault="00761751" w:rsidP="00761751">
            <w:pPr>
              <w:pStyle w:val="TAC"/>
              <w:rPr>
                <w:rFonts w:eastAsia="Malgun Gothic"/>
                <w:lang w:eastAsia="ko-KR"/>
              </w:rPr>
            </w:pPr>
            <w:r w:rsidRPr="001B0F7A">
              <w:t>DC_1-18-28_n257</w:t>
            </w:r>
            <w:r w:rsidRPr="001B0F7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553A35F7" w14:textId="77777777" w:rsidR="00761751" w:rsidRPr="001B0F7A" w:rsidRDefault="00761751" w:rsidP="00761751">
            <w:pPr>
              <w:pStyle w:val="TAC"/>
              <w:rPr>
                <w:rFonts w:eastAsia="Malgun Gothic"/>
                <w:lang w:eastAsia="ko-KR"/>
              </w:rPr>
            </w:pPr>
            <w:r w:rsidRPr="001B0F7A">
              <w:t>CA_1-18-28</w:t>
            </w:r>
          </w:p>
        </w:tc>
        <w:tc>
          <w:tcPr>
            <w:tcW w:w="2058" w:type="dxa"/>
            <w:tcBorders>
              <w:top w:val="single" w:sz="4" w:space="0" w:color="auto"/>
              <w:left w:val="single" w:sz="4" w:space="0" w:color="auto"/>
              <w:bottom w:val="single" w:sz="4" w:space="0" w:color="auto"/>
              <w:right w:val="single" w:sz="4" w:space="0" w:color="auto"/>
            </w:tcBorders>
            <w:vAlign w:val="center"/>
          </w:tcPr>
          <w:p w14:paraId="35352816" w14:textId="77777777" w:rsidR="00761751" w:rsidRPr="001B0F7A" w:rsidRDefault="00761751" w:rsidP="00761751">
            <w:pPr>
              <w:pStyle w:val="TAC"/>
              <w:rPr>
                <w:rFonts w:eastAsia="Malgun Gothic"/>
                <w:lang w:eastAsia="ko-KR"/>
              </w:rPr>
            </w:pPr>
            <w:r w:rsidRPr="001B0F7A">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14:paraId="534FA849" w14:textId="77777777" w:rsidR="00761751" w:rsidRPr="001B0F7A" w:rsidRDefault="00761751" w:rsidP="00761751">
            <w:pPr>
              <w:pStyle w:val="TAC"/>
              <w:rPr>
                <w:rFonts w:eastAsia="MS Mincho"/>
              </w:rPr>
            </w:pPr>
            <w:r w:rsidRPr="001B0F7A">
              <w:rPr>
                <w:rFonts w:eastAsia="MS Mincho"/>
                <w:lang w:val="fi-FI"/>
              </w:rPr>
              <w:t>No</w:t>
            </w:r>
          </w:p>
        </w:tc>
      </w:tr>
      <w:tr w:rsidR="00761751" w:rsidRPr="001B0F7A" w14:paraId="0E119A1C" w14:textId="77777777" w:rsidTr="00471067">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4BB0B8F9" w14:textId="5E604052" w:rsidR="00761751" w:rsidRPr="001B0F7A" w:rsidRDefault="00761751" w:rsidP="00761751">
            <w:pPr>
              <w:pStyle w:val="TAC"/>
            </w:pPr>
            <w:r w:rsidRPr="001B0F7A">
              <w:t>DC_1-19-21_n257</w:t>
            </w:r>
          </w:p>
        </w:tc>
        <w:tc>
          <w:tcPr>
            <w:tcW w:w="2058" w:type="dxa"/>
            <w:tcBorders>
              <w:top w:val="single" w:sz="4" w:space="0" w:color="auto"/>
              <w:left w:val="single" w:sz="4" w:space="0" w:color="auto"/>
              <w:bottom w:val="single" w:sz="4" w:space="0" w:color="auto"/>
              <w:right w:val="single" w:sz="4" w:space="0" w:color="auto"/>
            </w:tcBorders>
            <w:vAlign w:val="center"/>
          </w:tcPr>
          <w:p w14:paraId="55B4FD80" w14:textId="2D907E4E" w:rsidR="00761751" w:rsidRPr="001B0F7A" w:rsidRDefault="00761751" w:rsidP="00761751">
            <w:pPr>
              <w:pStyle w:val="TAC"/>
            </w:pPr>
            <w:r w:rsidRPr="001B0F7A">
              <w:t>CA_1-19-21</w:t>
            </w:r>
          </w:p>
        </w:tc>
        <w:tc>
          <w:tcPr>
            <w:tcW w:w="2058" w:type="dxa"/>
            <w:tcBorders>
              <w:top w:val="single" w:sz="4" w:space="0" w:color="auto"/>
              <w:left w:val="single" w:sz="4" w:space="0" w:color="auto"/>
              <w:bottom w:val="single" w:sz="4" w:space="0" w:color="auto"/>
              <w:right w:val="single" w:sz="4" w:space="0" w:color="auto"/>
            </w:tcBorders>
            <w:vAlign w:val="center"/>
          </w:tcPr>
          <w:p w14:paraId="1B6DF790" w14:textId="1B4A3B1F" w:rsidR="00761751" w:rsidRPr="001B0F7A" w:rsidRDefault="00761751" w:rsidP="00761751">
            <w:pPr>
              <w:pStyle w:val="TAC"/>
              <w:rPr>
                <w:rFonts w:eastAsia="MS Mincho"/>
              </w:rPr>
            </w:pPr>
            <w:r w:rsidRPr="001B0F7A">
              <w:t>n257</w:t>
            </w:r>
          </w:p>
        </w:tc>
        <w:tc>
          <w:tcPr>
            <w:tcW w:w="2058" w:type="dxa"/>
            <w:tcBorders>
              <w:top w:val="single" w:sz="4" w:space="0" w:color="auto"/>
              <w:left w:val="single" w:sz="4" w:space="0" w:color="auto"/>
              <w:bottom w:val="single" w:sz="4" w:space="0" w:color="auto"/>
              <w:right w:val="single" w:sz="4" w:space="0" w:color="auto"/>
            </w:tcBorders>
            <w:vAlign w:val="center"/>
          </w:tcPr>
          <w:p w14:paraId="64BEFD8B" w14:textId="09CAE45D" w:rsidR="00761751" w:rsidRPr="001B0F7A" w:rsidRDefault="00761751" w:rsidP="00761751">
            <w:pPr>
              <w:pStyle w:val="TAC"/>
              <w:rPr>
                <w:rFonts w:eastAsia="MS Mincho"/>
                <w:lang w:val="fi-FI"/>
              </w:rPr>
            </w:pPr>
            <w:r w:rsidRPr="001B0F7A">
              <w:t>No</w:t>
            </w:r>
          </w:p>
        </w:tc>
      </w:tr>
      <w:tr w:rsidR="00761751" w:rsidRPr="001B0F7A" w14:paraId="0381869F"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0D4AAE35" w14:textId="77777777" w:rsidR="00761751" w:rsidRPr="001B0F7A" w:rsidRDefault="00761751" w:rsidP="00761751">
            <w:pPr>
              <w:pStyle w:val="TAC"/>
            </w:pPr>
            <w:r w:rsidRPr="001B0F7A">
              <w:t>DC_1-19-42_n257</w:t>
            </w:r>
          </w:p>
        </w:tc>
        <w:tc>
          <w:tcPr>
            <w:tcW w:w="2058" w:type="dxa"/>
            <w:tcBorders>
              <w:top w:val="single" w:sz="4" w:space="0" w:color="auto"/>
              <w:left w:val="single" w:sz="4" w:space="0" w:color="auto"/>
              <w:bottom w:val="single" w:sz="4" w:space="0" w:color="auto"/>
              <w:right w:val="single" w:sz="4" w:space="0" w:color="auto"/>
            </w:tcBorders>
            <w:vAlign w:val="center"/>
          </w:tcPr>
          <w:p w14:paraId="0509D9C2" w14:textId="77777777" w:rsidR="00761751" w:rsidRPr="001B0F7A" w:rsidRDefault="00761751" w:rsidP="00761751">
            <w:pPr>
              <w:pStyle w:val="TAC"/>
            </w:pPr>
            <w:r w:rsidRPr="001B0F7A">
              <w:t>CA_1-19-42</w:t>
            </w:r>
          </w:p>
        </w:tc>
        <w:tc>
          <w:tcPr>
            <w:tcW w:w="2058" w:type="dxa"/>
            <w:tcBorders>
              <w:top w:val="single" w:sz="4" w:space="0" w:color="auto"/>
              <w:left w:val="single" w:sz="4" w:space="0" w:color="auto"/>
              <w:bottom w:val="single" w:sz="4" w:space="0" w:color="auto"/>
              <w:right w:val="single" w:sz="4" w:space="0" w:color="auto"/>
            </w:tcBorders>
            <w:vAlign w:val="center"/>
          </w:tcPr>
          <w:p w14:paraId="65F3AB49" w14:textId="77777777" w:rsidR="00761751" w:rsidRPr="001B0F7A" w:rsidRDefault="00761751" w:rsidP="00761751">
            <w:pPr>
              <w:pStyle w:val="TAC"/>
              <w:rPr>
                <w:rFonts w:eastAsia="MS Mincho"/>
              </w:rPr>
            </w:pPr>
            <w:r w:rsidRPr="001B0F7A">
              <w:t>n257</w:t>
            </w:r>
          </w:p>
        </w:tc>
        <w:tc>
          <w:tcPr>
            <w:tcW w:w="2058" w:type="dxa"/>
            <w:tcBorders>
              <w:top w:val="single" w:sz="4" w:space="0" w:color="auto"/>
              <w:left w:val="single" w:sz="4" w:space="0" w:color="auto"/>
              <w:bottom w:val="single" w:sz="4" w:space="0" w:color="auto"/>
              <w:right w:val="single" w:sz="4" w:space="0" w:color="auto"/>
            </w:tcBorders>
            <w:vAlign w:val="center"/>
          </w:tcPr>
          <w:p w14:paraId="4FFEF81E" w14:textId="77777777" w:rsidR="00761751" w:rsidRPr="001B0F7A" w:rsidRDefault="00761751" w:rsidP="00761751">
            <w:pPr>
              <w:pStyle w:val="TAC"/>
              <w:rPr>
                <w:rFonts w:eastAsia="MS Mincho"/>
                <w:lang w:val="fi-FI"/>
              </w:rPr>
            </w:pPr>
            <w:r w:rsidRPr="001B0F7A">
              <w:rPr>
                <w:rFonts w:eastAsia="MS Mincho"/>
              </w:rPr>
              <w:t>No</w:t>
            </w:r>
          </w:p>
        </w:tc>
      </w:tr>
      <w:tr w:rsidR="00761751" w:rsidRPr="001B0F7A" w14:paraId="5D1670A8"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B162E92" w14:textId="77777777" w:rsidR="00761751" w:rsidRPr="001B0F7A" w:rsidRDefault="00761751" w:rsidP="00761751">
            <w:pPr>
              <w:pStyle w:val="TAC"/>
            </w:pPr>
            <w:r w:rsidRPr="001B0F7A">
              <w:t>DC_1-21-28_n257</w:t>
            </w:r>
            <w:r w:rsidRPr="001B0F7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3D056258" w14:textId="77777777" w:rsidR="00761751" w:rsidRPr="001B0F7A" w:rsidRDefault="00761751" w:rsidP="00761751">
            <w:pPr>
              <w:pStyle w:val="TAC"/>
            </w:pPr>
            <w:r w:rsidRPr="001B0F7A">
              <w:rPr>
                <w:lang w:eastAsia="ja-JP"/>
              </w:rPr>
              <w:t>CA_</w:t>
            </w:r>
            <w:r w:rsidRPr="001B0F7A">
              <w:t>1-21-28</w:t>
            </w:r>
          </w:p>
        </w:tc>
        <w:tc>
          <w:tcPr>
            <w:tcW w:w="2058" w:type="dxa"/>
            <w:tcBorders>
              <w:top w:val="single" w:sz="4" w:space="0" w:color="auto"/>
              <w:left w:val="single" w:sz="4" w:space="0" w:color="auto"/>
              <w:bottom w:val="single" w:sz="4" w:space="0" w:color="auto"/>
              <w:right w:val="single" w:sz="4" w:space="0" w:color="auto"/>
            </w:tcBorders>
            <w:vAlign w:val="center"/>
          </w:tcPr>
          <w:p w14:paraId="129A9281" w14:textId="77777777" w:rsidR="00761751" w:rsidRPr="001B0F7A" w:rsidRDefault="00761751" w:rsidP="00761751">
            <w:pPr>
              <w:pStyle w:val="TAC"/>
            </w:pPr>
            <w:r w:rsidRPr="001B0F7A">
              <w:t>n257</w:t>
            </w:r>
          </w:p>
        </w:tc>
        <w:tc>
          <w:tcPr>
            <w:tcW w:w="2058" w:type="dxa"/>
            <w:tcBorders>
              <w:top w:val="single" w:sz="4" w:space="0" w:color="auto"/>
              <w:left w:val="single" w:sz="4" w:space="0" w:color="auto"/>
              <w:bottom w:val="single" w:sz="4" w:space="0" w:color="auto"/>
              <w:right w:val="single" w:sz="4" w:space="0" w:color="auto"/>
            </w:tcBorders>
            <w:vAlign w:val="center"/>
          </w:tcPr>
          <w:p w14:paraId="4EF30BBF" w14:textId="77777777" w:rsidR="00761751" w:rsidRPr="001B0F7A" w:rsidRDefault="00761751" w:rsidP="00761751">
            <w:pPr>
              <w:pStyle w:val="TAC"/>
              <w:rPr>
                <w:rFonts w:eastAsia="MS Mincho"/>
              </w:rPr>
            </w:pPr>
            <w:r w:rsidRPr="001B0F7A">
              <w:rPr>
                <w:rFonts w:eastAsia="MS Mincho"/>
              </w:rPr>
              <w:t>No</w:t>
            </w:r>
          </w:p>
        </w:tc>
      </w:tr>
      <w:tr w:rsidR="00761751" w:rsidRPr="001B0F7A" w14:paraId="6C877526"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40ECC7CE" w14:textId="77777777" w:rsidR="00761751" w:rsidRPr="001B0F7A" w:rsidRDefault="00761751" w:rsidP="00761751">
            <w:pPr>
              <w:pStyle w:val="TAC"/>
            </w:pPr>
            <w:r w:rsidRPr="001B0F7A">
              <w:rPr>
                <w:lang w:eastAsia="ja-JP"/>
              </w:rPr>
              <w:t>DC</w:t>
            </w:r>
            <w:r w:rsidRPr="001B0F7A">
              <w:t>_</w:t>
            </w:r>
            <w:r w:rsidRPr="001B0F7A">
              <w:rPr>
                <w:lang w:eastAsia="ja-JP"/>
              </w:rPr>
              <w:t>1-21-42_n257</w:t>
            </w:r>
          </w:p>
        </w:tc>
        <w:tc>
          <w:tcPr>
            <w:tcW w:w="2058" w:type="dxa"/>
            <w:tcBorders>
              <w:top w:val="single" w:sz="4" w:space="0" w:color="auto"/>
              <w:left w:val="single" w:sz="4" w:space="0" w:color="auto"/>
              <w:bottom w:val="single" w:sz="4" w:space="0" w:color="auto"/>
              <w:right w:val="single" w:sz="4" w:space="0" w:color="auto"/>
            </w:tcBorders>
            <w:vAlign w:val="center"/>
          </w:tcPr>
          <w:p w14:paraId="56B9FD74" w14:textId="77777777" w:rsidR="00761751" w:rsidRPr="001B0F7A" w:rsidRDefault="00761751" w:rsidP="00761751">
            <w:pPr>
              <w:pStyle w:val="TAC"/>
            </w:pPr>
            <w:r w:rsidRPr="001B0F7A">
              <w:rPr>
                <w:lang w:eastAsia="ja-JP"/>
              </w:rPr>
              <w:t>CA</w:t>
            </w:r>
            <w:r w:rsidRPr="001B0F7A">
              <w:t>_</w:t>
            </w:r>
            <w:r w:rsidRPr="001B0F7A">
              <w:rPr>
                <w:lang w:eastAsia="ja-JP"/>
              </w:rPr>
              <w:t>1-21-42</w:t>
            </w:r>
          </w:p>
        </w:tc>
        <w:tc>
          <w:tcPr>
            <w:tcW w:w="2058" w:type="dxa"/>
            <w:tcBorders>
              <w:top w:val="single" w:sz="4" w:space="0" w:color="auto"/>
              <w:left w:val="single" w:sz="4" w:space="0" w:color="auto"/>
              <w:bottom w:val="single" w:sz="4" w:space="0" w:color="auto"/>
              <w:right w:val="single" w:sz="4" w:space="0" w:color="auto"/>
            </w:tcBorders>
            <w:vAlign w:val="center"/>
          </w:tcPr>
          <w:p w14:paraId="383D4041" w14:textId="77777777" w:rsidR="00761751" w:rsidRPr="001B0F7A" w:rsidRDefault="00761751" w:rsidP="00761751">
            <w:pPr>
              <w:pStyle w:val="TAC"/>
            </w:pPr>
            <w:r w:rsidRPr="001B0F7A">
              <w:t>n257</w:t>
            </w:r>
          </w:p>
        </w:tc>
        <w:tc>
          <w:tcPr>
            <w:tcW w:w="2058" w:type="dxa"/>
            <w:tcBorders>
              <w:top w:val="single" w:sz="4" w:space="0" w:color="auto"/>
              <w:left w:val="single" w:sz="4" w:space="0" w:color="auto"/>
              <w:bottom w:val="single" w:sz="4" w:space="0" w:color="auto"/>
              <w:right w:val="single" w:sz="4" w:space="0" w:color="auto"/>
            </w:tcBorders>
            <w:vAlign w:val="center"/>
          </w:tcPr>
          <w:p w14:paraId="20D6D3C8" w14:textId="77777777" w:rsidR="00761751" w:rsidRPr="001B0F7A" w:rsidRDefault="00761751" w:rsidP="00761751">
            <w:pPr>
              <w:pStyle w:val="TAC"/>
              <w:rPr>
                <w:rFonts w:eastAsia="MS Mincho"/>
              </w:rPr>
            </w:pPr>
            <w:r w:rsidRPr="001B0F7A">
              <w:rPr>
                <w:rFonts w:eastAsia="MS Mincho"/>
              </w:rPr>
              <w:t>No</w:t>
            </w:r>
          </w:p>
        </w:tc>
      </w:tr>
      <w:tr w:rsidR="00761751" w:rsidRPr="001B0F7A" w14:paraId="40278B01"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23A61650" w14:textId="77777777" w:rsidR="00761751" w:rsidRPr="001B0F7A" w:rsidRDefault="00761751" w:rsidP="00761751">
            <w:pPr>
              <w:pStyle w:val="TAC"/>
              <w:rPr>
                <w:lang w:eastAsia="ja-JP"/>
              </w:rPr>
            </w:pPr>
            <w:r w:rsidRPr="001B0F7A">
              <w:rPr>
                <w:noProof/>
                <w:lang w:eastAsia="zh-CN"/>
              </w:rPr>
              <w:t>DC_1-28-42_n257</w:t>
            </w:r>
          </w:p>
        </w:tc>
        <w:tc>
          <w:tcPr>
            <w:tcW w:w="2058" w:type="dxa"/>
            <w:tcBorders>
              <w:top w:val="single" w:sz="4" w:space="0" w:color="auto"/>
              <w:left w:val="single" w:sz="4" w:space="0" w:color="auto"/>
              <w:bottom w:val="single" w:sz="4" w:space="0" w:color="auto"/>
              <w:right w:val="single" w:sz="4" w:space="0" w:color="auto"/>
            </w:tcBorders>
            <w:vAlign w:val="center"/>
          </w:tcPr>
          <w:p w14:paraId="35B2B6EE" w14:textId="77777777" w:rsidR="00761751" w:rsidRPr="001B0F7A" w:rsidRDefault="00761751" w:rsidP="00761751">
            <w:pPr>
              <w:pStyle w:val="TAC"/>
              <w:rPr>
                <w:lang w:eastAsia="ja-JP"/>
              </w:rPr>
            </w:pPr>
            <w:r w:rsidRPr="001B0F7A">
              <w:t>CA_</w:t>
            </w:r>
            <w:r w:rsidRPr="001B0F7A">
              <w:rPr>
                <w:noProof/>
                <w:lang w:eastAsia="zh-CN"/>
              </w:rPr>
              <w:t>1-28-42</w:t>
            </w:r>
          </w:p>
        </w:tc>
        <w:tc>
          <w:tcPr>
            <w:tcW w:w="2058" w:type="dxa"/>
            <w:tcBorders>
              <w:top w:val="single" w:sz="4" w:space="0" w:color="auto"/>
              <w:left w:val="single" w:sz="4" w:space="0" w:color="auto"/>
              <w:bottom w:val="single" w:sz="4" w:space="0" w:color="auto"/>
              <w:right w:val="single" w:sz="4" w:space="0" w:color="auto"/>
            </w:tcBorders>
            <w:vAlign w:val="center"/>
          </w:tcPr>
          <w:p w14:paraId="2420A752" w14:textId="77777777" w:rsidR="00761751" w:rsidRPr="001B0F7A" w:rsidRDefault="00761751" w:rsidP="00761751">
            <w:pPr>
              <w:pStyle w:val="TAC"/>
            </w:pPr>
            <w:r w:rsidRPr="001B0F7A">
              <w:t>n257</w:t>
            </w:r>
          </w:p>
        </w:tc>
        <w:tc>
          <w:tcPr>
            <w:tcW w:w="2058" w:type="dxa"/>
            <w:tcBorders>
              <w:top w:val="single" w:sz="4" w:space="0" w:color="auto"/>
              <w:left w:val="single" w:sz="4" w:space="0" w:color="auto"/>
              <w:bottom w:val="single" w:sz="4" w:space="0" w:color="auto"/>
              <w:right w:val="single" w:sz="4" w:space="0" w:color="auto"/>
            </w:tcBorders>
            <w:vAlign w:val="center"/>
          </w:tcPr>
          <w:p w14:paraId="13BFCCFC" w14:textId="77777777" w:rsidR="00761751" w:rsidRPr="001B0F7A" w:rsidRDefault="00761751" w:rsidP="00761751">
            <w:pPr>
              <w:pStyle w:val="TAC"/>
              <w:rPr>
                <w:rFonts w:eastAsia="MS Mincho"/>
              </w:rPr>
            </w:pPr>
            <w:r w:rsidRPr="001B0F7A">
              <w:rPr>
                <w:rFonts w:eastAsia="MS Mincho"/>
              </w:rPr>
              <w:t>No</w:t>
            </w:r>
          </w:p>
        </w:tc>
      </w:tr>
      <w:tr w:rsidR="00761751" w:rsidRPr="001B0F7A" w14:paraId="034D8293"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480C8CB0" w14:textId="77777777" w:rsidR="00761751" w:rsidRPr="001B0F7A" w:rsidRDefault="00761751" w:rsidP="00761751">
            <w:pPr>
              <w:pStyle w:val="TAC"/>
              <w:rPr>
                <w:lang w:eastAsia="ja-JP"/>
              </w:rPr>
            </w:pPr>
            <w:r w:rsidRPr="001B0F7A">
              <w:t>DC_1-41-42_n257</w:t>
            </w:r>
          </w:p>
        </w:tc>
        <w:tc>
          <w:tcPr>
            <w:tcW w:w="2058" w:type="dxa"/>
            <w:tcBorders>
              <w:top w:val="single" w:sz="4" w:space="0" w:color="auto"/>
              <w:left w:val="single" w:sz="4" w:space="0" w:color="auto"/>
              <w:bottom w:val="single" w:sz="4" w:space="0" w:color="auto"/>
              <w:right w:val="single" w:sz="4" w:space="0" w:color="auto"/>
            </w:tcBorders>
            <w:vAlign w:val="center"/>
          </w:tcPr>
          <w:p w14:paraId="247E2849" w14:textId="77777777" w:rsidR="00761751" w:rsidRPr="001B0F7A" w:rsidRDefault="00761751" w:rsidP="00761751">
            <w:pPr>
              <w:pStyle w:val="TAC"/>
              <w:rPr>
                <w:lang w:eastAsia="ja-JP"/>
              </w:rPr>
            </w:pPr>
            <w:r w:rsidRPr="001B0F7A">
              <w:t>CA_1-41-42</w:t>
            </w:r>
          </w:p>
        </w:tc>
        <w:tc>
          <w:tcPr>
            <w:tcW w:w="2058" w:type="dxa"/>
            <w:tcBorders>
              <w:top w:val="single" w:sz="4" w:space="0" w:color="auto"/>
              <w:left w:val="single" w:sz="4" w:space="0" w:color="auto"/>
              <w:bottom w:val="single" w:sz="4" w:space="0" w:color="auto"/>
              <w:right w:val="single" w:sz="4" w:space="0" w:color="auto"/>
            </w:tcBorders>
            <w:vAlign w:val="center"/>
          </w:tcPr>
          <w:p w14:paraId="16DC4506" w14:textId="77777777" w:rsidR="00761751" w:rsidRPr="001B0F7A" w:rsidRDefault="00761751" w:rsidP="00761751">
            <w:pPr>
              <w:pStyle w:val="TAC"/>
            </w:pPr>
            <w:r w:rsidRPr="001B0F7A">
              <w:t>n257</w:t>
            </w:r>
          </w:p>
        </w:tc>
        <w:tc>
          <w:tcPr>
            <w:tcW w:w="2058" w:type="dxa"/>
            <w:tcBorders>
              <w:top w:val="single" w:sz="4" w:space="0" w:color="auto"/>
              <w:left w:val="single" w:sz="4" w:space="0" w:color="auto"/>
              <w:bottom w:val="single" w:sz="4" w:space="0" w:color="auto"/>
              <w:right w:val="single" w:sz="4" w:space="0" w:color="auto"/>
            </w:tcBorders>
            <w:vAlign w:val="center"/>
          </w:tcPr>
          <w:p w14:paraId="1B50BC1E" w14:textId="77777777" w:rsidR="00761751" w:rsidRPr="001B0F7A" w:rsidRDefault="00761751" w:rsidP="00761751">
            <w:pPr>
              <w:pStyle w:val="TAC"/>
              <w:rPr>
                <w:rFonts w:eastAsia="MS Mincho"/>
              </w:rPr>
            </w:pPr>
            <w:r w:rsidRPr="001B0F7A">
              <w:rPr>
                <w:rFonts w:eastAsia="MS Mincho"/>
              </w:rPr>
              <w:t>No</w:t>
            </w:r>
          </w:p>
        </w:tc>
      </w:tr>
      <w:tr w:rsidR="00761751" w:rsidRPr="001B0F7A" w14:paraId="7F20CE70" w14:textId="77777777" w:rsidTr="00E63034">
        <w:trPr>
          <w:trHeight w:val="288"/>
          <w:jc w:val="center"/>
          <w:ins w:id="482" w:author="R4-1812787" w:date="2019-01-25T11:22:00Z"/>
        </w:trPr>
        <w:tc>
          <w:tcPr>
            <w:tcW w:w="2349" w:type="dxa"/>
            <w:tcBorders>
              <w:top w:val="single" w:sz="4" w:space="0" w:color="auto"/>
              <w:left w:val="single" w:sz="4" w:space="0" w:color="auto"/>
              <w:bottom w:val="single" w:sz="4" w:space="0" w:color="auto"/>
              <w:right w:val="single" w:sz="4" w:space="0" w:color="auto"/>
            </w:tcBorders>
            <w:vAlign w:val="center"/>
          </w:tcPr>
          <w:p w14:paraId="4D38457B" w14:textId="05FD7FB2" w:rsidR="00761751" w:rsidRPr="001B0F7A" w:rsidRDefault="00761751" w:rsidP="00761751">
            <w:pPr>
              <w:pStyle w:val="TAC"/>
              <w:rPr>
                <w:ins w:id="483" w:author="R4-1812787" w:date="2019-01-25T11:22:00Z"/>
              </w:rPr>
            </w:pPr>
            <w:ins w:id="484" w:author="R4-1812787" w:date="2019-01-25T11:22:00Z">
              <w:r w:rsidRPr="001B0F7A">
                <w:rPr>
                  <w:rFonts w:cs="Arial"/>
                  <w:lang w:eastAsia="ja-JP"/>
                </w:rPr>
                <w:t>DC_2-5-30_n260</w:t>
              </w:r>
            </w:ins>
          </w:p>
        </w:tc>
        <w:tc>
          <w:tcPr>
            <w:tcW w:w="2058" w:type="dxa"/>
            <w:tcBorders>
              <w:top w:val="single" w:sz="4" w:space="0" w:color="auto"/>
              <w:left w:val="single" w:sz="4" w:space="0" w:color="auto"/>
              <w:bottom w:val="single" w:sz="4" w:space="0" w:color="auto"/>
              <w:right w:val="single" w:sz="4" w:space="0" w:color="auto"/>
            </w:tcBorders>
            <w:vAlign w:val="center"/>
          </w:tcPr>
          <w:p w14:paraId="02CE6FC8" w14:textId="691892DF" w:rsidR="00761751" w:rsidRPr="001B0F7A" w:rsidRDefault="00761751" w:rsidP="00761751">
            <w:pPr>
              <w:pStyle w:val="TAC"/>
              <w:rPr>
                <w:ins w:id="485" w:author="R4-1812787" w:date="2019-01-25T11:22:00Z"/>
              </w:rPr>
            </w:pPr>
            <w:ins w:id="486" w:author="R4-1812787" w:date="2019-01-25T11:22:00Z">
              <w:r w:rsidRPr="001B0F7A">
                <w:rPr>
                  <w:rFonts w:cs="Arial"/>
                  <w:lang w:eastAsia="ja-JP"/>
                </w:rPr>
                <w:t>CA_2-5-30</w:t>
              </w:r>
            </w:ins>
          </w:p>
        </w:tc>
        <w:tc>
          <w:tcPr>
            <w:tcW w:w="2058" w:type="dxa"/>
            <w:tcBorders>
              <w:top w:val="single" w:sz="4" w:space="0" w:color="auto"/>
              <w:left w:val="single" w:sz="4" w:space="0" w:color="auto"/>
              <w:bottom w:val="single" w:sz="4" w:space="0" w:color="auto"/>
              <w:right w:val="single" w:sz="4" w:space="0" w:color="auto"/>
            </w:tcBorders>
            <w:vAlign w:val="center"/>
          </w:tcPr>
          <w:p w14:paraId="44A2F4F1" w14:textId="6EC77297" w:rsidR="00761751" w:rsidRPr="001B0F7A" w:rsidRDefault="00761751" w:rsidP="00761751">
            <w:pPr>
              <w:pStyle w:val="TAC"/>
              <w:rPr>
                <w:ins w:id="487" w:author="R4-1812787" w:date="2019-01-25T11:22:00Z"/>
              </w:rPr>
            </w:pPr>
            <w:ins w:id="488" w:author="R4-1812787" w:date="2019-01-25T11:22:00Z">
              <w:r w:rsidRPr="001B0F7A">
                <w:t>n</w:t>
              </w:r>
              <w:r w:rsidRPr="001B0F7A">
                <w:rPr>
                  <w:lang w:val="sv-SE" w:eastAsia="ja-JP"/>
                </w:rPr>
                <w:t>260</w:t>
              </w:r>
            </w:ins>
          </w:p>
        </w:tc>
        <w:tc>
          <w:tcPr>
            <w:tcW w:w="2058" w:type="dxa"/>
            <w:tcBorders>
              <w:top w:val="single" w:sz="4" w:space="0" w:color="auto"/>
              <w:left w:val="single" w:sz="4" w:space="0" w:color="auto"/>
              <w:bottom w:val="single" w:sz="4" w:space="0" w:color="auto"/>
              <w:right w:val="single" w:sz="4" w:space="0" w:color="auto"/>
            </w:tcBorders>
            <w:vAlign w:val="center"/>
          </w:tcPr>
          <w:p w14:paraId="3A9B9E9D" w14:textId="7483F52D" w:rsidR="00761751" w:rsidRPr="001B0F7A" w:rsidRDefault="00761751" w:rsidP="00761751">
            <w:pPr>
              <w:pStyle w:val="TAC"/>
              <w:rPr>
                <w:ins w:id="489" w:author="R4-1812787" w:date="2019-01-25T11:22:00Z"/>
                <w:rFonts w:eastAsia="MS Mincho"/>
              </w:rPr>
            </w:pPr>
            <w:ins w:id="490" w:author="R4-1812787" w:date="2019-01-25T11:22:00Z">
              <w:r w:rsidRPr="001B0F7A">
                <w:rPr>
                  <w:rFonts w:eastAsia="MS Mincho"/>
                </w:rPr>
                <w:t>No</w:t>
              </w:r>
            </w:ins>
          </w:p>
        </w:tc>
      </w:tr>
      <w:tr w:rsidR="00761751" w:rsidRPr="001B0F7A" w14:paraId="5590061A" w14:textId="77777777" w:rsidTr="00E63034">
        <w:trPr>
          <w:trHeight w:val="288"/>
          <w:jc w:val="center"/>
          <w:ins w:id="491" w:author="R4-1812787" w:date="2019-01-25T11:22:00Z"/>
        </w:trPr>
        <w:tc>
          <w:tcPr>
            <w:tcW w:w="2349" w:type="dxa"/>
            <w:tcBorders>
              <w:top w:val="single" w:sz="4" w:space="0" w:color="auto"/>
              <w:left w:val="single" w:sz="4" w:space="0" w:color="auto"/>
              <w:bottom w:val="single" w:sz="4" w:space="0" w:color="auto"/>
              <w:right w:val="single" w:sz="4" w:space="0" w:color="auto"/>
            </w:tcBorders>
            <w:vAlign w:val="center"/>
          </w:tcPr>
          <w:p w14:paraId="0A9FB0D9" w14:textId="0561B5F7" w:rsidR="00761751" w:rsidRPr="001B0F7A" w:rsidRDefault="00761751" w:rsidP="00761751">
            <w:pPr>
              <w:pStyle w:val="TAC"/>
              <w:rPr>
                <w:ins w:id="492" w:author="R4-1812787" w:date="2019-01-25T11:22:00Z"/>
              </w:rPr>
            </w:pPr>
            <w:ins w:id="493" w:author="R4-1812787" w:date="2019-01-25T11:22:00Z">
              <w:r w:rsidRPr="001B0F7A">
                <w:rPr>
                  <w:rFonts w:cs="Arial"/>
                  <w:lang w:eastAsia="ja-JP"/>
                </w:rPr>
                <w:t>DC_2-5-66_n260</w:t>
              </w:r>
            </w:ins>
          </w:p>
        </w:tc>
        <w:tc>
          <w:tcPr>
            <w:tcW w:w="2058" w:type="dxa"/>
            <w:tcBorders>
              <w:top w:val="single" w:sz="4" w:space="0" w:color="auto"/>
              <w:left w:val="single" w:sz="4" w:space="0" w:color="auto"/>
              <w:bottom w:val="single" w:sz="4" w:space="0" w:color="auto"/>
              <w:right w:val="single" w:sz="4" w:space="0" w:color="auto"/>
            </w:tcBorders>
            <w:vAlign w:val="center"/>
          </w:tcPr>
          <w:p w14:paraId="2B503772" w14:textId="108E6687" w:rsidR="00761751" w:rsidRPr="001B0F7A" w:rsidRDefault="00761751" w:rsidP="00761751">
            <w:pPr>
              <w:pStyle w:val="TAC"/>
              <w:rPr>
                <w:ins w:id="494" w:author="R4-1812787" w:date="2019-01-25T11:22:00Z"/>
              </w:rPr>
            </w:pPr>
            <w:ins w:id="495" w:author="R4-1812787" w:date="2019-01-25T11:22:00Z">
              <w:r w:rsidRPr="001B0F7A">
                <w:rPr>
                  <w:rFonts w:cs="Arial"/>
                  <w:lang w:eastAsia="ja-JP"/>
                </w:rPr>
                <w:t>CA_2-5-66</w:t>
              </w:r>
            </w:ins>
          </w:p>
        </w:tc>
        <w:tc>
          <w:tcPr>
            <w:tcW w:w="2058" w:type="dxa"/>
            <w:tcBorders>
              <w:top w:val="single" w:sz="4" w:space="0" w:color="auto"/>
              <w:left w:val="single" w:sz="4" w:space="0" w:color="auto"/>
              <w:bottom w:val="single" w:sz="4" w:space="0" w:color="auto"/>
              <w:right w:val="single" w:sz="4" w:space="0" w:color="auto"/>
            </w:tcBorders>
            <w:vAlign w:val="center"/>
          </w:tcPr>
          <w:p w14:paraId="3F6BD63F" w14:textId="41FFF972" w:rsidR="00761751" w:rsidRPr="001B0F7A" w:rsidRDefault="00761751" w:rsidP="00761751">
            <w:pPr>
              <w:pStyle w:val="TAC"/>
              <w:rPr>
                <w:ins w:id="496" w:author="R4-1812787" w:date="2019-01-25T11:22:00Z"/>
              </w:rPr>
            </w:pPr>
            <w:ins w:id="497" w:author="R4-1812787" w:date="2019-01-25T11:22:00Z">
              <w:r w:rsidRPr="001B0F7A">
                <w:t>n</w:t>
              </w:r>
              <w:r w:rsidRPr="001B0F7A">
                <w:rPr>
                  <w:lang w:val="sv-SE" w:eastAsia="ja-JP"/>
                </w:rPr>
                <w:t>260</w:t>
              </w:r>
            </w:ins>
          </w:p>
        </w:tc>
        <w:tc>
          <w:tcPr>
            <w:tcW w:w="2058" w:type="dxa"/>
            <w:tcBorders>
              <w:top w:val="single" w:sz="4" w:space="0" w:color="auto"/>
              <w:left w:val="single" w:sz="4" w:space="0" w:color="auto"/>
              <w:bottom w:val="single" w:sz="4" w:space="0" w:color="auto"/>
              <w:right w:val="single" w:sz="4" w:space="0" w:color="auto"/>
            </w:tcBorders>
            <w:vAlign w:val="center"/>
          </w:tcPr>
          <w:p w14:paraId="270713D1" w14:textId="1411714B" w:rsidR="00761751" w:rsidRPr="001B0F7A" w:rsidRDefault="00761751" w:rsidP="00761751">
            <w:pPr>
              <w:pStyle w:val="TAC"/>
              <w:rPr>
                <w:ins w:id="498" w:author="R4-1812787" w:date="2019-01-25T11:22:00Z"/>
                <w:rFonts w:eastAsia="MS Mincho"/>
              </w:rPr>
            </w:pPr>
            <w:ins w:id="499" w:author="R4-1812787" w:date="2019-01-25T11:22:00Z">
              <w:r w:rsidRPr="001B0F7A">
                <w:rPr>
                  <w:rFonts w:eastAsia="MS Mincho"/>
                </w:rPr>
                <w:t>No</w:t>
              </w:r>
            </w:ins>
          </w:p>
        </w:tc>
      </w:tr>
      <w:tr w:rsidR="00761751" w:rsidRPr="001B0F7A" w14:paraId="51563D8C" w14:textId="77777777" w:rsidTr="00E63034">
        <w:trPr>
          <w:trHeight w:val="288"/>
          <w:jc w:val="center"/>
          <w:ins w:id="500" w:author="R4-1812787" w:date="2019-01-25T11:22:00Z"/>
        </w:trPr>
        <w:tc>
          <w:tcPr>
            <w:tcW w:w="2349" w:type="dxa"/>
            <w:tcBorders>
              <w:top w:val="single" w:sz="4" w:space="0" w:color="auto"/>
              <w:left w:val="single" w:sz="4" w:space="0" w:color="auto"/>
              <w:bottom w:val="single" w:sz="4" w:space="0" w:color="auto"/>
              <w:right w:val="single" w:sz="4" w:space="0" w:color="auto"/>
            </w:tcBorders>
            <w:vAlign w:val="center"/>
          </w:tcPr>
          <w:p w14:paraId="7E19FD14" w14:textId="7C340CC7" w:rsidR="00761751" w:rsidRPr="001B0F7A" w:rsidRDefault="00761751" w:rsidP="00761751">
            <w:pPr>
              <w:pStyle w:val="TAC"/>
              <w:rPr>
                <w:ins w:id="501" w:author="R4-1812787" w:date="2019-01-25T11:22:00Z"/>
              </w:rPr>
            </w:pPr>
            <w:ins w:id="502" w:author="R4-1812787" w:date="2019-01-25T11:22:00Z">
              <w:r w:rsidRPr="001B0F7A">
                <w:rPr>
                  <w:rFonts w:cs="Arial"/>
                  <w:lang w:eastAsia="ja-JP"/>
                </w:rPr>
                <w:t>DC_2-12-30_n260</w:t>
              </w:r>
            </w:ins>
          </w:p>
        </w:tc>
        <w:tc>
          <w:tcPr>
            <w:tcW w:w="2058" w:type="dxa"/>
            <w:tcBorders>
              <w:top w:val="single" w:sz="4" w:space="0" w:color="auto"/>
              <w:left w:val="single" w:sz="4" w:space="0" w:color="auto"/>
              <w:bottom w:val="single" w:sz="4" w:space="0" w:color="auto"/>
              <w:right w:val="single" w:sz="4" w:space="0" w:color="auto"/>
            </w:tcBorders>
            <w:vAlign w:val="center"/>
          </w:tcPr>
          <w:p w14:paraId="460ED5E3" w14:textId="73DB39E2" w:rsidR="00761751" w:rsidRPr="001B0F7A" w:rsidRDefault="00761751" w:rsidP="00761751">
            <w:pPr>
              <w:pStyle w:val="TAC"/>
              <w:rPr>
                <w:ins w:id="503" w:author="R4-1812787" w:date="2019-01-25T11:22:00Z"/>
              </w:rPr>
            </w:pPr>
            <w:ins w:id="504" w:author="R4-1812787" w:date="2019-01-25T11:22:00Z">
              <w:r w:rsidRPr="001B0F7A">
                <w:rPr>
                  <w:rFonts w:cs="Arial"/>
                  <w:lang w:eastAsia="ja-JP"/>
                </w:rPr>
                <w:t>CA_2-12-30</w:t>
              </w:r>
            </w:ins>
          </w:p>
        </w:tc>
        <w:tc>
          <w:tcPr>
            <w:tcW w:w="2058" w:type="dxa"/>
            <w:tcBorders>
              <w:top w:val="single" w:sz="4" w:space="0" w:color="auto"/>
              <w:left w:val="single" w:sz="4" w:space="0" w:color="auto"/>
              <w:bottom w:val="single" w:sz="4" w:space="0" w:color="auto"/>
              <w:right w:val="single" w:sz="4" w:space="0" w:color="auto"/>
            </w:tcBorders>
            <w:vAlign w:val="center"/>
          </w:tcPr>
          <w:p w14:paraId="4230356A" w14:textId="3C487C3A" w:rsidR="00761751" w:rsidRPr="001B0F7A" w:rsidRDefault="00761751" w:rsidP="00761751">
            <w:pPr>
              <w:pStyle w:val="TAC"/>
              <w:rPr>
                <w:ins w:id="505" w:author="R4-1812787" w:date="2019-01-25T11:22:00Z"/>
              </w:rPr>
            </w:pPr>
            <w:ins w:id="506" w:author="R4-1812787" w:date="2019-01-25T11:22:00Z">
              <w:r w:rsidRPr="001B0F7A">
                <w:t>n</w:t>
              </w:r>
              <w:r w:rsidRPr="001B0F7A">
                <w:rPr>
                  <w:lang w:val="sv-SE" w:eastAsia="ja-JP"/>
                </w:rPr>
                <w:t>260</w:t>
              </w:r>
            </w:ins>
          </w:p>
        </w:tc>
        <w:tc>
          <w:tcPr>
            <w:tcW w:w="2058" w:type="dxa"/>
            <w:tcBorders>
              <w:top w:val="single" w:sz="4" w:space="0" w:color="auto"/>
              <w:left w:val="single" w:sz="4" w:space="0" w:color="auto"/>
              <w:bottom w:val="single" w:sz="4" w:space="0" w:color="auto"/>
              <w:right w:val="single" w:sz="4" w:space="0" w:color="auto"/>
            </w:tcBorders>
            <w:vAlign w:val="center"/>
          </w:tcPr>
          <w:p w14:paraId="4E7DF614" w14:textId="43D290EA" w:rsidR="00761751" w:rsidRPr="001B0F7A" w:rsidRDefault="00761751" w:rsidP="00761751">
            <w:pPr>
              <w:pStyle w:val="TAC"/>
              <w:rPr>
                <w:ins w:id="507" w:author="R4-1812787" w:date="2019-01-25T11:22:00Z"/>
                <w:rFonts w:eastAsia="MS Mincho"/>
              </w:rPr>
            </w:pPr>
            <w:ins w:id="508" w:author="R4-1812787" w:date="2019-01-25T11:22:00Z">
              <w:r w:rsidRPr="001B0F7A">
                <w:rPr>
                  <w:rFonts w:eastAsia="MS Mincho"/>
                </w:rPr>
                <w:t>No</w:t>
              </w:r>
            </w:ins>
          </w:p>
        </w:tc>
      </w:tr>
      <w:tr w:rsidR="00761751" w:rsidRPr="001B0F7A" w14:paraId="278247CB" w14:textId="77777777" w:rsidTr="00E63034">
        <w:trPr>
          <w:trHeight w:val="288"/>
          <w:jc w:val="center"/>
          <w:ins w:id="509" w:author="R4-1812787" w:date="2019-01-25T11:22:00Z"/>
        </w:trPr>
        <w:tc>
          <w:tcPr>
            <w:tcW w:w="2349" w:type="dxa"/>
            <w:tcBorders>
              <w:top w:val="single" w:sz="4" w:space="0" w:color="auto"/>
              <w:left w:val="single" w:sz="4" w:space="0" w:color="auto"/>
              <w:bottom w:val="single" w:sz="4" w:space="0" w:color="auto"/>
              <w:right w:val="single" w:sz="4" w:space="0" w:color="auto"/>
            </w:tcBorders>
            <w:vAlign w:val="center"/>
          </w:tcPr>
          <w:p w14:paraId="4AA06407" w14:textId="000E44AB" w:rsidR="00761751" w:rsidRPr="001B0F7A" w:rsidRDefault="00761751" w:rsidP="00761751">
            <w:pPr>
              <w:pStyle w:val="TAC"/>
              <w:rPr>
                <w:ins w:id="510" w:author="R4-1812787" w:date="2019-01-25T11:22:00Z"/>
              </w:rPr>
            </w:pPr>
            <w:ins w:id="511" w:author="R4-1812787" w:date="2019-01-25T11:22:00Z">
              <w:r w:rsidRPr="001B0F7A">
                <w:rPr>
                  <w:rFonts w:cs="Arial"/>
                  <w:lang w:eastAsia="ja-JP"/>
                </w:rPr>
                <w:t>DC_2-12-66_n260</w:t>
              </w:r>
            </w:ins>
          </w:p>
        </w:tc>
        <w:tc>
          <w:tcPr>
            <w:tcW w:w="2058" w:type="dxa"/>
            <w:tcBorders>
              <w:top w:val="single" w:sz="4" w:space="0" w:color="auto"/>
              <w:left w:val="single" w:sz="4" w:space="0" w:color="auto"/>
              <w:bottom w:val="single" w:sz="4" w:space="0" w:color="auto"/>
              <w:right w:val="single" w:sz="4" w:space="0" w:color="auto"/>
            </w:tcBorders>
            <w:vAlign w:val="center"/>
          </w:tcPr>
          <w:p w14:paraId="062A319F" w14:textId="3E6CF790" w:rsidR="00761751" w:rsidRPr="001B0F7A" w:rsidRDefault="00761751" w:rsidP="00761751">
            <w:pPr>
              <w:pStyle w:val="TAC"/>
              <w:rPr>
                <w:ins w:id="512" w:author="R4-1812787" w:date="2019-01-25T11:22:00Z"/>
              </w:rPr>
            </w:pPr>
            <w:ins w:id="513" w:author="R4-1812787" w:date="2019-01-25T11:22:00Z">
              <w:r w:rsidRPr="001B0F7A">
                <w:rPr>
                  <w:rFonts w:cs="Arial"/>
                  <w:lang w:eastAsia="ja-JP"/>
                </w:rPr>
                <w:t>CA_2-12-66</w:t>
              </w:r>
            </w:ins>
          </w:p>
        </w:tc>
        <w:tc>
          <w:tcPr>
            <w:tcW w:w="2058" w:type="dxa"/>
            <w:tcBorders>
              <w:top w:val="single" w:sz="4" w:space="0" w:color="auto"/>
              <w:left w:val="single" w:sz="4" w:space="0" w:color="auto"/>
              <w:bottom w:val="single" w:sz="4" w:space="0" w:color="auto"/>
              <w:right w:val="single" w:sz="4" w:space="0" w:color="auto"/>
            </w:tcBorders>
            <w:vAlign w:val="center"/>
          </w:tcPr>
          <w:p w14:paraId="1BBE4268" w14:textId="756225EE" w:rsidR="00761751" w:rsidRPr="001B0F7A" w:rsidRDefault="00761751" w:rsidP="00761751">
            <w:pPr>
              <w:pStyle w:val="TAC"/>
              <w:rPr>
                <w:ins w:id="514" w:author="R4-1812787" w:date="2019-01-25T11:22:00Z"/>
              </w:rPr>
            </w:pPr>
            <w:ins w:id="515" w:author="R4-1812787" w:date="2019-01-25T11:22:00Z">
              <w:r w:rsidRPr="001B0F7A">
                <w:t>n</w:t>
              </w:r>
              <w:r w:rsidRPr="001B0F7A">
                <w:rPr>
                  <w:lang w:val="sv-SE" w:eastAsia="ja-JP"/>
                </w:rPr>
                <w:t>260</w:t>
              </w:r>
            </w:ins>
          </w:p>
        </w:tc>
        <w:tc>
          <w:tcPr>
            <w:tcW w:w="2058" w:type="dxa"/>
            <w:tcBorders>
              <w:top w:val="single" w:sz="4" w:space="0" w:color="auto"/>
              <w:left w:val="single" w:sz="4" w:space="0" w:color="auto"/>
              <w:bottom w:val="single" w:sz="4" w:space="0" w:color="auto"/>
              <w:right w:val="single" w:sz="4" w:space="0" w:color="auto"/>
            </w:tcBorders>
            <w:vAlign w:val="center"/>
          </w:tcPr>
          <w:p w14:paraId="6D06589C" w14:textId="51560209" w:rsidR="00761751" w:rsidRPr="001B0F7A" w:rsidRDefault="00761751" w:rsidP="00761751">
            <w:pPr>
              <w:pStyle w:val="TAC"/>
              <w:rPr>
                <w:ins w:id="516" w:author="R4-1812787" w:date="2019-01-25T11:22:00Z"/>
                <w:rFonts w:eastAsia="MS Mincho"/>
              </w:rPr>
            </w:pPr>
            <w:ins w:id="517" w:author="R4-1812787" w:date="2019-01-25T11:22:00Z">
              <w:r w:rsidRPr="001B0F7A">
                <w:rPr>
                  <w:rFonts w:eastAsia="MS Mincho"/>
                  <w:lang w:val="fi-FI"/>
                </w:rPr>
                <w:t>No</w:t>
              </w:r>
            </w:ins>
          </w:p>
        </w:tc>
      </w:tr>
      <w:tr w:rsidR="00761751" w:rsidRPr="001B0F7A" w14:paraId="40F0BB09" w14:textId="77777777" w:rsidTr="00E63034">
        <w:trPr>
          <w:trHeight w:val="288"/>
          <w:jc w:val="center"/>
          <w:ins w:id="518" w:author="R4-1812787" w:date="2019-01-25T11:22:00Z"/>
        </w:trPr>
        <w:tc>
          <w:tcPr>
            <w:tcW w:w="2349" w:type="dxa"/>
            <w:tcBorders>
              <w:top w:val="single" w:sz="4" w:space="0" w:color="auto"/>
              <w:left w:val="single" w:sz="4" w:space="0" w:color="auto"/>
              <w:bottom w:val="single" w:sz="4" w:space="0" w:color="auto"/>
              <w:right w:val="single" w:sz="4" w:space="0" w:color="auto"/>
            </w:tcBorders>
            <w:vAlign w:val="center"/>
          </w:tcPr>
          <w:p w14:paraId="51C5BC3A" w14:textId="6B9906BB" w:rsidR="00761751" w:rsidRPr="001B0F7A" w:rsidRDefault="00761751" w:rsidP="00761751">
            <w:pPr>
              <w:pStyle w:val="TAC"/>
              <w:rPr>
                <w:ins w:id="519" w:author="R4-1812787" w:date="2019-01-25T11:22:00Z"/>
              </w:rPr>
            </w:pPr>
            <w:ins w:id="520" w:author="R4-1812787" w:date="2019-01-25T11:22:00Z">
              <w:r w:rsidRPr="001B0F7A">
                <w:rPr>
                  <w:rFonts w:cs="Arial"/>
                  <w:lang w:eastAsia="ja-JP"/>
                </w:rPr>
                <w:t>DC_2-29-30_n260</w:t>
              </w:r>
            </w:ins>
          </w:p>
        </w:tc>
        <w:tc>
          <w:tcPr>
            <w:tcW w:w="2058" w:type="dxa"/>
            <w:tcBorders>
              <w:top w:val="single" w:sz="4" w:space="0" w:color="auto"/>
              <w:left w:val="single" w:sz="4" w:space="0" w:color="auto"/>
              <w:bottom w:val="single" w:sz="4" w:space="0" w:color="auto"/>
              <w:right w:val="single" w:sz="4" w:space="0" w:color="auto"/>
            </w:tcBorders>
            <w:vAlign w:val="center"/>
          </w:tcPr>
          <w:p w14:paraId="29D2DEA1" w14:textId="68A4309D" w:rsidR="00761751" w:rsidRPr="001B0F7A" w:rsidRDefault="00761751" w:rsidP="00761751">
            <w:pPr>
              <w:pStyle w:val="TAC"/>
              <w:rPr>
                <w:ins w:id="521" w:author="R4-1812787" w:date="2019-01-25T11:22:00Z"/>
              </w:rPr>
            </w:pPr>
            <w:ins w:id="522" w:author="R4-1812787" w:date="2019-01-25T11:22:00Z">
              <w:r w:rsidRPr="001B0F7A">
                <w:rPr>
                  <w:rFonts w:cs="Arial"/>
                  <w:lang w:eastAsia="ja-JP"/>
                </w:rPr>
                <w:t>CA_2-29-30</w:t>
              </w:r>
            </w:ins>
          </w:p>
        </w:tc>
        <w:tc>
          <w:tcPr>
            <w:tcW w:w="2058" w:type="dxa"/>
            <w:tcBorders>
              <w:top w:val="single" w:sz="4" w:space="0" w:color="auto"/>
              <w:left w:val="single" w:sz="4" w:space="0" w:color="auto"/>
              <w:bottom w:val="single" w:sz="4" w:space="0" w:color="auto"/>
              <w:right w:val="single" w:sz="4" w:space="0" w:color="auto"/>
            </w:tcBorders>
            <w:vAlign w:val="center"/>
          </w:tcPr>
          <w:p w14:paraId="19B38D00" w14:textId="7DE9DA76" w:rsidR="00761751" w:rsidRPr="001B0F7A" w:rsidRDefault="00761751" w:rsidP="00761751">
            <w:pPr>
              <w:pStyle w:val="TAC"/>
              <w:rPr>
                <w:ins w:id="523" w:author="R4-1812787" w:date="2019-01-25T11:22:00Z"/>
              </w:rPr>
            </w:pPr>
            <w:ins w:id="524" w:author="R4-1812787" w:date="2019-01-25T11:22:00Z">
              <w:r w:rsidRPr="001B0F7A">
                <w:t>n</w:t>
              </w:r>
              <w:r w:rsidRPr="001B0F7A">
                <w:rPr>
                  <w:lang w:val="sv-SE" w:eastAsia="ja-JP"/>
                </w:rPr>
                <w:t>260</w:t>
              </w:r>
            </w:ins>
          </w:p>
        </w:tc>
        <w:tc>
          <w:tcPr>
            <w:tcW w:w="2058" w:type="dxa"/>
            <w:tcBorders>
              <w:top w:val="single" w:sz="4" w:space="0" w:color="auto"/>
              <w:left w:val="single" w:sz="4" w:space="0" w:color="auto"/>
              <w:bottom w:val="single" w:sz="4" w:space="0" w:color="auto"/>
              <w:right w:val="single" w:sz="4" w:space="0" w:color="auto"/>
            </w:tcBorders>
            <w:vAlign w:val="center"/>
          </w:tcPr>
          <w:p w14:paraId="1834E98E" w14:textId="0F6EE27F" w:rsidR="00761751" w:rsidRPr="001B0F7A" w:rsidRDefault="00761751" w:rsidP="00761751">
            <w:pPr>
              <w:pStyle w:val="TAC"/>
              <w:rPr>
                <w:ins w:id="525" w:author="R4-1812787" w:date="2019-01-25T11:22:00Z"/>
                <w:rFonts w:eastAsia="MS Mincho"/>
              </w:rPr>
            </w:pPr>
            <w:ins w:id="526" w:author="R4-1812787" w:date="2019-01-25T11:22:00Z">
              <w:r w:rsidRPr="001B0F7A">
                <w:rPr>
                  <w:rFonts w:eastAsia="MS Mincho"/>
                  <w:lang w:val="fi-FI"/>
                </w:rPr>
                <w:t>No</w:t>
              </w:r>
            </w:ins>
          </w:p>
        </w:tc>
      </w:tr>
      <w:tr w:rsidR="00761751" w:rsidRPr="001B0F7A" w14:paraId="4066B130" w14:textId="77777777" w:rsidTr="00E63034">
        <w:trPr>
          <w:trHeight w:val="288"/>
          <w:jc w:val="center"/>
          <w:ins w:id="527" w:author="R4-1812787" w:date="2019-01-25T11:22:00Z"/>
        </w:trPr>
        <w:tc>
          <w:tcPr>
            <w:tcW w:w="2349" w:type="dxa"/>
            <w:tcBorders>
              <w:top w:val="single" w:sz="4" w:space="0" w:color="auto"/>
              <w:left w:val="single" w:sz="4" w:space="0" w:color="auto"/>
              <w:bottom w:val="single" w:sz="4" w:space="0" w:color="auto"/>
              <w:right w:val="single" w:sz="4" w:space="0" w:color="auto"/>
            </w:tcBorders>
            <w:vAlign w:val="center"/>
          </w:tcPr>
          <w:p w14:paraId="2A855AD1" w14:textId="2BF3DEE8" w:rsidR="00761751" w:rsidRPr="001B0F7A" w:rsidRDefault="00761751" w:rsidP="00761751">
            <w:pPr>
              <w:pStyle w:val="TAC"/>
              <w:rPr>
                <w:ins w:id="528" w:author="R4-1812787" w:date="2019-01-25T11:22:00Z"/>
              </w:rPr>
            </w:pPr>
            <w:ins w:id="529" w:author="R4-1812787" w:date="2019-01-25T11:22:00Z">
              <w:r w:rsidRPr="001B0F7A">
                <w:rPr>
                  <w:rFonts w:cs="Arial"/>
                  <w:lang w:eastAsia="ja-JP"/>
                </w:rPr>
                <w:t>DC_2-30-66_n260</w:t>
              </w:r>
            </w:ins>
          </w:p>
        </w:tc>
        <w:tc>
          <w:tcPr>
            <w:tcW w:w="2058" w:type="dxa"/>
            <w:tcBorders>
              <w:top w:val="single" w:sz="4" w:space="0" w:color="auto"/>
              <w:left w:val="single" w:sz="4" w:space="0" w:color="auto"/>
              <w:bottom w:val="single" w:sz="4" w:space="0" w:color="auto"/>
              <w:right w:val="single" w:sz="4" w:space="0" w:color="auto"/>
            </w:tcBorders>
            <w:vAlign w:val="center"/>
          </w:tcPr>
          <w:p w14:paraId="58F9CC4E" w14:textId="45BB29AC" w:rsidR="00761751" w:rsidRPr="001B0F7A" w:rsidRDefault="00761751" w:rsidP="00761751">
            <w:pPr>
              <w:pStyle w:val="TAC"/>
              <w:rPr>
                <w:ins w:id="530" w:author="R4-1812787" w:date="2019-01-25T11:22:00Z"/>
              </w:rPr>
            </w:pPr>
            <w:ins w:id="531" w:author="R4-1812787" w:date="2019-01-25T11:22:00Z">
              <w:r w:rsidRPr="001B0F7A">
                <w:rPr>
                  <w:rFonts w:cs="Arial"/>
                  <w:lang w:eastAsia="ja-JP"/>
                </w:rPr>
                <w:t>CA_2-30-66</w:t>
              </w:r>
            </w:ins>
          </w:p>
        </w:tc>
        <w:tc>
          <w:tcPr>
            <w:tcW w:w="2058" w:type="dxa"/>
            <w:tcBorders>
              <w:top w:val="single" w:sz="4" w:space="0" w:color="auto"/>
              <w:left w:val="single" w:sz="4" w:space="0" w:color="auto"/>
              <w:bottom w:val="single" w:sz="4" w:space="0" w:color="auto"/>
              <w:right w:val="single" w:sz="4" w:space="0" w:color="auto"/>
            </w:tcBorders>
            <w:vAlign w:val="center"/>
          </w:tcPr>
          <w:p w14:paraId="021FB803" w14:textId="383A7896" w:rsidR="00761751" w:rsidRPr="001B0F7A" w:rsidRDefault="00761751" w:rsidP="00761751">
            <w:pPr>
              <w:pStyle w:val="TAC"/>
              <w:rPr>
                <w:ins w:id="532" w:author="R4-1812787" w:date="2019-01-25T11:22:00Z"/>
              </w:rPr>
            </w:pPr>
            <w:ins w:id="533" w:author="R4-1812787" w:date="2019-01-25T11:22:00Z">
              <w:r w:rsidRPr="001B0F7A">
                <w:t>n</w:t>
              </w:r>
              <w:r w:rsidRPr="001B0F7A">
                <w:rPr>
                  <w:lang w:val="sv-SE" w:eastAsia="ja-JP"/>
                </w:rPr>
                <w:t>260</w:t>
              </w:r>
            </w:ins>
          </w:p>
        </w:tc>
        <w:tc>
          <w:tcPr>
            <w:tcW w:w="2058" w:type="dxa"/>
            <w:tcBorders>
              <w:top w:val="single" w:sz="4" w:space="0" w:color="auto"/>
              <w:left w:val="single" w:sz="4" w:space="0" w:color="auto"/>
              <w:bottom w:val="single" w:sz="4" w:space="0" w:color="auto"/>
              <w:right w:val="single" w:sz="4" w:space="0" w:color="auto"/>
            </w:tcBorders>
            <w:vAlign w:val="center"/>
          </w:tcPr>
          <w:p w14:paraId="15E2FF3E" w14:textId="3630E8CF" w:rsidR="00761751" w:rsidRPr="001B0F7A" w:rsidRDefault="00761751" w:rsidP="00761751">
            <w:pPr>
              <w:pStyle w:val="TAC"/>
              <w:rPr>
                <w:ins w:id="534" w:author="R4-1812787" w:date="2019-01-25T11:22:00Z"/>
                <w:rFonts w:eastAsia="MS Mincho"/>
              </w:rPr>
            </w:pPr>
            <w:ins w:id="535" w:author="R4-1812787" w:date="2019-01-25T11:22:00Z">
              <w:r w:rsidRPr="001B0F7A">
                <w:rPr>
                  <w:rFonts w:eastAsia="MS Mincho"/>
                  <w:lang w:val="fi-FI"/>
                </w:rPr>
                <w:t>No</w:t>
              </w:r>
            </w:ins>
          </w:p>
        </w:tc>
      </w:tr>
      <w:tr w:rsidR="00761751" w:rsidRPr="001B0F7A" w14:paraId="2EFAF2F2"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4F96F34E" w14:textId="77777777" w:rsidR="00761751" w:rsidRPr="001B0F7A" w:rsidRDefault="00761751" w:rsidP="00761751">
            <w:pPr>
              <w:pStyle w:val="TAC"/>
            </w:pPr>
            <w:r w:rsidRPr="001B0F7A">
              <w:t>DC_3-5-7-7_n257</w:t>
            </w:r>
          </w:p>
        </w:tc>
        <w:tc>
          <w:tcPr>
            <w:tcW w:w="2058" w:type="dxa"/>
            <w:tcBorders>
              <w:top w:val="single" w:sz="4" w:space="0" w:color="auto"/>
              <w:left w:val="single" w:sz="4" w:space="0" w:color="auto"/>
              <w:bottom w:val="single" w:sz="4" w:space="0" w:color="auto"/>
              <w:right w:val="single" w:sz="4" w:space="0" w:color="auto"/>
            </w:tcBorders>
            <w:vAlign w:val="center"/>
          </w:tcPr>
          <w:p w14:paraId="6D00D020" w14:textId="77777777" w:rsidR="00761751" w:rsidRPr="001B0F7A" w:rsidRDefault="00761751" w:rsidP="00761751">
            <w:pPr>
              <w:pStyle w:val="TAC"/>
            </w:pPr>
            <w:r w:rsidRPr="001B0F7A">
              <w:t xml:space="preserve">CA_3-5-7-7 </w:t>
            </w:r>
          </w:p>
        </w:tc>
        <w:tc>
          <w:tcPr>
            <w:tcW w:w="2058" w:type="dxa"/>
            <w:tcBorders>
              <w:top w:val="single" w:sz="4" w:space="0" w:color="auto"/>
              <w:left w:val="single" w:sz="4" w:space="0" w:color="auto"/>
              <w:bottom w:val="single" w:sz="4" w:space="0" w:color="auto"/>
              <w:right w:val="single" w:sz="4" w:space="0" w:color="auto"/>
            </w:tcBorders>
            <w:vAlign w:val="center"/>
          </w:tcPr>
          <w:p w14:paraId="533D55D5" w14:textId="77777777" w:rsidR="00761751" w:rsidRPr="001B0F7A" w:rsidRDefault="00761751" w:rsidP="00761751">
            <w:pPr>
              <w:pStyle w:val="TAC"/>
              <w:rPr>
                <w:rFonts w:eastAsia="MS Mincho"/>
              </w:rPr>
            </w:pPr>
            <w:r w:rsidRPr="001B0F7A">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14:paraId="7312B01B" w14:textId="77777777" w:rsidR="00761751" w:rsidRPr="001B0F7A" w:rsidRDefault="00761751" w:rsidP="00761751">
            <w:pPr>
              <w:pStyle w:val="TAC"/>
              <w:rPr>
                <w:rFonts w:eastAsia="MS Mincho"/>
                <w:lang w:val="fi-FI"/>
              </w:rPr>
            </w:pPr>
            <w:r w:rsidRPr="001B0F7A">
              <w:rPr>
                <w:rFonts w:eastAsia="MS Mincho"/>
                <w:lang w:val="fi-FI"/>
              </w:rPr>
              <w:t>No</w:t>
            </w:r>
          </w:p>
        </w:tc>
      </w:tr>
      <w:tr w:rsidR="00761751" w:rsidRPr="001B0F7A" w14:paraId="6B4F3A91"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6C47008F" w14:textId="77777777" w:rsidR="00761751" w:rsidRPr="001B0F7A" w:rsidRDefault="00761751" w:rsidP="00761751">
            <w:pPr>
              <w:pStyle w:val="TAC"/>
              <w:rPr>
                <w:rFonts w:eastAsia="MS Mincho"/>
              </w:rPr>
            </w:pPr>
            <w:r w:rsidRPr="001B0F7A">
              <w:t>DC_3-5-7_n257</w:t>
            </w:r>
            <w:r w:rsidRPr="001B0F7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7AED5532" w14:textId="77777777" w:rsidR="00761751" w:rsidRPr="001B0F7A" w:rsidRDefault="00761751" w:rsidP="00761751">
            <w:pPr>
              <w:pStyle w:val="TAC"/>
              <w:rPr>
                <w:rFonts w:eastAsia="MS Mincho"/>
              </w:rPr>
            </w:pPr>
            <w:r w:rsidRPr="001B0F7A">
              <w:t xml:space="preserve">CA_3-5-7 </w:t>
            </w:r>
          </w:p>
        </w:tc>
        <w:tc>
          <w:tcPr>
            <w:tcW w:w="2058" w:type="dxa"/>
            <w:tcBorders>
              <w:top w:val="single" w:sz="4" w:space="0" w:color="auto"/>
              <w:left w:val="single" w:sz="4" w:space="0" w:color="auto"/>
              <w:bottom w:val="single" w:sz="4" w:space="0" w:color="auto"/>
              <w:right w:val="single" w:sz="4" w:space="0" w:color="auto"/>
            </w:tcBorders>
            <w:vAlign w:val="center"/>
          </w:tcPr>
          <w:p w14:paraId="7DEA6B0D" w14:textId="77777777" w:rsidR="00761751" w:rsidRPr="001B0F7A" w:rsidRDefault="00761751" w:rsidP="00761751">
            <w:pPr>
              <w:pStyle w:val="TAC"/>
              <w:rPr>
                <w:rFonts w:eastAsia="MS Mincho"/>
              </w:rPr>
            </w:pPr>
            <w:r w:rsidRPr="001B0F7A">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14:paraId="2519D6B9" w14:textId="77777777" w:rsidR="00761751" w:rsidRPr="001B0F7A" w:rsidRDefault="00761751" w:rsidP="00761751">
            <w:pPr>
              <w:pStyle w:val="TAC"/>
              <w:rPr>
                <w:rFonts w:eastAsia="MS Mincho"/>
              </w:rPr>
            </w:pPr>
            <w:r w:rsidRPr="001B0F7A">
              <w:rPr>
                <w:rFonts w:eastAsia="MS Mincho"/>
                <w:lang w:val="fi-FI"/>
              </w:rPr>
              <w:t>No</w:t>
            </w:r>
          </w:p>
        </w:tc>
      </w:tr>
      <w:tr w:rsidR="00761751" w:rsidRPr="001B0F7A" w14:paraId="2DD1A445" w14:textId="77777777" w:rsidTr="00E63034">
        <w:trPr>
          <w:trHeight w:val="288"/>
          <w:jc w:val="center"/>
          <w:ins w:id="536" w:author="R4-1812787" w:date="2019-01-25T11:23:00Z"/>
        </w:trPr>
        <w:tc>
          <w:tcPr>
            <w:tcW w:w="2349" w:type="dxa"/>
            <w:tcBorders>
              <w:top w:val="single" w:sz="4" w:space="0" w:color="auto"/>
              <w:left w:val="single" w:sz="4" w:space="0" w:color="auto"/>
              <w:bottom w:val="single" w:sz="4" w:space="0" w:color="auto"/>
              <w:right w:val="single" w:sz="4" w:space="0" w:color="auto"/>
            </w:tcBorders>
            <w:vAlign w:val="center"/>
          </w:tcPr>
          <w:p w14:paraId="6234E317" w14:textId="15E70B62" w:rsidR="00761751" w:rsidRPr="001B0F7A" w:rsidRDefault="00761751" w:rsidP="00761751">
            <w:pPr>
              <w:pStyle w:val="TAC"/>
              <w:rPr>
                <w:ins w:id="537" w:author="R4-1812787" w:date="2019-01-25T11:23:00Z"/>
              </w:rPr>
            </w:pPr>
            <w:ins w:id="538" w:author="R4-1812787" w:date="2019-01-25T11:23:00Z">
              <w:r w:rsidRPr="001B0F7A">
                <w:rPr>
                  <w:rFonts w:cs="Arial"/>
                  <w:lang w:eastAsia="ja-JP"/>
                </w:rPr>
                <w:t>DC_3-18-42_n257</w:t>
              </w:r>
            </w:ins>
          </w:p>
        </w:tc>
        <w:tc>
          <w:tcPr>
            <w:tcW w:w="2058" w:type="dxa"/>
            <w:tcBorders>
              <w:top w:val="single" w:sz="4" w:space="0" w:color="auto"/>
              <w:left w:val="single" w:sz="4" w:space="0" w:color="auto"/>
              <w:bottom w:val="single" w:sz="4" w:space="0" w:color="auto"/>
              <w:right w:val="single" w:sz="4" w:space="0" w:color="auto"/>
            </w:tcBorders>
            <w:vAlign w:val="center"/>
          </w:tcPr>
          <w:p w14:paraId="21F8E54B" w14:textId="5BAC5D35" w:rsidR="00761751" w:rsidRPr="001B0F7A" w:rsidRDefault="00761751" w:rsidP="00761751">
            <w:pPr>
              <w:pStyle w:val="TAC"/>
              <w:rPr>
                <w:ins w:id="539" w:author="R4-1812787" w:date="2019-01-25T11:23:00Z"/>
              </w:rPr>
            </w:pPr>
            <w:ins w:id="540" w:author="R4-1812787" w:date="2019-01-25T11:23:00Z">
              <w:r w:rsidRPr="001B0F7A">
                <w:rPr>
                  <w:rFonts w:cs="Arial"/>
                  <w:lang w:eastAsia="ja-JP"/>
                </w:rPr>
                <w:t>CA_3-18-42</w:t>
              </w:r>
            </w:ins>
          </w:p>
        </w:tc>
        <w:tc>
          <w:tcPr>
            <w:tcW w:w="2058" w:type="dxa"/>
            <w:tcBorders>
              <w:top w:val="single" w:sz="4" w:space="0" w:color="auto"/>
              <w:left w:val="single" w:sz="4" w:space="0" w:color="auto"/>
              <w:bottom w:val="single" w:sz="4" w:space="0" w:color="auto"/>
              <w:right w:val="single" w:sz="4" w:space="0" w:color="auto"/>
            </w:tcBorders>
            <w:vAlign w:val="center"/>
          </w:tcPr>
          <w:p w14:paraId="648122FE" w14:textId="7E809357" w:rsidR="00761751" w:rsidRPr="001B0F7A" w:rsidRDefault="00761751" w:rsidP="00761751">
            <w:pPr>
              <w:pStyle w:val="TAC"/>
              <w:rPr>
                <w:ins w:id="541" w:author="R4-1812787" w:date="2019-01-25T11:23:00Z"/>
                <w:rFonts w:eastAsia="MS Mincho"/>
              </w:rPr>
            </w:pPr>
            <w:ins w:id="542" w:author="R4-1812787" w:date="2019-01-25T11:23:00Z">
              <w:r w:rsidRPr="001B0F7A">
                <w:rPr>
                  <w:lang w:eastAsia="ja-JP"/>
                </w:rPr>
                <w:t>n257</w:t>
              </w:r>
            </w:ins>
          </w:p>
        </w:tc>
        <w:tc>
          <w:tcPr>
            <w:tcW w:w="2058" w:type="dxa"/>
            <w:tcBorders>
              <w:top w:val="single" w:sz="4" w:space="0" w:color="auto"/>
              <w:left w:val="single" w:sz="4" w:space="0" w:color="auto"/>
              <w:bottom w:val="single" w:sz="4" w:space="0" w:color="auto"/>
              <w:right w:val="single" w:sz="4" w:space="0" w:color="auto"/>
            </w:tcBorders>
            <w:vAlign w:val="center"/>
          </w:tcPr>
          <w:p w14:paraId="492865AE" w14:textId="25A16FB0" w:rsidR="00761751" w:rsidRPr="001B0F7A" w:rsidRDefault="00761751" w:rsidP="00761751">
            <w:pPr>
              <w:pStyle w:val="TAC"/>
              <w:rPr>
                <w:ins w:id="543" w:author="R4-1812787" w:date="2019-01-25T11:23:00Z"/>
                <w:rFonts w:eastAsia="MS Mincho"/>
                <w:lang w:val="fi-FI"/>
              </w:rPr>
            </w:pPr>
            <w:ins w:id="544" w:author="R4-1812787" w:date="2019-01-25T11:23:00Z">
              <w:r w:rsidRPr="001B0F7A">
                <w:t>No</w:t>
              </w:r>
            </w:ins>
          </w:p>
        </w:tc>
      </w:tr>
      <w:tr w:rsidR="00761751" w:rsidRPr="001B0F7A" w14:paraId="46390596"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5986B1D4" w14:textId="77777777" w:rsidR="00761751" w:rsidRPr="001B0F7A" w:rsidRDefault="00761751" w:rsidP="00761751">
            <w:pPr>
              <w:pStyle w:val="TAC"/>
              <w:rPr>
                <w:rFonts w:eastAsia="MS Mincho"/>
              </w:rPr>
            </w:pPr>
            <w:r w:rsidRPr="001B0F7A">
              <w:t>DC_3-19-21_n257</w:t>
            </w:r>
            <w:r w:rsidRPr="001B0F7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1F60F440" w14:textId="77777777" w:rsidR="00761751" w:rsidRPr="001B0F7A" w:rsidRDefault="00761751" w:rsidP="00761751">
            <w:pPr>
              <w:pStyle w:val="TAC"/>
              <w:rPr>
                <w:rFonts w:eastAsia="MS Mincho"/>
              </w:rPr>
            </w:pPr>
            <w:r w:rsidRPr="001B0F7A">
              <w:t xml:space="preserve">CA_3-19-21 </w:t>
            </w:r>
          </w:p>
        </w:tc>
        <w:tc>
          <w:tcPr>
            <w:tcW w:w="2058" w:type="dxa"/>
            <w:tcBorders>
              <w:top w:val="single" w:sz="4" w:space="0" w:color="auto"/>
              <w:left w:val="single" w:sz="4" w:space="0" w:color="auto"/>
              <w:bottom w:val="single" w:sz="4" w:space="0" w:color="auto"/>
              <w:right w:val="single" w:sz="4" w:space="0" w:color="auto"/>
            </w:tcBorders>
            <w:vAlign w:val="center"/>
          </w:tcPr>
          <w:p w14:paraId="6586F3BE" w14:textId="77777777" w:rsidR="00761751" w:rsidRPr="001B0F7A" w:rsidRDefault="00761751" w:rsidP="00761751">
            <w:pPr>
              <w:pStyle w:val="TAC"/>
              <w:rPr>
                <w:rFonts w:eastAsia="MS Mincho"/>
              </w:rPr>
            </w:pPr>
            <w:r w:rsidRPr="001B0F7A">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14:paraId="0541BE95" w14:textId="77777777" w:rsidR="00761751" w:rsidRPr="001B0F7A" w:rsidRDefault="00761751" w:rsidP="00761751">
            <w:pPr>
              <w:pStyle w:val="TAC"/>
              <w:rPr>
                <w:rFonts w:eastAsia="MS Mincho"/>
              </w:rPr>
            </w:pPr>
            <w:r w:rsidRPr="001B0F7A">
              <w:rPr>
                <w:rFonts w:eastAsia="MS Mincho"/>
                <w:lang w:val="fi-FI"/>
              </w:rPr>
              <w:t>No</w:t>
            </w:r>
          </w:p>
        </w:tc>
      </w:tr>
      <w:tr w:rsidR="00761751" w:rsidRPr="001B0F7A" w14:paraId="1DC76A84"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49832D2" w14:textId="77777777" w:rsidR="00761751" w:rsidRPr="001B0F7A" w:rsidRDefault="00761751" w:rsidP="00761751">
            <w:pPr>
              <w:pStyle w:val="TAC"/>
            </w:pPr>
            <w:r w:rsidRPr="001B0F7A">
              <w:t>DC_3-19-42_n257</w:t>
            </w:r>
          </w:p>
        </w:tc>
        <w:tc>
          <w:tcPr>
            <w:tcW w:w="2058" w:type="dxa"/>
            <w:tcBorders>
              <w:top w:val="single" w:sz="4" w:space="0" w:color="auto"/>
              <w:left w:val="single" w:sz="4" w:space="0" w:color="auto"/>
              <w:bottom w:val="single" w:sz="4" w:space="0" w:color="auto"/>
              <w:right w:val="single" w:sz="4" w:space="0" w:color="auto"/>
            </w:tcBorders>
            <w:vAlign w:val="center"/>
          </w:tcPr>
          <w:p w14:paraId="2DE26846" w14:textId="77777777" w:rsidR="00761751" w:rsidRPr="001B0F7A" w:rsidRDefault="00761751" w:rsidP="00761751">
            <w:pPr>
              <w:pStyle w:val="TAC"/>
            </w:pPr>
            <w:r w:rsidRPr="001B0F7A">
              <w:t xml:space="preserve">CA_3-19-42 </w:t>
            </w:r>
          </w:p>
        </w:tc>
        <w:tc>
          <w:tcPr>
            <w:tcW w:w="2058" w:type="dxa"/>
            <w:tcBorders>
              <w:top w:val="single" w:sz="4" w:space="0" w:color="auto"/>
              <w:left w:val="single" w:sz="4" w:space="0" w:color="auto"/>
              <w:bottom w:val="single" w:sz="4" w:space="0" w:color="auto"/>
              <w:right w:val="single" w:sz="4" w:space="0" w:color="auto"/>
            </w:tcBorders>
            <w:vAlign w:val="center"/>
          </w:tcPr>
          <w:p w14:paraId="61C711EE" w14:textId="77777777" w:rsidR="00761751" w:rsidRPr="001B0F7A" w:rsidRDefault="00761751" w:rsidP="00761751">
            <w:pPr>
              <w:pStyle w:val="TAC"/>
              <w:rPr>
                <w:rFonts w:eastAsia="MS Mincho"/>
              </w:rPr>
            </w:pPr>
            <w:r w:rsidRPr="001B0F7A">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14:paraId="2D07C2C2" w14:textId="77777777" w:rsidR="00761751" w:rsidRPr="001B0F7A" w:rsidRDefault="00761751" w:rsidP="00761751">
            <w:pPr>
              <w:pStyle w:val="TAC"/>
              <w:rPr>
                <w:rFonts w:eastAsia="MS Mincho"/>
                <w:lang w:val="fi-FI"/>
              </w:rPr>
            </w:pPr>
            <w:r w:rsidRPr="001B0F7A">
              <w:rPr>
                <w:rFonts w:eastAsia="MS Mincho"/>
                <w:lang w:val="fi-FI"/>
              </w:rPr>
              <w:t>No</w:t>
            </w:r>
          </w:p>
        </w:tc>
      </w:tr>
      <w:tr w:rsidR="00761751" w:rsidRPr="001B0F7A" w14:paraId="5085CCC1"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064DFBDC" w14:textId="77777777" w:rsidR="00761751" w:rsidRPr="001B0F7A" w:rsidRDefault="00761751" w:rsidP="00761751">
            <w:pPr>
              <w:pStyle w:val="TAC"/>
            </w:pPr>
            <w:r w:rsidRPr="001B0F7A">
              <w:rPr>
                <w:lang w:eastAsia="ja-JP"/>
              </w:rPr>
              <w:t>DC</w:t>
            </w:r>
            <w:r w:rsidRPr="001B0F7A">
              <w:t>_</w:t>
            </w:r>
            <w:r w:rsidRPr="001B0F7A">
              <w:rPr>
                <w:lang w:eastAsia="ja-JP"/>
              </w:rPr>
              <w:t>3-21-42_n257</w:t>
            </w:r>
          </w:p>
        </w:tc>
        <w:tc>
          <w:tcPr>
            <w:tcW w:w="2058" w:type="dxa"/>
            <w:tcBorders>
              <w:top w:val="single" w:sz="4" w:space="0" w:color="auto"/>
              <w:left w:val="single" w:sz="4" w:space="0" w:color="auto"/>
              <w:bottom w:val="single" w:sz="4" w:space="0" w:color="auto"/>
              <w:right w:val="single" w:sz="4" w:space="0" w:color="auto"/>
            </w:tcBorders>
            <w:vAlign w:val="center"/>
          </w:tcPr>
          <w:p w14:paraId="78C3D958" w14:textId="5CABADDD" w:rsidR="00761751" w:rsidRPr="001B0F7A" w:rsidRDefault="00761751" w:rsidP="00761751">
            <w:pPr>
              <w:pStyle w:val="TAC"/>
            </w:pPr>
            <w:r w:rsidRPr="001B0F7A">
              <w:rPr>
                <w:lang w:eastAsia="ja-JP"/>
              </w:rPr>
              <w:t>CA</w:t>
            </w:r>
            <w:r w:rsidRPr="001B0F7A">
              <w:t>_</w:t>
            </w:r>
            <w:r w:rsidRPr="001B0F7A">
              <w:rPr>
                <w:lang w:eastAsia="ja-JP"/>
              </w:rPr>
              <w:t>3-21-42</w:t>
            </w:r>
          </w:p>
        </w:tc>
        <w:tc>
          <w:tcPr>
            <w:tcW w:w="2058" w:type="dxa"/>
            <w:tcBorders>
              <w:top w:val="single" w:sz="4" w:space="0" w:color="auto"/>
              <w:left w:val="single" w:sz="4" w:space="0" w:color="auto"/>
              <w:bottom w:val="single" w:sz="4" w:space="0" w:color="auto"/>
              <w:right w:val="single" w:sz="4" w:space="0" w:color="auto"/>
            </w:tcBorders>
            <w:vAlign w:val="center"/>
          </w:tcPr>
          <w:p w14:paraId="0C760E8A" w14:textId="77777777" w:rsidR="00761751" w:rsidRPr="001B0F7A" w:rsidRDefault="00761751" w:rsidP="00761751">
            <w:pPr>
              <w:pStyle w:val="TAC"/>
              <w:rPr>
                <w:rFonts w:eastAsia="MS Mincho"/>
              </w:rPr>
            </w:pPr>
            <w:r w:rsidRPr="001B0F7A">
              <w:t>n257</w:t>
            </w:r>
          </w:p>
        </w:tc>
        <w:tc>
          <w:tcPr>
            <w:tcW w:w="2058" w:type="dxa"/>
            <w:tcBorders>
              <w:top w:val="single" w:sz="4" w:space="0" w:color="auto"/>
              <w:left w:val="single" w:sz="4" w:space="0" w:color="auto"/>
              <w:bottom w:val="single" w:sz="4" w:space="0" w:color="auto"/>
              <w:right w:val="single" w:sz="4" w:space="0" w:color="auto"/>
            </w:tcBorders>
            <w:vAlign w:val="center"/>
          </w:tcPr>
          <w:p w14:paraId="28188A7E" w14:textId="77777777" w:rsidR="00761751" w:rsidRPr="001B0F7A" w:rsidRDefault="00761751" w:rsidP="00761751">
            <w:pPr>
              <w:pStyle w:val="TAC"/>
              <w:rPr>
                <w:rFonts w:eastAsia="MS Mincho"/>
                <w:lang w:val="fi-FI"/>
              </w:rPr>
            </w:pPr>
            <w:r w:rsidRPr="001B0F7A">
              <w:rPr>
                <w:rFonts w:eastAsia="MS Mincho"/>
              </w:rPr>
              <w:t>No</w:t>
            </w:r>
          </w:p>
        </w:tc>
      </w:tr>
      <w:tr w:rsidR="00761751" w:rsidRPr="001B0F7A" w14:paraId="13DE9D68"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380CDECE" w14:textId="77777777" w:rsidR="00761751" w:rsidRPr="001B0F7A" w:rsidRDefault="00761751" w:rsidP="00761751">
            <w:pPr>
              <w:pStyle w:val="TAC"/>
              <w:rPr>
                <w:lang w:eastAsia="ja-JP"/>
              </w:rPr>
            </w:pPr>
            <w:r w:rsidRPr="001B0F7A">
              <w:t>DC_3-28-42_n257</w:t>
            </w:r>
          </w:p>
        </w:tc>
        <w:tc>
          <w:tcPr>
            <w:tcW w:w="2058" w:type="dxa"/>
            <w:tcBorders>
              <w:top w:val="single" w:sz="4" w:space="0" w:color="auto"/>
              <w:left w:val="single" w:sz="4" w:space="0" w:color="auto"/>
              <w:bottom w:val="single" w:sz="4" w:space="0" w:color="auto"/>
              <w:right w:val="single" w:sz="4" w:space="0" w:color="auto"/>
            </w:tcBorders>
            <w:vAlign w:val="center"/>
          </w:tcPr>
          <w:p w14:paraId="60CC64BE" w14:textId="77777777" w:rsidR="00761751" w:rsidRPr="001B0F7A" w:rsidRDefault="00761751" w:rsidP="00761751">
            <w:pPr>
              <w:pStyle w:val="TAC"/>
              <w:rPr>
                <w:lang w:eastAsia="ja-JP"/>
              </w:rPr>
            </w:pPr>
            <w:r w:rsidRPr="001B0F7A">
              <w:t xml:space="preserve">CA_3-28-42 </w:t>
            </w:r>
          </w:p>
        </w:tc>
        <w:tc>
          <w:tcPr>
            <w:tcW w:w="2058" w:type="dxa"/>
            <w:tcBorders>
              <w:top w:val="single" w:sz="4" w:space="0" w:color="auto"/>
              <w:left w:val="single" w:sz="4" w:space="0" w:color="auto"/>
              <w:bottom w:val="single" w:sz="4" w:space="0" w:color="auto"/>
              <w:right w:val="single" w:sz="4" w:space="0" w:color="auto"/>
            </w:tcBorders>
            <w:vAlign w:val="center"/>
          </w:tcPr>
          <w:p w14:paraId="1C41BA0C" w14:textId="77777777" w:rsidR="00761751" w:rsidRPr="001B0F7A" w:rsidRDefault="00761751" w:rsidP="00761751">
            <w:pPr>
              <w:pStyle w:val="TAC"/>
            </w:pPr>
            <w:r w:rsidRPr="001B0F7A">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14:paraId="208B1CDA" w14:textId="77777777" w:rsidR="00761751" w:rsidRPr="001B0F7A" w:rsidRDefault="00761751" w:rsidP="00761751">
            <w:pPr>
              <w:pStyle w:val="TAC"/>
              <w:rPr>
                <w:rFonts w:eastAsia="MS Mincho"/>
              </w:rPr>
            </w:pPr>
            <w:r w:rsidRPr="001B0F7A">
              <w:rPr>
                <w:rFonts w:eastAsia="MS Mincho"/>
                <w:lang w:val="fi-FI"/>
              </w:rPr>
              <w:t>No</w:t>
            </w:r>
          </w:p>
        </w:tc>
      </w:tr>
      <w:tr w:rsidR="00761751" w:rsidRPr="001B0F7A" w14:paraId="2D57E880" w14:textId="77777777" w:rsidTr="00E63034">
        <w:trPr>
          <w:trHeight w:val="288"/>
          <w:jc w:val="center"/>
          <w:ins w:id="545" w:author="R4-1812787" w:date="2019-01-25T11:23:00Z"/>
        </w:trPr>
        <w:tc>
          <w:tcPr>
            <w:tcW w:w="2349" w:type="dxa"/>
            <w:tcBorders>
              <w:top w:val="single" w:sz="4" w:space="0" w:color="auto"/>
              <w:left w:val="single" w:sz="4" w:space="0" w:color="auto"/>
              <w:bottom w:val="single" w:sz="4" w:space="0" w:color="auto"/>
              <w:right w:val="single" w:sz="4" w:space="0" w:color="auto"/>
            </w:tcBorders>
            <w:vAlign w:val="center"/>
          </w:tcPr>
          <w:p w14:paraId="3D5F2F18" w14:textId="4405D882" w:rsidR="00761751" w:rsidRPr="001B0F7A" w:rsidRDefault="00761751" w:rsidP="00761751">
            <w:pPr>
              <w:pStyle w:val="TAC"/>
              <w:rPr>
                <w:ins w:id="546" w:author="R4-1812787" w:date="2019-01-25T11:23:00Z"/>
              </w:rPr>
            </w:pPr>
            <w:ins w:id="547" w:author="R4-1812787" w:date="2019-01-25T11:23:00Z">
              <w:r w:rsidRPr="001B0F7A">
                <w:t>DC_3-41-42_n257</w:t>
              </w:r>
            </w:ins>
          </w:p>
        </w:tc>
        <w:tc>
          <w:tcPr>
            <w:tcW w:w="2058" w:type="dxa"/>
            <w:tcBorders>
              <w:top w:val="single" w:sz="4" w:space="0" w:color="auto"/>
              <w:left w:val="single" w:sz="4" w:space="0" w:color="auto"/>
              <w:bottom w:val="single" w:sz="4" w:space="0" w:color="auto"/>
              <w:right w:val="single" w:sz="4" w:space="0" w:color="auto"/>
            </w:tcBorders>
            <w:vAlign w:val="center"/>
          </w:tcPr>
          <w:p w14:paraId="079E8304" w14:textId="2F4FC846" w:rsidR="00761751" w:rsidRPr="001B0F7A" w:rsidRDefault="00761751" w:rsidP="00761751">
            <w:pPr>
              <w:pStyle w:val="TAC"/>
              <w:rPr>
                <w:ins w:id="548" w:author="R4-1812787" w:date="2019-01-25T11:23:00Z"/>
              </w:rPr>
            </w:pPr>
            <w:ins w:id="549" w:author="R4-1812787" w:date="2019-01-25T11:23:00Z">
              <w:r w:rsidRPr="001B0F7A">
                <w:t xml:space="preserve">CA_3-41-42 </w:t>
              </w:r>
            </w:ins>
          </w:p>
        </w:tc>
        <w:tc>
          <w:tcPr>
            <w:tcW w:w="2058" w:type="dxa"/>
            <w:tcBorders>
              <w:top w:val="single" w:sz="4" w:space="0" w:color="auto"/>
              <w:left w:val="single" w:sz="4" w:space="0" w:color="auto"/>
              <w:bottom w:val="single" w:sz="4" w:space="0" w:color="auto"/>
              <w:right w:val="single" w:sz="4" w:space="0" w:color="auto"/>
            </w:tcBorders>
            <w:vAlign w:val="center"/>
          </w:tcPr>
          <w:p w14:paraId="6714D504" w14:textId="22C2DF20" w:rsidR="00761751" w:rsidRPr="001B0F7A" w:rsidRDefault="00761751" w:rsidP="00761751">
            <w:pPr>
              <w:pStyle w:val="TAC"/>
              <w:rPr>
                <w:ins w:id="550" w:author="R4-1812787" w:date="2019-01-25T11:23:00Z"/>
                <w:rFonts w:eastAsia="MS Mincho"/>
              </w:rPr>
            </w:pPr>
            <w:ins w:id="551" w:author="R4-1812787" w:date="2019-01-25T11:23:00Z">
              <w:r w:rsidRPr="001B0F7A">
                <w:rPr>
                  <w:rFonts w:eastAsia="MS Mincho"/>
                </w:rPr>
                <w:t>n257</w:t>
              </w:r>
            </w:ins>
          </w:p>
        </w:tc>
        <w:tc>
          <w:tcPr>
            <w:tcW w:w="2058" w:type="dxa"/>
            <w:tcBorders>
              <w:top w:val="single" w:sz="4" w:space="0" w:color="auto"/>
              <w:left w:val="single" w:sz="4" w:space="0" w:color="auto"/>
              <w:bottom w:val="single" w:sz="4" w:space="0" w:color="auto"/>
              <w:right w:val="single" w:sz="4" w:space="0" w:color="auto"/>
            </w:tcBorders>
            <w:vAlign w:val="center"/>
          </w:tcPr>
          <w:p w14:paraId="253CECDF" w14:textId="28F6A339" w:rsidR="00761751" w:rsidRPr="001B0F7A" w:rsidRDefault="00761751" w:rsidP="00761751">
            <w:pPr>
              <w:pStyle w:val="TAC"/>
              <w:rPr>
                <w:ins w:id="552" w:author="R4-1812787" w:date="2019-01-25T11:23:00Z"/>
                <w:rFonts w:eastAsia="MS Mincho"/>
                <w:lang w:val="fi-FI"/>
              </w:rPr>
            </w:pPr>
            <w:ins w:id="553" w:author="R4-1812787" w:date="2019-01-25T11:23:00Z">
              <w:r w:rsidRPr="001B0F7A">
                <w:rPr>
                  <w:rFonts w:eastAsia="MS Mincho"/>
                  <w:lang w:val="fi-FI"/>
                </w:rPr>
                <w:t>No</w:t>
              </w:r>
            </w:ins>
          </w:p>
        </w:tc>
      </w:tr>
      <w:tr w:rsidR="00761751" w:rsidRPr="001B0F7A" w14:paraId="37947495" w14:textId="77777777" w:rsidTr="00E63034">
        <w:trPr>
          <w:trHeight w:val="288"/>
          <w:jc w:val="center"/>
          <w:ins w:id="554" w:author="R4-1812787" w:date="2019-01-25T11:23:00Z"/>
        </w:trPr>
        <w:tc>
          <w:tcPr>
            <w:tcW w:w="2349" w:type="dxa"/>
            <w:tcBorders>
              <w:top w:val="single" w:sz="4" w:space="0" w:color="auto"/>
              <w:left w:val="single" w:sz="4" w:space="0" w:color="auto"/>
              <w:bottom w:val="single" w:sz="4" w:space="0" w:color="auto"/>
              <w:right w:val="single" w:sz="4" w:space="0" w:color="auto"/>
            </w:tcBorders>
            <w:vAlign w:val="center"/>
          </w:tcPr>
          <w:p w14:paraId="44031530" w14:textId="18E077F5" w:rsidR="00761751" w:rsidRPr="001B0F7A" w:rsidRDefault="00761751" w:rsidP="00761751">
            <w:pPr>
              <w:pStyle w:val="TAC"/>
              <w:rPr>
                <w:ins w:id="555" w:author="R4-1812787" w:date="2019-01-25T11:23:00Z"/>
              </w:rPr>
            </w:pPr>
            <w:ins w:id="556" w:author="R4-1812787" w:date="2019-01-25T11:23:00Z">
              <w:r w:rsidRPr="001B0F7A">
                <w:rPr>
                  <w:rFonts w:cs="Arial"/>
                  <w:lang w:eastAsia="ja-JP"/>
                </w:rPr>
                <w:t>DC_5-30-66_n260</w:t>
              </w:r>
            </w:ins>
          </w:p>
        </w:tc>
        <w:tc>
          <w:tcPr>
            <w:tcW w:w="2058" w:type="dxa"/>
            <w:tcBorders>
              <w:top w:val="single" w:sz="4" w:space="0" w:color="auto"/>
              <w:left w:val="single" w:sz="4" w:space="0" w:color="auto"/>
              <w:bottom w:val="single" w:sz="4" w:space="0" w:color="auto"/>
              <w:right w:val="single" w:sz="4" w:space="0" w:color="auto"/>
            </w:tcBorders>
            <w:vAlign w:val="center"/>
          </w:tcPr>
          <w:p w14:paraId="45509BDE" w14:textId="7666B8F5" w:rsidR="00761751" w:rsidRPr="001B0F7A" w:rsidRDefault="00761751" w:rsidP="00761751">
            <w:pPr>
              <w:pStyle w:val="TAC"/>
              <w:rPr>
                <w:ins w:id="557" w:author="R4-1812787" w:date="2019-01-25T11:23:00Z"/>
              </w:rPr>
            </w:pPr>
            <w:ins w:id="558" w:author="R4-1812787" w:date="2019-01-25T11:23:00Z">
              <w:r w:rsidRPr="001B0F7A">
                <w:rPr>
                  <w:rFonts w:cs="Arial"/>
                  <w:lang w:eastAsia="ja-JP"/>
                </w:rPr>
                <w:t>CA_5-30-66</w:t>
              </w:r>
            </w:ins>
          </w:p>
        </w:tc>
        <w:tc>
          <w:tcPr>
            <w:tcW w:w="2058" w:type="dxa"/>
            <w:tcBorders>
              <w:top w:val="single" w:sz="4" w:space="0" w:color="auto"/>
              <w:left w:val="single" w:sz="4" w:space="0" w:color="auto"/>
              <w:bottom w:val="single" w:sz="4" w:space="0" w:color="auto"/>
              <w:right w:val="single" w:sz="4" w:space="0" w:color="auto"/>
            </w:tcBorders>
            <w:vAlign w:val="center"/>
          </w:tcPr>
          <w:p w14:paraId="40786DCA" w14:textId="5DD28FBB" w:rsidR="00761751" w:rsidRPr="001B0F7A" w:rsidRDefault="00761751" w:rsidP="00761751">
            <w:pPr>
              <w:pStyle w:val="TAC"/>
              <w:rPr>
                <w:ins w:id="559" w:author="R4-1812787" w:date="2019-01-25T11:23:00Z"/>
                <w:rFonts w:eastAsia="MS Mincho"/>
              </w:rPr>
            </w:pPr>
            <w:ins w:id="560" w:author="R4-1812787" w:date="2019-01-25T11:23:00Z">
              <w:r w:rsidRPr="001B0F7A">
                <w:t>n</w:t>
              </w:r>
              <w:r w:rsidRPr="001B0F7A">
                <w:rPr>
                  <w:lang w:val="sv-SE" w:eastAsia="ja-JP"/>
                </w:rPr>
                <w:t>260</w:t>
              </w:r>
            </w:ins>
          </w:p>
        </w:tc>
        <w:tc>
          <w:tcPr>
            <w:tcW w:w="2058" w:type="dxa"/>
            <w:tcBorders>
              <w:top w:val="single" w:sz="4" w:space="0" w:color="auto"/>
              <w:left w:val="single" w:sz="4" w:space="0" w:color="auto"/>
              <w:bottom w:val="single" w:sz="4" w:space="0" w:color="auto"/>
              <w:right w:val="single" w:sz="4" w:space="0" w:color="auto"/>
            </w:tcBorders>
            <w:vAlign w:val="center"/>
          </w:tcPr>
          <w:p w14:paraId="6718A590" w14:textId="71E0D52B" w:rsidR="00761751" w:rsidRPr="001B0F7A" w:rsidRDefault="00761751" w:rsidP="00761751">
            <w:pPr>
              <w:pStyle w:val="TAC"/>
              <w:rPr>
                <w:ins w:id="561" w:author="R4-1812787" w:date="2019-01-25T11:23:00Z"/>
                <w:rFonts w:eastAsia="MS Mincho"/>
                <w:lang w:val="fi-FI"/>
              </w:rPr>
            </w:pPr>
            <w:ins w:id="562" w:author="R4-1812787" w:date="2019-01-25T11:23:00Z">
              <w:r w:rsidRPr="001B0F7A">
                <w:rPr>
                  <w:rFonts w:eastAsia="MS Mincho"/>
                </w:rPr>
                <w:t>No</w:t>
              </w:r>
            </w:ins>
          </w:p>
        </w:tc>
      </w:tr>
      <w:tr w:rsidR="00761751" w:rsidRPr="001B0F7A" w14:paraId="2E2CD2FF" w14:textId="77777777" w:rsidTr="00E63034">
        <w:trPr>
          <w:trHeight w:val="288"/>
          <w:jc w:val="center"/>
          <w:ins w:id="563" w:author="R4-1812787" w:date="2019-01-25T11:23:00Z"/>
        </w:trPr>
        <w:tc>
          <w:tcPr>
            <w:tcW w:w="2349" w:type="dxa"/>
            <w:tcBorders>
              <w:top w:val="single" w:sz="4" w:space="0" w:color="auto"/>
              <w:left w:val="single" w:sz="4" w:space="0" w:color="auto"/>
              <w:bottom w:val="single" w:sz="4" w:space="0" w:color="auto"/>
              <w:right w:val="single" w:sz="4" w:space="0" w:color="auto"/>
            </w:tcBorders>
            <w:vAlign w:val="center"/>
          </w:tcPr>
          <w:p w14:paraId="4C1246A6" w14:textId="595EC376" w:rsidR="00761751" w:rsidRPr="001B0F7A" w:rsidRDefault="00761751" w:rsidP="00761751">
            <w:pPr>
              <w:pStyle w:val="TAC"/>
              <w:rPr>
                <w:ins w:id="564" w:author="R4-1812787" w:date="2019-01-25T11:23:00Z"/>
              </w:rPr>
            </w:pPr>
            <w:ins w:id="565" w:author="R4-1812787" w:date="2019-01-25T11:23:00Z">
              <w:r w:rsidRPr="001B0F7A">
                <w:rPr>
                  <w:rFonts w:cs="Arial"/>
                  <w:lang w:eastAsia="ja-JP"/>
                </w:rPr>
                <w:t>DC_12-30-66_n260</w:t>
              </w:r>
            </w:ins>
          </w:p>
        </w:tc>
        <w:tc>
          <w:tcPr>
            <w:tcW w:w="2058" w:type="dxa"/>
            <w:tcBorders>
              <w:top w:val="single" w:sz="4" w:space="0" w:color="auto"/>
              <w:left w:val="single" w:sz="4" w:space="0" w:color="auto"/>
              <w:bottom w:val="single" w:sz="4" w:space="0" w:color="auto"/>
              <w:right w:val="single" w:sz="4" w:space="0" w:color="auto"/>
            </w:tcBorders>
            <w:vAlign w:val="center"/>
          </w:tcPr>
          <w:p w14:paraId="742D3687" w14:textId="237D74FD" w:rsidR="00761751" w:rsidRPr="001B0F7A" w:rsidRDefault="00761751" w:rsidP="00761751">
            <w:pPr>
              <w:pStyle w:val="TAC"/>
              <w:rPr>
                <w:ins w:id="566" w:author="R4-1812787" w:date="2019-01-25T11:23:00Z"/>
              </w:rPr>
            </w:pPr>
            <w:ins w:id="567" w:author="R4-1812787" w:date="2019-01-25T11:23:00Z">
              <w:r w:rsidRPr="001B0F7A">
                <w:rPr>
                  <w:rFonts w:cs="Arial"/>
                  <w:lang w:eastAsia="ja-JP"/>
                </w:rPr>
                <w:t>CA_12-30-66</w:t>
              </w:r>
            </w:ins>
          </w:p>
        </w:tc>
        <w:tc>
          <w:tcPr>
            <w:tcW w:w="2058" w:type="dxa"/>
            <w:tcBorders>
              <w:top w:val="single" w:sz="4" w:space="0" w:color="auto"/>
              <w:left w:val="single" w:sz="4" w:space="0" w:color="auto"/>
              <w:bottom w:val="single" w:sz="4" w:space="0" w:color="auto"/>
              <w:right w:val="single" w:sz="4" w:space="0" w:color="auto"/>
            </w:tcBorders>
            <w:vAlign w:val="center"/>
          </w:tcPr>
          <w:p w14:paraId="0591CC49" w14:textId="1EFDCFB3" w:rsidR="00761751" w:rsidRPr="001B0F7A" w:rsidRDefault="00761751" w:rsidP="00761751">
            <w:pPr>
              <w:pStyle w:val="TAC"/>
              <w:rPr>
                <w:ins w:id="568" w:author="R4-1812787" w:date="2019-01-25T11:23:00Z"/>
                <w:rFonts w:eastAsia="MS Mincho"/>
              </w:rPr>
            </w:pPr>
            <w:ins w:id="569" w:author="R4-1812787" w:date="2019-01-25T11:23:00Z">
              <w:r w:rsidRPr="001B0F7A">
                <w:t>n</w:t>
              </w:r>
              <w:r w:rsidRPr="001B0F7A">
                <w:rPr>
                  <w:lang w:val="sv-SE" w:eastAsia="ja-JP"/>
                </w:rPr>
                <w:t>260</w:t>
              </w:r>
            </w:ins>
          </w:p>
        </w:tc>
        <w:tc>
          <w:tcPr>
            <w:tcW w:w="2058" w:type="dxa"/>
            <w:tcBorders>
              <w:top w:val="single" w:sz="4" w:space="0" w:color="auto"/>
              <w:left w:val="single" w:sz="4" w:space="0" w:color="auto"/>
              <w:bottom w:val="single" w:sz="4" w:space="0" w:color="auto"/>
              <w:right w:val="single" w:sz="4" w:space="0" w:color="auto"/>
            </w:tcBorders>
            <w:vAlign w:val="center"/>
          </w:tcPr>
          <w:p w14:paraId="4556CE15" w14:textId="0A15CBF0" w:rsidR="00761751" w:rsidRPr="001B0F7A" w:rsidRDefault="00761751" w:rsidP="00761751">
            <w:pPr>
              <w:pStyle w:val="TAC"/>
              <w:rPr>
                <w:ins w:id="570" w:author="R4-1812787" w:date="2019-01-25T11:23:00Z"/>
                <w:rFonts w:eastAsia="MS Mincho"/>
                <w:lang w:val="fi-FI"/>
              </w:rPr>
            </w:pPr>
            <w:ins w:id="571" w:author="R4-1812787" w:date="2019-01-25T11:23:00Z">
              <w:r w:rsidRPr="001B0F7A">
                <w:rPr>
                  <w:rFonts w:eastAsia="MS Mincho"/>
                </w:rPr>
                <w:t>No</w:t>
              </w:r>
            </w:ins>
          </w:p>
        </w:tc>
      </w:tr>
      <w:tr w:rsidR="00761751" w:rsidRPr="001B0F7A" w14:paraId="50FDFCD9"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5E4959D3" w14:textId="77777777" w:rsidR="00761751" w:rsidRPr="001B0F7A" w:rsidRDefault="00761751" w:rsidP="00761751">
            <w:pPr>
              <w:pStyle w:val="TAC"/>
            </w:pPr>
            <w:r w:rsidRPr="001B0F7A">
              <w:rPr>
                <w:rFonts w:cs="Arial"/>
                <w:lang w:eastAsia="ja-JP"/>
              </w:rPr>
              <w:t>DC</w:t>
            </w:r>
            <w:r w:rsidRPr="001B0F7A">
              <w:rPr>
                <w:rFonts w:cs="Arial"/>
              </w:rPr>
              <w:t>_</w:t>
            </w:r>
            <w:r w:rsidRPr="001B0F7A">
              <w:rPr>
                <w:rFonts w:cs="Arial"/>
                <w:lang w:eastAsia="ja-JP"/>
              </w:rPr>
              <w:t>19-21-42_n257</w:t>
            </w:r>
            <w:r w:rsidRPr="001B0F7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3F07D296" w14:textId="77777777" w:rsidR="00761751" w:rsidRPr="001B0F7A" w:rsidRDefault="00761751" w:rsidP="00761751">
            <w:pPr>
              <w:pStyle w:val="TAC"/>
            </w:pPr>
            <w:r w:rsidRPr="001B0F7A">
              <w:rPr>
                <w:rFonts w:cs="Arial"/>
                <w:lang w:eastAsia="ja-JP"/>
              </w:rPr>
              <w:t>CA</w:t>
            </w:r>
            <w:r w:rsidRPr="001B0F7A">
              <w:rPr>
                <w:rFonts w:cs="Arial"/>
              </w:rPr>
              <w:t>_</w:t>
            </w:r>
            <w:r w:rsidRPr="001B0F7A">
              <w:rPr>
                <w:rFonts w:cs="Arial"/>
                <w:lang w:eastAsia="ja-JP"/>
              </w:rPr>
              <w:t>19-21-42</w:t>
            </w:r>
          </w:p>
        </w:tc>
        <w:tc>
          <w:tcPr>
            <w:tcW w:w="2058" w:type="dxa"/>
            <w:tcBorders>
              <w:top w:val="single" w:sz="4" w:space="0" w:color="auto"/>
              <w:left w:val="single" w:sz="4" w:space="0" w:color="auto"/>
              <w:bottom w:val="single" w:sz="4" w:space="0" w:color="auto"/>
              <w:right w:val="single" w:sz="4" w:space="0" w:color="auto"/>
            </w:tcBorders>
            <w:vAlign w:val="center"/>
          </w:tcPr>
          <w:p w14:paraId="2A26A3A7" w14:textId="77777777" w:rsidR="00761751" w:rsidRPr="001B0F7A" w:rsidRDefault="00761751" w:rsidP="00761751">
            <w:pPr>
              <w:pStyle w:val="TAC"/>
              <w:rPr>
                <w:rFonts w:eastAsia="MS Mincho"/>
              </w:rPr>
            </w:pPr>
            <w:r w:rsidRPr="001B0F7A">
              <w:t>n257</w:t>
            </w:r>
          </w:p>
        </w:tc>
        <w:tc>
          <w:tcPr>
            <w:tcW w:w="2058" w:type="dxa"/>
            <w:tcBorders>
              <w:top w:val="single" w:sz="4" w:space="0" w:color="auto"/>
              <w:left w:val="single" w:sz="4" w:space="0" w:color="auto"/>
              <w:bottom w:val="single" w:sz="4" w:space="0" w:color="auto"/>
              <w:right w:val="single" w:sz="4" w:space="0" w:color="auto"/>
            </w:tcBorders>
            <w:vAlign w:val="center"/>
          </w:tcPr>
          <w:p w14:paraId="27610B5F" w14:textId="77777777" w:rsidR="00761751" w:rsidRPr="001B0F7A" w:rsidRDefault="00761751" w:rsidP="00761751">
            <w:pPr>
              <w:pStyle w:val="TAC"/>
              <w:rPr>
                <w:rFonts w:eastAsia="MS Mincho"/>
                <w:lang w:val="fi-FI"/>
              </w:rPr>
            </w:pPr>
            <w:r w:rsidRPr="001B0F7A">
              <w:rPr>
                <w:rFonts w:eastAsia="MS Mincho"/>
              </w:rPr>
              <w:t>No</w:t>
            </w:r>
          </w:p>
        </w:tc>
      </w:tr>
      <w:tr w:rsidR="00761751" w:rsidRPr="001B0F7A" w14:paraId="52D05AEB"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3AD9F9A8" w14:textId="77777777" w:rsidR="00761751" w:rsidRPr="001B0F7A" w:rsidRDefault="00761751" w:rsidP="00761751">
            <w:pPr>
              <w:pStyle w:val="TAC"/>
              <w:rPr>
                <w:rFonts w:cs="Arial"/>
                <w:lang w:eastAsia="ja-JP"/>
              </w:rPr>
            </w:pPr>
            <w:r w:rsidRPr="001B0F7A">
              <w:t>DC_21-28-42_n257</w:t>
            </w:r>
            <w:r w:rsidRPr="001B0F7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574B804A" w14:textId="77777777" w:rsidR="00761751" w:rsidRPr="001B0F7A" w:rsidRDefault="00761751" w:rsidP="00761751">
            <w:pPr>
              <w:pStyle w:val="TAC"/>
              <w:rPr>
                <w:rFonts w:cs="Arial"/>
                <w:lang w:eastAsia="ja-JP"/>
              </w:rPr>
            </w:pPr>
            <w:r w:rsidRPr="001B0F7A">
              <w:t>CA_21-28-42</w:t>
            </w:r>
          </w:p>
        </w:tc>
        <w:tc>
          <w:tcPr>
            <w:tcW w:w="2058" w:type="dxa"/>
            <w:tcBorders>
              <w:top w:val="single" w:sz="4" w:space="0" w:color="auto"/>
              <w:left w:val="single" w:sz="4" w:space="0" w:color="auto"/>
              <w:bottom w:val="single" w:sz="4" w:space="0" w:color="auto"/>
              <w:right w:val="single" w:sz="4" w:space="0" w:color="auto"/>
            </w:tcBorders>
            <w:vAlign w:val="center"/>
          </w:tcPr>
          <w:p w14:paraId="0685840F" w14:textId="77777777" w:rsidR="00761751" w:rsidRPr="001B0F7A" w:rsidRDefault="00761751" w:rsidP="00761751">
            <w:pPr>
              <w:pStyle w:val="TAC"/>
            </w:pPr>
            <w:r w:rsidRPr="001B0F7A">
              <w:t>n257</w:t>
            </w:r>
          </w:p>
        </w:tc>
        <w:tc>
          <w:tcPr>
            <w:tcW w:w="2058" w:type="dxa"/>
            <w:tcBorders>
              <w:top w:val="single" w:sz="4" w:space="0" w:color="auto"/>
              <w:left w:val="single" w:sz="4" w:space="0" w:color="auto"/>
              <w:bottom w:val="single" w:sz="4" w:space="0" w:color="auto"/>
              <w:right w:val="single" w:sz="4" w:space="0" w:color="auto"/>
            </w:tcBorders>
            <w:vAlign w:val="center"/>
          </w:tcPr>
          <w:p w14:paraId="4B27D983" w14:textId="77777777" w:rsidR="00761751" w:rsidRPr="001B0F7A" w:rsidRDefault="00761751" w:rsidP="00761751">
            <w:pPr>
              <w:pStyle w:val="TAC"/>
              <w:rPr>
                <w:rFonts w:eastAsia="MS Mincho"/>
              </w:rPr>
            </w:pPr>
            <w:r w:rsidRPr="001B0F7A">
              <w:rPr>
                <w:rFonts w:eastAsia="MS Mincho"/>
              </w:rPr>
              <w:t>No</w:t>
            </w:r>
          </w:p>
        </w:tc>
      </w:tr>
      <w:tr w:rsidR="00761751" w:rsidRPr="001B0F7A" w14:paraId="1D58D1F0" w14:textId="77777777" w:rsidTr="00C42558">
        <w:trPr>
          <w:trHeight w:val="225"/>
          <w:jc w:val="center"/>
        </w:trPr>
        <w:tc>
          <w:tcPr>
            <w:tcW w:w="8523" w:type="dxa"/>
            <w:gridSpan w:val="4"/>
            <w:tcBorders>
              <w:top w:val="single" w:sz="4" w:space="0" w:color="auto"/>
              <w:left w:val="single" w:sz="4" w:space="0" w:color="auto"/>
              <w:bottom w:val="single" w:sz="4" w:space="0" w:color="auto"/>
              <w:right w:val="single" w:sz="4" w:space="0" w:color="auto"/>
            </w:tcBorders>
            <w:vAlign w:val="center"/>
          </w:tcPr>
          <w:p w14:paraId="1E3CCB88" w14:textId="77777777" w:rsidR="00761751" w:rsidRPr="001B0F7A" w:rsidRDefault="00761751" w:rsidP="00761751">
            <w:pPr>
              <w:pStyle w:val="TAN"/>
              <w:rPr>
                <w:rFonts w:eastAsia="MS Mincho"/>
              </w:rPr>
            </w:pPr>
            <w:r w:rsidRPr="001B0F7A">
              <w:t>NOTE 1:</w:t>
            </w:r>
            <w:r w:rsidRPr="001B0F7A">
              <w:tab/>
              <w:t>Applicable for UE supporting inter-band carrier aggregation with mandatory simultaneous Rx/Tx capability</w:t>
            </w:r>
          </w:p>
        </w:tc>
      </w:tr>
    </w:tbl>
    <w:p w14:paraId="3BC2A008" w14:textId="77777777" w:rsidR="0038024C" w:rsidRDefault="0038024C" w:rsidP="0038024C">
      <w:pPr>
        <w:rPr>
          <w:rFonts w:ascii="Arial" w:hAnsi="Arial" w:cs="Arial"/>
          <w:color w:val="0000FF"/>
          <w:sz w:val="32"/>
          <w:szCs w:val="32"/>
          <w:lang w:eastAsia="ja-JP"/>
        </w:rPr>
      </w:pPr>
      <w:r>
        <w:rPr>
          <w:rFonts w:ascii="Arial" w:hAnsi="Arial" w:cs="Arial"/>
          <w:color w:val="0000FF"/>
          <w:sz w:val="32"/>
          <w:szCs w:val="32"/>
          <w:lang w:eastAsia="ja-JP"/>
        </w:rPr>
        <w:t>---Text omitted---</w:t>
      </w:r>
    </w:p>
    <w:p w14:paraId="5221FD62" w14:textId="1FAE9340" w:rsidR="001310A1" w:rsidRPr="001B0F7A" w:rsidRDefault="001310A1" w:rsidP="001310A1">
      <w:pPr>
        <w:pStyle w:val="Heading4"/>
      </w:pPr>
      <w:bookmarkStart w:id="572" w:name="_Toc535319278"/>
      <w:r w:rsidRPr="001B0F7A">
        <w:t>5.5B.4.3</w:t>
      </w:r>
      <w:r w:rsidRPr="001B0F7A">
        <w:tab/>
        <w:t xml:space="preserve">Inter-band EN-DC configurations </w:t>
      </w:r>
      <w:r w:rsidR="00586440" w:rsidRPr="001B0F7A">
        <w:rPr>
          <w:lang w:eastAsia="zh-CN"/>
        </w:rPr>
        <w:t xml:space="preserve">within FR1 </w:t>
      </w:r>
      <w:r w:rsidRPr="001B0F7A">
        <w:t>(four bands)</w:t>
      </w:r>
      <w:bookmarkEnd w:id="572"/>
    </w:p>
    <w:p w14:paraId="7D027FED" w14:textId="06839741" w:rsidR="001310A1" w:rsidRPr="001B0F7A" w:rsidRDefault="001310A1" w:rsidP="001310A1">
      <w:pPr>
        <w:pStyle w:val="TH"/>
      </w:pPr>
      <w:r w:rsidRPr="001B0F7A">
        <w:t xml:space="preserve">Table 5.5B.4.3-1: Inter-band EN-DC configurations </w:t>
      </w:r>
      <w:r w:rsidR="00586440" w:rsidRPr="001B0F7A">
        <w:rPr>
          <w:lang w:eastAsia="zh-CN"/>
        </w:rPr>
        <w:t xml:space="preserve">within FR1 </w:t>
      </w:r>
      <w:r w:rsidRPr="001B0F7A">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36"/>
        <w:gridCol w:w="3212"/>
        <w:gridCol w:w="2020"/>
        <w:gridCol w:w="1772"/>
      </w:tblGrid>
      <w:tr w:rsidR="001B0F7A" w:rsidRPr="001B0F7A" w14:paraId="3A29D826" w14:textId="77777777" w:rsidTr="000E2545">
        <w:trPr>
          <w:trHeight w:val="105"/>
          <w:tblHeader/>
          <w:jc w:val="center"/>
        </w:trPr>
        <w:tc>
          <w:tcPr>
            <w:tcW w:w="0" w:type="auto"/>
            <w:shd w:val="clear" w:color="auto" w:fill="auto"/>
            <w:vAlign w:val="center"/>
            <w:hideMark/>
          </w:tcPr>
          <w:p w14:paraId="63F29371" w14:textId="77777777" w:rsidR="001310A1" w:rsidRPr="001B0F7A" w:rsidRDefault="001310A1" w:rsidP="001310A1">
            <w:pPr>
              <w:pStyle w:val="TAH"/>
              <w:rPr>
                <w:lang w:val="en-US" w:eastAsia="fi-FI"/>
              </w:rPr>
            </w:pPr>
            <w:r w:rsidRPr="001B0F7A">
              <w:rPr>
                <w:lang w:val="en-US" w:eastAsia="fi-FI"/>
              </w:rPr>
              <w:t>EN-DC</w:t>
            </w:r>
          </w:p>
          <w:p w14:paraId="6C0F4910" w14:textId="77777777" w:rsidR="001310A1" w:rsidRPr="001B0F7A" w:rsidRDefault="001310A1" w:rsidP="001310A1">
            <w:pPr>
              <w:pStyle w:val="TAH"/>
              <w:rPr>
                <w:lang w:val="en-US" w:eastAsia="fi-FI"/>
              </w:rPr>
            </w:pPr>
            <w:r w:rsidRPr="001B0F7A">
              <w:rPr>
                <w:lang w:val="en-US" w:eastAsia="fi-FI"/>
              </w:rPr>
              <w:t>configuration</w:t>
            </w:r>
          </w:p>
        </w:tc>
        <w:tc>
          <w:tcPr>
            <w:tcW w:w="0" w:type="auto"/>
            <w:vAlign w:val="center"/>
          </w:tcPr>
          <w:p w14:paraId="2172E40C" w14:textId="77777777" w:rsidR="001310A1" w:rsidRPr="001B0F7A" w:rsidRDefault="001310A1" w:rsidP="001310A1">
            <w:pPr>
              <w:pStyle w:val="TAH"/>
              <w:rPr>
                <w:lang w:val="en-US" w:eastAsia="fi-FI"/>
              </w:rPr>
            </w:pPr>
            <w:r w:rsidRPr="001B0F7A">
              <w:rPr>
                <w:lang w:val="en-US" w:eastAsia="fi-FI"/>
              </w:rPr>
              <w:t>Uplink EN-DC</w:t>
            </w:r>
          </w:p>
          <w:p w14:paraId="4FA3764D" w14:textId="77777777" w:rsidR="001310A1" w:rsidRPr="001B0F7A" w:rsidRDefault="001310A1" w:rsidP="001310A1">
            <w:pPr>
              <w:pStyle w:val="TAH"/>
              <w:rPr>
                <w:lang w:val="en-US" w:eastAsia="fi-FI"/>
              </w:rPr>
            </w:pPr>
            <w:r w:rsidRPr="001B0F7A">
              <w:rPr>
                <w:lang w:val="en-US" w:eastAsia="fi-FI"/>
              </w:rPr>
              <w:t>configuration</w:t>
            </w:r>
          </w:p>
          <w:p w14:paraId="4CFE4EEC" w14:textId="77777777" w:rsidR="001310A1" w:rsidRPr="001B0F7A" w:rsidRDefault="001310A1" w:rsidP="001310A1">
            <w:pPr>
              <w:pStyle w:val="TAH"/>
              <w:rPr>
                <w:lang w:eastAsia="fi-FI"/>
              </w:rPr>
            </w:pPr>
            <w:r w:rsidRPr="001B0F7A">
              <w:rPr>
                <w:lang w:val="en-US" w:eastAsia="fi-FI"/>
              </w:rPr>
              <w:t>(NOTE 1)</w:t>
            </w:r>
          </w:p>
        </w:tc>
        <w:tc>
          <w:tcPr>
            <w:tcW w:w="0" w:type="auto"/>
            <w:shd w:val="clear" w:color="auto" w:fill="auto"/>
            <w:vAlign w:val="center"/>
            <w:hideMark/>
          </w:tcPr>
          <w:p w14:paraId="5326A39A" w14:textId="77777777" w:rsidR="001310A1" w:rsidRPr="001B0F7A" w:rsidRDefault="001310A1" w:rsidP="001310A1">
            <w:pPr>
              <w:pStyle w:val="TAH"/>
              <w:rPr>
                <w:lang w:val="en-US" w:eastAsia="fi-FI"/>
              </w:rPr>
            </w:pPr>
            <w:r w:rsidRPr="001B0F7A">
              <w:rPr>
                <w:lang w:eastAsia="fi-FI"/>
              </w:rPr>
              <w:t>E-UTRA configuration</w:t>
            </w:r>
          </w:p>
        </w:tc>
        <w:tc>
          <w:tcPr>
            <w:tcW w:w="1772" w:type="dxa"/>
            <w:vAlign w:val="center"/>
          </w:tcPr>
          <w:p w14:paraId="0C5F2C0E" w14:textId="77777777" w:rsidR="001310A1" w:rsidRPr="001B0F7A" w:rsidRDefault="001310A1" w:rsidP="001310A1">
            <w:pPr>
              <w:pStyle w:val="TAH"/>
              <w:rPr>
                <w:rFonts w:cs="Arial"/>
                <w:bCs/>
                <w:szCs w:val="18"/>
                <w:lang w:eastAsia="fi-FI"/>
              </w:rPr>
            </w:pPr>
            <w:r w:rsidRPr="001B0F7A">
              <w:rPr>
                <w:lang w:eastAsia="fi-FI"/>
              </w:rPr>
              <w:t>NR configuration</w:t>
            </w:r>
          </w:p>
        </w:tc>
      </w:tr>
      <w:tr w:rsidR="001B0F7A" w:rsidRPr="001B0F7A" w14:paraId="5F9F6897" w14:textId="77777777" w:rsidTr="000E2545">
        <w:trPr>
          <w:trHeight w:val="288"/>
          <w:jc w:val="center"/>
        </w:trPr>
        <w:tc>
          <w:tcPr>
            <w:tcW w:w="2136" w:type="dxa"/>
            <w:shd w:val="clear" w:color="auto" w:fill="auto"/>
            <w:noWrap/>
            <w:vAlign w:val="center"/>
          </w:tcPr>
          <w:p w14:paraId="7255F315" w14:textId="77777777" w:rsidR="00F60C72" w:rsidRPr="001B0F7A" w:rsidRDefault="00F60C72" w:rsidP="00F60C72">
            <w:pPr>
              <w:pStyle w:val="TAC"/>
              <w:rPr>
                <w:lang w:val="fi-FI" w:eastAsia="fi-FI"/>
              </w:rPr>
            </w:pPr>
            <w:r w:rsidRPr="001B0F7A">
              <w:rPr>
                <w:lang w:val="fi-FI" w:eastAsia="fi-FI"/>
              </w:rPr>
              <w:t>DC_1A-3A-5A_n78A</w:t>
            </w:r>
          </w:p>
        </w:tc>
        <w:tc>
          <w:tcPr>
            <w:tcW w:w="3212" w:type="dxa"/>
          </w:tcPr>
          <w:p w14:paraId="665B5F31" w14:textId="77777777" w:rsidR="00F60C72" w:rsidRPr="001B0F7A" w:rsidRDefault="00F60C72" w:rsidP="00F60C72">
            <w:pPr>
              <w:pStyle w:val="TAC"/>
              <w:rPr>
                <w:lang w:val="fi-FI" w:eastAsia="fi-FI"/>
              </w:rPr>
            </w:pPr>
            <w:r w:rsidRPr="001B0F7A">
              <w:rPr>
                <w:lang w:val="fi-FI" w:eastAsia="fi-FI"/>
              </w:rPr>
              <w:t>DC_1A_n78A</w:t>
            </w:r>
          </w:p>
          <w:p w14:paraId="5A5FD0A9" w14:textId="77777777" w:rsidR="00F60C72" w:rsidRPr="001B0F7A" w:rsidRDefault="00F60C72" w:rsidP="00F60C72">
            <w:pPr>
              <w:pStyle w:val="TAC"/>
              <w:rPr>
                <w:lang w:val="fi-FI" w:eastAsia="fi-FI"/>
              </w:rPr>
            </w:pPr>
            <w:r w:rsidRPr="001B0F7A">
              <w:rPr>
                <w:lang w:val="fi-FI" w:eastAsia="fi-FI"/>
              </w:rPr>
              <w:t>DC_3A_n78A</w:t>
            </w:r>
          </w:p>
          <w:p w14:paraId="28D4D8E2" w14:textId="77777777" w:rsidR="00F60C72" w:rsidRPr="001B0F7A" w:rsidRDefault="00F60C72" w:rsidP="00F60C72">
            <w:pPr>
              <w:pStyle w:val="TAC"/>
              <w:rPr>
                <w:lang w:val="fi-FI" w:eastAsia="fi-FI"/>
              </w:rPr>
            </w:pPr>
            <w:r w:rsidRPr="001B0F7A">
              <w:rPr>
                <w:lang w:val="fi-FI" w:eastAsia="fi-FI"/>
              </w:rPr>
              <w:t>DC_5A_n78A</w:t>
            </w:r>
          </w:p>
        </w:tc>
        <w:tc>
          <w:tcPr>
            <w:tcW w:w="0" w:type="auto"/>
            <w:shd w:val="clear" w:color="auto" w:fill="auto"/>
            <w:noWrap/>
            <w:vAlign w:val="center"/>
          </w:tcPr>
          <w:p w14:paraId="089128C0" w14:textId="77777777" w:rsidR="00F60C72" w:rsidRPr="001B0F7A" w:rsidRDefault="00F60C72" w:rsidP="00F60C72">
            <w:pPr>
              <w:pStyle w:val="TAC"/>
              <w:rPr>
                <w:lang w:val="fi-FI" w:eastAsia="fi-FI"/>
              </w:rPr>
            </w:pPr>
            <w:r w:rsidRPr="001B0F7A">
              <w:rPr>
                <w:lang w:val="fi-FI" w:eastAsia="fi-FI"/>
              </w:rPr>
              <w:t>CA_1A-3A-5A</w:t>
            </w:r>
          </w:p>
        </w:tc>
        <w:tc>
          <w:tcPr>
            <w:tcW w:w="1772" w:type="dxa"/>
            <w:vAlign w:val="center"/>
          </w:tcPr>
          <w:p w14:paraId="43D50EA3" w14:textId="77777777" w:rsidR="00F60C72" w:rsidRPr="001B0F7A" w:rsidRDefault="00F60C72" w:rsidP="00F60C72">
            <w:pPr>
              <w:pStyle w:val="TAC"/>
              <w:rPr>
                <w:lang w:val="fi-FI" w:eastAsia="fi-FI"/>
              </w:rPr>
            </w:pPr>
            <w:r w:rsidRPr="001B0F7A">
              <w:rPr>
                <w:lang w:val="fi-FI" w:eastAsia="fi-FI"/>
              </w:rPr>
              <w:t>n78A</w:t>
            </w:r>
          </w:p>
        </w:tc>
      </w:tr>
      <w:tr w:rsidR="001B0F7A" w:rsidRPr="001B0F7A" w14:paraId="2CC4AA18" w14:textId="77777777" w:rsidTr="000E2545">
        <w:trPr>
          <w:trHeight w:val="288"/>
          <w:jc w:val="center"/>
          <w:ins w:id="573" w:author="R4-1812787" w:date="2019-01-25T11:23:00Z"/>
        </w:trPr>
        <w:tc>
          <w:tcPr>
            <w:tcW w:w="2136" w:type="dxa"/>
            <w:shd w:val="clear" w:color="auto" w:fill="auto"/>
            <w:noWrap/>
            <w:vAlign w:val="center"/>
          </w:tcPr>
          <w:p w14:paraId="5FD91A0E" w14:textId="2175450A" w:rsidR="00C1128A" w:rsidRPr="001B0F7A" w:rsidRDefault="00C1128A" w:rsidP="00C1128A">
            <w:pPr>
              <w:pStyle w:val="TAC"/>
              <w:rPr>
                <w:ins w:id="574" w:author="R4-1812787" w:date="2019-01-25T11:23:00Z"/>
                <w:lang w:val="fi-FI" w:eastAsia="fi-FI"/>
              </w:rPr>
            </w:pPr>
            <w:ins w:id="575" w:author="R4-1812787" w:date="2019-01-25T11:23:00Z">
              <w:r w:rsidRPr="001B0F7A">
                <w:rPr>
                  <w:noProof/>
                  <w:kern w:val="2"/>
                  <w:lang w:eastAsia="zh-CN"/>
                </w:rPr>
                <w:t>DC_1A-3A-5A_n79A</w:t>
              </w:r>
            </w:ins>
          </w:p>
        </w:tc>
        <w:tc>
          <w:tcPr>
            <w:tcW w:w="3212" w:type="dxa"/>
          </w:tcPr>
          <w:p w14:paraId="2AE642D6" w14:textId="77777777" w:rsidR="00C1128A" w:rsidRPr="001B0F7A" w:rsidRDefault="00C1128A" w:rsidP="00C1128A">
            <w:pPr>
              <w:pStyle w:val="TAC"/>
              <w:rPr>
                <w:ins w:id="576" w:author="R4-1812787" w:date="2019-01-25T11:23:00Z"/>
                <w:noProof/>
                <w:kern w:val="2"/>
                <w:lang w:eastAsia="zh-CN"/>
              </w:rPr>
            </w:pPr>
            <w:ins w:id="577" w:author="R4-1812787" w:date="2019-01-25T11:23:00Z">
              <w:r w:rsidRPr="001B0F7A">
                <w:rPr>
                  <w:noProof/>
                  <w:kern w:val="2"/>
                  <w:lang w:eastAsia="zh-CN"/>
                </w:rPr>
                <w:t>DC_1A_n79A</w:t>
              </w:r>
            </w:ins>
          </w:p>
          <w:p w14:paraId="5E9EDA0A" w14:textId="77777777" w:rsidR="00C1128A" w:rsidRPr="001B0F7A" w:rsidRDefault="00C1128A" w:rsidP="00C1128A">
            <w:pPr>
              <w:pStyle w:val="TAC"/>
              <w:rPr>
                <w:ins w:id="578" w:author="R4-1812787" w:date="2019-01-25T11:23:00Z"/>
                <w:noProof/>
                <w:lang w:eastAsia="zh-CN"/>
              </w:rPr>
            </w:pPr>
            <w:ins w:id="579" w:author="R4-1812787" w:date="2019-01-25T11:23:00Z">
              <w:r w:rsidRPr="001B0F7A">
                <w:rPr>
                  <w:noProof/>
                  <w:lang w:eastAsia="zh-CN"/>
                </w:rPr>
                <w:t>DC_3A_n79A</w:t>
              </w:r>
            </w:ins>
          </w:p>
          <w:p w14:paraId="26C981B3" w14:textId="0F1FAAB8" w:rsidR="00C1128A" w:rsidRPr="001B0F7A" w:rsidRDefault="00C1128A" w:rsidP="00C1128A">
            <w:pPr>
              <w:pStyle w:val="TAC"/>
              <w:rPr>
                <w:ins w:id="580" w:author="R4-1812787" w:date="2019-01-25T11:23:00Z"/>
                <w:lang w:val="fi-FI" w:eastAsia="fi-FI"/>
              </w:rPr>
            </w:pPr>
            <w:ins w:id="581" w:author="R4-1812787" w:date="2019-01-25T11:23:00Z">
              <w:r w:rsidRPr="001B0F7A">
                <w:rPr>
                  <w:noProof/>
                  <w:lang w:eastAsia="zh-CN"/>
                </w:rPr>
                <w:t>DC_5A_n79A</w:t>
              </w:r>
            </w:ins>
          </w:p>
        </w:tc>
        <w:tc>
          <w:tcPr>
            <w:tcW w:w="0" w:type="auto"/>
            <w:shd w:val="clear" w:color="auto" w:fill="auto"/>
            <w:noWrap/>
            <w:vAlign w:val="center"/>
          </w:tcPr>
          <w:p w14:paraId="1B81781C" w14:textId="4CE51CB3" w:rsidR="00C1128A" w:rsidRPr="001B0F7A" w:rsidRDefault="00C1128A" w:rsidP="00C1128A">
            <w:pPr>
              <w:pStyle w:val="TAC"/>
              <w:rPr>
                <w:ins w:id="582" w:author="R4-1812787" w:date="2019-01-25T11:23:00Z"/>
                <w:lang w:val="fi-FI" w:eastAsia="fi-FI"/>
              </w:rPr>
            </w:pPr>
            <w:ins w:id="583" w:author="R4-1812787" w:date="2019-01-25T11:23:00Z">
              <w:r w:rsidRPr="001B0F7A">
                <w:rPr>
                  <w:noProof/>
                  <w:kern w:val="2"/>
                  <w:lang w:eastAsia="zh-CN"/>
                </w:rPr>
                <w:t>CA_1A-3A-5A</w:t>
              </w:r>
            </w:ins>
          </w:p>
        </w:tc>
        <w:tc>
          <w:tcPr>
            <w:tcW w:w="1772" w:type="dxa"/>
            <w:vAlign w:val="center"/>
          </w:tcPr>
          <w:p w14:paraId="50E999F8" w14:textId="0C8AE04A" w:rsidR="00C1128A" w:rsidRPr="001B0F7A" w:rsidRDefault="00C1128A" w:rsidP="00C1128A">
            <w:pPr>
              <w:pStyle w:val="TAC"/>
              <w:rPr>
                <w:ins w:id="584" w:author="R4-1812787" w:date="2019-01-25T11:23:00Z"/>
                <w:lang w:val="fi-FI" w:eastAsia="fi-FI"/>
              </w:rPr>
            </w:pPr>
            <w:ins w:id="585" w:author="R4-1812787" w:date="2019-01-25T11:23:00Z">
              <w:r w:rsidRPr="001B0F7A">
                <w:rPr>
                  <w:noProof/>
                  <w:kern w:val="2"/>
                  <w:lang w:eastAsia="zh-CN"/>
                </w:rPr>
                <w:t>n79A</w:t>
              </w:r>
            </w:ins>
          </w:p>
        </w:tc>
      </w:tr>
      <w:tr w:rsidR="00885895" w:rsidRPr="00885895" w14:paraId="6054C6E8" w14:textId="77777777" w:rsidTr="00885895">
        <w:trPr>
          <w:trHeight w:val="288"/>
          <w:jc w:val="center"/>
          <w:ins w:id="586" w:author="Per Lindell" w:date="2019-04-15T11:08:00Z"/>
        </w:trPr>
        <w:tc>
          <w:tcPr>
            <w:tcW w:w="2136" w:type="dxa"/>
            <w:shd w:val="clear" w:color="auto" w:fill="auto"/>
            <w:noWrap/>
            <w:vAlign w:val="center"/>
          </w:tcPr>
          <w:p w14:paraId="56E4891E" w14:textId="64279DCC" w:rsidR="00885895" w:rsidRPr="00885895" w:rsidRDefault="00885895" w:rsidP="00885895">
            <w:pPr>
              <w:pStyle w:val="TAC"/>
              <w:rPr>
                <w:ins w:id="587" w:author="Per Lindell" w:date="2019-04-15T11:08:00Z"/>
                <w:highlight w:val="green"/>
                <w:lang w:val="fi-FI" w:eastAsia="fi-FI"/>
                <w:rPrChange w:id="588" w:author="Per Lindell" w:date="2019-04-15T11:09:00Z">
                  <w:rPr>
                    <w:ins w:id="589" w:author="Per Lindell" w:date="2019-04-15T11:08:00Z"/>
                    <w:lang w:val="fi-FI" w:eastAsia="fi-FI"/>
                  </w:rPr>
                </w:rPrChange>
              </w:rPr>
            </w:pPr>
            <w:ins w:id="590" w:author="Per Lindell" w:date="2019-04-15T11:09:00Z">
              <w:r w:rsidRPr="00885895">
                <w:rPr>
                  <w:highlight w:val="green"/>
                  <w:lang w:val="fi-FI" w:eastAsia="fi-FI"/>
                  <w:rPrChange w:id="591" w:author="Per Lindell" w:date="2019-04-15T11:09:00Z">
                    <w:rPr>
                      <w:lang w:val="fi-FI" w:eastAsia="fi-FI"/>
                    </w:rPr>
                  </w:rPrChange>
                </w:rPr>
                <w:t>DC_1A-3A-7A_n5A</w:t>
              </w:r>
            </w:ins>
          </w:p>
        </w:tc>
        <w:tc>
          <w:tcPr>
            <w:tcW w:w="3212" w:type="dxa"/>
          </w:tcPr>
          <w:p w14:paraId="5EDD7C5D" w14:textId="77777777" w:rsidR="00885895" w:rsidRPr="00885895" w:rsidRDefault="00885895" w:rsidP="00885895">
            <w:pPr>
              <w:pStyle w:val="TAC"/>
              <w:rPr>
                <w:ins w:id="592" w:author="Per Lindell" w:date="2019-04-15T11:09:00Z"/>
                <w:highlight w:val="green"/>
                <w:lang w:val="fi-FI" w:eastAsia="fi-FI"/>
                <w:rPrChange w:id="593" w:author="Per Lindell" w:date="2019-04-15T11:09:00Z">
                  <w:rPr>
                    <w:ins w:id="594" w:author="Per Lindell" w:date="2019-04-15T11:09:00Z"/>
                    <w:lang w:val="fi-FI" w:eastAsia="fi-FI"/>
                  </w:rPr>
                </w:rPrChange>
              </w:rPr>
            </w:pPr>
            <w:ins w:id="595" w:author="Per Lindell" w:date="2019-04-15T11:09:00Z">
              <w:r w:rsidRPr="00885895">
                <w:rPr>
                  <w:highlight w:val="green"/>
                  <w:lang w:val="fi-FI" w:eastAsia="fi-FI"/>
                  <w:rPrChange w:id="596" w:author="Per Lindell" w:date="2019-04-15T11:09:00Z">
                    <w:rPr>
                      <w:lang w:val="fi-FI" w:eastAsia="fi-FI"/>
                    </w:rPr>
                  </w:rPrChange>
                </w:rPr>
                <w:t>DC_1A_n5A</w:t>
              </w:r>
            </w:ins>
          </w:p>
          <w:p w14:paraId="71F8F325" w14:textId="77777777" w:rsidR="00885895" w:rsidRPr="00885895" w:rsidRDefault="00885895" w:rsidP="00885895">
            <w:pPr>
              <w:pStyle w:val="TAC"/>
              <w:rPr>
                <w:ins w:id="597" w:author="Per Lindell" w:date="2019-04-15T11:09:00Z"/>
                <w:highlight w:val="green"/>
                <w:lang w:val="fi-FI" w:eastAsia="fi-FI"/>
                <w:rPrChange w:id="598" w:author="Per Lindell" w:date="2019-04-15T11:09:00Z">
                  <w:rPr>
                    <w:ins w:id="599" w:author="Per Lindell" w:date="2019-04-15T11:09:00Z"/>
                    <w:lang w:val="fi-FI" w:eastAsia="fi-FI"/>
                  </w:rPr>
                </w:rPrChange>
              </w:rPr>
            </w:pPr>
            <w:ins w:id="600" w:author="Per Lindell" w:date="2019-04-15T11:09:00Z">
              <w:r w:rsidRPr="00885895">
                <w:rPr>
                  <w:highlight w:val="green"/>
                  <w:lang w:val="fi-FI" w:eastAsia="fi-FI"/>
                  <w:rPrChange w:id="601" w:author="Per Lindell" w:date="2019-04-15T11:09:00Z">
                    <w:rPr>
                      <w:lang w:val="fi-FI" w:eastAsia="fi-FI"/>
                    </w:rPr>
                  </w:rPrChange>
                </w:rPr>
                <w:t>DC_3A_n5A</w:t>
              </w:r>
            </w:ins>
          </w:p>
          <w:p w14:paraId="186D290E" w14:textId="7694B9D7" w:rsidR="00885895" w:rsidRPr="00885895" w:rsidRDefault="00885895" w:rsidP="00885895">
            <w:pPr>
              <w:pStyle w:val="TAC"/>
              <w:rPr>
                <w:ins w:id="602" w:author="Per Lindell" w:date="2019-04-15T11:08:00Z"/>
                <w:highlight w:val="green"/>
                <w:lang w:val="fi-FI" w:eastAsia="fi-FI"/>
                <w:rPrChange w:id="603" w:author="Per Lindell" w:date="2019-04-15T11:09:00Z">
                  <w:rPr>
                    <w:ins w:id="604" w:author="Per Lindell" w:date="2019-04-15T11:08:00Z"/>
                    <w:lang w:val="fi-FI" w:eastAsia="fi-FI"/>
                  </w:rPr>
                </w:rPrChange>
              </w:rPr>
            </w:pPr>
            <w:ins w:id="605" w:author="Per Lindell" w:date="2019-04-15T11:09:00Z">
              <w:r w:rsidRPr="00885895">
                <w:rPr>
                  <w:highlight w:val="green"/>
                  <w:lang w:val="fi-FI" w:eastAsia="fi-FI"/>
                  <w:rPrChange w:id="606" w:author="Per Lindell" w:date="2019-04-15T11:09:00Z">
                    <w:rPr>
                      <w:lang w:val="fi-FI" w:eastAsia="fi-FI"/>
                    </w:rPr>
                  </w:rPrChange>
                </w:rPr>
                <w:t>DC_7A_n5A</w:t>
              </w:r>
            </w:ins>
          </w:p>
        </w:tc>
        <w:tc>
          <w:tcPr>
            <w:tcW w:w="0" w:type="auto"/>
            <w:shd w:val="clear" w:color="auto" w:fill="auto"/>
            <w:noWrap/>
            <w:vAlign w:val="center"/>
          </w:tcPr>
          <w:p w14:paraId="2ECCB9CE" w14:textId="42AA606C" w:rsidR="00885895" w:rsidRPr="00885895" w:rsidRDefault="00885895" w:rsidP="00885895">
            <w:pPr>
              <w:pStyle w:val="TAC"/>
              <w:rPr>
                <w:ins w:id="607" w:author="Per Lindell" w:date="2019-04-15T11:08:00Z"/>
                <w:highlight w:val="green"/>
                <w:lang w:val="fi-FI" w:eastAsia="fi-FI"/>
                <w:rPrChange w:id="608" w:author="Per Lindell" w:date="2019-04-15T11:09:00Z">
                  <w:rPr>
                    <w:ins w:id="609" w:author="Per Lindell" w:date="2019-04-15T11:08:00Z"/>
                    <w:lang w:val="fi-FI" w:eastAsia="fi-FI"/>
                  </w:rPr>
                </w:rPrChange>
              </w:rPr>
            </w:pPr>
            <w:ins w:id="610" w:author="Per Lindell" w:date="2019-04-15T11:09:00Z">
              <w:r w:rsidRPr="00885895">
                <w:rPr>
                  <w:highlight w:val="green"/>
                  <w:lang w:val="fi-FI" w:eastAsia="fi-FI"/>
                  <w:rPrChange w:id="611" w:author="Per Lindell" w:date="2019-04-15T11:09:00Z">
                    <w:rPr>
                      <w:lang w:val="fi-FI" w:eastAsia="fi-FI"/>
                    </w:rPr>
                  </w:rPrChange>
                </w:rPr>
                <w:t>CA_1A-3A-7A</w:t>
              </w:r>
            </w:ins>
          </w:p>
        </w:tc>
        <w:tc>
          <w:tcPr>
            <w:tcW w:w="1772" w:type="dxa"/>
            <w:vAlign w:val="center"/>
          </w:tcPr>
          <w:p w14:paraId="7F00E4C1" w14:textId="1D41D7B1" w:rsidR="00885895" w:rsidRPr="00885895" w:rsidRDefault="00885895" w:rsidP="00885895">
            <w:pPr>
              <w:pStyle w:val="TAC"/>
              <w:rPr>
                <w:ins w:id="612" w:author="Per Lindell" w:date="2019-04-15T11:08:00Z"/>
                <w:highlight w:val="green"/>
                <w:lang w:val="fi-FI" w:eastAsia="fi-FI"/>
                <w:rPrChange w:id="613" w:author="Per Lindell" w:date="2019-04-15T11:09:00Z">
                  <w:rPr>
                    <w:ins w:id="614" w:author="Per Lindell" w:date="2019-04-15T11:08:00Z"/>
                    <w:lang w:val="fi-FI" w:eastAsia="fi-FI"/>
                  </w:rPr>
                </w:rPrChange>
              </w:rPr>
            </w:pPr>
            <w:ins w:id="615" w:author="Per Lindell" w:date="2019-04-15T11:09:00Z">
              <w:r w:rsidRPr="00885895">
                <w:rPr>
                  <w:highlight w:val="green"/>
                  <w:lang w:val="fi-FI" w:eastAsia="fi-FI"/>
                  <w:rPrChange w:id="616" w:author="Per Lindell" w:date="2019-04-15T11:09:00Z">
                    <w:rPr>
                      <w:lang w:val="fi-FI" w:eastAsia="fi-FI"/>
                    </w:rPr>
                  </w:rPrChange>
                </w:rPr>
                <w:t>n5A</w:t>
              </w:r>
            </w:ins>
          </w:p>
        </w:tc>
      </w:tr>
      <w:tr w:rsidR="00885895" w:rsidRPr="00885895" w14:paraId="7AE35320" w14:textId="77777777" w:rsidTr="00885895">
        <w:trPr>
          <w:trHeight w:val="288"/>
          <w:jc w:val="center"/>
          <w:ins w:id="617" w:author="Per Lindell" w:date="2019-04-15T11:08:00Z"/>
        </w:trPr>
        <w:tc>
          <w:tcPr>
            <w:tcW w:w="2136" w:type="dxa"/>
            <w:shd w:val="clear" w:color="auto" w:fill="auto"/>
            <w:noWrap/>
            <w:vAlign w:val="center"/>
          </w:tcPr>
          <w:p w14:paraId="2F5FA9CB" w14:textId="01FC6D95" w:rsidR="00885895" w:rsidRPr="00885895" w:rsidRDefault="00885895" w:rsidP="00885895">
            <w:pPr>
              <w:pStyle w:val="TAC"/>
              <w:rPr>
                <w:ins w:id="618" w:author="Per Lindell" w:date="2019-04-15T11:08:00Z"/>
                <w:highlight w:val="green"/>
                <w:lang w:val="fi-FI" w:eastAsia="fi-FI"/>
                <w:rPrChange w:id="619" w:author="Per Lindell" w:date="2019-04-15T11:09:00Z">
                  <w:rPr>
                    <w:ins w:id="620" w:author="Per Lindell" w:date="2019-04-15T11:08:00Z"/>
                    <w:lang w:val="fi-FI" w:eastAsia="fi-FI"/>
                  </w:rPr>
                </w:rPrChange>
              </w:rPr>
            </w:pPr>
            <w:ins w:id="621" w:author="Per Lindell" w:date="2019-04-15T11:09:00Z">
              <w:r w:rsidRPr="00885895">
                <w:rPr>
                  <w:highlight w:val="green"/>
                  <w:lang w:val="fi-FI" w:eastAsia="fi-FI"/>
                  <w:rPrChange w:id="622" w:author="Per Lindell" w:date="2019-04-15T11:09:00Z">
                    <w:rPr>
                      <w:lang w:val="fi-FI" w:eastAsia="fi-FI"/>
                    </w:rPr>
                  </w:rPrChange>
                </w:rPr>
                <w:t>DC_1A-3C-7A_n5A</w:t>
              </w:r>
            </w:ins>
          </w:p>
        </w:tc>
        <w:tc>
          <w:tcPr>
            <w:tcW w:w="3212" w:type="dxa"/>
          </w:tcPr>
          <w:p w14:paraId="4C049D28" w14:textId="77777777" w:rsidR="00885895" w:rsidRPr="00885895" w:rsidRDefault="00885895" w:rsidP="00885895">
            <w:pPr>
              <w:pStyle w:val="TAC"/>
              <w:rPr>
                <w:ins w:id="623" w:author="Per Lindell" w:date="2019-04-15T11:09:00Z"/>
                <w:highlight w:val="green"/>
                <w:lang w:val="fi-FI" w:eastAsia="fi-FI"/>
                <w:rPrChange w:id="624" w:author="Per Lindell" w:date="2019-04-15T11:09:00Z">
                  <w:rPr>
                    <w:ins w:id="625" w:author="Per Lindell" w:date="2019-04-15T11:09:00Z"/>
                    <w:lang w:val="fi-FI" w:eastAsia="fi-FI"/>
                  </w:rPr>
                </w:rPrChange>
              </w:rPr>
            </w:pPr>
            <w:ins w:id="626" w:author="Per Lindell" w:date="2019-04-15T11:09:00Z">
              <w:r w:rsidRPr="00885895">
                <w:rPr>
                  <w:highlight w:val="green"/>
                  <w:lang w:val="fi-FI" w:eastAsia="fi-FI"/>
                  <w:rPrChange w:id="627" w:author="Per Lindell" w:date="2019-04-15T11:09:00Z">
                    <w:rPr>
                      <w:lang w:val="fi-FI" w:eastAsia="fi-FI"/>
                    </w:rPr>
                  </w:rPrChange>
                </w:rPr>
                <w:t>DC_1A_n5A</w:t>
              </w:r>
            </w:ins>
          </w:p>
          <w:p w14:paraId="680DF1EE" w14:textId="77777777" w:rsidR="00885895" w:rsidRPr="00885895" w:rsidRDefault="00885895" w:rsidP="00885895">
            <w:pPr>
              <w:pStyle w:val="TAC"/>
              <w:rPr>
                <w:ins w:id="628" w:author="Per Lindell" w:date="2019-04-15T11:09:00Z"/>
                <w:highlight w:val="green"/>
                <w:lang w:val="fi-FI" w:eastAsia="fi-FI"/>
                <w:rPrChange w:id="629" w:author="Per Lindell" w:date="2019-04-15T11:09:00Z">
                  <w:rPr>
                    <w:ins w:id="630" w:author="Per Lindell" w:date="2019-04-15T11:09:00Z"/>
                    <w:lang w:val="fi-FI" w:eastAsia="fi-FI"/>
                  </w:rPr>
                </w:rPrChange>
              </w:rPr>
            </w:pPr>
            <w:ins w:id="631" w:author="Per Lindell" w:date="2019-04-15T11:09:00Z">
              <w:r w:rsidRPr="00885895">
                <w:rPr>
                  <w:highlight w:val="green"/>
                  <w:lang w:val="fi-FI" w:eastAsia="fi-FI"/>
                  <w:rPrChange w:id="632" w:author="Per Lindell" w:date="2019-04-15T11:09:00Z">
                    <w:rPr>
                      <w:lang w:val="fi-FI" w:eastAsia="fi-FI"/>
                    </w:rPr>
                  </w:rPrChange>
                </w:rPr>
                <w:t>DC_3A_n5A</w:t>
              </w:r>
            </w:ins>
          </w:p>
          <w:p w14:paraId="7A07259A" w14:textId="77777777" w:rsidR="00885895" w:rsidRPr="00885895" w:rsidRDefault="00885895" w:rsidP="00885895">
            <w:pPr>
              <w:pStyle w:val="TAC"/>
              <w:rPr>
                <w:ins w:id="633" w:author="Per Lindell" w:date="2019-04-15T11:09:00Z"/>
                <w:highlight w:val="green"/>
                <w:lang w:val="fi-FI" w:eastAsia="fi-FI"/>
                <w:rPrChange w:id="634" w:author="Per Lindell" w:date="2019-04-15T11:09:00Z">
                  <w:rPr>
                    <w:ins w:id="635" w:author="Per Lindell" w:date="2019-04-15T11:09:00Z"/>
                    <w:lang w:val="fi-FI" w:eastAsia="fi-FI"/>
                  </w:rPr>
                </w:rPrChange>
              </w:rPr>
            </w:pPr>
            <w:ins w:id="636" w:author="Per Lindell" w:date="2019-04-15T11:09:00Z">
              <w:r w:rsidRPr="00885895">
                <w:rPr>
                  <w:highlight w:val="green"/>
                  <w:lang w:val="fi-FI" w:eastAsia="fi-FI"/>
                  <w:rPrChange w:id="637" w:author="Per Lindell" w:date="2019-04-15T11:09:00Z">
                    <w:rPr>
                      <w:lang w:val="fi-FI" w:eastAsia="fi-FI"/>
                    </w:rPr>
                  </w:rPrChange>
                </w:rPr>
                <w:t>DC_3C_n5A</w:t>
              </w:r>
            </w:ins>
          </w:p>
          <w:p w14:paraId="04019FB9" w14:textId="7F3A8598" w:rsidR="00885895" w:rsidRPr="00885895" w:rsidRDefault="00885895" w:rsidP="00885895">
            <w:pPr>
              <w:pStyle w:val="TAC"/>
              <w:rPr>
                <w:ins w:id="638" w:author="Per Lindell" w:date="2019-04-15T11:08:00Z"/>
                <w:highlight w:val="green"/>
                <w:lang w:val="fi-FI" w:eastAsia="fi-FI"/>
                <w:rPrChange w:id="639" w:author="Per Lindell" w:date="2019-04-15T11:09:00Z">
                  <w:rPr>
                    <w:ins w:id="640" w:author="Per Lindell" w:date="2019-04-15T11:08:00Z"/>
                    <w:lang w:val="fi-FI" w:eastAsia="fi-FI"/>
                  </w:rPr>
                </w:rPrChange>
              </w:rPr>
            </w:pPr>
            <w:ins w:id="641" w:author="Per Lindell" w:date="2019-04-15T11:09:00Z">
              <w:r w:rsidRPr="00885895">
                <w:rPr>
                  <w:highlight w:val="green"/>
                  <w:lang w:val="fi-FI" w:eastAsia="fi-FI"/>
                  <w:rPrChange w:id="642" w:author="Per Lindell" w:date="2019-04-15T11:09:00Z">
                    <w:rPr>
                      <w:lang w:val="fi-FI" w:eastAsia="fi-FI"/>
                    </w:rPr>
                  </w:rPrChange>
                </w:rPr>
                <w:t>DC_7A_n5A</w:t>
              </w:r>
            </w:ins>
          </w:p>
        </w:tc>
        <w:tc>
          <w:tcPr>
            <w:tcW w:w="0" w:type="auto"/>
            <w:shd w:val="clear" w:color="auto" w:fill="auto"/>
            <w:noWrap/>
            <w:vAlign w:val="center"/>
          </w:tcPr>
          <w:p w14:paraId="4D5940EA" w14:textId="032413C8" w:rsidR="00885895" w:rsidRPr="00885895" w:rsidRDefault="00885895" w:rsidP="00885895">
            <w:pPr>
              <w:pStyle w:val="TAC"/>
              <w:rPr>
                <w:ins w:id="643" w:author="Per Lindell" w:date="2019-04-15T11:08:00Z"/>
                <w:highlight w:val="green"/>
                <w:lang w:val="fi-FI" w:eastAsia="fi-FI"/>
                <w:rPrChange w:id="644" w:author="Per Lindell" w:date="2019-04-15T11:09:00Z">
                  <w:rPr>
                    <w:ins w:id="645" w:author="Per Lindell" w:date="2019-04-15T11:08:00Z"/>
                    <w:lang w:val="fi-FI" w:eastAsia="fi-FI"/>
                  </w:rPr>
                </w:rPrChange>
              </w:rPr>
            </w:pPr>
            <w:ins w:id="646" w:author="Per Lindell" w:date="2019-04-15T11:09:00Z">
              <w:r w:rsidRPr="00885895">
                <w:rPr>
                  <w:highlight w:val="green"/>
                  <w:lang w:val="fi-FI" w:eastAsia="fi-FI"/>
                  <w:rPrChange w:id="647" w:author="Per Lindell" w:date="2019-04-15T11:09:00Z">
                    <w:rPr>
                      <w:lang w:val="fi-FI" w:eastAsia="fi-FI"/>
                    </w:rPr>
                  </w:rPrChange>
                </w:rPr>
                <w:t>CA_1A-3C-7A</w:t>
              </w:r>
            </w:ins>
          </w:p>
        </w:tc>
        <w:tc>
          <w:tcPr>
            <w:tcW w:w="1772" w:type="dxa"/>
            <w:vAlign w:val="center"/>
          </w:tcPr>
          <w:p w14:paraId="741C4080" w14:textId="1A178101" w:rsidR="00885895" w:rsidRPr="00885895" w:rsidRDefault="00885895" w:rsidP="00885895">
            <w:pPr>
              <w:pStyle w:val="TAC"/>
              <w:rPr>
                <w:ins w:id="648" w:author="Per Lindell" w:date="2019-04-15T11:08:00Z"/>
                <w:highlight w:val="green"/>
                <w:lang w:val="fi-FI" w:eastAsia="fi-FI"/>
                <w:rPrChange w:id="649" w:author="Per Lindell" w:date="2019-04-15T11:09:00Z">
                  <w:rPr>
                    <w:ins w:id="650" w:author="Per Lindell" w:date="2019-04-15T11:08:00Z"/>
                    <w:lang w:val="fi-FI" w:eastAsia="fi-FI"/>
                  </w:rPr>
                </w:rPrChange>
              </w:rPr>
            </w:pPr>
            <w:ins w:id="651" w:author="Per Lindell" w:date="2019-04-15T11:09:00Z">
              <w:r w:rsidRPr="00885895">
                <w:rPr>
                  <w:highlight w:val="green"/>
                  <w:lang w:val="fi-FI" w:eastAsia="fi-FI"/>
                  <w:rPrChange w:id="652" w:author="Per Lindell" w:date="2019-04-15T11:09:00Z">
                    <w:rPr>
                      <w:lang w:val="fi-FI" w:eastAsia="fi-FI"/>
                    </w:rPr>
                  </w:rPrChange>
                </w:rPr>
                <w:t>n5A</w:t>
              </w:r>
            </w:ins>
          </w:p>
        </w:tc>
      </w:tr>
      <w:tr w:rsidR="00885895" w:rsidRPr="00885895" w14:paraId="7EC10589" w14:textId="77777777" w:rsidTr="00885895">
        <w:trPr>
          <w:trHeight w:val="288"/>
          <w:jc w:val="center"/>
          <w:ins w:id="653" w:author="Per Lindell" w:date="2019-04-15T11:08:00Z"/>
        </w:trPr>
        <w:tc>
          <w:tcPr>
            <w:tcW w:w="2136" w:type="dxa"/>
            <w:shd w:val="clear" w:color="auto" w:fill="auto"/>
            <w:noWrap/>
            <w:vAlign w:val="center"/>
          </w:tcPr>
          <w:p w14:paraId="7DF8F0BA" w14:textId="12BCB053" w:rsidR="00885895" w:rsidRPr="00885895" w:rsidRDefault="00885895" w:rsidP="00885895">
            <w:pPr>
              <w:pStyle w:val="TAC"/>
              <w:rPr>
                <w:ins w:id="654" w:author="Per Lindell" w:date="2019-04-15T11:08:00Z"/>
                <w:highlight w:val="green"/>
                <w:lang w:val="fi-FI" w:eastAsia="fi-FI"/>
                <w:rPrChange w:id="655" w:author="Per Lindell" w:date="2019-04-15T11:09:00Z">
                  <w:rPr>
                    <w:ins w:id="656" w:author="Per Lindell" w:date="2019-04-15T11:08:00Z"/>
                    <w:lang w:val="fi-FI" w:eastAsia="fi-FI"/>
                  </w:rPr>
                </w:rPrChange>
              </w:rPr>
            </w:pPr>
            <w:ins w:id="657" w:author="Per Lindell" w:date="2019-04-15T11:09:00Z">
              <w:r w:rsidRPr="00885895">
                <w:rPr>
                  <w:highlight w:val="green"/>
                  <w:lang w:val="fi-FI" w:eastAsia="fi-FI"/>
                  <w:rPrChange w:id="658" w:author="Per Lindell" w:date="2019-04-15T11:09:00Z">
                    <w:rPr>
                      <w:lang w:val="fi-FI" w:eastAsia="fi-FI"/>
                    </w:rPr>
                  </w:rPrChange>
                </w:rPr>
                <w:t>DC_1A-3A-7C_n5A</w:t>
              </w:r>
            </w:ins>
          </w:p>
        </w:tc>
        <w:tc>
          <w:tcPr>
            <w:tcW w:w="3212" w:type="dxa"/>
          </w:tcPr>
          <w:p w14:paraId="6BC52A07" w14:textId="77777777" w:rsidR="00885895" w:rsidRPr="00885895" w:rsidRDefault="00885895" w:rsidP="00885895">
            <w:pPr>
              <w:pStyle w:val="TAC"/>
              <w:rPr>
                <w:ins w:id="659" w:author="Per Lindell" w:date="2019-04-15T11:09:00Z"/>
                <w:highlight w:val="green"/>
                <w:lang w:val="fi-FI" w:eastAsia="fi-FI"/>
                <w:rPrChange w:id="660" w:author="Per Lindell" w:date="2019-04-15T11:09:00Z">
                  <w:rPr>
                    <w:ins w:id="661" w:author="Per Lindell" w:date="2019-04-15T11:09:00Z"/>
                    <w:lang w:val="fi-FI" w:eastAsia="fi-FI"/>
                  </w:rPr>
                </w:rPrChange>
              </w:rPr>
            </w:pPr>
            <w:ins w:id="662" w:author="Per Lindell" w:date="2019-04-15T11:09:00Z">
              <w:r w:rsidRPr="00885895">
                <w:rPr>
                  <w:highlight w:val="green"/>
                  <w:lang w:val="fi-FI" w:eastAsia="fi-FI"/>
                  <w:rPrChange w:id="663" w:author="Per Lindell" w:date="2019-04-15T11:09:00Z">
                    <w:rPr>
                      <w:lang w:val="fi-FI" w:eastAsia="fi-FI"/>
                    </w:rPr>
                  </w:rPrChange>
                </w:rPr>
                <w:t>DC_1A_n5A</w:t>
              </w:r>
            </w:ins>
          </w:p>
          <w:p w14:paraId="05EA527F" w14:textId="77777777" w:rsidR="00885895" w:rsidRPr="00885895" w:rsidRDefault="00885895" w:rsidP="00885895">
            <w:pPr>
              <w:pStyle w:val="TAC"/>
              <w:rPr>
                <w:ins w:id="664" w:author="Per Lindell" w:date="2019-04-15T11:09:00Z"/>
                <w:highlight w:val="green"/>
                <w:lang w:val="fi-FI" w:eastAsia="fi-FI"/>
                <w:rPrChange w:id="665" w:author="Per Lindell" w:date="2019-04-15T11:09:00Z">
                  <w:rPr>
                    <w:ins w:id="666" w:author="Per Lindell" w:date="2019-04-15T11:09:00Z"/>
                    <w:lang w:val="fi-FI" w:eastAsia="fi-FI"/>
                  </w:rPr>
                </w:rPrChange>
              </w:rPr>
            </w:pPr>
            <w:ins w:id="667" w:author="Per Lindell" w:date="2019-04-15T11:09:00Z">
              <w:r w:rsidRPr="00885895">
                <w:rPr>
                  <w:highlight w:val="green"/>
                  <w:lang w:val="fi-FI" w:eastAsia="fi-FI"/>
                  <w:rPrChange w:id="668" w:author="Per Lindell" w:date="2019-04-15T11:09:00Z">
                    <w:rPr>
                      <w:lang w:val="fi-FI" w:eastAsia="fi-FI"/>
                    </w:rPr>
                  </w:rPrChange>
                </w:rPr>
                <w:t>DC_3A_n5A</w:t>
              </w:r>
            </w:ins>
          </w:p>
          <w:p w14:paraId="096B80AC" w14:textId="77777777" w:rsidR="00885895" w:rsidRPr="00885895" w:rsidRDefault="00885895" w:rsidP="00885895">
            <w:pPr>
              <w:pStyle w:val="TAC"/>
              <w:rPr>
                <w:ins w:id="669" w:author="Per Lindell" w:date="2019-04-15T11:09:00Z"/>
                <w:highlight w:val="green"/>
                <w:lang w:val="fi-FI" w:eastAsia="fi-FI"/>
                <w:rPrChange w:id="670" w:author="Per Lindell" w:date="2019-04-15T11:09:00Z">
                  <w:rPr>
                    <w:ins w:id="671" w:author="Per Lindell" w:date="2019-04-15T11:09:00Z"/>
                    <w:lang w:val="fi-FI" w:eastAsia="fi-FI"/>
                  </w:rPr>
                </w:rPrChange>
              </w:rPr>
            </w:pPr>
            <w:ins w:id="672" w:author="Per Lindell" w:date="2019-04-15T11:09:00Z">
              <w:r w:rsidRPr="00885895">
                <w:rPr>
                  <w:highlight w:val="green"/>
                  <w:lang w:val="fi-FI" w:eastAsia="fi-FI"/>
                  <w:rPrChange w:id="673" w:author="Per Lindell" w:date="2019-04-15T11:09:00Z">
                    <w:rPr>
                      <w:lang w:val="fi-FI" w:eastAsia="fi-FI"/>
                    </w:rPr>
                  </w:rPrChange>
                </w:rPr>
                <w:t>DC_7A_n5A</w:t>
              </w:r>
            </w:ins>
          </w:p>
          <w:p w14:paraId="52380462" w14:textId="7C33F23D" w:rsidR="00885895" w:rsidRPr="00885895" w:rsidRDefault="00885895" w:rsidP="00885895">
            <w:pPr>
              <w:pStyle w:val="TAC"/>
              <w:rPr>
                <w:ins w:id="674" w:author="Per Lindell" w:date="2019-04-15T11:08:00Z"/>
                <w:highlight w:val="green"/>
                <w:lang w:val="fi-FI" w:eastAsia="fi-FI"/>
                <w:rPrChange w:id="675" w:author="Per Lindell" w:date="2019-04-15T11:09:00Z">
                  <w:rPr>
                    <w:ins w:id="676" w:author="Per Lindell" w:date="2019-04-15T11:08:00Z"/>
                    <w:lang w:val="fi-FI" w:eastAsia="fi-FI"/>
                  </w:rPr>
                </w:rPrChange>
              </w:rPr>
            </w:pPr>
            <w:ins w:id="677" w:author="Per Lindell" w:date="2019-04-15T11:09:00Z">
              <w:r w:rsidRPr="00885895">
                <w:rPr>
                  <w:highlight w:val="green"/>
                  <w:lang w:val="fi-FI" w:eastAsia="fi-FI"/>
                  <w:rPrChange w:id="678" w:author="Per Lindell" w:date="2019-04-15T11:09:00Z">
                    <w:rPr>
                      <w:lang w:val="fi-FI" w:eastAsia="fi-FI"/>
                    </w:rPr>
                  </w:rPrChange>
                </w:rPr>
                <w:t>DC_7C_n5A</w:t>
              </w:r>
            </w:ins>
          </w:p>
        </w:tc>
        <w:tc>
          <w:tcPr>
            <w:tcW w:w="0" w:type="auto"/>
            <w:shd w:val="clear" w:color="auto" w:fill="auto"/>
            <w:noWrap/>
            <w:vAlign w:val="center"/>
          </w:tcPr>
          <w:p w14:paraId="4A0D0455" w14:textId="6FE1115B" w:rsidR="00885895" w:rsidRPr="00885895" w:rsidRDefault="00885895" w:rsidP="00885895">
            <w:pPr>
              <w:pStyle w:val="TAC"/>
              <w:rPr>
                <w:ins w:id="679" w:author="Per Lindell" w:date="2019-04-15T11:08:00Z"/>
                <w:highlight w:val="green"/>
                <w:lang w:val="fi-FI" w:eastAsia="fi-FI"/>
                <w:rPrChange w:id="680" w:author="Per Lindell" w:date="2019-04-15T11:09:00Z">
                  <w:rPr>
                    <w:ins w:id="681" w:author="Per Lindell" w:date="2019-04-15T11:08:00Z"/>
                    <w:lang w:val="fi-FI" w:eastAsia="fi-FI"/>
                  </w:rPr>
                </w:rPrChange>
              </w:rPr>
            </w:pPr>
            <w:ins w:id="682" w:author="Per Lindell" w:date="2019-04-15T11:09:00Z">
              <w:r w:rsidRPr="00885895">
                <w:rPr>
                  <w:highlight w:val="green"/>
                  <w:lang w:val="fi-FI" w:eastAsia="fi-FI"/>
                  <w:rPrChange w:id="683" w:author="Per Lindell" w:date="2019-04-15T11:09:00Z">
                    <w:rPr>
                      <w:lang w:val="fi-FI" w:eastAsia="fi-FI"/>
                    </w:rPr>
                  </w:rPrChange>
                </w:rPr>
                <w:t>CA_1A-3A-7C</w:t>
              </w:r>
            </w:ins>
          </w:p>
        </w:tc>
        <w:tc>
          <w:tcPr>
            <w:tcW w:w="1772" w:type="dxa"/>
            <w:vAlign w:val="center"/>
          </w:tcPr>
          <w:p w14:paraId="706C1DD2" w14:textId="2863D25C" w:rsidR="00885895" w:rsidRPr="00885895" w:rsidRDefault="00885895" w:rsidP="00885895">
            <w:pPr>
              <w:pStyle w:val="TAC"/>
              <w:rPr>
                <w:ins w:id="684" w:author="Per Lindell" w:date="2019-04-15T11:08:00Z"/>
                <w:highlight w:val="green"/>
                <w:lang w:val="fi-FI" w:eastAsia="fi-FI"/>
                <w:rPrChange w:id="685" w:author="Per Lindell" w:date="2019-04-15T11:09:00Z">
                  <w:rPr>
                    <w:ins w:id="686" w:author="Per Lindell" w:date="2019-04-15T11:08:00Z"/>
                    <w:lang w:val="fi-FI" w:eastAsia="fi-FI"/>
                  </w:rPr>
                </w:rPrChange>
              </w:rPr>
            </w:pPr>
            <w:ins w:id="687" w:author="Per Lindell" w:date="2019-04-15T11:09:00Z">
              <w:r w:rsidRPr="00885895">
                <w:rPr>
                  <w:highlight w:val="green"/>
                  <w:lang w:val="fi-FI" w:eastAsia="fi-FI"/>
                  <w:rPrChange w:id="688" w:author="Per Lindell" w:date="2019-04-15T11:09:00Z">
                    <w:rPr>
                      <w:lang w:val="fi-FI" w:eastAsia="fi-FI"/>
                    </w:rPr>
                  </w:rPrChange>
                </w:rPr>
                <w:t>n5A</w:t>
              </w:r>
            </w:ins>
          </w:p>
        </w:tc>
      </w:tr>
      <w:tr w:rsidR="00885895" w:rsidRPr="00885895" w14:paraId="046ABF63" w14:textId="77777777" w:rsidTr="00885895">
        <w:trPr>
          <w:trHeight w:val="288"/>
          <w:jc w:val="center"/>
          <w:ins w:id="689" w:author="Per Lindell" w:date="2019-04-15T11:08:00Z"/>
        </w:trPr>
        <w:tc>
          <w:tcPr>
            <w:tcW w:w="2136" w:type="dxa"/>
            <w:shd w:val="clear" w:color="auto" w:fill="auto"/>
            <w:noWrap/>
            <w:vAlign w:val="center"/>
          </w:tcPr>
          <w:p w14:paraId="2CADAD80" w14:textId="1889E878" w:rsidR="00885895" w:rsidRPr="00885895" w:rsidRDefault="00885895" w:rsidP="00885895">
            <w:pPr>
              <w:pStyle w:val="TAC"/>
              <w:rPr>
                <w:ins w:id="690" w:author="Per Lindell" w:date="2019-04-15T11:08:00Z"/>
                <w:highlight w:val="green"/>
                <w:lang w:val="fi-FI" w:eastAsia="fi-FI"/>
                <w:rPrChange w:id="691" w:author="Per Lindell" w:date="2019-04-15T11:09:00Z">
                  <w:rPr>
                    <w:ins w:id="692" w:author="Per Lindell" w:date="2019-04-15T11:08:00Z"/>
                    <w:lang w:val="fi-FI" w:eastAsia="fi-FI"/>
                  </w:rPr>
                </w:rPrChange>
              </w:rPr>
            </w:pPr>
            <w:ins w:id="693" w:author="Per Lindell" w:date="2019-04-15T11:09:00Z">
              <w:r w:rsidRPr="00885895">
                <w:rPr>
                  <w:highlight w:val="green"/>
                  <w:lang w:val="fi-FI" w:eastAsia="fi-FI"/>
                  <w:rPrChange w:id="694" w:author="Per Lindell" w:date="2019-04-15T11:09:00Z">
                    <w:rPr>
                      <w:lang w:val="fi-FI" w:eastAsia="fi-FI"/>
                    </w:rPr>
                  </w:rPrChange>
                </w:rPr>
                <w:t>DC_1A-3C-7C_n5A</w:t>
              </w:r>
            </w:ins>
          </w:p>
        </w:tc>
        <w:tc>
          <w:tcPr>
            <w:tcW w:w="3212" w:type="dxa"/>
          </w:tcPr>
          <w:p w14:paraId="7DA7FD49" w14:textId="77777777" w:rsidR="00885895" w:rsidRPr="00885895" w:rsidRDefault="00885895" w:rsidP="00885895">
            <w:pPr>
              <w:pStyle w:val="TAC"/>
              <w:rPr>
                <w:ins w:id="695" w:author="Per Lindell" w:date="2019-04-15T11:09:00Z"/>
                <w:highlight w:val="green"/>
                <w:lang w:val="fi-FI" w:eastAsia="fi-FI"/>
                <w:rPrChange w:id="696" w:author="Per Lindell" w:date="2019-04-15T11:09:00Z">
                  <w:rPr>
                    <w:ins w:id="697" w:author="Per Lindell" w:date="2019-04-15T11:09:00Z"/>
                    <w:lang w:val="fi-FI" w:eastAsia="fi-FI"/>
                  </w:rPr>
                </w:rPrChange>
              </w:rPr>
            </w:pPr>
            <w:ins w:id="698" w:author="Per Lindell" w:date="2019-04-15T11:09:00Z">
              <w:r w:rsidRPr="00885895">
                <w:rPr>
                  <w:highlight w:val="green"/>
                  <w:lang w:val="fi-FI" w:eastAsia="fi-FI"/>
                  <w:rPrChange w:id="699" w:author="Per Lindell" w:date="2019-04-15T11:09:00Z">
                    <w:rPr>
                      <w:lang w:val="fi-FI" w:eastAsia="fi-FI"/>
                    </w:rPr>
                  </w:rPrChange>
                </w:rPr>
                <w:t>DC_1A_n5A</w:t>
              </w:r>
            </w:ins>
          </w:p>
          <w:p w14:paraId="30ACD47A" w14:textId="77777777" w:rsidR="00885895" w:rsidRPr="00885895" w:rsidRDefault="00885895" w:rsidP="00885895">
            <w:pPr>
              <w:pStyle w:val="TAC"/>
              <w:rPr>
                <w:ins w:id="700" w:author="Per Lindell" w:date="2019-04-15T11:09:00Z"/>
                <w:highlight w:val="green"/>
                <w:lang w:val="fi-FI" w:eastAsia="fi-FI"/>
                <w:rPrChange w:id="701" w:author="Per Lindell" w:date="2019-04-15T11:09:00Z">
                  <w:rPr>
                    <w:ins w:id="702" w:author="Per Lindell" w:date="2019-04-15T11:09:00Z"/>
                    <w:lang w:val="fi-FI" w:eastAsia="fi-FI"/>
                  </w:rPr>
                </w:rPrChange>
              </w:rPr>
            </w:pPr>
            <w:ins w:id="703" w:author="Per Lindell" w:date="2019-04-15T11:09:00Z">
              <w:r w:rsidRPr="00885895">
                <w:rPr>
                  <w:highlight w:val="green"/>
                  <w:lang w:val="fi-FI" w:eastAsia="fi-FI"/>
                  <w:rPrChange w:id="704" w:author="Per Lindell" w:date="2019-04-15T11:09:00Z">
                    <w:rPr>
                      <w:lang w:val="fi-FI" w:eastAsia="fi-FI"/>
                    </w:rPr>
                  </w:rPrChange>
                </w:rPr>
                <w:t>DC_3A_n5A</w:t>
              </w:r>
            </w:ins>
          </w:p>
          <w:p w14:paraId="71602901" w14:textId="77777777" w:rsidR="00885895" w:rsidRPr="00885895" w:rsidRDefault="00885895" w:rsidP="00885895">
            <w:pPr>
              <w:pStyle w:val="TAC"/>
              <w:rPr>
                <w:ins w:id="705" w:author="Per Lindell" w:date="2019-04-15T11:09:00Z"/>
                <w:highlight w:val="green"/>
                <w:lang w:val="fi-FI" w:eastAsia="fi-FI"/>
                <w:rPrChange w:id="706" w:author="Per Lindell" w:date="2019-04-15T11:09:00Z">
                  <w:rPr>
                    <w:ins w:id="707" w:author="Per Lindell" w:date="2019-04-15T11:09:00Z"/>
                    <w:lang w:val="fi-FI" w:eastAsia="fi-FI"/>
                  </w:rPr>
                </w:rPrChange>
              </w:rPr>
            </w:pPr>
            <w:ins w:id="708" w:author="Per Lindell" w:date="2019-04-15T11:09:00Z">
              <w:r w:rsidRPr="00885895">
                <w:rPr>
                  <w:highlight w:val="green"/>
                  <w:lang w:val="fi-FI" w:eastAsia="fi-FI"/>
                  <w:rPrChange w:id="709" w:author="Per Lindell" w:date="2019-04-15T11:09:00Z">
                    <w:rPr>
                      <w:lang w:val="fi-FI" w:eastAsia="fi-FI"/>
                    </w:rPr>
                  </w:rPrChange>
                </w:rPr>
                <w:t>DC_3C_n5A</w:t>
              </w:r>
            </w:ins>
          </w:p>
          <w:p w14:paraId="1111FFA8" w14:textId="77777777" w:rsidR="00885895" w:rsidRPr="00885895" w:rsidRDefault="00885895" w:rsidP="00885895">
            <w:pPr>
              <w:pStyle w:val="TAC"/>
              <w:rPr>
                <w:ins w:id="710" w:author="Per Lindell" w:date="2019-04-15T11:09:00Z"/>
                <w:highlight w:val="green"/>
                <w:lang w:val="fi-FI" w:eastAsia="fi-FI"/>
                <w:rPrChange w:id="711" w:author="Per Lindell" w:date="2019-04-15T11:09:00Z">
                  <w:rPr>
                    <w:ins w:id="712" w:author="Per Lindell" w:date="2019-04-15T11:09:00Z"/>
                    <w:lang w:val="fi-FI" w:eastAsia="fi-FI"/>
                  </w:rPr>
                </w:rPrChange>
              </w:rPr>
            </w:pPr>
            <w:ins w:id="713" w:author="Per Lindell" w:date="2019-04-15T11:09:00Z">
              <w:r w:rsidRPr="00885895">
                <w:rPr>
                  <w:highlight w:val="green"/>
                  <w:lang w:val="fi-FI" w:eastAsia="fi-FI"/>
                  <w:rPrChange w:id="714" w:author="Per Lindell" w:date="2019-04-15T11:09:00Z">
                    <w:rPr>
                      <w:lang w:val="fi-FI" w:eastAsia="fi-FI"/>
                    </w:rPr>
                  </w:rPrChange>
                </w:rPr>
                <w:t>DC_7A_</w:t>
              </w:r>
              <w:r w:rsidRPr="00885895">
                <w:rPr>
                  <w:b/>
                  <w:highlight w:val="green"/>
                  <w:lang w:val="fi-FI" w:eastAsia="fi-FI"/>
                  <w:rPrChange w:id="715" w:author="Per Lindell" w:date="2019-04-15T11:09:00Z">
                    <w:rPr>
                      <w:b/>
                      <w:lang w:val="fi-FI" w:eastAsia="fi-FI"/>
                    </w:rPr>
                  </w:rPrChange>
                </w:rPr>
                <w:t>n5</w:t>
              </w:r>
              <w:r w:rsidRPr="00885895">
                <w:rPr>
                  <w:highlight w:val="green"/>
                  <w:lang w:val="fi-FI" w:eastAsia="fi-FI"/>
                  <w:rPrChange w:id="716" w:author="Per Lindell" w:date="2019-04-15T11:09:00Z">
                    <w:rPr>
                      <w:lang w:val="fi-FI" w:eastAsia="fi-FI"/>
                    </w:rPr>
                  </w:rPrChange>
                </w:rPr>
                <w:t>A</w:t>
              </w:r>
            </w:ins>
          </w:p>
          <w:p w14:paraId="3051BFAB" w14:textId="7A897FE8" w:rsidR="00885895" w:rsidRPr="00885895" w:rsidRDefault="00885895" w:rsidP="00885895">
            <w:pPr>
              <w:pStyle w:val="TAC"/>
              <w:rPr>
                <w:ins w:id="717" w:author="Per Lindell" w:date="2019-04-15T11:08:00Z"/>
                <w:highlight w:val="green"/>
                <w:lang w:val="fi-FI" w:eastAsia="fi-FI"/>
                <w:rPrChange w:id="718" w:author="Per Lindell" w:date="2019-04-15T11:09:00Z">
                  <w:rPr>
                    <w:ins w:id="719" w:author="Per Lindell" w:date="2019-04-15T11:08:00Z"/>
                    <w:lang w:val="fi-FI" w:eastAsia="fi-FI"/>
                  </w:rPr>
                </w:rPrChange>
              </w:rPr>
            </w:pPr>
            <w:ins w:id="720" w:author="Per Lindell" w:date="2019-04-15T11:09:00Z">
              <w:r w:rsidRPr="00885895">
                <w:rPr>
                  <w:highlight w:val="green"/>
                  <w:lang w:val="fi-FI" w:eastAsia="fi-FI"/>
                  <w:rPrChange w:id="721" w:author="Per Lindell" w:date="2019-04-15T11:09:00Z">
                    <w:rPr>
                      <w:lang w:val="fi-FI" w:eastAsia="fi-FI"/>
                    </w:rPr>
                  </w:rPrChange>
                </w:rPr>
                <w:t>DC_7C_n5A</w:t>
              </w:r>
            </w:ins>
          </w:p>
        </w:tc>
        <w:tc>
          <w:tcPr>
            <w:tcW w:w="0" w:type="auto"/>
            <w:shd w:val="clear" w:color="auto" w:fill="auto"/>
            <w:noWrap/>
            <w:vAlign w:val="center"/>
          </w:tcPr>
          <w:p w14:paraId="4B32C1FC" w14:textId="07FCEA1C" w:rsidR="00885895" w:rsidRPr="00885895" w:rsidRDefault="00885895" w:rsidP="00885895">
            <w:pPr>
              <w:pStyle w:val="TAC"/>
              <w:rPr>
                <w:ins w:id="722" w:author="Per Lindell" w:date="2019-04-15T11:08:00Z"/>
                <w:highlight w:val="green"/>
                <w:lang w:val="fi-FI" w:eastAsia="fi-FI"/>
                <w:rPrChange w:id="723" w:author="Per Lindell" w:date="2019-04-15T11:09:00Z">
                  <w:rPr>
                    <w:ins w:id="724" w:author="Per Lindell" w:date="2019-04-15T11:08:00Z"/>
                    <w:lang w:val="fi-FI" w:eastAsia="fi-FI"/>
                  </w:rPr>
                </w:rPrChange>
              </w:rPr>
            </w:pPr>
            <w:ins w:id="725" w:author="Per Lindell" w:date="2019-04-15T11:09:00Z">
              <w:r w:rsidRPr="00885895">
                <w:rPr>
                  <w:highlight w:val="green"/>
                  <w:lang w:val="fi-FI" w:eastAsia="fi-FI"/>
                  <w:rPrChange w:id="726" w:author="Per Lindell" w:date="2019-04-15T11:09:00Z">
                    <w:rPr>
                      <w:lang w:val="fi-FI" w:eastAsia="fi-FI"/>
                    </w:rPr>
                  </w:rPrChange>
                </w:rPr>
                <w:t>CA_1A-3C-7C</w:t>
              </w:r>
            </w:ins>
          </w:p>
        </w:tc>
        <w:tc>
          <w:tcPr>
            <w:tcW w:w="1772" w:type="dxa"/>
            <w:vAlign w:val="center"/>
          </w:tcPr>
          <w:p w14:paraId="7548C998" w14:textId="0CADED58" w:rsidR="00885895" w:rsidRPr="00885895" w:rsidRDefault="00885895" w:rsidP="00885895">
            <w:pPr>
              <w:pStyle w:val="TAC"/>
              <w:rPr>
                <w:ins w:id="727" w:author="Per Lindell" w:date="2019-04-15T11:08:00Z"/>
                <w:highlight w:val="green"/>
                <w:lang w:val="fi-FI" w:eastAsia="fi-FI"/>
                <w:rPrChange w:id="728" w:author="Per Lindell" w:date="2019-04-15T11:09:00Z">
                  <w:rPr>
                    <w:ins w:id="729" w:author="Per Lindell" w:date="2019-04-15T11:08:00Z"/>
                    <w:lang w:val="fi-FI" w:eastAsia="fi-FI"/>
                  </w:rPr>
                </w:rPrChange>
              </w:rPr>
            </w:pPr>
            <w:ins w:id="730" w:author="Per Lindell" w:date="2019-04-15T11:09:00Z">
              <w:r w:rsidRPr="00885895">
                <w:rPr>
                  <w:highlight w:val="green"/>
                  <w:lang w:val="fi-FI" w:eastAsia="fi-FI"/>
                  <w:rPrChange w:id="731" w:author="Per Lindell" w:date="2019-04-15T11:09:00Z">
                    <w:rPr>
                      <w:lang w:val="fi-FI" w:eastAsia="fi-FI"/>
                    </w:rPr>
                  </w:rPrChange>
                </w:rPr>
                <w:t>n5A</w:t>
              </w:r>
            </w:ins>
          </w:p>
        </w:tc>
      </w:tr>
      <w:tr w:rsidR="001B0F7A" w:rsidRPr="001B0F7A" w14:paraId="0668CEE8" w14:textId="77777777" w:rsidTr="000E2545">
        <w:trPr>
          <w:trHeight w:val="288"/>
          <w:jc w:val="center"/>
        </w:trPr>
        <w:tc>
          <w:tcPr>
            <w:tcW w:w="2136" w:type="dxa"/>
            <w:shd w:val="clear" w:color="auto" w:fill="auto"/>
            <w:noWrap/>
            <w:vAlign w:val="center"/>
          </w:tcPr>
          <w:p w14:paraId="7C570173" w14:textId="572BD446" w:rsidR="00476292" w:rsidRDefault="00C1128A" w:rsidP="00476292">
            <w:pPr>
              <w:pStyle w:val="TAC"/>
              <w:rPr>
                <w:ins w:id="732" w:author="Per Lindell" w:date="2019-03-04T12:11:00Z"/>
                <w:lang w:val="fi-FI" w:eastAsia="fi-FI"/>
              </w:rPr>
            </w:pPr>
            <w:r w:rsidRPr="001B0F7A">
              <w:rPr>
                <w:lang w:val="fi-FI" w:eastAsia="fi-FI"/>
              </w:rPr>
              <w:t>DC_1A-3A-7A_n28A</w:t>
            </w:r>
            <w:ins w:id="733" w:author="Per Lindell" w:date="2019-03-04T12:11:00Z">
              <w:r w:rsidR="00476292">
                <w:rPr>
                  <w:lang w:val="fi-FI" w:eastAsia="fi-FI"/>
                </w:rPr>
                <w:t xml:space="preserve"> </w:t>
              </w:r>
            </w:ins>
          </w:p>
          <w:p w14:paraId="30DF8AE5" w14:textId="77777777" w:rsidR="00476292" w:rsidRPr="00F638B7" w:rsidRDefault="00476292" w:rsidP="00476292">
            <w:pPr>
              <w:pStyle w:val="TAC"/>
              <w:rPr>
                <w:ins w:id="734" w:author="Per Lindell" w:date="2019-03-04T12:11:00Z"/>
                <w:noProof/>
                <w:highlight w:val="yellow"/>
              </w:rPr>
            </w:pPr>
            <w:ins w:id="735" w:author="Per Lindell" w:date="2019-03-04T12:11:00Z">
              <w:r w:rsidRPr="00F638B7">
                <w:rPr>
                  <w:noProof/>
                  <w:highlight w:val="yellow"/>
                </w:rPr>
                <w:t>DC_1A-3A-7C_n28A</w:t>
              </w:r>
            </w:ins>
          </w:p>
          <w:p w14:paraId="0AE03F3F" w14:textId="77777777" w:rsidR="00476292" w:rsidRPr="00F638B7" w:rsidRDefault="00476292" w:rsidP="00476292">
            <w:pPr>
              <w:pStyle w:val="TAC"/>
              <w:rPr>
                <w:ins w:id="736" w:author="Per Lindell" w:date="2019-03-04T12:11:00Z"/>
                <w:noProof/>
                <w:highlight w:val="yellow"/>
              </w:rPr>
            </w:pPr>
            <w:ins w:id="737" w:author="Per Lindell" w:date="2019-03-04T12:11:00Z">
              <w:r w:rsidRPr="00F638B7">
                <w:rPr>
                  <w:noProof/>
                  <w:highlight w:val="yellow"/>
                </w:rPr>
                <w:t>DC_1A-3C-7A_n28A</w:t>
              </w:r>
            </w:ins>
          </w:p>
          <w:p w14:paraId="017C5FD9" w14:textId="57E7155F" w:rsidR="00C1128A" w:rsidRPr="001B0F7A" w:rsidRDefault="00476292" w:rsidP="00476292">
            <w:pPr>
              <w:pStyle w:val="TAC"/>
              <w:rPr>
                <w:lang w:val="fi-FI" w:eastAsia="fi-FI"/>
              </w:rPr>
            </w:pPr>
            <w:ins w:id="738" w:author="Per Lindell" w:date="2019-03-04T12:11:00Z">
              <w:r w:rsidRPr="00F638B7">
                <w:rPr>
                  <w:noProof/>
                  <w:highlight w:val="yellow"/>
                </w:rPr>
                <w:t>DC_1A-3C-7C_n28A</w:t>
              </w:r>
            </w:ins>
          </w:p>
        </w:tc>
        <w:tc>
          <w:tcPr>
            <w:tcW w:w="3212" w:type="dxa"/>
          </w:tcPr>
          <w:p w14:paraId="1B75A608" w14:textId="77777777" w:rsidR="00C1128A" w:rsidRPr="001B0F7A" w:rsidRDefault="00C1128A" w:rsidP="00C1128A">
            <w:pPr>
              <w:pStyle w:val="TAC"/>
              <w:rPr>
                <w:lang w:val="fi-FI" w:eastAsia="fi-FI"/>
              </w:rPr>
            </w:pPr>
            <w:r w:rsidRPr="001B0F7A">
              <w:rPr>
                <w:lang w:val="fi-FI" w:eastAsia="fi-FI"/>
              </w:rPr>
              <w:t>DC_1A_n28A</w:t>
            </w:r>
          </w:p>
          <w:p w14:paraId="0B6F3C1B" w14:textId="77777777" w:rsidR="00C1128A" w:rsidRPr="001B0F7A" w:rsidRDefault="00C1128A" w:rsidP="00C1128A">
            <w:pPr>
              <w:pStyle w:val="TAC"/>
              <w:rPr>
                <w:lang w:val="fi-FI" w:eastAsia="fi-FI"/>
              </w:rPr>
            </w:pPr>
            <w:r w:rsidRPr="001B0F7A">
              <w:rPr>
                <w:lang w:val="fi-FI" w:eastAsia="fi-FI"/>
              </w:rPr>
              <w:t>DC_3A_n28A</w:t>
            </w:r>
          </w:p>
          <w:p w14:paraId="600603CF" w14:textId="77777777" w:rsidR="003B5275" w:rsidRPr="00BB1E56" w:rsidRDefault="003B5275" w:rsidP="003B5275">
            <w:pPr>
              <w:pStyle w:val="TAC"/>
              <w:rPr>
                <w:ins w:id="739" w:author="Per Lindell" w:date="2019-03-04T12:11:00Z"/>
                <w:lang w:val="fi-FI" w:eastAsia="fi-FI"/>
              </w:rPr>
            </w:pPr>
            <w:ins w:id="740" w:author="Per Lindell" w:date="2019-03-04T12:11:00Z">
              <w:r w:rsidRPr="00F638B7">
                <w:rPr>
                  <w:highlight w:val="yellow"/>
                  <w:lang w:val="fi-FI" w:eastAsia="fi-FI"/>
                </w:rPr>
                <w:t>DC_3C_n28A</w:t>
              </w:r>
            </w:ins>
          </w:p>
          <w:p w14:paraId="161A2AB6" w14:textId="77777777" w:rsidR="00C1128A" w:rsidRDefault="00C1128A" w:rsidP="00C1128A">
            <w:pPr>
              <w:pStyle w:val="TAC"/>
              <w:rPr>
                <w:ins w:id="741" w:author="Per Lindell" w:date="2019-03-04T12:11:00Z"/>
                <w:lang w:val="fi-FI" w:eastAsia="fi-FI"/>
              </w:rPr>
            </w:pPr>
            <w:r w:rsidRPr="001B0F7A">
              <w:rPr>
                <w:lang w:val="fi-FI" w:eastAsia="fi-FI"/>
              </w:rPr>
              <w:t>DC_7A_n28A</w:t>
            </w:r>
          </w:p>
          <w:p w14:paraId="45618374" w14:textId="04E53740" w:rsidR="00417492" w:rsidRPr="001B0F7A" w:rsidRDefault="00417492" w:rsidP="00C1128A">
            <w:pPr>
              <w:pStyle w:val="TAC"/>
              <w:rPr>
                <w:lang w:val="fi-FI" w:eastAsia="fi-FI"/>
              </w:rPr>
            </w:pPr>
            <w:ins w:id="742" w:author="Per Lindell" w:date="2019-03-04T12:11:00Z">
              <w:r w:rsidRPr="00F638B7">
                <w:rPr>
                  <w:highlight w:val="yellow"/>
                  <w:lang w:val="fi-FI" w:eastAsia="fi-FI"/>
                </w:rPr>
                <w:t>DC_7C_n28A</w:t>
              </w:r>
            </w:ins>
          </w:p>
        </w:tc>
        <w:tc>
          <w:tcPr>
            <w:tcW w:w="0" w:type="auto"/>
            <w:shd w:val="clear" w:color="auto" w:fill="auto"/>
            <w:noWrap/>
            <w:vAlign w:val="center"/>
          </w:tcPr>
          <w:p w14:paraId="43639CF2" w14:textId="1B84870C" w:rsidR="005750F7" w:rsidRDefault="00C1128A" w:rsidP="005750F7">
            <w:pPr>
              <w:pStyle w:val="TAC"/>
              <w:rPr>
                <w:ins w:id="743" w:author="Per Lindell" w:date="2019-03-04T12:12:00Z"/>
                <w:lang w:val="fi-FI" w:eastAsia="fi-FI"/>
              </w:rPr>
            </w:pPr>
            <w:r w:rsidRPr="001B0F7A">
              <w:rPr>
                <w:lang w:val="fi-FI" w:eastAsia="fi-FI"/>
              </w:rPr>
              <w:t>CA_1A-3A-7A</w:t>
            </w:r>
            <w:ins w:id="744" w:author="Per Lindell" w:date="2019-03-04T12:12:00Z">
              <w:r w:rsidR="005750F7">
                <w:rPr>
                  <w:lang w:val="fi-FI" w:eastAsia="fi-FI"/>
                </w:rPr>
                <w:t xml:space="preserve"> </w:t>
              </w:r>
            </w:ins>
          </w:p>
          <w:p w14:paraId="5F88D690" w14:textId="77777777" w:rsidR="005750F7" w:rsidRPr="00F638B7" w:rsidRDefault="005750F7" w:rsidP="005750F7">
            <w:pPr>
              <w:pStyle w:val="TAC"/>
              <w:rPr>
                <w:ins w:id="745" w:author="Per Lindell" w:date="2019-03-04T12:12:00Z"/>
                <w:highlight w:val="yellow"/>
                <w:lang w:val="fi-FI" w:eastAsia="fi-FI"/>
              </w:rPr>
            </w:pPr>
            <w:ins w:id="746" w:author="Per Lindell" w:date="2019-03-04T12:12:00Z">
              <w:r w:rsidRPr="00F638B7">
                <w:rPr>
                  <w:highlight w:val="yellow"/>
                  <w:lang w:val="fi-FI" w:eastAsia="fi-FI"/>
                </w:rPr>
                <w:t>CA_1A-3A-7C</w:t>
              </w:r>
            </w:ins>
          </w:p>
          <w:p w14:paraId="1F9C4CAC" w14:textId="77777777" w:rsidR="005750F7" w:rsidRPr="00F638B7" w:rsidRDefault="005750F7" w:rsidP="005750F7">
            <w:pPr>
              <w:pStyle w:val="TAC"/>
              <w:rPr>
                <w:ins w:id="747" w:author="Per Lindell" w:date="2019-03-04T12:12:00Z"/>
                <w:highlight w:val="yellow"/>
                <w:lang w:val="fi-FI" w:eastAsia="fi-FI"/>
              </w:rPr>
            </w:pPr>
            <w:ins w:id="748" w:author="Per Lindell" w:date="2019-03-04T12:12:00Z">
              <w:r w:rsidRPr="00F638B7">
                <w:rPr>
                  <w:highlight w:val="yellow"/>
                  <w:lang w:val="fi-FI" w:eastAsia="fi-FI"/>
                </w:rPr>
                <w:t>CA_1A-3C-7A</w:t>
              </w:r>
            </w:ins>
          </w:p>
          <w:p w14:paraId="48FCDEB5" w14:textId="4A362DB6" w:rsidR="00C1128A" w:rsidRPr="001B0F7A" w:rsidRDefault="005750F7" w:rsidP="005750F7">
            <w:pPr>
              <w:pStyle w:val="TAC"/>
              <w:rPr>
                <w:lang w:val="fi-FI" w:eastAsia="fi-FI"/>
              </w:rPr>
            </w:pPr>
            <w:ins w:id="749" w:author="Per Lindell" w:date="2019-03-04T12:12:00Z">
              <w:r w:rsidRPr="00F638B7">
                <w:rPr>
                  <w:highlight w:val="yellow"/>
                  <w:lang w:val="fi-FI" w:eastAsia="fi-FI"/>
                </w:rPr>
                <w:t>CA_1A-3C-7C</w:t>
              </w:r>
            </w:ins>
          </w:p>
        </w:tc>
        <w:tc>
          <w:tcPr>
            <w:tcW w:w="1772" w:type="dxa"/>
            <w:vAlign w:val="center"/>
          </w:tcPr>
          <w:p w14:paraId="27F89495" w14:textId="77777777" w:rsidR="00C1128A" w:rsidRPr="001B0F7A" w:rsidRDefault="00C1128A" w:rsidP="00C1128A">
            <w:pPr>
              <w:pStyle w:val="TAC"/>
              <w:rPr>
                <w:lang w:val="fi-FI" w:eastAsia="fi-FI"/>
              </w:rPr>
            </w:pPr>
            <w:r w:rsidRPr="001B0F7A">
              <w:rPr>
                <w:lang w:val="fi-FI" w:eastAsia="fi-FI"/>
              </w:rPr>
              <w:t>n28A</w:t>
            </w:r>
          </w:p>
        </w:tc>
      </w:tr>
      <w:tr w:rsidR="001B0F7A" w:rsidRPr="001B0F7A" w14:paraId="453325FA" w14:textId="77777777" w:rsidTr="000E2545">
        <w:trPr>
          <w:trHeight w:val="288"/>
          <w:jc w:val="center"/>
        </w:trPr>
        <w:tc>
          <w:tcPr>
            <w:tcW w:w="2136" w:type="dxa"/>
            <w:shd w:val="clear" w:color="auto" w:fill="auto"/>
            <w:noWrap/>
            <w:vAlign w:val="center"/>
          </w:tcPr>
          <w:p w14:paraId="7DD64549" w14:textId="77777777" w:rsidR="00C1128A" w:rsidRPr="001B0F7A" w:rsidRDefault="00C1128A" w:rsidP="00C1128A">
            <w:pPr>
              <w:pStyle w:val="TAC"/>
              <w:rPr>
                <w:lang w:val="fi-FI" w:eastAsia="fi-FI"/>
              </w:rPr>
            </w:pPr>
            <w:r w:rsidRPr="001B0F7A">
              <w:rPr>
                <w:lang w:val="fi-FI" w:eastAsia="fi-FI"/>
              </w:rPr>
              <w:t>DC_1A-3A-7A_n78A</w:t>
            </w:r>
          </w:p>
        </w:tc>
        <w:tc>
          <w:tcPr>
            <w:tcW w:w="3212" w:type="dxa"/>
          </w:tcPr>
          <w:p w14:paraId="202D0BC4" w14:textId="77777777" w:rsidR="00C1128A" w:rsidRPr="001B0F7A" w:rsidRDefault="00C1128A" w:rsidP="00C1128A">
            <w:pPr>
              <w:pStyle w:val="TAC"/>
              <w:rPr>
                <w:lang w:val="fi-FI" w:eastAsia="fi-FI"/>
              </w:rPr>
            </w:pPr>
            <w:r w:rsidRPr="001B0F7A">
              <w:rPr>
                <w:lang w:val="fi-FI" w:eastAsia="fi-FI"/>
              </w:rPr>
              <w:t>DC_1A_n78A</w:t>
            </w:r>
          </w:p>
          <w:p w14:paraId="7B29169F" w14:textId="77777777" w:rsidR="00C1128A" w:rsidRPr="001B0F7A" w:rsidRDefault="00C1128A" w:rsidP="00C1128A">
            <w:pPr>
              <w:pStyle w:val="TAC"/>
              <w:rPr>
                <w:lang w:val="fi-FI" w:eastAsia="fi-FI"/>
              </w:rPr>
            </w:pPr>
            <w:r w:rsidRPr="001B0F7A">
              <w:rPr>
                <w:lang w:val="fi-FI" w:eastAsia="fi-FI"/>
              </w:rPr>
              <w:t>DC_3A_n78A</w:t>
            </w:r>
          </w:p>
          <w:p w14:paraId="7255C958" w14:textId="77777777" w:rsidR="00C1128A" w:rsidRPr="001B0F7A" w:rsidRDefault="00C1128A" w:rsidP="00C1128A">
            <w:pPr>
              <w:pStyle w:val="TAC"/>
              <w:rPr>
                <w:lang w:val="fi-FI" w:eastAsia="fi-FI"/>
              </w:rPr>
            </w:pPr>
            <w:r w:rsidRPr="001B0F7A">
              <w:rPr>
                <w:lang w:val="fi-FI" w:eastAsia="fi-FI"/>
              </w:rPr>
              <w:t>DC_7A_n78A</w:t>
            </w:r>
          </w:p>
        </w:tc>
        <w:tc>
          <w:tcPr>
            <w:tcW w:w="0" w:type="auto"/>
            <w:shd w:val="clear" w:color="auto" w:fill="auto"/>
            <w:noWrap/>
            <w:vAlign w:val="center"/>
          </w:tcPr>
          <w:p w14:paraId="601A3146" w14:textId="77777777" w:rsidR="00C1128A" w:rsidRPr="001B0F7A" w:rsidRDefault="00C1128A" w:rsidP="00C1128A">
            <w:pPr>
              <w:pStyle w:val="TAC"/>
              <w:rPr>
                <w:lang w:val="fi-FI" w:eastAsia="fi-FI"/>
              </w:rPr>
            </w:pPr>
            <w:r w:rsidRPr="001B0F7A">
              <w:rPr>
                <w:lang w:val="fi-FI" w:eastAsia="fi-FI"/>
              </w:rPr>
              <w:t>CA_1A-3A-7A</w:t>
            </w:r>
          </w:p>
        </w:tc>
        <w:tc>
          <w:tcPr>
            <w:tcW w:w="1772" w:type="dxa"/>
            <w:vAlign w:val="center"/>
          </w:tcPr>
          <w:p w14:paraId="67E13174" w14:textId="77777777" w:rsidR="00C1128A" w:rsidRPr="001B0F7A" w:rsidRDefault="00C1128A" w:rsidP="00C1128A">
            <w:pPr>
              <w:pStyle w:val="TAC"/>
              <w:rPr>
                <w:lang w:val="fi-FI" w:eastAsia="fi-FI"/>
              </w:rPr>
            </w:pPr>
            <w:r w:rsidRPr="001B0F7A">
              <w:rPr>
                <w:lang w:val="fi-FI" w:eastAsia="fi-FI"/>
              </w:rPr>
              <w:t>n78A</w:t>
            </w:r>
          </w:p>
        </w:tc>
      </w:tr>
      <w:tr w:rsidR="001B0F7A" w:rsidRPr="001B0F7A" w14:paraId="51BF366A" w14:textId="77777777" w:rsidTr="000E2545">
        <w:trPr>
          <w:trHeight w:val="288"/>
          <w:jc w:val="center"/>
          <w:ins w:id="750" w:author="R4-1812787" w:date="2019-01-25T11:23:00Z"/>
        </w:trPr>
        <w:tc>
          <w:tcPr>
            <w:tcW w:w="2136" w:type="dxa"/>
            <w:shd w:val="clear" w:color="auto" w:fill="auto"/>
            <w:noWrap/>
            <w:vAlign w:val="center"/>
          </w:tcPr>
          <w:p w14:paraId="359C8236" w14:textId="04B5CB55" w:rsidR="00C1128A" w:rsidRPr="001B0F7A" w:rsidRDefault="00C1128A" w:rsidP="00C1128A">
            <w:pPr>
              <w:pStyle w:val="TAC"/>
              <w:rPr>
                <w:ins w:id="751" w:author="R4-1812787" w:date="2019-01-25T11:23:00Z"/>
                <w:lang w:val="fi-FI" w:eastAsia="fi-FI"/>
              </w:rPr>
            </w:pPr>
            <w:ins w:id="752" w:author="R4-1812787" w:date="2019-01-25T11:23:00Z">
              <w:r w:rsidRPr="001B0F7A">
                <w:rPr>
                  <w:rFonts w:cs="Arial"/>
                  <w:szCs w:val="18"/>
                  <w:lang w:eastAsia="ja-JP"/>
                </w:rPr>
                <w:t>DC_</w:t>
              </w:r>
              <w:r w:rsidRPr="001B0F7A">
                <w:rPr>
                  <w:rFonts w:eastAsia="Malgun Gothic" w:cs="Arial"/>
                  <w:szCs w:val="18"/>
                  <w:lang w:eastAsia="ko-KR"/>
                </w:rPr>
                <w:t>1A-3A</w:t>
              </w:r>
              <w:r w:rsidRPr="001B0F7A">
                <w:rPr>
                  <w:rFonts w:cs="Arial"/>
                  <w:szCs w:val="18"/>
                  <w:lang w:eastAsia="ja-JP"/>
                </w:rPr>
                <w:t>-</w:t>
              </w:r>
              <w:r w:rsidRPr="001B0F7A">
                <w:rPr>
                  <w:rFonts w:eastAsia="Malgun Gothic" w:cs="Arial"/>
                  <w:szCs w:val="18"/>
                  <w:lang w:eastAsia="ko-KR"/>
                </w:rPr>
                <w:t>7C</w:t>
              </w:r>
              <w:r w:rsidRPr="001B0F7A">
                <w:rPr>
                  <w:rFonts w:eastAsia="Malgun Gothic" w:cs="Arial"/>
                  <w:szCs w:val="18"/>
                  <w:lang w:val="sv-SE" w:eastAsia="ko-KR"/>
                </w:rPr>
                <w:t>_</w:t>
              </w:r>
              <w:r w:rsidRPr="001B0F7A">
                <w:rPr>
                  <w:rFonts w:cs="Arial"/>
                  <w:szCs w:val="18"/>
                  <w:lang w:eastAsia="ja-JP"/>
                </w:rPr>
                <w:t>n78</w:t>
              </w:r>
              <w:r w:rsidRPr="001B0F7A">
                <w:rPr>
                  <w:rFonts w:eastAsia="Malgun Gothic" w:cs="Arial"/>
                  <w:szCs w:val="18"/>
                  <w:lang w:eastAsia="ko-KR"/>
                </w:rPr>
                <w:t>A</w:t>
              </w:r>
            </w:ins>
          </w:p>
        </w:tc>
        <w:tc>
          <w:tcPr>
            <w:tcW w:w="3212" w:type="dxa"/>
          </w:tcPr>
          <w:p w14:paraId="4D46296F" w14:textId="77777777" w:rsidR="00C1128A" w:rsidRPr="001B0F7A" w:rsidRDefault="00C1128A" w:rsidP="00C1128A">
            <w:pPr>
              <w:pStyle w:val="TAC"/>
              <w:rPr>
                <w:ins w:id="753" w:author="R4-1812787" w:date="2019-01-25T11:23:00Z"/>
                <w:lang w:val="en-US" w:eastAsia="fi-FI"/>
              </w:rPr>
            </w:pPr>
            <w:ins w:id="754" w:author="R4-1812787" w:date="2019-01-25T11:23:00Z">
              <w:r w:rsidRPr="001B0F7A">
                <w:rPr>
                  <w:lang w:val="en-US" w:eastAsia="fi-FI"/>
                </w:rPr>
                <w:t>DC_1A_n78A</w:t>
              </w:r>
            </w:ins>
          </w:p>
          <w:p w14:paraId="17B071F3" w14:textId="77777777" w:rsidR="00C1128A" w:rsidRPr="001B0F7A" w:rsidRDefault="00C1128A" w:rsidP="00C1128A">
            <w:pPr>
              <w:pStyle w:val="TAC"/>
              <w:rPr>
                <w:ins w:id="755" w:author="R4-1812787" w:date="2019-01-25T11:23:00Z"/>
                <w:lang w:val="en-US" w:eastAsia="fi-FI"/>
              </w:rPr>
            </w:pPr>
            <w:ins w:id="756" w:author="R4-1812787" w:date="2019-01-25T11:23:00Z">
              <w:r w:rsidRPr="001B0F7A">
                <w:rPr>
                  <w:lang w:val="en-US" w:eastAsia="fi-FI"/>
                </w:rPr>
                <w:t>DC_3A_n78A</w:t>
              </w:r>
            </w:ins>
          </w:p>
          <w:p w14:paraId="67103CF5" w14:textId="61074BEE" w:rsidR="00C1128A" w:rsidRPr="001B0F7A" w:rsidRDefault="00C1128A" w:rsidP="00C1128A">
            <w:pPr>
              <w:pStyle w:val="TAC"/>
              <w:rPr>
                <w:ins w:id="757" w:author="R4-1812787" w:date="2019-01-25T11:23:00Z"/>
                <w:lang w:val="en-US" w:eastAsia="fi-FI"/>
              </w:rPr>
            </w:pPr>
            <w:ins w:id="758" w:author="R4-1812787" w:date="2019-01-25T11:23:00Z">
              <w:r w:rsidRPr="001B0F7A">
                <w:rPr>
                  <w:lang w:val="en-US" w:eastAsia="fi-FI"/>
                </w:rPr>
                <w:t>DC_7A_n78A</w:t>
              </w:r>
            </w:ins>
          </w:p>
          <w:p w14:paraId="503C2EFA" w14:textId="74FF805B" w:rsidR="00C1128A" w:rsidRPr="001B0F7A" w:rsidRDefault="00C1128A" w:rsidP="00C1128A">
            <w:pPr>
              <w:pStyle w:val="TAC"/>
              <w:rPr>
                <w:ins w:id="759" w:author="R4-1812787" w:date="2019-01-25T11:23:00Z"/>
                <w:lang w:val="fi-FI" w:eastAsia="fi-FI"/>
              </w:rPr>
            </w:pPr>
            <w:ins w:id="760" w:author="R4-1812787" w:date="2019-01-25T11:23:00Z">
              <w:r w:rsidRPr="001B0F7A">
                <w:rPr>
                  <w:lang w:val="en-US" w:eastAsia="fi-FI"/>
                </w:rPr>
                <w:t>DC_7C_n78A</w:t>
              </w:r>
            </w:ins>
          </w:p>
        </w:tc>
        <w:tc>
          <w:tcPr>
            <w:tcW w:w="0" w:type="auto"/>
            <w:shd w:val="clear" w:color="auto" w:fill="auto"/>
            <w:noWrap/>
            <w:vAlign w:val="center"/>
          </w:tcPr>
          <w:p w14:paraId="2FE31319" w14:textId="08EC1ED8" w:rsidR="00C1128A" w:rsidRPr="001B0F7A" w:rsidRDefault="00C1128A" w:rsidP="00C1128A">
            <w:pPr>
              <w:pStyle w:val="TAC"/>
              <w:rPr>
                <w:ins w:id="761" w:author="R4-1812787" w:date="2019-01-25T11:23:00Z"/>
                <w:lang w:val="fi-FI" w:eastAsia="fi-FI"/>
              </w:rPr>
            </w:pPr>
            <w:ins w:id="762" w:author="R4-1812787" w:date="2019-01-25T11:23:00Z">
              <w:r w:rsidRPr="001B0F7A">
                <w:rPr>
                  <w:lang w:val="fi-FI" w:eastAsia="fi-FI"/>
                </w:rPr>
                <w:t>CA_1A-3A-7C</w:t>
              </w:r>
            </w:ins>
          </w:p>
        </w:tc>
        <w:tc>
          <w:tcPr>
            <w:tcW w:w="1772" w:type="dxa"/>
            <w:vAlign w:val="center"/>
          </w:tcPr>
          <w:p w14:paraId="35607D99" w14:textId="6567FAA4" w:rsidR="00C1128A" w:rsidRPr="001B0F7A" w:rsidRDefault="00C1128A" w:rsidP="00C1128A">
            <w:pPr>
              <w:pStyle w:val="TAC"/>
              <w:rPr>
                <w:ins w:id="763" w:author="R4-1812787" w:date="2019-01-25T11:23:00Z"/>
                <w:lang w:val="fi-FI" w:eastAsia="fi-FI"/>
              </w:rPr>
            </w:pPr>
            <w:ins w:id="764" w:author="R4-1812787" w:date="2019-01-25T11:23:00Z">
              <w:r w:rsidRPr="001B0F7A">
                <w:rPr>
                  <w:lang w:val="fi-FI" w:eastAsia="fi-FI"/>
                </w:rPr>
                <w:t>n78A</w:t>
              </w:r>
            </w:ins>
          </w:p>
        </w:tc>
      </w:tr>
      <w:tr w:rsidR="001B0F7A" w:rsidRPr="001B0F7A" w14:paraId="7017C83C" w14:textId="77777777" w:rsidTr="000E2545">
        <w:trPr>
          <w:trHeight w:val="288"/>
          <w:jc w:val="center"/>
        </w:trPr>
        <w:tc>
          <w:tcPr>
            <w:tcW w:w="2136" w:type="dxa"/>
            <w:shd w:val="clear" w:color="auto" w:fill="auto"/>
            <w:noWrap/>
            <w:vAlign w:val="center"/>
          </w:tcPr>
          <w:p w14:paraId="5644C4CE" w14:textId="77777777" w:rsidR="00C1128A" w:rsidRPr="001B0F7A" w:rsidRDefault="00C1128A" w:rsidP="00C1128A">
            <w:pPr>
              <w:pStyle w:val="TAC"/>
              <w:rPr>
                <w:lang w:val="fi-FI" w:eastAsia="fi-FI"/>
              </w:rPr>
            </w:pPr>
            <w:r w:rsidRPr="001B0F7A">
              <w:rPr>
                <w:rFonts w:cs="Arial"/>
                <w:szCs w:val="18"/>
                <w:lang w:eastAsia="ja-JP"/>
              </w:rPr>
              <w:t>DC_</w:t>
            </w:r>
            <w:r w:rsidRPr="001B0F7A">
              <w:rPr>
                <w:rFonts w:eastAsia="Malgun Gothic" w:cs="Arial"/>
                <w:szCs w:val="18"/>
                <w:lang w:eastAsia="ko-KR"/>
              </w:rPr>
              <w:t>1A-3C</w:t>
            </w:r>
            <w:r w:rsidRPr="001B0F7A">
              <w:rPr>
                <w:rFonts w:cs="Arial"/>
                <w:szCs w:val="18"/>
                <w:lang w:eastAsia="ja-JP"/>
              </w:rPr>
              <w:t>-</w:t>
            </w:r>
            <w:r w:rsidRPr="001B0F7A">
              <w:rPr>
                <w:rFonts w:eastAsia="Malgun Gothic" w:cs="Arial"/>
                <w:szCs w:val="18"/>
                <w:lang w:eastAsia="ko-KR"/>
              </w:rPr>
              <w:t>7A</w:t>
            </w:r>
            <w:r w:rsidRPr="001B0F7A">
              <w:rPr>
                <w:rFonts w:eastAsia="Malgun Gothic" w:cs="Arial"/>
                <w:szCs w:val="18"/>
                <w:lang w:val="sv-SE" w:eastAsia="ko-KR"/>
              </w:rPr>
              <w:t>_</w:t>
            </w:r>
            <w:r w:rsidRPr="001B0F7A">
              <w:rPr>
                <w:rFonts w:cs="Arial"/>
                <w:szCs w:val="18"/>
                <w:lang w:eastAsia="ja-JP"/>
              </w:rPr>
              <w:t>n78</w:t>
            </w:r>
            <w:r w:rsidRPr="001B0F7A">
              <w:rPr>
                <w:rFonts w:eastAsia="Malgun Gothic" w:cs="Arial"/>
                <w:szCs w:val="18"/>
                <w:lang w:eastAsia="ko-KR"/>
              </w:rPr>
              <w:t>A</w:t>
            </w:r>
          </w:p>
        </w:tc>
        <w:tc>
          <w:tcPr>
            <w:tcW w:w="3212" w:type="dxa"/>
          </w:tcPr>
          <w:p w14:paraId="273EFCA3" w14:textId="77777777" w:rsidR="00C1128A" w:rsidRPr="001B0F7A" w:rsidRDefault="00C1128A" w:rsidP="00C1128A">
            <w:pPr>
              <w:pStyle w:val="TAC"/>
              <w:rPr>
                <w:lang w:val="en-US" w:eastAsia="fi-FI"/>
              </w:rPr>
            </w:pPr>
            <w:r w:rsidRPr="001B0F7A">
              <w:rPr>
                <w:lang w:val="en-US" w:eastAsia="fi-FI"/>
              </w:rPr>
              <w:t>DC_1A_n78A</w:t>
            </w:r>
          </w:p>
          <w:p w14:paraId="65AD8D8F" w14:textId="77777777" w:rsidR="00C1128A" w:rsidRPr="001B0F7A" w:rsidRDefault="00C1128A" w:rsidP="00C1128A">
            <w:pPr>
              <w:pStyle w:val="TAC"/>
              <w:rPr>
                <w:ins w:id="765" w:author="R4-1812787" w:date="2019-01-25T11:24:00Z"/>
                <w:lang w:val="en-US" w:eastAsia="fi-FI"/>
              </w:rPr>
            </w:pPr>
            <w:r w:rsidRPr="001B0F7A">
              <w:rPr>
                <w:lang w:val="en-US" w:eastAsia="fi-FI"/>
              </w:rPr>
              <w:t>DC_3A_n78A</w:t>
            </w:r>
          </w:p>
          <w:p w14:paraId="366EBEF9" w14:textId="4E1CA727" w:rsidR="00C1128A" w:rsidRPr="001B0F7A" w:rsidRDefault="00C1128A" w:rsidP="00C1128A">
            <w:pPr>
              <w:pStyle w:val="TAC"/>
              <w:rPr>
                <w:lang w:val="en-US" w:eastAsia="fi-FI"/>
              </w:rPr>
            </w:pPr>
            <w:ins w:id="766" w:author="R4-1812787" w:date="2019-01-25T11:24:00Z">
              <w:r w:rsidRPr="001B0F7A">
                <w:rPr>
                  <w:lang w:val="en-US" w:eastAsia="fi-FI"/>
                </w:rPr>
                <w:t>DC_3C_n78A</w:t>
              </w:r>
            </w:ins>
          </w:p>
          <w:p w14:paraId="51A1346B" w14:textId="77777777" w:rsidR="00C1128A" w:rsidRPr="001B0F7A" w:rsidRDefault="00C1128A" w:rsidP="00C1128A">
            <w:pPr>
              <w:pStyle w:val="TAC"/>
              <w:rPr>
                <w:lang w:val="fi-FI" w:eastAsia="fi-FI"/>
              </w:rPr>
            </w:pPr>
            <w:r w:rsidRPr="001B0F7A">
              <w:rPr>
                <w:lang w:val="en-US" w:eastAsia="fi-FI"/>
              </w:rPr>
              <w:t>DC_7A_n78A</w:t>
            </w:r>
          </w:p>
        </w:tc>
        <w:tc>
          <w:tcPr>
            <w:tcW w:w="0" w:type="auto"/>
            <w:shd w:val="clear" w:color="auto" w:fill="auto"/>
            <w:noWrap/>
            <w:vAlign w:val="center"/>
          </w:tcPr>
          <w:p w14:paraId="3064BE2B" w14:textId="77777777" w:rsidR="00C1128A" w:rsidRPr="001B0F7A" w:rsidRDefault="00C1128A" w:rsidP="00C1128A">
            <w:pPr>
              <w:pStyle w:val="TAC"/>
              <w:rPr>
                <w:lang w:val="fi-FI" w:eastAsia="fi-FI"/>
              </w:rPr>
            </w:pPr>
            <w:r w:rsidRPr="001B0F7A">
              <w:rPr>
                <w:lang w:val="fi-FI" w:eastAsia="fi-FI"/>
              </w:rPr>
              <w:t>CA_1A-3C-7A</w:t>
            </w:r>
          </w:p>
        </w:tc>
        <w:tc>
          <w:tcPr>
            <w:tcW w:w="1772" w:type="dxa"/>
            <w:vAlign w:val="center"/>
          </w:tcPr>
          <w:p w14:paraId="23E05489" w14:textId="77777777" w:rsidR="00C1128A" w:rsidRPr="001B0F7A" w:rsidRDefault="00C1128A" w:rsidP="00C1128A">
            <w:pPr>
              <w:pStyle w:val="TAC"/>
              <w:rPr>
                <w:lang w:val="fi-FI" w:eastAsia="fi-FI"/>
              </w:rPr>
            </w:pPr>
            <w:r w:rsidRPr="001B0F7A">
              <w:rPr>
                <w:lang w:val="fi-FI" w:eastAsia="fi-FI"/>
              </w:rPr>
              <w:t>n78A</w:t>
            </w:r>
          </w:p>
        </w:tc>
      </w:tr>
      <w:tr w:rsidR="001B0F7A" w:rsidRPr="001B0F7A" w14:paraId="5D8B3750" w14:textId="77777777" w:rsidTr="000E2545">
        <w:trPr>
          <w:trHeight w:val="288"/>
          <w:jc w:val="center"/>
          <w:ins w:id="767" w:author="R4-1812787" w:date="2019-01-25T11:24:00Z"/>
        </w:trPr>
        <w:tc>
          <w:tcPr>
            <w:tcW w:w="2136" w:type="dxa"/>
            <w:shd w:val="clear" w:color="auto" w:fill="auto"/>
            <w:noWrap/>
            <w:vAlign w:val="center"/>
          </w:tcPr>
          <w:p w14:paraId="0413E471" w14:textId="3999C6DB" w:rsidR="00C1128A" w:rsidRPr="001B0F7A" w:rsidRDefault="00C1128A" w:rsidP="00C1128A">
            <w:pPr>
              <w:pStyle w:val="TAC"/>
              <w:rPr>
                <w:ins w:id="768" w:author="R4-1812787" w:date="2019-01-25T11:24:00Z"/>
                <w:rFonts w:cs="Arial"/>
                <w:szCs w:val="18"/>
                <w:lang w:eastAsia="ja-JP"/>
              </w:rPr>
            </w:pPr>
            <w:ins w:id="769" w:author="R4-1812787" w:date="2019-01-25T11:24:00Z">
              <w:r w:rsidRPr="001B0F7A">
                <w:rPr>
                  <w:rFonts w:cs="Arial"/>
                  <w:szCs w:val="18"/>
                  <w:lang w:eastAsia="ja-JP"/>
                </w:rPr>
                <w:t>DC_</w:t>
              </w:r>
              <w:r w:rsidRPr="001B0F7A">
                <w:rPr>
                  <w:rFonts w:eastAsia="Malgun Gothic" w:cs="Arial"/>
                  <w:szCs w:val="18"/>
                  <w:lang w:eastAsia="ko-KR"/>
                </w:rPr>
                <w:t>1A-3C</w:t>
              </w:r>
              <w:r w:rsidRPr="001B0F7A">
                <w:rPr>
                  <w:rFonts w:cs="Arial"/>
                  <w:szCs w:val="18"/>
                  <w:lang w:eastAsia="ja-JP"/>
                </w:rPr>
                <w:t>-</w:t>
              </w:r>
              <w:r w:rsidRPr="001B0F7A">
                <w:rPr>
                  <w:rFonts w:eastAsia="Malgun Gothic" w:cs="Arial"/>
                  <w:szCs w:val="18"/>
                  <w:lang w:eastAsia="ko-KR"/>
                </w:rPr>
                <w:t>7C</w:t>
              </w:r>
              <w:r w:rsidRPr="001B0F7A">
                <w:rPr>
                  <w:rFonts w:eastAsia="Malgun Gothic" w:cs="Arial"/>
                  <w:szCs w:val="18"/>
                  <w:lang w:val="sv-SE" w:eastAsia="ko-KR"/>
                </w:rPr>
                <w:t>_</w:t>
              </w:r>
              <w:r w:rsidRPr="001B0F7A">
                <w:rPr>
                  <w:rFonts w:cs="Arial"/>
                  <w:szCs w:val="18"/>
                  <w:lang w:eastAsia="ja-JP"/>
                </w:rPr>
                <w:t>n78</w:t>
              </w:r>
              <w:r w:rsidRPr="001B0F7A">
                <w:rPr>
                  <w:rFonts w:eastAsia="Malgun Gothic" w:cs="Arial"/>
                  <w:szCs w:val="18"/>
                  <w:lang w:eastAsia="ko-KR"/>
                </w:rPr>
                <w:t>A</w:t>
              </w:r>
            </w:ins>
          </w:p>
        </w:tc>
        <w:tc>
          <w:tcPr>
            <w:tcW w:w="3212" w:type="dxa"/>
          </w:tcPr>
          <w:p w14:paraId="5B6E8E9B" w14:textId="77777777" w:rsidR="00C1128A" w:rsidRPr="001B0F7A" w:rsidRDefault="00C1128A" w:rsidP="00C1128A">
            <w:pPr>
              <w:pStyle w:val="TAC"/>
              <w:rPr>
                <w:ins w:id="770" w:author="R4-1812787" w:date="2019-01-25T11:24:00Z"/>
                <w:lang w:val="en-US" w:eastAsia="fi-FI"/>
              </w:rPr>
            </w:pPr>
            <w:ins w:id="771" w:author="R4-1812787" w:date="2019-01-25T11:24:00Z">
              <w:r w:rsidRPr="001B0F7A">
                <w:rPr>
                  <w:lang w:val="en-US" w:eastAsia="fi-FI"/>
                </w:rPr>
                <w:t>DC_1A_n78A</w:t>
              </w:r>
            </w:ins>
          </w:p>
          <w:p w14:paraId="3B61C25A" w14:textId="77777777" w:rsidR="00C1128A" w:rsidRPr="001B0F7A" w:rsidRDefault="00C1128A" w:rsidP="00C1128A">
            <w:pPr>
              <w:pStyle w:val="TAC"/>
              <w:rPr>
                <w:ins w:id="772" w:author="R4-1812787" w:date="2019-01-25T11:24:00Z"/>
                <w:lang w:val="en-US" w:eastAsia="fi-FI"/>
              </w:rPr>
            </w:pPr>
            <w:ins w:id="773" w:author="R4-1812787" w:date="2019-01-25T11:24:00Z">
              <w:r w:rsidRPr="001B0F7A">
                <w:rPr>
                  <w:lang w:val="en-US" w:eastAsia="fi-FI"/>
                </w:rPr>
                <w:t>DC_3A_n78A</w:t>
              </w:r>
            </w:ins>
          </w:p>
          <w:p w14:paraId="3069BBB5" w14:textId="77777777" w:rsidR="00C1128A" w:rsidRPr="001B0F7A" w:rsidRDefault="00C1128A" w:rsidP="00C1128A">
            <w:pPr>
              <w:pStyle w:val="TAC"/>
              <w:rPr>
                <w:ins w:id="774" w:author="R4-1812787" w:date="2019-01-25T11:24:00Z"/>
                <w:lang w:val="en-US" w:eastAsia="fi-FI"/>
              </w:rPr>
            </w:pPr>
            <w:ins w:id="775" w:author="R4-1812787" w:date="2019-01-25T11:24:00Z">
              <w:r w:rsidRPr="001B0F7A">
                <w:rPr>
                  <w:lang w:val="en-US" w:eastAsia="fi-FI"/>
                </w:rPr>
                <w:t>DC_3C_n78A</w:t>
              </w:r>
            </w:ins>
          </w:p>
          <w:p w14:paraId="6352CD64" w14:textId="4B8DB796" w:rsidR="00C1128A" w:rsidRPr="001B0F7A" w:rsidRDefault="00C1128A" w:rsidP="00C1128A">
            <w:pPr>
              <w:pStyle w:val="TAC"/>
              <w:rPr>
                <w:ins w:id="776" w:author="R4-1812787" w:date="2019-01-25T11:24:00Z"/>
                <w:lang w:val="en-US" w:eastAsia="fi-FI"/>
              </w:rPr>
            </w:pPr>
            <w:ins w:id="777" w:author="R4-1812787" w:date="2019-01-25T11:24:00Z">
              <w:r w:rsidRPr="001B0F7A">
                <w:rPr>
                  <w:lang w:val="en-US" w:eastAsia="fi-FI"/>
                </w:rPr>
                <w:t>DC_7A_n78A</w:t>
              </w:r>
            </w:ins>
          </w:p>
          <w:p w14:paraId="0A2F837E" w14:textId="7A9E6FD5" w:rsidR="00C1128A" w:rsidRPr="001B0F7A" w:rsidRDefault="00C1128A" w:rsidP="00C1128A">
            <w:pPr>
              <w:pStyle w:val="TAC"/>
              <w:rPr>
                <w:ins w:id="778" w:author="R4-1812787" w:date="2019-01-25T11:24:00Z"/>
                <w:lang w:val="en-US" w:eastAsia="fi-FI"/>
              </w:rPr>
            </w:pPr>
            <w:ins w:id="779" w:author="R4-1812787" w:date="2019-01-25T11:24:00Z">
              <w:r w:rsidRPr="001B0F7A">
                <w:rPr>
                  <w:lang w:val="en-US" w:eastAsia="fi-FI"/>
                </w:rPr>
                <w:t>DC_7C_n78A</w:t>
              </w:r>
            </w:ins>
          </w:p>
        </w:tc>
        <w:tc>
          <w:tcPr>
            <w:tcW w:w="0" w:type="auto"/>
            <w:shd w:val="clear" w:color="auto" w:fill="auto"/>
            <w:noWrap/>
            <w:vAlign w:val="center"/>
          </w:tcPr>
          <w:p w14:paraId="5BD43457" w14:textId="2B353DE9" w:rsidR="00C1128A" w:rsidRPr="001B0F7A" w:rsidRDefault="00C1128A" w:rsidP="00C1128A">
            <w:pPr>
              <w:pStyle w:val="TAC"/>
              <w:rPr>
                <w:ins w:id="780" w:author="R4-1812787" w:date="2019-01-25T11:24:00Z"/>
                <w:lang w:val="fi-FI" w:eastAsia="fi-FI"/>
              </w:rPr>
            </w:pPr>
            <w:ins w:id="781" w:author="R4-1812787" w:date="2019-01-25T11:24:00Z">
              <w:r w:rsidRPr="001B0F7A">
                <w:rPr>
                  <w:lang w:val="fi-FI" w:eastAsia="fi-FI"/>
                </w:rPr>
                <w:t>CA_1A-3C-7C</w:t>
              </w:r>
            </w:ins>
          </w:p>
        </w:tc>
        <w:tc>
          <w:tcPr>
            <w:tcW w:w="1772" w:type="dxa"/>
            <w:vAlign w:val="center"/>
          </w:tcPr>
          <w:p w14:paraId="76E8D6F4" w14:textId="3494CD1E" w:rsidR="00C1128A" w:rsidRPr="001B0F7A" w:rsidRDefault="00C1128A" w:rsidP="00C1128A">
            <w:pPr>
              <w:pStyle w:val="TAC"/>
              <w:rPr>
                <w:ins w:id="782" w:author="R4-1812787" w:date="2019-01-25T11:24:00Z"/>
                <w:lang w:val="fi-FI" w:eastAsia="fi-FI"/>
              </w:rPr>
            </w:pPr>
            <w:ins w:id="783" w:author="R4-1812787" w:date="2019-01-25T11:24:00Z">
              <w:r w:rsidRPr="001B0F7A">
                <w:rPr>
                  <w:lang w:val="fi-FI" w:eastAsia="fi-FI"/>
                </w:rPr>
                <w:t>n78A</w:t>
              </w:r>
            </w:ins>
          </w:p>
        </w:tc>
      </w:tr>
      <w:tr w:rsidR="001B0F7A" w:rsidRPr="001B0F7A" w14:paraId="5D258390" w14:textId="77777777" w:rsidTr="000E2545">
        <w:trPr>
          <w:trHeight w:val="288"/>
          <w:jc w:val="center"/>
        </w:trPr>
        <w:tc>
          <w:tcPr>
            <w:tcW w:w="2136" w:type="dxa"/>
            <w:shd w:val="clear" w:color="auto" w:fill="auto"/>
            <w:noWrap/>
            <w:vAlign w:val="center"/>
          </w:tcPr>
          <w:p w14:paraId="5B69960A" w14:textId="77777777" w:rsidR="00C1128A" w:rsidRPr="001B0F7A" w:rsidRDefault="00C1128A" w:rsidP="00C1128A">
            <w:pPr>
              <w:pStyle w:val="TAC"/>
              <w:rPr>
                <w:lang w:val="fi-FI" w:eastAsia="fi-FI"/>
              </w:rPr>
            </w:pPr>
            <w:r w:rsidRPr="001B0F7A">
              <w:rPr>
                <w:rFonts w:cs="Arial"/>
                <w:szCs w:val="18"/>
                <w:lang w:eastAsia="ja-JP"/>
              </w:rPr>
              <w:t>DC_</w:t>
            </w:r>
            <w:r w:rsidRPr="001B0F7A">
              <w:rPr>
                <w:rFonts w:eastAsia="Malgun Gothic" w:cs="Arial"/>
                <w:szCs w:val="18"/>
                <w:lang w:eastAsia="ko-KR"/>
              </w:rPr>
              <w:t>1A-3</w:t>
            </w:r>
            <w:r w:rsidRPr="001B0F7A">
              <w:rPr>
                <w:rFonts w:cs="Arial"/>
                <w:szCs w:val="18"/>
                <w:lang w:eastAsia="ja-JP"/>
              </w:rPr>
              <w:t>A-7A-</w:t>
            </w:r>
            <w:r w:rsidRPr="001B0F7A">
              <w:rPr>
                <w:rFonts w:eastAsia="Malgun Gothic" w:cs="Arial"/>
                <w:szCs w:val="18"/>
                <w:lang w:eastAsia="ko-KR"/>
              </w:rPr>
              <w:t>7A_</w:t>
            </w:r>
            <w:r w:rsidRPr="001B0F7A">
              <w:rPr>
                <w:rFonts w:cs="Arial"/>
                <w:szCs w:val="18"/>
                <w:lang w:eastAsia="ja-JP"/>
              </w:rPr>
              <w:t>n78</w:t>
            </w:r>
            <w:r w:rsidRPr="001B0F7A">
              <w:rPr>
                <w:rFonts w:eastAsia="Malgun Gothic" w:cs="Arial"/>
                <w:szCs w:val="18"/>
                <w:lang w:eastAsia="ko-KR"/>
              </w:rPr>
              <w:t>A</w:t>
            </w:r>
          </w:p>
        </w:tc>
        <w:tc>
          <w:tcPr>
            <w:tcW w:w="3212" w:type="dxa"/>
          </w:tcPr>
          <w:p w14:paraId="7CADDB5D" w14:textId="77777777" w:rsidR="00C1128A" w:rsidRPr="001B0F7A" w:rsidRDefault="00C1128A" w:rsidP="00C1128A">
            <w:pPr>
              <w:pStyle w:val="TAC"/>
              <w:rPr>
                <w:lang w:val="en-US" w:eastAsia="fi-FI"/>
              </w:rPr>
            </w:pPr>
            <w:r w:rsidRPr="001B0F7A">
              <w:rPr>
                <w:lang w:val="en-US" w:eastAsia="fi-FI"/>
              </w:rPr>
              <w:t>DC_1A_n78A</w:t>
            </w:r>
          </w:p>
          <w:p w14:paraId="34C587E8" w14:textId="77777777" w:rsidR="00C1128A" w:rsidRPr="001B0F7A" w:rsidRDefault="00C1128A" w:rsidP="00C1128A">
            <w:pPr>
              <w:pStyle w:val="TAC"/>
              <w:rPr>
                <w:lang w:val="en-US" w:eastAsia="fi-FI"/>
              </w:rPr>
            </w:pPr>
            <w:r w:rsidRPr="001B0F7A">
              <w:rPr>
                <w:lang w:val="en-US" w:eastAsia="fi-FI"/>
              </w:rPr>
              <w:t>DC_3A_n78A</w:t>
            </w:r>
          </w:p>
          <w:p w14:paraId="18FB9258" w14:textId="77777777" w:rsidR="00C1128A" w:rsidRPr="001B0F7A" w:rsidRDefault="00C1128A" w:rsidP="00C1128A">
            <w:pPr>
              <w:pStyle w:val="TAC"/>
              <w:rPr>
                <w:lang w:val="fi-FI" w:eastAsia="fi-FI"/>
              </w:rPr>
            </w:pPr>
            <w:r w:rsidRPr="001B0F7A">
              <w:rPr>
                <w:lang w:val="en-US" w:eastAsia="fi-FI"/>
              </w:rPr>
              <w:t>DC_7A_n78A</w:t>
            </w:r>
          </w:p>
        </w:tc>
        <w:tc>
          <w:tcPr>
            <w:tcW w:w="0" w:type="auto"/>
            <w:shd w:val="clear" w:color="auto" w:fill="auto"/>
            <w:noWrap/>
            <w:vAlign w:val="center"/>
          </w:tcPr>
          <w:p w14:paraId="062A0341" w14:textId="77777777" w:rsidR="00C1128A" w:rsidRPr="001B0F7A" w:rsidRDefault="00C1128A" w:rsidP="00C1128A">
            <w:pPr>
              <w:pStyle w:val="TAC"/>
              <w:rPr>
                <w:lang w:val="fi-FI" w:eastAsia="fi-FI"/>
              </w:rPr>
            </w:pPr>
            <w:r w:rsidRPr="001B0F7A">
              <w:rPr>
                <w:lang w:val="fi-FI" w:eastAsia="fi-FI"/>
              </w:rPr>
              <w:t>CA_1A-3A-7A-7A</w:t>
            </w:r>
          </w:p>
        </w:tc>
        <w:tc>
          <w:tcPr>
            <w:tcW w:w="1772" w:type="dxa"/>
            <w:vAlign w:val="center"/>
          </w:tcPr>
          <w:p w14:paraId="14CB7A74" w14:textId="77777777" w:rsidR="00C1128A" w:rsidRPr="001B0F7A" w:rsidRDefault="00C1128A" w:rsidP="00C1128A">
            <w:pPr>
              <w:pStyle w:val="TAC"/>
              <w:rPr>
                <w:lang w:val="fi-FI" w:eastAsia="fi-FI"/>
              </w:rPr>
            </w:pPr>
            <w:r w:rsidRPr="001B0F7A">
              <w:rPr>
                <w:lang w:val="fi-FI" w:eastAsia="fi-FI"/>
              </w:rPr>
              <w:t>n78A</w:t>
            </w:r>
          </w:p>
        </w:tc>
      </w:tr>
      <w:tr w:rsidR="002E3CCA" w:rsidRPr="002E3CCA" w14:paraId="3C99F6AE" w14:textId="77777777" w:rsidTr="000E2545">
        <w:trPr>
          <w:trHeight w:val="288"/>
          <w:jc w:val="center"/>
          <w:ins w:id="784" w:author="Per Lindell" w:date="2019-04-15T10:35:00Z"/>
        </w:trPr>
        <w:tc>
          <w:tcPr>
            <w:tcW w:w="2136" w:type="dxa"/>
            <w:shd w:val="clear" w:color="auto" w:fill="auto"/>
            <w:noWrap/>
            <w:vAlign w:val="center"/>
          </w:tcPr>
          <w:p w14:paraId="651CD33A" w14:textId="1BBD41DC" w:rsidR="002E3CCA" w:rsidRPr="002E3CCA" w:rsidRDefault="002E3CCA" w:rsidP="002E3CCA">
            <w:pPr>
              <w:pStyle w:val="TAC"/>
              <w:rPr>
                <w:ins w:id="785" w:author="Per Lindell" w:date="2019-04-15T10:35:00Z"/>
                <w:highlight w:val="green"/>
                <w:lang w:val="fi-FI" w:eastAsia="fi-FI"/>
                <w:rPrChange w:id="786" w:author="Per Lindell" w:date="2019-04-15T10:36:00Z">
                  <w:rPr>
                    <w:ins w:id="787" w:author="Per Lindell" w:date="2019-04-15T10:35:00Z"/>
                    <w:lang w:val="fi-FI" w:eastAsia="fi-FI"/>
                  </w:rPr>
                </w:rPrChange>
              </w:rPr>
            </w:pPr>
            <w:ins w:id="788" w:author="Per Lindell" w:date="2019-04-15T10:36:00Z">
              <w:r w:rsidRPr="002E3CCA">
                <w:rPr>
                  <w:highlight w:val="green"/>
                  <w:rPrChange w:id="789" w:author="Per Lindell" w:date="2019-04-15T10:36:00Z">
                    <w:rPr/>
                  </w:rPrChange>
                </w:rPr>
                <w:t>DC_1A-3</w:t>
              </w:r>
              <w:r w:rsidRPr="002E3CCA">
                <w:rPr>
                  <w:rFonts w:eastAsia="Malgun Gothic"/>
                  <w:highlight w:val="green"/>
                  <w:rPrChange w:id="790" w:author="Per Lindell" w:date="2019-04-15T10:36:00Z">
                    <w:rPr>
                      <w:rFonts w:eastAsia="Malgun Gothic"/>
                    </w:rPr>
                  </w:rPrChange>
                </w:rPr>
                <w:t>A-8A_</w:t>
              </w:r>
              <w:r w:rsidRPr="002E3CCA">
                <w:rPr>
                  <w:highlight w:val="green"/>
                  <w:rPrChange w:id="791" w:author="Per Lindell" w:date="2019-04-15T10:36:00Z">
                    <w:rPr/>
                  </w:rPrChange>
                </w:rPr>
                <w:t>n</w:t>
              </w:r>
              <w:r w:rsidRPr="002E3CCA">
                <w:rPr>
                  <w:rFonts w:eastAsia="Malgun Gothic"/>
                  <w:highlight w:val="green"/>
                  <w:rPrChange w:id="792" w:author="Per Lindell" w:date="2019-04-15T10:36:00Z">
                    <w:rPr>
                      <w:rFonts w:eastAsia="Malgun Gothic"/>
                    </w:rPr>
                  </w:rPrChange>
                </w:rPr>
                <w:t>77</w:t>
              </w:r>
              <w:r w:rsidRPr="002E3CCA">
                <w:rPr>
                  <w:highlight w:val="green"/>
                  <w:rPrChange w:id="793" w:author="Per Lindell" w:date="2019-04-15T10:36:00Z">
                    <w:rPr/>
                  </w:rPrChange>
                </w:rPr>
                <w:t>A</w:t>
              </w:r>
            </w:ins>
          </w:p>
        </w:tc>
        <w:tc>
          <w:tcPr>
            <w:tcW w:w="3212" w:type="dxa"/>
          </w:tcPr>
          <w:p w14:paraId="7097905F" w14:textId="77777777" w:rsidR="002E3CCA" w:rsidRPr="002E3CCA" w:rsidRDefault="002E3CCA" w:rsidP="002E3CCA">
            <w:pPr>
              <w:pStyle w:val="TAC"/>
              <w:rPr>
                <w:ins w:id="794" w:author="Per Lindell" w:date="2019-04-15T10:36:00Z"/>
                <w:highlight w:val="green"/>
                <w:rPrChange w:id="795" w:author="Per Lindell" w:date="2019-04-15T10:36:00Z">
                  <w:rPr>
                    <w:ins w:id="796" w:author="Per Lindell" w:date="2019-04-15T10:36:00Z"/>
                  </w:rPr>
                </w:rPrChange>
              </w:rPr>
            </w:pPr>
            <w:ins w:id="797" w:author="Per Lindell" w:date="2019-04-15T10:36:00Z">
              <w:r w:rsidRPr="002E3CCA">
                <w:rPr>
                  <w:highlight w:val="green"/>
                  <w:rPrChange w:id="798" w:author="Per Lindell" w:date="2019-04-15T10:36:00Z">
                    <w:rPr/>
                  </w:rPrChange>
                </w:rPr>
                <w:t>DC_1A_n77A</w:t>
              </w:r>
            </w:ins>
          </w:p>
          <w:p w14:paraId="018A8C0B" w14:textId="77777777" w:rsidR="002E3CCA" w:rsidRPr="002E3CCA" w:rsidRDefault="002E3CCA" w:rsidP="002E3CCA">
            <w:pPr>
              <w:pStyle w:val="TAC"/>
              <w:rPr>
                <w:ins w:id="799" w:author="Per Lindell" w:date="2019-04-15T10:36:00Z"/>
                <w:highlight w:val="green"/>
                <w:rPrChange w:id="800" w:author="Per Lindell" w:date="2019-04-15T10:36:00Z">
                  <w:rPr>
                    <w:ins w:id="801" w:author="Per Lindell" w:date="2019-04-15T10:36:00Z"/>
                  </w:rPr>
                </w:rPrChange>
              </w:rPr>
            </w:pPr>
            <w:ins w:id="802" w:author="Per Lindell" w:date="2019-04-15T10:36:00Z">
              <w:r w:rsidRPr="002E3CCA">
                <w:rPr>
                  <w:highlight w:val="green"/>
                  <w:rPrChange w:id="803" w:author="Per Lindell" w:date="2019-04-15T10:36:00Z">
                    <w:rPr/>
                  </w:rPrChange>
                </w:rPr>
                <w:t>DC_3A_n77A</w:t>
              </w:r>
            </w:ins>
          </w:p>
          <w:p w14:paraId="1DE0356F" w14:textId="3B2B3B77" w:rsidR="002E3CCA" w:rsidRPr="002E3CCA" w:rsidRDefault="002E3CCA" w:rsidP="002E3CCA">
            <w:pPr>
              <w:pStyle w:val="TAC"/>
              <w:rPr>
                <w:ins w:id="804" w:author="Per Lindell" w:date="2019-04-15T10:35:00Z"/>
                <w:highlight w:val="green"/>
                <w:lang w:val="fi-FI" w:eastAsia="fi-FI"/>
                <w:rPrChange w:id="805" w:author="Per Lindell" w:date="2019-04-15T10:36:00Z">
                  <w:rPr>
                    <w:ins w:id="806" w:author="Per Lindell" w:date="2019-04-15T10:35:00Z"/>
                    <w:lang w:val="fi-FI" w:eastAsia="fi-FI"/>
                  </w:rPr>
                </w:rPrChange>
              </w:rPr>
            </w:pPr>
            <w:ins w:id="807" w:author="Per Lindell" w:date="2019-04-15T10:36:00Z">
              <w:r w:rsidRPr="002E3CCA">
                <w:rPr>
                  <w:highlight w:val="green"/>
                  <w:rPrChange w:id="808" w:author="Per Lindell" w:date="2019-04-15T10:36:00Z">
                    <w:rPr/>
                  </w:rPrChange>
                </w:rPr>
                <w:t>DC_8A_n77A</w:t>
              </w:r>
            </w:ins>
          </w:p>
        </w:tc>
        <w:tc>
          <w:tcPr>
            <w:tcW w:w="0" w:type="auto"/>
            <w:shd w:val="clear" w:color="auto" w:fill="auto"/>
            <w:noWrap/>
            <w:vAlign w:val="center"/>
          </w:tcPr>
          <w:p w14:paraId="3D6EA33D" w14:textId="62F35B95" w:rsidR="002E3CCA" w:rsidRPr="002E3CCA" w:rsidRDefault="002E3CCA" w:rsidP="002E3CCA">
            <w:pPr>
              <w:pStyle w:val="TAC"/>
              <w:rPr>
                <w:ins w:id="809" w:author="Per Lindell" w:date="2019-04-15T10:35:00Z"/>
                <w:highlight w:val="green"/>
                <w:lang w:val="fi-FI" w:eastAsia="fi-FI"/>
                <w:rPrChange w:id="810" w:author="Per Lindell" w:date="2019-04-15T10:36:00Z">
                  <w:rPr>
                    <w:ins w:id="811" w:author="Per Lindell" w:date="2019-04-15T10:35:00Z"/>
                    <w:lang w:val="fi-FI" w:eastAsia="fi-FI"/>
                  </w:rPr>
                </w:rPrChange>
              </w:rPr>
            </w:pPr>
            <w:ins w:id="812" w:author="Per Lindell" w:date="2019-04-15T10:36:00Z">
              <w:r w:rsidRPr="002E3CCA">
                <w:rPr>
                  <w:highlight w:val="green"/>
                  <w:rPrChange w:id="813" w:author="Per Lindell" w:date="2019-04-15T10:36:00Z">
                    <w:rPr/>
                  </w:rPrChange>
                </w:rPr>
                <w:t>CA_1A-3A-8A</w:t>
              </w:r>
            </w:ins>
          </w:p>
        </w:tc>
        <w:tc>
          <w:tcPr>
            <w:tcW w:w="1772" w:type="dxa"/>
            <w:vAlign w:val="center"/>
          </w:tcPr>
          <w:p w14:paraId="587932AD" w14:textId="2D0D4A28" w:rsidR="002E3CCA" w:rsidRPr="002E3CCA" w:rsidRDefault="002E3CCA" w:rsidP="002E3CCA">
            <w:pPr>
              <w:pStyle w:val="TAC"/>
              <w:rPr>
                <w:ins w:id="814" w:author="Per Lindell" w:date="2019-04-15T10:35:00Z"/>
                <w:highlight w:val="green"/>
                <w:lang w:val="fi-FI" w:eastAsia="fi-FI"/>
                <w:rPrChange w:id="815" w:author="Per Lindell" w:date="2019-04-15T10:36:00Z">
                  <w:rPr>
                    <w:ins w:id="816" w:author="Per Lindell" w:date="2019-04-15T10:35:00Z"/>
                    <w:lang w:val="fi-FI" w:eastAsia="fi-FI"/>
                  </w:rPr>
                </w:rPrChange>
              </w:rPr>
            </w:pPr>
            <w:ins w:id="817" w:author="Per Lindell" w:date="2019-04-15T10:36:00Z">
              <w:r w:rsidRPr="002E3CCA">
                <w:rPr>
                  <w:highlight w:val="green"/>
                  <w:rPrChange w:id="818" w:author="Per Lindell" w:date="2019-04-15T10:36:00Z">
                    <w:rPr/>
                  </w:rPrChange>
                </w:rPr>
                <w:t>n77A</w:t>
              </w:r>
            </w:ins>
          </w:p>
        </w:tc>
      </w:tr>
      <w:tr w:rsidR="001B0F7A" w:rsidRPr="001B0F7A" w14:paraId="48CB016F" w14:textId="77777777" w:rsidTr="000E2545">
        <w:trPr>
          <w:trHeight w:val="288"/>
          <w:jc w:val="center"/>
        </w:trPr>
        <w:tc>
          <w:tcPr>
            <w:tcW w:w="2136" w:type="dxa"/>
            <w:shd w:val="clear" w:color="auto" w:fill="auto"/>
            <w:noWrap/>
            <w:vAlign w:val="center"/>
          </w:tcPr>
          <w:p w14:paraId="0BE2385E" w14:textId="0FFED81E" w:rsidR="000E2545" w:rsidRPr="001B0F7A" w:rsidRDefault="00C1128A" w:rsidP="000E2545">
            <w:pPr>
              <w:pStyle w:val="TAC"/>
              <w:rPr>
                <w:ins w:id="819" w:author="R4-1815799" w:date="2019-01-29T19:56:00Z"/>
                <w:lang w:val="fi-FI" w:eastAsia="fi-FI"/>
              </w:rPr>
            </w:pPr>
            <w:r w:rsidRPr="001B0F7A">
              <w:rPr>
                <w:lang w:val="fi-FI" w:eastAsia="fi-FI"/>
              </w:rPr>
              <w:t>DC_1A-3A-8A_n78A</w:t>
            </w:r>
          </w:p>
          <w:p w14:paraId="1DBC11E9" w14:textId="00992D8B" w:rsidR="00C1128A" w:rsidRPr="001B0F7A" w:rsidRDefault="000E2545" w:rsidP="000E2545">
            <w:pPr>
              <w:pStyle w:val="TAC"/>
              <w:rPr>
                <w:lang w:val="fi-FI" w:eastAsia="fi-FI"/>
              </w:rPr>
            </w:pPr>
            <w:ins w:id="820" w:author="R4-1815799" w:date="2019-01-29T19:56:00Z">
              <w:r w:rsidRPr="001B0F7A">
                <w:rPr>
                  <w:rFonts w:cs="Arial"/>
                  <w:lang w:eastAsia="ja-JP"/>
                </w:rPr>
                <w:t>DC_1</w:t>
              </w:r>
              <w:r w:rsidRPr="001B0F7A">
                <w:rPr>
                  <w:rFonts w:cs="Arial"/>
                  <w:lang w:val="en-US" w:eastAsia="ja-JP"/>
                </w:rPr>
                <w:t>A</w:t>
              </w:r>
              <w:r w:rsidRPr="001B0F7A">
                <w:rPr>
                  <w:rFonts w:cs="Arial"/>
                  <w:lang w:eastAsia="ja-JP"/>
                </w:rPr>
                <w:t>-3</w:t>
              </w:r>
              <w:r w:rsidRPr="001B0F7A">
                <w:rPr>
                  <w:rFonts w:cs="Arial"/>
                  <w:lang w:val="en-US" w:eastAsia="ja-JP"/>
                </w:rPr>
                <w:t>C</w:t>
              </w:r>
              <w:r w:rsidRPr="001B0F7A">
                <w:rPr>
                  <w:rFonts w:cs="Arial"/>
                  <w:lang w:eastAsia="ja-JP"/>
                </w:rPr>
                <w:t>-8</w:t>
              </w:r>
              <w:r w:rsidRPr="001B0F7A">
                <w:rPr>
                  <w:rFonts w:cs="Arial"/>
                  <w:lang w:val="en-US" w:eastAsia="ja-JP"/>
                </w:rPr>
                <w:t>A</w:t>
              </w:r>
              <w:r w:rsidRPr="001B0F7A">
                <w:rPr>
                  <w:rFonts w:cs="Arial"/>
                  <w:lang w:eastAsia="ja-JP"/>
                </w:rPr>
                <w:t>_n78</w:t>
              </w:r>
              <w:r w:rsidRPr="001B0F7A">
                <w:rPr>
                  <w:rFonts w:cs="Arial"/>
                  <w:lang w:val="en-US" w:eastAsia="ja-JP"/>
                </w:rPr>
                <w:t>A</w:t>
              </w:r>
            </w:ins>
          </w:p>
        </w:tc>
        <w:tc>
          <w:tcPr>
            <w:tcW w:w="3212" w:type="dxa"/>
          </w:tcPr>
          <w:p w14:paraId="5307CDBE" w14:textId="77777777" w:rsidR="00C1128A" w:rsidRPr="001B0F7A" w:rsidRDefault="00C1128A" w:rsidP="00C1128A">
            <w:pPr>
              <w:pStyle w:val="TAC"/>
              <w:rPr>
                <w:lang w:val="fi-FI" w:eastAsia="fi-FI"/>
              </w:rPr>
            </w:pPr>
            <w:r w:rsidRPr="001B0F7A">
              <w:rPr>
                <w:lang w:val="fi-FI" w:eastAsia="fi-FI"/>
              </w:rPr>
              <w:t>DC_1A_n78A</w:t>
            </w:r>
          </w:p>
          <w:p w14:paraId="6D6CD168" w14:textId="77777777" w:rsidR="00C1128A" w:rsidRPr="001B0F7A" w:rsidRDefault="00C1128A" w:rsidP="00C1128A">
            <w:pPr>
              <w:pStyle w:val="TAC"/>
              <w:rPr>
                <w:lang w:val="fi-FI" w:eastAsia="fi-FI"/>
              </w:rPr>
            </w:pPr>
            <w:r w:rsidRPr="001B0F7A">
              <w:rPr>
                <w:lang w:val="fi-FI" w:eastAsia="fi-FI"/>
              </w:rPr>
              <w:t>DC_3A_n78A</w:t>
            </w:r>
          </w:p>
          <w:p w14:paraId="02AA6564" w14:textId="77777777" w:rsidR="00C1128A" w:rsidRPr="001B0F7A" w:rsidRDefault="00C1128A" w:rsidP="00C1128A">
            <w:pPr>
              <w:pStyle w:val="TAC"/>
              <w:rPr>
                <w:lang w:val="fi-FI" w:eastAsia="fi-FI"/>
              </w:rPr>
            </w:pPr>
            <w:r w:rsidRPr="001B0F7A">
              <w:rPr>
                <w:lang w:val="fi-FI" w:eastAsia="fi-FI"/>
              </w:rPr>
              <w:t>DC_8A_n78A</w:t>
            </w:r>
          </w:p>
        </w:tc>
        <w:tc>
          <w:tcPr>
            <w:tcW w:w="0" w:type="auto"/>
            <w:shd w:val="clear" w:color="auto" w:fill="auto"/>
            <w:noWrap/>
            <w:vAlign w:val="center"/>
          </w:tcPr>
          <w:p w14:paraId="4A5D509E" w14:textId="2C25F54F" w:rsidR="000E2545" w:rsidRPr="001B0F7A" w:rsidRDefault="00C1128A" w:rsidP="000E2545">
            <w:pPr>
              <w:pStyle w:val="TAC"/>
              <w:rPr>
                <w:ins w:id="821" w:author="R4-1815799" w:date="2019-01-29T19:57:00Z"/>
                <w:lang w:val="fi-FI" w:eastAsia="fi-FI"/>
              </w:rPr>
            </w:pPr>
            <w:r w:rsidRPr="001B0F7A">
              <w:rPr>
                <w:lang w:val="fi-FI" w:eastAsia="fi-FI"/>
              </w:rPr>
              <w:t>CA_1A-3A-8A</w:t>
            </w:r>
          </w:p>
          <w:p w14:paraId="5E00624D" w14:textId="78EAA492" w:rsidR="00C1128A" w:rsidRPr="001B0F7A" w:rsidRDefault="000E2545" w:rsidP="000E2545">
            <w:pPr>
              <w:pStyle w:val="TAC"/>
              <w:rPr>
                <w:lang w:val="fi-FI" w:eastAsia="fi-FI"/>
              </w:rPr>
            </w:pPr>
            <w:ins w:id="822" w:author="R4-1815799" w:date="2019-01-29T19:57:00Z">
              <w:r w:rsidRPr="001B0F7A">
                <w:t>CA_</w:t>
              </w:r>
              <w:r w:rsidRPr="001B0F7A">
                <w:rPr>
                  <w:rFonts w:cs="Arial"/>
                  <w:lang w:eastAsia="ja-JP"/>
                </w:rPr>
                <w:t>1A-3C-</w:t>
              </w:r>
              <w:r w:rsidRPr="001B0F7A">
                <w:rPr>
                  <w:rFonts w:cs="Arial"/>
                  <w:lang w:val="en-US" w:eastAsia="ja-JP"/>
                </w:rPr>
                <w:t>8</w:t>
              </w:r>
              <w:r w:rsidRPr="001B0F7A">
                <w:rPr>
                  <w:rFonts w:cs="Arial"/>
                  <w:lang w:eastAsia="ja-JP"/>
                </w:rPr>
                <w:t>A</w:t>
              </w:r>
            </w:ins>
          </w:p>
        </w:tc>
        <w:tc>
          <w:tcPr>
            <w:tcW w:w="1772" w:type="dxa"/>
            <w:vAlign w:val="center"/>
          </w:tcPr>
          <w:p w14:paraId="4FC80DEC" w14:textId="77777777" w:rsidR="00C1128A" w:rsidRPr="001B0F7A" w:rsidRDefault="00C1128A" w:rsidP="00C1128A">
            <w:pPr>
              <w:pStyle w:val="TAC"/>
              <w:rPr>
                <w:lang w:val="fi-FI" w:eastAsia="fi-FI"/>
              </w:rPr>
            </w:pPr>
            <w:r w:rsidRPr="001B0F7A">
              <w:rPr>
                <w:lang w:val="fi-FI" w:eastAsia="fi-FI"/>
              </w:rPr>
              <w:t>n78A</w:t>
            </w:r>
          </w:p>
        </w:tc>
      </w:tr>
      <w:tr w:rsidR="004840A8" w:rsidRPr="00134253" w14:paraId="65C60463" w14:textId="77777777" w:rsidTr="00A877A4">
        <w:trPr>
          <w:trHeight w:val="288"/>
          <w:jc w:val="center"/>
          <w:ins w:id="823" w:author="Per Lindell" w:date="2019-04-15T10:49:00Z"/>
        </w:trPr>
        <w:tc>
          <w:tcPr>
            <w:tcW w:w="2136" w:type="dxa"/>
            <w:shd w:val="clear" w:color="auto" w:fill="auto"/>
            <w:noWrap/>
            <w:vAlign w:val="center"/>
          </w:tcPr>
          <w:p w14:paraId="6F618B4A" w14:textId="27E32D84" w:rsidR="004840A8" w:rsidRPr="00134253" w:rsidRDefault="004840A8" w:rsidP="00A877A4">
            <w:pPr>
              <w:pStyle w:val="TAC"/>
              <w:rPr>
                <w:ins w:id="824" w:author="Per Lindell" w:date="2019-04-15T10:49:00Z"/>
                <w:highlight w:val="green"/>
                <w:lang w:val="fi-FI" w:eastAsia="fi-FI"/>
              </w:rPr>
            </w:pPr>
            <w:ins w:id="825" w:author="Per Lindell" w:date="2019-04-15T10:49:00Z">
              <w:r w:rsidRPr="00134253">
                <w:rPr>
                  <w:highlight w:val="green"/>
                </w:rPr>
                <w:t>DC_1A-3</w:t>
              </w:r>
              <w:r w:rsidRPr="00134253">
                <w:rPr>
                  <w:rFonts w:eastAsia="Malgun Gothic"/>
                  <w:highlight w:val="green"/>
                </w:rPr>
                <w:t>A-8A_</w:t>
              </w:r>
              <w:r w:rsidRPr="00134253">
                <w:rPr>
                  <w:highlight w:val="green"/>
                </w:rPr>
                <w:t>n</w:t>
              </w:r>
              <w:r w:rsidRPr="00134253">
                <w:rPr>
                  <w:rFonts w:eastAsia="Malgun Gothic"/>
                  <w:highlight w:val="green"/>
                </w:rPr>
                <w:t>7</w:t>
              </w:r>
              <w:r>
                <w:rPr>
                  <w:rFonts w:eastAsia="Malgun Gothic"/>
                  <w:highlight w:val="green"/>
                </w:rPr>
                <w:t>9</w:t>
              </w:r>
              <w:r w:rsidRPr="00134253">
                <w:rPr>
                  <w:highlight w:val="green"/>
                </w:rPr>
                <w:t>A</w:t>
              </w:r>
            </w:ins>
          </w:p>
        </w:tc>
        <w:tc>
          <w:tcPr>
            <w:tcW w:w="3212" w:type="dxa"/>
          </w:tcPr>
          <w:p w14:paraId="0C29865B" w14:textId="3413B7C1" w:rsidR="004840A8" w:rsidRPr="00134253" w:rsidRDefault="004840A8" w:rsidP="00A877A4">
            <w:pPr>
              <w:pStyle w:val="TAC"/>
              <w:rPr>
                <w:ins w:id="826" w:author="Per Lindell" w:date="2019-04-15T10:49:00Z"/>
                <w:highlight w:val="green"/>
              </w:rPr>
            </w:pPr>
            <w:ins w:id="827" w:author="Per Lindell" w:date="2019-04-15T10:49:00Z">
              <w:r w:rsidRPr="00134253">
                <w:rPr>
                  <w:highlight w:val="green"/>
                </w:rPr>
                <w:t>DC_1A_n7</w:t>
              </w:r>
              <w:r>
                <w:rPr>
                  <w:highlight w:val="green"/>
                </w:rPr>
                <w:t>9</w:t>
              </w:r>
              <w:r w:rsidRPr="00134253">
                <w:rPr>
                  <w:highlight w:val="green"/>
                </w:rPr>
                <w:t>A</w:t>
              </w:r>
            </w:ins>
          </w:p>
          <w:p w14:paraId="3013F6E6" w14:textId="5A4A3B1D" w:rsidR="004840A8" w:rsidRPr="00134253" w:rsidRDefault="004840A8" w:rsidP="00A877A4">
            <w:pPr>
              <w:pStyle w:val="TAC"/>
              <w:rPr>
                <w:ins w:id="828" w:author="Per Lindell" w:date="2019-04-15T10:49:00Z"/>
                <w:highlight w:val="green"/>
              </w:rPr>
            </w:pPr>
            <w:ins w:id="829" w:author="Per Lindell" w:date="2019-04-15T10:49:00Z">
              <w:r w:rsidRPr="00134253">
                <w:rPr>
                  <w:highlight w:val="green"/>
                </w:rPr>
                <w:t>DC_3A_n7</w:t>
              </w:r>
              <w:r>
                <w:rPr>
                  <w:highlight w:val="green"/>
                </w:rPr>
                <w:t>9</w:t>
              </w:r>
              <w:r w:rsidRPr="00134253">
                <w:rPr>
                  <w:highlight w:val="green"/>
                </w:rPr>
                <w:t>A</w:t>
              </w:r>
            </w:ins>
          </w:p>
          <w:p w14:paraId="08F3A4FB" w14:textId="670DB740" w:rsidR="004840A8" w:rsidRPr="00134253" w:rsidRDefault="004840A8" w:rsidP="00A877A4">
            <w:pPr>
              <w:pStyle w:val="TAC"/>
              <w:rPr>
                <w:ins w:id="830" w:author="Per Lindell" w:date="2019-04-15T10:49:00Z"/>
                <w:highlight w:val="green"/>
                <w:lang w:val="fi-FI" w:eastAsia="fi-FI"/>
              </w:rPr>
            </w:pPr>
            <w:ins w:id="831" w:author="Per Lindell" w:date="2019-04-15T10:49:00Z">
              <w:r w:rsidRPr="00134253">
                <w:rPr>
                  <w:highlight w:val="green"/>
                </w:rPr>
                <w:t>DC_8A_n7</w:t>
              </w:r>
              <w:r>
                <w:rPr>
                  <w:highlight w:val="green"/>
                </w:rPr>
                <w:t>9</w:t>
              </w:r>
              <w:r w:rsidRPr="00134253">
                <w:rPr>
                  <w:highlight w:val="green"/>
                </w:rPr>
                <w:t>A</w:t>
              </w:r>
            </w:ins>
          </w:p>
        </w:tc>
        <w:tc>
          <w:tcPr>
            <w:tcW w:w="0" w:type="auto"/>
            <w:shd w:val="clear" w:color="auto" w:fill="auto"/>
            <w:noWrap/>
            <w:vAlign w:val="center"/>
          </w:tcPr>
          <w:p w14:paraId="060CF958" w14:textId="77777777" w:rsidR="004840A8" w:rsidRPr="00134253" w:rsidRDefault="004840A8" w:rsidP="00A877A4">
            <w:pPr>
              <w:pStyle w:val="TAC"/>
              <w:rPr>
                <w:ins w:id="832" w:author="Per Lindell" w:date="2019-04-15T10:49:00Z"/>
                <w:highlight w:val="green"/>
                <w:lang w:val="fi-FI" w:eastAsia="fi-FI"/>
              </w:rPr>
            </w:pPr>
            <w:ins w:id="833" w:author="Per Lindell" w:date="2019-04-15T10:49:00Z">
              <w:r w:rsidRPr="00134253">
                <w:rPr>
                  <w:highlight w:val="green"/>
                </w:rPr>
                <w:t>CA_1A-3A-8A</w:t>
              </w:r>
            </w:ins>
          </w:p>
        </w:tc>
        <w:tc>
          <w:tcPr>
            <w:tcW w:w="1772" w:type="dxa"/>
            <w:vAlign w:val="center"/>
          </w:tcPr>
          <w:p w14:paraId="3AC65560" w14:textId="280C187C" w:rsidR="004840A8" w:rsidRPr="00134253" w:rsidRDefault="004840A8" w:rsidP="00A877A4">
            <w:pPr>
              <w:pStyle w:val="TAC"/>
              <w:rPr>
                <w:ins w:id="834" w:author="Per Lindell" w:date="2019-04-15T10:49:00Z"/>
                <w:highlight w:val="green"/>
                <w:lang w:val="fi-FI" w:eastAsia="fi-FI"/>
              </w:rPr>
            </w:pPr>
            <w:ins w:id="835" w:author="Per Lindell" w:date="2019-04-15T10:49:00Z">
              <w:r w:rsidRPr="00134253">
                <w:rPr>
                  <w:highlight w:val="green"/>
                </w:rPr>
                <w:t>n7</w:t>
              </w:r>
              <w:r>
                <w:rPr>
                  <w:highlight w:val="green"/>
                </w:rPr>
                <w:t>9</w:t>
              </w:r>
              <w:r w:rsidRPr="00134253">
                <w:rPr>
                  <w:highlight w:val="green"/>
                </w:rPr>
                <w:t>A</w:t>
              </w:r>
            </w:ins>
          </w:p>
        </w:tc>
      </w:tr>
      <w:tr w:rsidR="001B0F7A" w:rsidRPr="001B0F7A" w14:paraId="039AFDE8" w14:textId="77777777" w:rsidTr="000E2545">
        <w:trPr>
          <w:trHeight w:val="288"/>
          <w:jc w:val="center"/>
          <w:ins w:id="836" w:author="R4-1812787" w:date="2019-01-25T11:25:00Z"/>
        </w:trPr>
        <w:tc>
          <w:tcPr>
            <w:tcW w:w="2136" w:type="dxa"/>
            <w:shd w:val="clear" w:color="auto" w:fill="auto"/>
            <w:noWrap/>
            <w:vAlign w:val="center"/>
          </w:tcPr>
          <w:p w14:paraId="57289268" w14:textId="77777777" w:rsidR="00C1128A" w:rsidRPr="001B0F7A" w:rsidRDefault="00C1128A" w:rsidP="00C1128A">
            <w:pPr>
              <w:pStyle w:val="TAC"/>
              <w:rPr>
                <w:ins w:id="837" w:author="R4-1812787" w:date="2019-01-25T11:25:00Z"/>
                <w:rFonts w:eastAsia="Malgun Gothic"/>
                <w:lang w:val="fi-FI" w:eastAsia="ko-KR"/>
              </w:rPr>
            </w:pPr>
            <w:ins w:id="838" w:author="R4-1812787" w:date="2019-01-25T11:25:00Z">
              <w:r w:rsidRPr="001B0F7A">
                <w:rPr>
                  <w:lang w:val="fi-FI" w:eastAsia="fi-FI"/>
                </w:rPr>
                <w:t>DC_1A-3A-18A_n77A</w:t>
              </w:r>
            </w:ins>
          </w:p>
        </w:tc>
        <w:tc>
          <w:tcPr>
            <w:tcW w:w="3212" w:type="dxa"/>
          </w:tcPr>
          <w:p w14:paraId="4A8578DF" w14:textId="77777777" w:rsidR="00C1128A" w:rsidRPr="001B0F7A" w:rsidRDefault="00C1128A" w:rsidP="00C1128A">
            <w:pPr>
              <w:pStyle w:val="TAC"/>
              <w:rPr>
                <w:ins w:id="839" w:author="R4-1812787" w:date="2019-01-25T11:25:00Z"/>
                <w:lang w:val="fi-FI" w:eastAsia="fi-FI"/>
              </w:rPr>
            </w:pPr>
            <w:ins w:id="840" w:author="R4-1812787" w:date="2019-01-25T11:25:00Z">
              <w:r w:rsidRPr="001B0F7A">
                <w:rPr>
                  <w:lang w:val="fi-FI" w:eastAsia="fi-FI"/>
                </w:rPr>
                <w:t>DC_1A_n77A</w:t>
              </w:r>
            </w:ins>
          </w:p>
          <w:p w14:paraId="7D7ADBB9" w14:textId="77777777" w:rsidR="00C1128A" w:rsidRPr="001B0F7A" w:rsidRDefault="00C1128A" w:rsidP="00C1128A">
            <w:pPr>
              <w:pStyle w:val="TAC"/>
              <w:rPr>
                <w:ins w:id="841" w:author="R4-1812787" w:date="2019-01-25T11:25:00Z"/>
                <w:lang w:val="fi-FI" w:eastAsia="fi-FI"/>
              </w:rPr>
            </w:pPr>
            <w:ins w:id="842" w:author="R4-1812787" w:date="2019-01-25T11:25:00Z">
              <w:r w:rsidRPr="001B0F7A">
                <w:rPr>
                  <w:lang w:val="fi-FI" w:eastAsia="fi-FI"/>
                </w:rPr>
                <w:t>DC_3A_n77A</w:t>
              </w:r>
            </w:ins>
          </w:p>
          <w:p w14:paraId="6D4C4ACE" w14:textId="77777777" w:rsidR="00C1128A" w:rsidRPr="001B0F7A" w:rsidRDefault="00C1128A" w:rsidP="00C1128A">
            <w:pPr>
              <w:pStyle w:val="TAC"/>
              <w:rPr>
                <w:ins w:id="843" w:author="R4-1812787" w:date="2019-01-25T11:25:00Z"/>
                <w:rFonts w:eastAsia="Malgun Gothic"/>
                <w:lang w:val="fi-FI" w:eastAsia="ko-KR"/>
              </w:rPr>
            </w:pPr>
            <w:ins w:id="844" w:author="R4-1812787" w:date="2019-01-25T11:25:00Z">
              <w:r w:rsidRPr="001B0F7A">
                <w:rPr>
                  <w:lang w:val="fi-FI" w:eastAsia="fi-FI"/>
                </w:rPr>
                <w:t>DC_18A_n77A</w:t>
              </w:r>
            </w:ins>
          </w:p>
        </w:tc>
        <w:tc>
          <w:tcPr>
            <w:tcW w:w="0" w:type="auto"/>
            <w:shd w:val="clear" w:color="auto" w:fill="auto"/>
            <w:noWrap/>
            <w:vAlign w:val="center"/>
          </w:tcPr>
          <w:p w14:paraId="22DEB1C1" w14:textId="77777777" w:rsidR="00C1128A" w:rsidRPr="001B0F7A" w:rsidRDefault="00C1128A" w:rsidP="00C1128A">
            <w:pPr>
              <w:pStyle w:val="TAC"/>
              <w:rPr>
                <w:ins w:id="845" w:author="R4-1812787" w:date="2019-01-25T11:25:00Z"/>
                <w:rFonts w:eastAsia="Malgun Gothic"/>
                <w:lang w:val="fi-FI" w:eastAsia="ko-KR"/>
              </w:rPr>
            </w:pPr>
            <w:ins w:id="846" w:author="R4-1812787" w:date="2019-01-25T11:25:00Z">
              <w:r w:rsidRPr="001B0F7A">
                <w:rPr>
                  <w:lang w:val="fi-FI" w:eastAsia="fi-FI"/>
                </w:rPr>
                <w:t>CA_1A-3A-18A</w:t>
              </w:r>
            </w:ins>
          </w:p>
        </w:tc>
        <w:tc>
          <w:tcPr>
            <w:tcW w:w="1772" w:type="dxa"/>
            <w:vAlign w:val="center"/>
          </w:tcPr>
          <w:p w14:paraId="545608C3" w14:textId="77777777" w:rsidR="00C1128A" w:rsidRPr="001B0F7A" w:rsidRDefault="00C1128A" w:rsidP="00C1128A">
            <w:pPr>
              <w:pStyle w:val="TAC"/>
              <w:rPr>
                <w:ins w:id="847" w:author="R4-1812787" w:date="2019-01-25T11:25:00Z"/>
                <w:rFonts w:eastAsia="Malgun Gothic"/>
                <w:lang w:val="fi-FI" w:eastAsia="ko-KR"/>
              </w:rPr>
            </w:pPr>
            <w:ins w:id="848" w:author="R4-1812787" w:date="2019-01-25T11:25:00Z">
              <w:r w:rsidRPr="001B0F7A">
                <w:rPr>
                  <w:lang w:val="fi-FI" w:eastAsia="fi-FI"/>
                </w:rPr>
                <w:t>n77A</w:t>
              </w:r>
            </w:ins>
          </w:p>
        </w:tc>
      </w:tr>
      <w:tr w:rsidR="001B0F7A" w:rsidRPr="001B0F7A" w14:paraId="49A47B5F" w14:textId="77777777" w:rsidTr="000E2545">
        <w:trPr>
          <w:trHeight w:val="288"/>
          <w:jc w:val="center"/>
          <w:ins w:id="849" w:author="R4-1812787" w:date="2019-01-25T11:25:00Z"/>
        </w:trPr>
        <w:tc>
          <w:tcPr>
            <w:tcW w:w="2136" w:type="dxa"/>
            <w:shd w:val="clear" w:color="auto" w:fill="auto"/>
            <w:noWrap/>
            <w:vAlign w:val="center"/>
          </w:tcPr>
          <w:p w14:paraId="6C0B5152" w14:textId="77777777" w:rsidR="00C1128A" w:rsidRPr="001B0F7A" w:rsidRDefault="00C1128A" w:rsidP="00C1128A">
            <w:pPr>
              <w:pStyle w:val="TAC"/>
              <w:rPr>
                <w:ins w:id="850" w:author="R4-1812787" w:date="2019-01-25T11:25:00Z"/>
                <w:rFonts w:eastAsia="Malgun Gothic"/>
                <w:lang w:val="fi-FI" w:eastAsia="ko-KR"/>
              </w:rPr>
            </w:pPr>
            <w:ins w:id="851" w:author="R4-1812787" w:date="2019-01-25T11:25:00Z">
              <w:r w:rsidRPr="001B0F7A">
                <w:rPr>
                  <w:lang w:val="fi-FI" w:eastAsia="fi-FI"/>
                </w:rPr>
                <w:t>DC_1A-3A-18A_n78A</w:t>
              </w:r>
            </w:ins>
          </w:p>
        </w:tc>
        <w:tc>
          <w:tcPr>
            <w:tcW w:w="3212" w:type="dxa"/>
          </w:tcPr>
          <w:p w14:paraId="093B9ECB" w14:textId="77777777" w:rsidR="00C1128A" w:rsidRPr="001B0F7A" w:rsidRDefault="00C1128A" w:rsidP="00C1128A">
            <w:pPr>
              <w:pStyle w:val="TAC"/>
              <w:rPr>
                <w:ins w:id="852" w:author="R4-1812787" w:date="2019-01-25T11:25:00Z"/>
                <w:lang w:val="fi-FI" w:eastAsia="fi-FI"/>
              </w:rPr>
            </w:pPr>
            <w:ins w:id="853" w:author="R4-1812787" w:date="2019-01-25T11:25:00Z">
              <w:r w:rsidRPr="001B0F7A">
                <w:rPr>
                  <w:lang w:val="fi-FI" w:eastAsia="fi-FI"/>
                </w:rPr>
                <w:t>DC_1A_n78A</w:t>
              </w:r>
            </w:ins>
          </w:p>
          <w:p w14:paraId="4F4789B8" w14:textId="77777777" w:rsidR="00C1128A" w:rsidRPr="001B0F7A" w:rsidRDefault="00C1128A" w:rsidP="00C1128A">
            <w:pPr>
              <w:pStyle w:val="TAC"/>
              <w:rPr>
                <w:ins w:id="854" w:author="R4-1812787" w:date="2019-01-25T11:25:00Z"/>
                <w:lang w:val="fi-FI" w:eastAsia="fi-FI"/>
              </w:rPr>
            </w:pPr>
            <w:ins w:id="855" w:author="R4-1812787" w:date="2019-01-25T11:25:00Z">
              <w:r w:rsidRPr="001B0F7A">
                <w:rPr>
                  <w:lang w:val="fi-FI" w:eastAsia="fi-FI"/>
                </w:rPr>
                <w:t>DC_3A_n78A</w:t>
              </w:r>
            </w:ins>
          </w:p>
          <w:p w14:paraId="067B25A0" w14:textId="77777777" w:rsidR="00C1128A" w:rsidRPr="001B0F7A" w:rsidRDefault="00C1128A" w:rsidP="00C1128A">
            <w:pPr>
              <w:pStyle w:val="TAC"/>
              <w:rPr>
                <w:ins w:id="856" w:author="R4-1812787" w:date="2019-01-25T11:25:00Z"/>
                <w:rFonts w:eastAsia="Malgun Gothic"/>
                <w:lang w:val="fi-FI" w:eastAsia="ko-KR"/>
              </w:rPr>
            </w:pPr>
            <w:ins w:id="857" w:author="R4-1812787" w:date="2019-01-25T11:25:00Z">
              <w:r w:rsidRPr="001B0F7A">
                <w:rPr>
                  <w:lang w:val="fi-FI" w:eastAsia="fi-FI"/>
                </w:rPr>
                <w:t>DC_18A_n78A</w:t>
              </w:r>
            </w:ins>
          </w:p>
        </w:tc>
        <w:tc>
          <w:tcPr>
            <w:tcW w:w="0" w:type="auto"/>
            <w:shd w:val="clear" w:color="auto" w:fill="auto"/>
            <w:noWrap/>
            <w:vAlign w:val="center"/>
          </w:tcPr>
          <w:p w14:paraId="3D5F0D11" w14:textId="77777777" w:rsidR="00C1128A" w:rsidRPr="001B0F7A" w:rsidRDefault="00C1128A" w:rsidP="00C1128A">
            <w:pPr>
              <w:pStyle w:val="TAC"/>
              <w:rPr>
                <w:ins w:id="858" w:author="R4-1812787" w:date="2019-01-25T11:25:00Z"/>
                <w:rFonts w:eastAsia="Malgun Gothic"/>
                <w:lang w:val="fi-FI" w:eastAsia="ko-KR"/>
              </w:rPr>
            </w:pPr>
            <w:ins w:id="859" w:author="R4-1812787" w:date="2019-01-25T11:25:00Z">
              <w:r w:rsidRPr="001B0F7A">
                <w:rPr>
                  <w:lang w:val="fi-FI" w:eastAsia="fi-FI"/>
                </w:rPr>
                <w:t>CA_1A-3A-18A</w:t>
              </w:r>
            </w:ins>
          </w:p>
        </w:tc>
        <w:tc>
          <w:tcPr>
            <w:tcW w:w="1772" w:type="dxa"/>
            <w:vAlign w:val="center"/>
          </w:tcPr>
          <w:p w14:paraId="028529E2" w14:textId="77777777" w:rsidR="00C1128A" w:rsidRPr="001B0F7A" w:rsidRDefault="00C1128A" w:rsidP="00C1128A">
            <w:pPr>
              <w:pStyle w:val="TAC"/>
              <w:rPr>
                <w:ins w:id="860" w:author="R4-1812787" w:date="2019-01-25T11:25:00Z"/>
                <w:rFonts w:eastAsia="Malgun Gothic"/>
                <w:lang w:val="fi-FI" w:eastAsia="ko-KR"/>
              </w:rPr>
            </w:pPr>
            <w:ins w:id="861" w:author="R4-1812787" w:date="2019-01-25T11:25:00Z">
              <w:r w:rsidRPr="001B0F7A">
                <w:rPr>
                  <w:lang w:val="fi-FI" w:eastAsia="fi-FI"/>
                </w:rPr>
                <w:t>n78A</w:t>
              </w:r>
            </w:ins>
          </w:p>
        </w:tc>
      </w:tr>
      <w:tr w:rsidR="001B0F7A" w:rsidRPr="001B0F7A" w14:paraId="21A8542D" w14:textId="77777777" w:rsidTr="000E2545">
        <w:trPr>
          <w:trHeight w:val="288"/>
          <w:jc w:val="center"/>
          <w:ins w:id="862" w:author="R4-1812787" w:date="2019-01-25T11:25:00Z"/>
        </w:trPr>
        <w:tc>
          <w:tcPr>
            <w:tcW w:w="2136" w:type="dxa"/>
            <w:shd w:val="clear" w:color="auto" w:fill="auto"/>
            <w:noWrap/>
            <w:vAlign w:val="center"/>
          </w:tcPr>
          <w:p w14:paraId="461DD52A" w14:textId="77777777" w:rsidR="00C1128A" w:rsidRPr="001B0F7A" w:rsidRDefault="00C1128A" w:rsidP="00C1128A">
            <w:pPr>
              <w:pStyle w:val="TAC"/>
              <w:rPr>
                <w:ins w:id="863" w:author="R4-1812787" w:date="2019-01-25T11:25:00Z"/>
                <w:rFonts w:eastAsia="Malgun Gothic"/>
                <w:lang w:val="fi-FI" w:eastAsia="ko-KR"/>
              </w:rPr>
            </w:pPr>
            <w:ins w:id="864" w:author="R4-1812787" w:date="2019-01-25T11:25:00Z">
              <w:r w:rsidRPr="001B0F7A">
                <w:rPr>
                  <w:lang w:val="fi-FI" w:eastAsia="fi-FI"/>
                </w:rPr>
                <w:t>DC_1A-3A-18A_n79A</w:t>
              </w:r>
            </w:ins>
          </w:p>
        </w:tc>
        <w:tc>
          <w:tcPr>
            <w:tcW w:w="3212" w:type="dxa"/>
          </w:tcPr>
          <w:p w14:paraId="01877B16" w14:textId="77777777" w:rsidR="00C1128A" w:rsidRPr="001B0F7A" w:rsidRDefault="00C1128A" w:rsidP="00C1128A">
            <w:pPr>
              <w:pStyle w:val="TAC"/>
              <w:rPr>
                <w:ins w:id="865" w:author="R4-1812787" w:date="2019-01-25T11:25:00Z"/>
                <w:lang w:val="fi-FI" w:eastAsia="fi-FI"/>
              </w:rPr>
            </w:pPr>
            <w:ins w:id="866" w:author="R4-1812787" w:date="2019-01-25T11:25:00Z">
              <w:r w:rsidRPr="001B0F7A">
                <w:rPr>
                  <w:lang w:val="fi-FI" w:eastAsia="fi-FI"/>
                </w:rPr>
                <w:t>DC_1A_n79A</w:t>
              </w:r>
            </w:ins>
          </w:p>
          <w:p w14:paraId="4589B1C4" w14:textId="77777777" w:rsidR="00C1128A" w:rsidRPr="001B0F7A" w:rsidRDefault="00C1128A" w:rsidP="00C1128A">
            <w:pPr>
              <w:pStyle w:val="TAC"/>
              <w:rPr>
                <w:ins w:id="867" w:author="R4-1812787" w:date="2019-01-25T11:25:00Z"/>
                <w:lang w:val="fi-FI" w:eastAsia="fi-FI"/>
              </w:rPr>
            </w:pPr>
            <w:ins w:id="868" w:author="R4-1812787" w:date="2019-01-25T11:25:00Z">
              <w:r w:rsidRPr="001B0F7A">
                <w:rPr>
                  <w:lang w:val="fi-FI" w:eastAsia="fi-FI"/>
                </w:rPr>
                <w:t>DC_3A_n79A</w:t>
              </w:r>
            </w:ins>
          </w:p>
          <w:p w14:paraId="4E757D93" w14:textId="77777777" w:rsidR="00C1128A" w:rsidRPr="001B0F7A" w:rsidRDefault="00C1128A" w:rsidP="00C1128A">
            <w:pPr>
              <w:pStyle w:val="TAC"/>
              <w:rPr>
                <w:ins w:id="869" w:author="R4-1812787" w:date="2019-01-25T11:25:00Z"/>
                <w:rFonts w:eastAsia="Malgun Gothic"/>
                <w:lang w:val="fi-FI" w:eastAsia="ko-KR"/>
              </w:rPr>
            </w:pPr>
            <w:ins w:id="870" w:author="R4-1812787" w:date="2019-01-25T11:25:00Z">
              <w:r w:rsidRPr="001B0F7A">
                <w:rPr>
                  <w:lang w:val="fi-FI" w:eastAsia="fi-FI"/>
                </w:rPr>
                <w:t>DC_18A_n79A</w:t>
              </w:r>
            </w:ins>
          </w:p>
        </w:tc>
        <w:tc>
          <w:tcPr>
            <w:tcW w:w="0" w:type="auto"/>
            <w:shd w:val="clear" w:color="auto" w:fill="auto"/>
            <w:noWrap/>
            <w:vAlign w:val="center"/>
          </w:tcPr>
          <w:p w14:paraId="0C5F5FC0" w14:textId="77777777" w:rsidR="00C1128A" w:rsidRPr="001B0F7A" w:rsidRDefault="00C1128A" w:rsidP="00C1128A">
            <w:pPr>
              <w:pStyle w:val="TAC"/>
              <w:rPr>
                <w:ins w:id="871" w:author="R4-1812787" w:date="2019-01-25T11:25:00Z"/>
                <w:rFonts w:eastAsia="Malgun Gothic"/>
                <w:lang w:val="fi-FI" w:eastAsia="ko-KR"/>
              </w:rPr>
            </w:pPr>
            <w:ins w:id="872" w:author="R4-1812787" w:date="2019-01-25T11:25:00Z">
              <w:r w:rsidRPr="001B0F7A">
                <w:rPr>
                  <w:lang w:val="fi-FI" w:eastAsia="fi-FI"/>
                </w:rPr>
                <w:t>CA_1A-3A-18A</w:t>
              </w:r>
            </w:ins>
          </w:p>
        </w:tc>
        <w:tc>
          <w:tcPr>
            <w:tcW w:w="1772" w:type="dxa"/>
            <w:vAlign w:val="center"/>
          </w:tcPr>
          <w:p w14:paraId="41E8F914" w14:textId="77777777" w:rsidR="00C1128A" w:rsidRPr="001B0F7A" w:rsidRDefault="00C1128A" w:rsidP="00C1128A">
            <w:pPr>
              <w:pStyle w:val="TAC"/>
              <w:rPr>
                <w:ins w:id="873" w:author="R4-1812787" w:date="2019-01-25T11:25:00Z"/>
                <w:rFonts w:eastAsia="Malgun Gothic"/>
                <w:lang w:val="fi-FI" w:eastAsia="ko-KR"/>
              </w:rPr>
            </w:pPr>
            <w:ins w:id="874" w:author="R4-1812787" w:date="2019-01-25T11:25:00Z">
              <w:r w:rsidRPr="001B0F7A">
                <w:rPr>
                  <w:lang w:val="fi-FI" w:eastAsia="fi-FI"/>
                </w:rPr>
                <w:t>n79A</w:t>
              </w:r>
            </w:ins>
          </w:p>
        </w:tc>
      </w:tr>
      <w:tr w:rsidR="001B0F7A" w:rsidRPr="001B0F7A" w14:paraId="2404D2C0" w14:textId="77777777" w:rsidTr="000E2545">
        <w:trPr>
          <w:trHeight w:val="288"/>
          <w:jc w:val="center"/>
        </w:trPr>
        <w:tc>
          <w:tcPr>
            <w:tcW w:w="2136" w:type="dxa"/>
            <w:shd w:val="clear" w:color="auto" w:fill="auto"/>
            <w:noWrap/>
            <w:vAlign w:val="center"/>
          </w:tcPr>
          <w:p w14:paraId="41199FF3" w14:textId="77777777" w:rsidR="00C1128A" w:rsidRPr="001B0F7A" w:rsidRDefault="00C1128A" w:rsidP="00C1128A">
            <w:pPr>
              <w:pStyle w:val="TAC"/>
              <w:rPr>
                <w:lang w:val="fi-FI" w:eastAsia="fi-FI"/>
              </w:rPr>
            </w:pPr>
            <w:r w:rsidRPr="001B0F7A">
              <w:rPr>
                <w:lang w:val="fi-FI" w:eastAsia="fi-FI"/>
              </w:rPr>
              <w:t>DC_1A-3A-19A_n77A</w:t>
            </w:r>
          </w:p>
          <w:p w14:paraId="4C97D5B8" w14:textId="6D429473" w:rsidR="00C1128A" w:rsidRPr="001B0F7A" w:rsidRDefault="00C1128A" w:rsidP="00C1128A">
            <w:pPr>
              <w:pStyle w:val="TAC"/>
              <w:rPr>
                <w:lang w:val="fi-FI" w:eastAsia="fi-FI"/>
              </w:rPr>
            </w:pPr>
            <w:r w:rsidRPr="001B0F7A">
              <w:rPr>
                <w:lang w:val="fi-FI" w:eastAsia="fi-FI"/>
              </w:rPr>
              <w:t>DC_1A-3A-19A_n77C</w:t>
            </w:r>
          </w:p>
        </w:tc>
        <w:tc>
          <w:tcPr>
            <w:tcW w:w="3212" w:type="dxa"/>
          </w:tcPr>
          <w:p w14:paraId="05176C95" w14:textId="77777777" w:rsidR="00C1128A" w:rsidRPr="001B0F7A" w:rsidRDefault="00C1128A" w:rsidP="00C1128A">
            <w:pPr>
              <w:pStyle w:val="TAC"/>
              <w:rPr>
                <w:lang w:val="fi-FI" w:eastAsia="fi-FI"/>
              </w:rPr>
            </w:pPr>
            <w:r w:rsidRPr="001B0F7A">
              <w:rPr>
                <w:lang w:val="fi-FI" w:eastAsia="fi-FI"/>
              </w:rPr>
              <w:t>DC_1A_n77A</w:t>
            </w:r>
          </w:p>
          <w:p w14:paraId="6EAD3AC3" w14:textId="77777777" w:rsidR="00C1128A" w:rsidRPr="001B0F7A" w:rsidRDefault="00C1128A" w:rsidP="00C1128A">
            <w:pPr>
              <w:pStyle w:val="TAC"/>
              <w:rPr>
                <w:lang w:val="fi-FI" w:eastAsia="fi-FI"/>
              </w:rPr>
            </w:pPr>
            <w:r w:rsidRPr="001B0F7A">
              <w:rPr>
                <w:lang w:val="fi-FI" w:eastAsia="fi-FI"/>
              </w:rPr>
              <w:t>DC_3A_n77A</w:t>
            </w:r>
          </w:p>
          <w:p w14:paraId="77EECBBB" w14:textId="06B4323F" w:rsidR="00C1128A" w:rsidRPr="001B0F7A" w:rsidRDefault="00C1128A" w:rsidP="00C1128A">
            <w:pPr>
              <w:pStyle w:val="TAC"/>
              <w:rPr>
                <w:lang w:val="fi-FI" w:eastAsia="fi-FI"/>
              </w:rPr>
            </w:pPr>
            <w:r w:rsidRPr="001B0F7A">
              <w:rPr>
                <w:lang w:val="fi-FI" w:eastAsia="fi-FI"/>
              </w:rPr>
              <w:t>DC_19A_n77A</w:t>
            </w:r>
          </w:p>
        </w:tc>
        <w:tc>
          <w:tcPr>
            <w:tcW w:w="0" w:type="auto"/>
            <w:shd w:val="clear" w:color="auto" w:fill="auto"/>
            <w:noWrap/>
            <w:vAlign w:val="center"/>
          </w:tcPr>
          <w:p w14:paraId="1F0AC79C" w14:textId="49F84179" w:rsidR="00C1128A" w:rsidRPr="001B0F7A" w:rsidRDefault="00C1128A" w:rsidP="00C1128A">
            <w:pPr>
              <w:pStyle w:val="TAC"/>
              <w:rPr>
                <w:lang w:val="fi-FI" w:eastAsia="fi-FI"/>
              </w:rPr>
            </w:pPr>
            <w:r w:rsidRPr="001B0F7A">
              <w:rPr>
                <w:lang w:val="fi-FI" w:eastAsia="fi-FI"/>
              </w:rPr>
              <w:t>CA_1A-3A-19A</w:t>
            </w:r>
          </w:p>
        </w:tc>
        <w:tc>
          <w:tcPr>
            <w:tcW w:w="1772" w:type="dxa"/>
            <w:vAlign w:val="center"/>
          </w:tcPr>
          <w:p w14:paraId="7D0DF193" w14:textId="77777777" w:rsidR="00C1128A" w:rsidRPr="001B0F7A" w:rsidRDefault="00C1128A" w:rsidP="00C1128A">
            <w:pPr>
              <w:pStyle w:val="TAC"/>
              <w:rPr>
                <w:lang w:val="fi-FI" w:eastAsia="fi-FI"/>
              </w:rPr>
            </w:pPr>
            <w:r w:rsidRPr="001B0F7A">
              <w:rPr>
                <w:lang w:val="fi-FI" w:eastAsia="fi-FI"/>
              </w:rPr>
              <w:t>n77A</w:t>
            </w:r>
          </w:p>
          <w:p w14:paraId="7B987D1E" w14:textId="5BAEE1AF" w:rsidR="00C1128A" w:rsidRPr="001B0F7A" w:rsidRDefault="00C1128A" w:rsidP="00C1128A">
            <w:pPr>
              <w:pStyle w:val="TAC"/>
              <w:rPr>
                <w:lang w:val="fi-FI" w:eastAsia="fi-FI"/>
              </w:rPr>
            </w:pPr>
            <w:r w:rsidRPr="001B0F7A">
              <w:rPr>
                <w:lang w:val="fi-FI" w:eastAsia="fi-FI"/>
              </w:rPr>
              <w:t>CA_n77C</w:t>
            </w:r>
          </w:p>
        </w:tc>
      </w:tr>
      <w:tr w:rsidR="001B0F7A" w:rsidRPr="001B0F7A" w14:paraId="5004ECFD" w14:textId="77777777" w:rsidTr="000E2545">
        <w:trPr>
          <w:trHeight w:val="288"/>
          <w:jc w:val="center"/>
        </w:trPr>
        <w:tc>
          <w:tcPr>
            <w:tcW w:w="2136" w:type="dxa"/>
            <w:shd w:val="clear" w:color="auto" w:fill="auto"/>
            <w:noWrap/>
            <w:vAlign w:val="center"/>
          </w:tcPr>
          <w:p w14:paraId="767E4553" w14:textId="77777777" w:rsidR="00C1128A" w:rsidRPr="001B0F7A" w:rsidRDefault="00C1128A" w:rsidP="00C1128A">
            <w:pPr>
              <w:pStyle w:val="TAC"/>
              <w:rPr>
                <w:lang w:val="fi-FI" w:eastAsia="fi-FI"/>
              </w:rPr>
            </w:pPr>
            <w:r w:rsidRPr="001B0F7A">
              <w:rPr>
                <w:lang w:val="fi-FI" w:eastAsia="fi-FI"/>
              </w:rPr>
              <w:t>DC_1A-3A-19A_n78A</w:t>
            </w:r>
          </w:p>
          <w:p w14:paraId="18DAAC80" w14:textId="78A6C7B0" w:rsidR="00C1128A" w:rsidRPr="001B0F7A" w:rsidRDefault="00C1128A" w:rsidP="00C1128A">
            <w:pPr>
              <w:pStyle w:val="TAC"/>
              <w:rPr>
                <w:lang w:val="fi-FI" w:eastAsia="fi-FI"/>
              </w:rPr>
            </w:pPr>
            <w:r w:rsidRPr="001B0F7A">
              <w:rPr>
                <w:lang w:val="fi-FI" w:eastAsia="fi-FI"/>
              </w:rPr>
              <w:t>DC_1A-3A-19A_n78C</w:t>
            </w:r>
          </w:p>
        </w:tc>
        <w:tc>
          <w:tcPr>
            <w:tcW w:w="3212" w:type="dxa"/>
          </w:tcPr>
          <w:p w14:paraId="00A0888B" w14:textId="77777777" w:rsidR="00C1128A" w:rsidRPr="001B0F7A" w:rsidRDefault="00C1128A" w:rsidP="00C1128A">
            <w:pPr>
              <w:pStyle w:val="TAC"/>
              <w:rPr>
                <w:lang w:val="fi-FI" w:eastAsia="fi-FI"/>
              </w:rPr>
            </w:pPr>
            <w:r w:rsidRPr="001B0F7A">
              <w:rPr>
                <w:lang w:val="fi-FI" w:eastAsia="fi-FI"/>
              </w:rPr>
              <w:t>DC_1A_n78A</w:t>
            </w:r>
          </w:p>
          <w:p w14:paraId="29A30028" w14:textId="77777777" w:rsidR="00C1128A" w:rsidRPr="001B0F7A" w:rsidRDefault="00C1128A" w:rsidP="00C1128A">
            <w:pPr>
              <w:pStyle w:val="TAC"/>
              <w:rPr>
                <w:lang w:val="fi-FI" w:eastAsia="fi-FI"/>
              </w:rPr>
            </w:pPr>
            <w:r w:rsidRPr="001B0F7A">
              <w:rPr>
                <w:lang w:val="fi-FI" w:eastAsia="fi-FI"/>
              </w:rPr>
              <w:t>DC_3A_n78A</w:t>
            </w:r>
          </w:p>
          <w:p w14:paraId="181879DA" w14:textId="6D49D931" w:rsidR="00C1128A" w:rsidRPr="001B0F7A" w:rsidRDefault="00C1128A" w:rsidP="00C1128A">
            <w:pPr>
              <w:pStyle w:val="TAC"/>
              <w:rPr>
                <w:lang w:val="fi-FI" w:eastAsia="fi-FI"/>
              </w:rPr>
            </w:pPr>
            <w:r w:rsidRPr="001B0F7A">
              <w:rPr>
                <w:lang w:val="fi-FI" w:eastAsia="fi-FI"/>
              </w:rPr>
              <w:t>DC_19A_n78A</w:t>
            </w:r>
          </w:p>
        </w:tc>
        <w:tc>
          <w:tcPr>
            <w:tcW w:w="0" w:type="auto"/>
            <w:shd w:val="clear" w:color="auto" w:fill="auto"/>
            <w:noWrap/>
            <w:vAlign w:val="center"/>
          </w:tcPr>
          <w:p w14:paraId="7E076161" w14:textId="451E3043" w:rsidR="00C1128A" w:rsidRPr="001B0F7A" w:rsidRDefault="00C1128A" w:rsidP="00C1128A">
            <w:pPr>
              <w:pStyle w:val="TAC"/>
              <w:rPr>
                <w:lang w:val="fi-FI" w:eastAsia="fi-FI"/>
              </w:rPr>
            </w:pPr>
            <w:r w:rsidRPr="001B0F7A">
              <w:rPr>
                <w:lang w:val="fi-FI" w:eastAsia="fi-FI"/>
              </w:rPr>
              <w:t>CA_1A-3A-19A</w:t>
            </w:r>
          </w:p>
        </w:tc>
        <w:tc>
          <w:tcPr>
            <w:tcW w:w="1772" w:type="dxa"/>
            <w:vAlign w:val="center"/>
          </w:tcPr>
          <w:p w14:paraId="716E0B28" w14:textId="77777777" w:rsidR="00C1128A" w:rsidRPr="001B0F7A" w:rsidRDefault="00C1128A" w:rsidP="00C1128A">
            <w:pPr>
              <w:pStyle w:val="TAC"/>
              <w:rPr>
                <w:lang w:val="fi-FI" w:eastAsia="fi-FI"/>
              </w:rPr>
            </w:pPr>
            <w:r w:rsidRPr="001B0F7A">
              <w:rPr>
                <w:lang w:val="fi-FI" w:eastAsia="fi-FI"/>
              </w:rPr>
              <w:t>n78A</w:t>
            </w:r>
          </w:p>
          <w:p w14:paraId="7C2FC77C" w14:textId="0E411349" w:rsidR="00C1128A" w:rsidRPr="001B0F7A" w:rsidRDefault="00C1128A" w:rsidP="00C1128A">
            <w:pPr>
              <w:pStyle w:val="TAC"/>
              <w:rPr>
                <w:lang w:val="fi-FI" w:eastAsia="fi-FI"/>
              </w:rPr>
            </w:pPr>
            <w:r w:rsidRPr="001B0F7A">
              <w:rPr>
                <w:lang w:val="fi-FI" w:eastAsia="fi-FI"/>
              </w:rPr>
              <w:t>CA_n78C</w:t>
            </w:r>
          </w:p>
        </w:tc>
      </w:tr>
      <w:tr w:rsidR="001B0F7A" w:rsidRPr="001B0F7A" w14:paraId="5BD447D8" w14:textId="77777777" w:rsidTr="000E2545">
        <w:trPr>
          <w:trHeight w:val="288"/>
          <w:jc w:val="center"/>
        </w:trPr>
        <w:tc>
          <w:tcPr>
            <w:tcW w:w="2136" w:type="dxa"/>
            <w:shd w:val="clear" w:color="auto" w:fill="auto"/>
            <w:noWrap/>
            <w:vAlign w:val="center"/>
          </w:tcPr>
          <w:p w14:paraId="743EB222" w14:textId="77777777" w:rsidR="00C1128A" w:rsidRPr="001B0F7A" w:rsidRDefault="00C1128A" w:rsidP="00C1128A">
            <w:pPr>
              <w:pStyle w:val="TAC"/>
              <w:rPr>
                <w:lang w:val="fi-FI" w:eastAsia="fi-FI"/>
              </w:rPr>
            </w:pPr>
            <w:r w:rsidRPr="001B0F7A">
              <w:rPr>
                <w:lang w:val="fi-FI" w:eastAsia="fi-FI"/>
              </w:rPr>
              <w:t>DC_1A-3A-19A_n79A</w:t>
            </w:r>
          </w:p>
          <w:p w14:paraId="7C90A0D9" w14:textId="26606BAF" w:rsidR="00C1128A" w:rsidRPr="001B0F7A" w:rsidRDefault="00C1128A" w:rsidP="00C1128A">
            <w:pPr>
              <w:pStyle w:val="TAC"/>
              <w:rPr>
                <w:lang w:val="fi-FI" w:eastAsia="fi-FI"/>
              </w:rPr>
            </w:pPr>
            <w:r w:rsidRPr="001B0F7A">
              <w:rPr>
                <w:lang w:val="fi-FI" w:eastAsia="fi-FI"/>
              </w:rPr>
              <w:t>DC_1A-3A-19A_n79C</w:t>
            </w:r>
          </w:p>
        </w:tc>
        <w:tc>
          <w:tcPr>
            <w:tcW w:w="3212" w:type="dxa"/>
          </w:tcPr>
          <w:p w14:paraId="5BA12446" w14:textId="77777777" w:rsidR="00C1128A" w:rsidRPr="001B0F7A" w:rsidRDefault="00C1128A" w:rsidP="00C1128A">
            <w:pPr>
              <w:pStyle w:val="TAC"/>
              <w:rPr>
                <w:lang w:val="fi-FI" w:eastAsia="fi-FI"/>
              </w:rPr>
            </w:pPr>
            <w:r w:rsidRPr="001B0F7A">
              <w:rPr>
                <w:lang w:val="fi-FI" w:eastAsia="fi-FI"/>
              </w:rPr>
              <w:t>DC_1A_n79A</w:t>
            </w:r>
          </w:p>
          <w:p w14:paraId="4FF9845E" w14:textId="77777777" w:rsidR="00C1128A" w:rsidRPr="001B0F7A" w:rsidRDefault="00C1128A" w:rsidP="00C1128A">
            <w:pPr>
              <w:pStyle w:val="TAC"/>
              <w:rPr>
                <w:lang w:val="fi-FI" w:eastAsia="fi-FI"/>
              </w:rPr>
            </w:pPr>
            <w:r w:rsidRPr="001B0F7A">
              <w:rPr>
                <w:lang w:val="fi-FI" w:eastAsia="fi-FI"/>
              </w:rPr>
              <w:t>DC_3A_n79A</w:t>
            </w:r>
          </w:p>
          <w:p w14:paraId="537799A5" w14:textId="3257FC6A" w:rsidR="00C1128A" w:rsidRPr="001B0F7A" w:rsidRDefault="00C1128A" w:rsidP="00C1128A">
            <w:pPr>
              <w:pStyle w:val="TAC"/>
              <w:rPr>
                <w:lang w:val="fi-FI" w:eastAsia="fi-FI"/>
              </w:rPr>
            </w:pPr>
            <w:r w:rsidRPr="001B0F7A">
              <w:rPr>
                <w:lang w:val="fi-FI" w:eastAsia="fi-FI"/>
              </w:rPr>
              <w:t>DC_19A_n79A</w:t>
            </w:r>
          </w:p>
        </w:tc>
        <w:tc>
          <w:tcPr>
            <w:tcW w:w="0" w:type="auto"/>
            <w:shd w:val="clear" w:color="auto" w:fill="auto"/>
            <w:noWrap/>
            <w:vAlign w:val="center"/>
          </w:tcPr>
          <w:p w14:paraId="2E4E2FAD" w14:textId="747B486B" w:rsidR="00C1128A" w:rsidRPr="001B0F7A" w:rsidRDefault="00C1128A" w:rsidP="00C1128A">
            <w:pPr>
              <w:pStyle w:val="TAC"/>
              <w:rPr>
                <w:lang w:val="fi-FI" w:eastAsia="fi-FI"/>
              </w:rPr>
            </w:pPr>
            <w:r w:rsidRPr="001B0F7A">
              <w:rPr>
                <w:lang w:val="fi-FI" w:eastAsia="fi-FI"/>
              </w:rPr>
              <w:t>CA_1A-3A-19A</w:t>
            </w:r>
          </w:p>
        </w:tc>
        <w:tc>
          <w:tcPr>
            <w:tcW w:w="1772" w:type="dxa"/>
            <w:vAlign w:val="center"/>
          </w:tcPr>
          <w:p w14:paraId="4426942E" w14:textId="77777777" w:rsidR="00C1128A" w:rsidRPr="001B0F7A" w:rsidRDefault="00C1128A" w:rsidP="00C1128A">
            <w:pPr>
              <w:pStyle w:val="TAC"/>
              <w:rPr>
                <w:lang w:val="fi-FI" w:eastAsia="fi-FI"/>
              </w:rPr>
            </w:pPr>
            <w:r w:rsidRPr="001B0F7A">
              <w:rPr>
                <w:lang w:val="fi-FI" w:eastAsia="fi-FI"/>
              </w:rPr>
              <w:t>n79A</w:t>
            </w:r>
          </w:p>
          <w:p w14:paraId="0887C66F" w14:textId="60089410" w:rsidR="00C1128A" w:rsidRPr="001B0F7A" w:rsidRDefault="00C1128A" w:rsidP="00C1128A">
            <w:pPr>
              <w:pStyle w:val="TAC"/>
              <w:rPr>
                <w:lang w:val="fi-FI" w:eastAsia="fi-FI"/>
              </w:rPr>
            </w:pPr>
            <w:r w:rsidRPr="001B0F7A">
              <w:rPr>
                <w:lang w:val="fi-FI" w:eastAsia="fi-FI"/>
              </w:rPr>
              <w:t>CA_n79C</w:t>
            </w:r>
          </w:p>
        </w:tc>
      </w:tr>
      <w:tr w:rsidR="001B0F7A" w:rsidRPr="001B0F7A" w14:paraId="401A422A" w14:textId="77777777" w:rsidTr="000E2545">
        <w:trPr>
          <w:trHeight w:val="288"/>
          <w:jc w:val="center"/>
        </w:trPr>
        <w:tc>
          <w:tcPr>
            <w:tcW w:w="2136" w:type="dxa"/>
            <w:shd w:val="clear" w:color="auto" w:fill="auto"/>
            <w:noWrap/>
            <w:vAlign w:val="center"/>
          </w:tcPr>
          <w:p w14:paraId="2F02CBFA" w14:textId="77777777" w:rsidR="00C1128A" w:rsidRPr="001B0F7A" w:rsidRDefault="00C1128A" w:rsidP="00C1128A">
            <w:pPr>
              <w:pStyle w:val="TAC"/>
              <w:rPr>
                <w:lang w:val="fi-FI" w:eastAsia="fi-FI"/>
              </w:rPr>
            </w:pPr>
            <w:r w:rsidRPr="001B0F7A">
              <w:rPr>
                <w:lang w:val="fi-FI" w:eastAsia="fi-FI"/>
              </w:rPr>
              <w:t>DC_1A-3A-20A_n28A</w:t>
            </w:r>
          </w:p>
        </w:tc>
        <w:tc>
          <w:tcPr>
            <w:tcW w:w="3212" w:type="dxa"/>
          </w:tcPr>
          <w:p w14:paraId="195808B2" w14:textId="77777777" w:rsidR="00C1128A" w:rsidRPr="001B0F7A" w:rsidRDefault="00C1128A" w:rsidP="00C1128A">
            <w:pPr>
              <w:pStyle w:val="TAC"/>
              <w:rPr>
                <w:lang w:val="fi-FI" w:eastAsia="fi-FI"/>
              </w:rPr>
            </w:pPr>
            <w:r w:rsidRPr="001B0F7A">
              <w:rPr>
                <w:lang w:val="fi-FI" w:eastAsia="fi-FI"/>
              </w:rPr>
              <w:t>DC_1A_n28A</w:t>
            </w:r>
          </w:p>
          <w:p w14:paraId="61524418" w14:textId="77777777" w:rsidR="00C1128A" w:rsidRPr="001B0F7A" w:rsidRDefault="00C1128A" w:rsidP="00C1128A">
            <w:pPr>
              <w:pStyle w:val="TAC"/>
              <w:rPr>
                <w:lang w:val="fi-FI" w:eastAsia="fi-FI"/>
              </w:rPr>
            </w:pPr>
            <w:r w:rsidRPr="001B0F7A">
              <w:rPr>
                <w:lang w:val="fi-FI" w:eastAsia="fi-FI"/>
              </w:rPr>
              <w:t>DC_3A_n28A</w:t>
            </w:r>
          </w:p>
          <w:p w14:paraId="2C0B25BC" w14:textId="77777777" w:rsidR="00C1128A" w:rsidRPr="001B0F7A" w:rsidRDefault="00C1128A" w:rsidP="00C1128A">
            <w:pPr>
              <w:pStyle w:val="TAC"/>
              <w:rPr>
                <w:lang w:val="fi-FI" w:eastAsia="fi-FI"/>
              </w:rPr>
            </w:pPr>
            <w:r w:rsidRPr="001B0F7A">
              <w:rPr>
                <w:lang w:val="fi-FI" w:eastAsia="fi-FI"/>
              </w:rPr>
              <w:t>DC_20A_n28A</w:t>
            </w:r>
          </w:p>
        </w:tc>
        <w:tc>
          <w:tcPr>
            <w:tcW w:w="0" w:type="auto"/>
            <w:shd w:val="clear" w:color="auto" w:fill="auto"/>
            <w:noWrap/>
            <w:vAlign w:val="center"/>
          </w:tcPr>
          <w:p w14:paraId="42B36F0B" w14:textId="77777777" w:rsidR="00C1128A" w:rsidRPr="001B0F7A" w:rsidRDefault="00C1128A" w:rsidP="00C1128A">
            <w:pPr>
              <w:pStyle w:val="TAC"/>
              <w:rPr>
                <w:lang w:val="fi-FI" w:eastAsia="fi-FI"/>
              </w:rPr>
            </w:pPr>
            <w:r w:rsidRPr="001B0F7A">
              <w:rPr>
                <w:lang w:val="fi-FI" w:eastAsia="fi-FI"/>
              </w:rPr>
              <w:t>CA_1A-3A-20A</w:t>
            </w:r>
          </w:p>
        </w:tc>
        <w:tc>
          <w:tcPr>
            <w:tcW w:w="1772" w:type="dxa"/>
            <w:vAlign w:val="center"/>
          </w:tcPr>
          <w:p w14:paraId="78B7D95A" w14:textId="77777777" w:rsidR="00C1128A" w:rsidRPr="001B0F7A" w:rsidRDefault="00C1128A" w:rsidP="00C1128A">
            <w:pPr>
              <w:pStyle w:val="TAC"/>
              <w:rPr>
                <w:lang w:val="fi-FI" w:eastAsia="fi-FI"/>
              </w:rPr>
            </w:pPr>
            <w:r w:rsidRPr="001B0F7A">
              <w:rPr>
                <w:lang w:val="fi-FI" w:eastAsia="fi-FI"/>
              </w:rPr>
              <w:t>n28A</w:t>
            </w:r>
          </w:p>
        </w:tc>
      </w:tr>
      <w:tr w:rsidR="001B0F7A" w:rsidRPr="001B0F7A" w14:paraId="6C97C593" w14:textId="77777777" w:rsidTr="000E2545">
        <w:trPr>
          <w:trHeight w:val="288"/>
          <w:jc w:val="center"/>
        </w:trPr>
        <w:tc>
          <w:tcPr>
            <w:tcW w:w="2136" w:type="dxa"/>
            <w:shd w:val="clear" w:color="auto" w:fill="auto"/>
            <w:noWrap/>
            <w:vAlign w:val="center"/>
          </w:tcPr>
          <w:p w14:paraId="4A691176" w14:textId="77777777" w:rsidR="00C1128A" w:rsidRPr="001B0F7A" w:rsidRDefault="00C1128A" w:rsidP="00C1128A">
            <w:pPr>
              <w:pStyle w:val="TAC"/>
              <w:rPr>
                <w:lang w:val="fi-FI" w:eastAsia="fi-FI"/>
              </w:rPr>
            </w:pPr>
            <w:r w:rsidRPr="001B0F7A">
              <w:rPr>
                <w:lang w:val="fi-FI" w:eastAsia="fi-FI"/>
              </w:rPr>
              <w:t>DC_1A-3A-20A_n78A</w:t>
            </w:r>
          </w:p>
        </w:tc>
        <w:tc>
          <w:tcPr>
            <w:tcW w:w="3212" w:type="dxa"/>
          </w:tcPr>
          <w:p w14:paraId="3BCFAB4B" w14:textId="77777777" w:rsidR="00C1128A" w:rsidRPr="001B0F7A" w:rsidRDefault="00C1128A" w:rsidP="00C1128A">
            <w:pPr>
              <w:pStyle w:val="TAC"/>
              <w:rPr>
                <w:lang w:val="fi-FI" w:eastAsia="fi-FI"/>
              </w:rPr>
            </w:pPr>
            <w:r w:rsidRPr="001B0F7A">
              <w:rPr>
                <w:lang w:val="fi-FI" w:eastAsia="fi-FI"/>
              </w:rPr>
              <w:t>DC_1A_n78A</w:t>
            </w:r>
          </w:p>
          <w:p w14:paraId="28EB2467" w14:textId="77777777" w:rsidR="00C1128A" w:rsidRPr="001B0F7A" w:rsidRDefault="00C1128A" w:rsidP="00C1128A">
            <w:pPr>
              <w:pStyle w:val="TAC"/>
              <w:rPr>
                <w:lang w:val="fi-FI" w:eastAsia="fi-FI"/>
              </w:rPr>
            </w:pPr>
            <w:r w:rsidRPr="001B0F7A">
              <w:rPr>
                <w:lang w:val="fi-FI" w:eastAsia="fi-FI"/>
              </w:rPr>
              <w:t>DC_3A_n78A</w:t>
            </w:r>
          </w:p>
          <w:p w14:paraId="5FE05A2F" w14:textId="77777777" w:rsidR="00C1128A" w:rsidRPr="001B0F7A" w:rsidRDefault="00C1128A" w:rsidP="00C1128A">
            <w:pPr>
              <w:pStyle w:val="TAC"/>
              <w:rPr>
                <w:lang w:val="fi-FI" w:eastAsia="fi-FI"/>
              </w:rPr>
            </w:pPr>
            <w:r w:rsidRPr="001B0F7A">
              <w:rPr>
                <w:lang w:val="fi-FI" w:eastAsia="fi-FI"/>
              </w:rPr>
              <w:t>DC_20A_n78A</w:t>
            </w:r>
          </w:p>
        </w:tc>
        <w:tc>
          <w:tcPr>
            <w:tcW w:w="0" w:type="auto"/>
            <w:shd w:val="clear" w:color="auto" w:fill="auto"/>
            <w:noWrap/>
            <w:vAlign w:val="center"/>
          </w:tcPr>
          <w:p w14:paraId="3CF0A3F4" w14:textId="77777777" w:rsidR="00C1128A" w:rsidRPr="001B0F7A" w:rsidRDefault="00C1128A" w:rsidP="00C1128A">
            <w:pPr>
              <w:pStyle w:val="TAC"/>
              <w:rPr>
                <w:lang w:val="fi-FI" w:eastAsia="fi-FI"/>
              </w:rPr>
            </w:pPr>
            <w:r w:rsidRPr="001B0F7A">
              <w:rPr>
                <w:lang w:val="fi-FI" w:eastAsia="fi-FI"/>
              </w:rPr>
              <w:t>CA_1A-3A-20A</w:t>
            </w:r>
          </w:p>
        </w:tc>
        <w:tc>
          <w:tcPr>
            <w:tcW w:w="1772" w:type="dxa"/>
            <w:vAlign w:val="center"/>
          </w:tcPr>
          <w:p w14:paraId="76CE8A2D" w14:textId="77777777" w:rsidR="00C1128A" w:rsidRPr="001B0F7A" w:rsidRDefault="00C1128A" w:rsidP="00C1128A">
            <w:pPr>
              <w:pStyle w:val="TAC"/>
              <w:rPr>
                <w:lang w:val="fi-FI" w:eastAsia="fi-FI"/>
              </w:rPr>
            </w:pPr>
            <w:r w:rsidRPr="001B0F7A">
              <w:rPr>
                <w:lang w:val="fi-FI" w:eastAsia="fi-FI"/>
              </w:rPr>
              <w:t>n78A</w:t>
            </w:r>
          </w:p>
        </w:tc>
      </w:tr>
      <w:tr w:rsidR="001B0F7A" w:rsidRPr="001B0F7A" w14:paraId="06DDFAD7" w14:textId="77777777" w:rsidTr="000E2545">
        <w:trPr>
          <w:trHeight w:val="288"/>
          <w:jc w:val="center"/>
        </w:trPr>
        <w:tc>
          <w:tcPr>
            <w:tcW w:w="2136" w:type="dxa"/>
            <w:shd w:val="clear" w:color="auto" w:fill="auto"/>
            <w:noWrap/>
            <w:vAlign w:val="center"/>
          </w:tcPr>
          <w:p w14:paraId="65688EA2" w14:textId="77777777" w:rsidR="00C1128A" w:rsidRPr="001B0F7A" w:rsidRDefault="00C1128A" w:rsidP="00C1128A">
            <w:pPr>
              <w:pStyle w:val="TAC"/>
              <w:rPr>
                <w:lang w:val="fi-FI" w:eastAsia="fi-FI"/>
              </w:rPr>
            </w:pPr>
            <w:r w:rsidRPr="001B0F7A">
              <w:rPr>
                <w:lang w:val="fi-FI" w:eastAsia="fi-FI"/>
              </w:rPr>
              <w:t>DC_1A-3A-21A_n77A</w:t>
            </w:r>
          </w:p>
          <w:p w14:paraId="70AE1A3D" w14:textId="07D31FCB" w:rsidR="00C1128A" w:rsidRPr="001B0F7A" w:rsidRDefault="00C1128A" w:rsidP="00C1128A">
            <w:pPr>
              <w:pStyle w:val="TAC"/>
              <w:rPr>
                <w:lang w:val="fi-FI" w:eastAsia="fi-FI"/>
              </w:rPr>
            </w:pPr>
            <w:r w:rsidRPr="001B0F7A">
              <w:rPr>
                <w:lang w:val="fi-FI" w:eastAsia="fi-FI"/>
              </w:rPr>
              <w:t>DC_1A-3A-21A_n77C</w:t>
            </w:r>
          </w:p>
        </w:tc>
        <w:tc>
          <w:tcPr>
            <w:tcW w:w="3212" w:type="dxa"/>
          </w:tcPr>
          <w:p w14:paraId="4AC21537" w14:textId="77777777" w:rsidR="00C1128A" w:rsidRPr="001B0F7A" w:rsidRDefault="00C1128A" w:rsidP="00C1128A">
            <w:pPr>
              <w:pStyle w:val="TAC"/>
              <w:rPr>
                <w:lang w:val="fi-FI" w:eastAsia="fi-FI"/>
              </w:rPr>
            </w:pPr>
            <w:r w:rsidRPr="001B0F7A">
              <w:rPr>
                <w:lang w:val="fi-FI" w:eastAsia="fi-FI"/>
              </w:rPr>
              <w:t>DC_1A_n77A</w:t>
            </w:r>
          </w:p>
          <w:p w14:paraId="12B4AF28" w14:textId="77777777" w:rsidR="00C1128A" w:rsidRPr="001B0F7A" w:rsidRDefault="00C1128A" w:rsidP="00C1128A">
            <w:pPr>
              <w:pStyle w:val="TAC"/>
              <w:rPr>
                <w:lang w:val="fi-FI" w:eastAsia="fi-FI"/>
              </w:rPr>
            </w:pPr>
            <w:r w:rsidRPr="001B0F7A">
              <w:rPr>
                <w:lang w:val="fi-FI" w:eastAsia="fi-FI"/>
              </w:rPr>
              <w:t>DC_3A_n77A</w:t>
            </w:r>
          </w:p>
          <w:p w14:paraId="6231899F" w14:textId="38B052A5" w:rsidR="00C1128A" w:rsidRPr="001B0F7A" w:rsidRDefault="00C1128A" w:rsidP="00C1128A">
            <w:pPr>
              <w:pStyle w:val="TAC"/>
              <w:rPr>
                <w:lang w:val="fi-FI" w:eastAsia="fi-FI"/>
              </w:rPr>
            </w:pPr>
            <w:r w:rsidRPr="001B0F7A">
              <w:rPr>
                <w:lang w:val="fi-FI" w:eastAsia="fi-FI"/>
              </w:rPr>
              <w:t>DC_21A_n77A</w:t>
            </w:r>
          </w:p>
        </w:tc>
        <w:tc>
          <w:tcPr>
            <w:tcW w:w="0" w:type="auto"/>
            <w:shd w:val="clear" w:color="auto" w:fill="auto"/>
            <w:noWrap/>
            <w:vAlign w:val="center"/>
          </w:tcPr>
          <w:p w14:paraId="21799585" w14:textId="5F5F57DC" w:rsidR="00C1128A" w:rsidRPr="001B0F7A" w:rsidRDefault="00C1128A" w:rsidP="00C1128A">
            <w:pPr>
              <w:pStyle w:val="TAC"/>
              <w:rPr>
                <w:lang w:val="fi-FI" w:eastAsia="fi-FI"/>
              </w:rPr>
            </w:pPr>
            <w:r w:rsidRPr="001B0F7A">
              <w:rPr>
                <w:lang w:val="fi-FI" w:eastAsia="fi-FI"/>
              </w:rPr>
              <w:t>CA_1A-3A-21A</w:t>
            </w:r>
          </w:p>
        </w:tc>
        <w:tc>
          <w:tcPr>
            <w:tcW w:w="1772" w:type="dxa"/>
            <w:vAlign w:val="center"/>
          </w:tcPr>
          <w:p w14:paraId="7D0899F5" w14:textId="77777777" w:rsidR="00C1128A" w:rsidRPr="001B0F7A" w:rsidRDefault="00C1128A" w:rsidP="00C1128A">
            <w:pPr>
              <w:pStyle w:val="TAC"/>
              <w:rPr>
                <w:lang w:val="fi-FI" w:eastAsia="fi-FI"/>
              </w:rPr>
            </w:pPr>
            <w:r w:rsidRPr="001B0F7A">
              <w:rPr>
                <w:lang w:val="fi-FI" w:eastAsia="fi-FI"/>
              </w:rPr>
              <w:t>n77A</w:t>
            </w:r>
          </w:p>
          <w:p w14:paraId="5069D35A" w14:textId="07C123C6" w:rsidR="00C1128A" w:rsidRPr="001B0F7A" w:rsidRDefault="00C1128A" w:rsidP="00C1128A">
            <w:pPr>
              <w:pStyle w:val="TAC"/>
              <w:rPr>
                <w:lang w:val="fi-FI" w:eastAsia="fi-FI"/>
              </w:rPr>
            </w:pPr>
            <w:r w:rsidRPr="001B0F7A">
              <w:rPr>
                <w:lang w:val="fi-FI" w:eastAsia="fi-FI"/>
              </w:rPr>
              <w:t>CA_n77C</w:t>
            </w:r>
          </w:p>
        </w:tc>
      </w:tr>
      <w:tr w:rsidR="001B0F7A" w:rsidRPr="001B0F7A" w14:paraId="1F643957" w14:textId="77777777" w:rsidTr="000E2545">
        <w:trPr>
          <w:trHeight w:val="288"/>
          <w:jc w:val="center"/>
        </w:trPr>
        <w:tc>
          <w:tcPr>
            <w:tcW w:w="2136" w:type="dxa"/>
            <w:shd w:val="clear" w:color="auto" w:fill="auto"/>
            <w:noWrap/>
            <w:vAlign w:val="center"/>
          </w:tcPr>
          <w:p w14:paraId="3E42BF9A" w14:textId="77777777" w:rsidR="00C1128A" w:rsidRPr="001B0F7A" w:rsidRDefault="00C1128A" w:rsidP="00C1128A">
            <w:pPr>
              <w:pStyle w:val="TAC"/>
              <w:rPr>
                <w:lang w:val="fi-FI" w:eastAsia="fi-FI"/>
              </w:rPr>
            </w:pPr>
            <w:r w:rsidRPr="001B0F7A">
              <w:rPr>
                <w:lang w:val="fi-FI" w:eastAsia="fi-FI"/>
              </w:rPr>
              <w:t>DC_1A-3A-21A_n78A</w:t>
            </w:r>
          </w:p>
          <w:p w14:paraId="3B786115" w14:textId="47770CA0" w:rsidR="00C1128A" w:rsidRPr="001B0F7A" w:rsidRDefault="00C1128A" w:rsidP="00C1128A">
            <w:pPr>
              <w:pStyle w:val="TAC"/>
              <w:rPr>
                <w:lang w:val="fi-FI" w:eastAsia="fi-FI"/>
              </w:rPr>
            </w:pPr>
            <w:r w:rsidRPr="001B0F7A">
              <w:rPr>
                <w:lang w:val="fi-FI" w:eastAsia="fi-FI"/>
              </w:rPr>
              <w:t>DC_1A-3A-21A_n78C</w:t>
            </w:r>
          </w:p>
        </w:tc>
        <w:tc>
          <w:tcPr>
            <w:tcW w:w="3212" w:type="dxa"/>
          </w:tcPr>
          <w:p w14:paraId="5B99907D" w14:textId="77777777" w:rsidR="00C1128A" w:rsidRPr="001B0F7A" w:rsidRDefault="00C1128A" w:rsidP="00C1128A">
            <w:pPr>
              <w:pStyle w:val="TAC"/>
              <w:rPr>
                <w:lang w:val="fi-FI" w:eastAsia="fi-FI"/>
              </w:rPr>
            </w:pPr>
            <w:r w:rsidRPr="001B0F7A">
              <w:rPr>
                <w:lang w:val="fi-FI" w:eastAsia="fi-FI"/>
              </w:rPr>
              <w:t>DC_1A_n78A</w:t>
            </w:r>
          </w:p>
          <w:p w14:paraId="2D48E0E8" w14:textId="77777777" w:rsidR="00C1128A" w:rsidRPr="001B0F7A" w:rsidRDefault="00C1128A" w:rsidP="00C1128A">
            <w:pPr>
              <w:pStyle w:val="TAC"/>
              <w:rPr>
                <w:lang w:val="fi-FI" w:eastAsia="fi-FI"/>
              </w:rPr>
            </w:pPr>
            <w:r w:rsidRPr="001B0F7A">
              <w:rPr>
                <w:lang w:val="fi-FI" w:eastAsia="fi-FI"/>
              </w:rPr>
              <w:t>DC_3A_n78A</w:t>
            </w:r>
          </w:p>
          <w:p w14:paraId="14313C3F" w14:textId="5FE8E16C" w:rsidR="00C1128A" w:rsidRPr="001B0F7A" w:rsidRDefault="00C1128A" w:rsidP="00C1128A">
            <w:pPr>
              <w:pStyle w:val="TAC"/>
              <w:rPr>
                <w:lang w:val="fi-FI" w:eastAsia="fi-FI"/>
              </w:rPr>
            </w:pPr>
            <w:r w:rsidRPr="001B0F7A">
              <w:rPr>
                <w:lang w:val="fi-FI" w:eastAsia="fi-FI"/>
              </w:rPr>
              <w:t>DC_21A_n78A</w:t>
            </w:r>
          </w:p>
        </w:tc>
        <w:tc>
          <w:tcPr>
            <w:tcW w:w="0" w:type="auto"/>
            <w:shd w:val="clear" w:color="auto" w:fill="auto"/>
            <w:noWrap/>
            <w:vAlign w:val="center"/>
          </w:tcPr>
          <w:p w14:paraId="3FE0F9A7" w14:textId="041CCE78" w:rsidR="00C1128A" w:rsidRPr="001B0F7A" w:rsidRDefault="00C1128A" w:rsidP="00C1128A">
            <w:pPr>
              <w:pStyle w:val="TAC"/>
              <w:rPr>
                <w:lang w:val="fi-FI" w:eastAsia="fi-FI"/>
              </w:rPr>
            </w:pPr>
            <w:r w:rsidRPr="001B0F7A">
              <w:rPr>
                <w:lang w:val="fi-FI" w:eastAsia="fi-FI"/>
              </w:rPr>
              <w:t>CA_1A-3A-21A</w:t>
            </w:r>
          </w:p>
        </w:tc>
        <w:tc>
          <w:tcPr>
            <w:tcW w:w="1772" w:type="dxa"/>
            <w:vAlign w:val="center"/>
          </w:tcPr>
          <w:p w14:paraId="0768516C" w14:textId="77777777" w:rsidR="00C1128A" w:rsidRPr="001B0F7A" w:rsidRDefault="00C1128A" w:rsidP="00C1128A">
            <w:pPr>
              <w:pStyle w:val="TAC"/>
              <w:rPr>
                <w:lang w:val="fi-FI" w:eastAsia="fi-FI"/>
              </w:rPr>
            </w:pPr>
            <w:r w:rsidRPr="001B0F7A">
              <w:rPr>
                <w:lang w:val="fi-FI" w:eastAsia="fi-FI"/>
              </w:rPr>
              <w:t>n78A</w:t>
            </w:r>
          </w:p>
          <w:p w14:paraId="34D6616C" w14:textId="10F3647A" w:rsidR="00C1128A" w:rsidRPr="001B0F7A" w:rsidRDefault="00C1128A" w:rsidP="00C1128A">
            <w:pPr>
              <w:pStyle w:val="TAC"/>
              <w:rPr>
                <w:lang w:val="fi-FI" w:eastAsia="fi-FI"/>
              </w:rPr>
            </w:pPr>
            <w:r w:rsidRPr="001B0F7A">
              <w:rPr>
                <w:lang w:val="fi-FI" w:eastAsia="fi-FI"/>
              </w:rPr>
              <w:t>CA_n78C</w:t>
            </w:r>
          </w:p>
        </w:tc>
      </w:tr>
      <w:tr w:rsidR="001B0F7A" w:rsidRPr="001B0F7A" w14:paraId="55B69338" w14:textId="77777777" w:rsidTr="000E2545">
        <w:trPr>
          <w:trHeight w:val="288"/>
          <w:jc w:val="center"/>
        </w:trPr>
        <w:tc>
          <w:tcPr>
            <w:tcW w:w="2136" w:type="dxa"/>
            <w:shd w:val="clear" w:color="auto" w:fill="auto"/>
            <w:noWrap/>
            <w:vAlign w:val="center"/>
          </w:tcPr>
          <w:p w14:paraId="73672801" w14:textId="77777777" w:rsidR="00C1128A" w:rsidRPr="001B0F7A" w:rsidRDefault="00C1128A" w:rsidP="00C1128A">
            <w:pPr>
              <w:pStyle w:val="TAC"/>
              <w:rPr>
                <w:lang w:val="fi-FI" w:eastAsia="fi-FI"/>
              </w:rPr>
            </w:pPr>
            <w:r w:rsidRPr="001B0F7A">
              <w:rPr>
                <w:lang w:val="fi-FI" w:eastAsia="fi-FI"/>
              </w:rPr>
              <w:t>DC_1A-3A-21A_n79A</w:t>
            </w:r>
          </w:p>
          <w:p w14:paraId="7B9ACBA1" w14:textId="6202765E" w:rsidR="00C1128A" w:rsidRPr="001B0F7A" w:rsidRDefault="00C1128A" w:rsidP="00C1128A">
            <w:pPr>
              <w:pStyle w:val="TAC"/>
              <w:rPr>
                <w:lang w:val="fi-FI" w:eastAsia="fi-FI"/>
              </w:rPr>
            </w:pPr>
            <w:r w:rsidRPr="001B0F7A">
              <w:rPr>
                <w:lang w:val="fi-FI" w:eastAsia="fi-FI"/>
              </w:rPr>
              <w:t>DC_1A-3A-21A_n79C</w:t>
            </w:r>
          </w:p>
        </w:tc>
        <w:tc>
          <w:tcPr>
            <w:tcW w:w="3212" w:type="dxa"/>
          </w:tcPr>
          <w:p w14:paraId="7C8808AD" w14:textId="77777777" w:rsidR="00C1128A" w:rsidRPr="001B0F7A" w:rsidRDefault="00C1128A" w:rsidP="00C1128A">
            <w:pPr>
              <w:pStyle w:val="TAC"/>
              <w:rPr>
                <w:lang w:val="fi-FI" w:eastAsia="fi-FI"/>
              </w:rPr>
            </w:pPr>
            <w:r w:rsidRPr="001B0F7A">
              <w:rPr>
                <w:lang w:val="fi-FI" w:eastAsia="fi-FI"/>
              </w:rPr>
              <w:t>DC_1A_n79A</w:t>
            </w:r>
          </w:p>
          <w:p w14:paraId="09C1E28A" w14:textId="77777777" w:rsidR="00C1128A" w:rsidRPr="001B0F7A" w:rsidRDefault="00C1128A" w:rsidP="00C1128A">
            <w:pPr>
              <w:pStyle w:val="TAC"/>
              <w:rPr>
                <w:lang w:val="fi-FI" w:eastAsia="fi-FI"/>
              </w:rPr>
            </w:pPr>
            <w:r w:rsidRPr="001B0F7A">
              <w:rPr>
                <w:lang w:val="fi-FI" w:eastAsia="fi-FI"/>
              </w:rPr>
              <w:t>DC_3A_n79A</w:t>
            </w:r>
          </w:p>
          <w:p w14:paraId="7C82CD08" w14:textId="6E1C8E30" w:rsidR="00C1128A" w:rsidRPr="001B0F7A" w:rsidRDefault="00C1128A" w:rsidP="00C1128A">
            <w:pPr>
              <w:pStyle w:val="TAC"/>
              <w:rPr>
                <w:lang w:val="fi-FI" w:eastAsia="fi-FI"/>
              </w:rPr>
            </w:pPr>
            <w:r w:rsidRPr="001B0F7A">
              <w:rPr>
                <w:lang w:val="fi-FI" w:eastAsia="fi-FI"/>
              </w:rPr>
              <w:t>DC_21A_n79A</w:t>
            </w:r>
          </w:p>
        </w:tc>
        <w:tc>
          <w:tcPr>
            <w:tcW w:w="0" w:type="auto"/>
            <w:shd w:val="clear" w:color="auto" w:fill="auto"/>
            <w:noWrap/>
            <w:vAlign w:val="center"/>
          </w:tcPr>
          <w:p w14:paraId="41009B53" w14:textId="5887C145" w:rsidR="00C1128A" w:rsidRPr="001B0F7A" w:rsidRDefault="00C1128A" w:rsidP="00C1128A">
            <w:pPr>
              <w:pStyle w:val="TAC"/>
              <w:rPr>
                <w:lang w:val="fi-FI" w:eastAsia="fi-FI"/>
              </w:rPr>
            </w:pPr>
            <w:r w:rsidRPr="001B0F7A">
              <w:rPr>
                <w:lang w:val="fi-FI" w:eastAsia="fi-FI"/>
              </w:rPr>
              <w:t>CA_1A-3A-21A</w:t>
            </w:r>
          </w:p>
        </w:tc>
        <w:tc>
          <w:tcPr>
            <w:tcW w:w="1772" w:type="dxa"/>
            <w:vAlign w:val="center"/>
          </w:tcPr>
          <w:p w14:paraId="03E953A5" w14:textId="77777777" w:rsidR="00C1128A" w:rsidRPr="001B0F7A" w:rsidRDefault="00C1128A" w:rsidP="00C1128A">
            <w:pPr>
              <w:pStyle w:val="TAC"/>
              <w:rPr>
                <w:lang w:val="fi-FI" w:eastAsia="fi-FI"/>
              </w:rPr>
            </w:pPr>
            <w:r w:rsidRPr="001B0F7A">
              <w:rPr>
                <w:lang w:val="fi-FI" w:eastAsia="fi-FI"/>
              </w:rPr>
              <w:t>n79A</w:t>
            </w:r>
          </w:p>
          <w:p w14:paraId="4F539CE3" w14:textId="4B663355" w:rsidR="00C1128A" w:rsidRPr="001B0F7A" w:rsidRDefault="00C1128A" w:rsidP="00C1128A">
            <w:pPr>
              <w:pStyle w:val="TAC"/>
              <w:rPr>
                <w:lang w:val="fi-FI" w:eastAsia="fi-FI"/>
              </w:rPr>
            </w:pPr>
            <w:r w:rsidRPr="001B0F7A">
              <w:rPr>
                <w:lang w:val="fi-FI" w:eastAsia="fi-FI"/>
              </w:rPr>
              <w:t>CA_n79C</w:t>
            </w:r>
          </w:p>
        </w:tc>
      </w:tr>
      <w:tr w:rsidR="004A1F12" w:rsidRPr="001B0F7A" w14:paraId="42CACF87" w14:textId="77777777" w:rsidTr="004A1F12">
        <w:trPr>
          <w:trHeight w:val="288"/>
          <w:jc w:val="center"/>
          <w:ins w:id="875" w:author="Per Lindell" w:date="2019-05-23T15:23:00Z"/>
        </w:trPr>
        <w:tc>
          <w:tcPr>
            <w:tcW w:w="2136" w:type="dxa"/>
            <w:shd w:val="clear" w:color="auto" w:fill="auto"/>
            <w:noWrap/>
            <w:vAlign w:val="center"/>
          </w:tcPr>
          <w:p w14:paraId="76584578" w14:textId="7BD01F8E" w:rsidR="004A1F12" w:rsidRPr="004A1F12" w:rsidRDefault="004A1F12" w:rsidP="004A1F12">
            <w:pPr>
              <w:pStyle w:val="TAC"/>
              <w:rPr>
                <w:ins w:id="876" w:author="Per Lindell" w:date="2019-05-23T15:23:00Z"/>
                <w:highlight w:val="green"/>
                <w:lang w:val="fi-FI" w:eastAsia="fi-FI"/>
                <w:rPrChange w:id="877" w:author="Per Lindell" w:date="2019-05-23T15:24:00Z">
                  <w:rPr>
                    <w:ins w:id="878" w:author="Per Lindell" w:date="2019-05-23T15:23:00Z"/>
                    <w:lang w:val="fi-FI" w:eastAsia="fi-FI"/>
                  </w:rPr>
                </w:rPrChange>
              </w:rPr>
            </w:pPr>
            <w:ins w:id="879" w:author="Per Lindell" w:date="2019-05-23T15:23:00Z">
              <w:r w:rsidRPr="004A1F12">
                <w:rPr>
                  <w:highlight w:val="green"/>
                  <w:lang w:val="fi-FI" w:eastAsia="fi-FI"/>
                  <w:rPrChange w:id="880" w:author="Per Lindell" w:date="2019-05-23T15:24:00Z">
                    <w:rPr>
                      <w:lang w:val="fi-FI" w:eastAsia="fi-FI"/>
                    </w:rPr>
                  </w:rPrChange>
                </w:rPr>
                <w:t>DC_1A-3A-28A_n5A</w:t>
              </w:r>
            </w:ins>
          </w:p>
          <w:p w14:paraId="336E1171" w14:textId="63277910" w:rsidR="004A1F12" w:rsidRPr="004A1F12" w:rsidRDefault="004A1F12" w:rsidP="004A1F12">
            <w:pPr>
              <w:pStyle w:val="TAC"/>
              <w:rPr>
                <w:ins w:id="881" w:author="Per Lindell" w:date="2019-05-23T15:23:00Z"/>
                <w:highlight w:val="green"/>
                <w:lang w:val="fi-FI" w:eastAsia="fi-FI"/>
                <w:rPrChange w:id="882" w:author="Per Lindell" w:date="2019-05-23T15:24:00Z">
                  <w:rPr>
                    <w:ins w:id="883" w:author="Per Lindell" w:date="2019-05-23T15:23:00Z"/>
                    <w:lang w:val="fi-FI" w:eastAsia="fi-FI"/>
                  </w:rPr>
                </w:rPrChange>
              </w:rPr>
            </w:pPr>
            <w:ins w:id="884" w:author="Per Lindell" w:date="2019-05-23T15:23:00Z">
              <w:r w:rsidRPr="004A1F12">
                <w:rPr>
                  <w:highlight w:val="green"/>
                  <w:lang w:val="fi-FI" w:eastAsia="fi-FI"/>
                  <w:rPrChange w:id="885" w:author="Per Lindell" w:date="2019-05-23T15:24:00Z">
                    <w:rPr>
                      <w:lang w:val="fi-FI" w:eastAsia="fi-FI"/>
                    </w:rPr>
                  </w:rPrChange>
                </w:rPr>
                <w:t>DC_1A-3A-28C_n5A</w:t>
              </w:r>
            </w:ins>
          </w:p>
        </w:tc>
        <w:tc>
          <w:tcPr>
            <w:tcW w:w="3212" w:type="dxa"/>
          </w:tcPr>
          <w:p w14:paraId="209FF7D7" w14:textId="2253C080" w:rsidR="004A1F12" w:rsidRPr="004A1F12" w:rsidRDefault="004A1F12" w:rsidP="004A1F12">
            <w:pPr>
              <w:pStyle w:val="TAC"/>
              <w:rPr>
                <w:ins w:id="886" w:author="Per Lindell" w:date="2019-05-23T15:23:00Z"/>
                <w:highlight w:val="green"/>
                <w:lang w:val="fi-FI" w:eastAsia="fi-FI"/>
                <w:rPrChange w:id="887" w:author="Per Lindell" w:date="2019-05-23T15:24:00Z">
                  <w:rPr>
                    <w:ins w:id="888" w:author="Per Lindell" w:date="2019-05-23T15:23:00Z"/>
                    <w:lang w:val="fi-FI" w:eastAsia="fi-FI"/>
                  </w:rPr>
                </w:rPrChange>
              </w:rPr>
            </w:pPr>
            <w:ins w:id="889" w:author="Per Lindell" w:date="2019-05-23T15:23:00Z">
              <w:r w:rsidRPr="004A1F12">
                <w:rPr>
                  <w:highlight w:val="green"/>
                  <w:lang w:val="fi-FI" w:eastAsia="fi-FI"/>
                  <w:rPrChange w:id="890" w:author="Per Lindell" w:date="2019-05-23T15:24:00Z">
                    <w:rPr>
                      <w:lang w:val="fi-FI" w:eastAsia="fi-FI"/>
                    </w:rPr>
                  </w:rPrChange>
                </w:rPr>
                <w:t>DC_1A_n5A</w:t>
              </w:r>
            </w:ins>
          </w:p>
          <w:p w14:paraId="33F3BA23" w14:textId="5D681FF2" w:rsidR="004A1F12" w:rsidRPr="004A1F12" w:rsidRDefault="004A1F12" w:rsidP="004A1F12">
            <w:pPr>
              <w:pStyle w:val="TAC"/>
              <w:rPr>
                <w:ins w:id="891" w:author="Per Lindell" w:date="2019-05-23T15:23:00Z"/>
                <w:highlight w:val="green"/>
                <w:lang w:val="fi-FI" w:eastAsia="fi-FI"/>
                <w:rPrChange w:id="892" w:author="Per Lindell" w:date="2019-05-23T15:24:00Z">
                  <w:rPr>
                    <w:ins w:id="893" w:author="Per Lindell" w:date="2019-05-23T15:23:00Z"/>
                    <w:lang w:val="fi-FI" w:eastAsia="fi-FI"/>
                  </w:rPr>
                </w:rPrChange>
              </w:rPr>
            </w:pPr>
            <w:ins w:id="894" w:author="Per Lindell" w:date="2019-05-23T15:23:00Z">
              <w:r w:rsidRPr="004A1F12">
                <w:rPr>
                  <w:highlight w:val="green"/>
                  <w:lang w:val="fi-FI" w:eastAsia="fi-FI"/>
                  <w:rPrChange w:id="895" w:author="Per Lindell" w:date="2019-05-23T15:24:00Z">
                    <w:rPr>
                      <w:lang w:val="fi-FI" w:eastAsia="fi-FI"/>
                    </w:rPr>
                  </w:rPrChange>
                </w:rPr>
                <w:t>DC_3A_n5A</w:t>
              </w:r>
            </w:ins>
          </w:p>
          <w:p w14:paraId="2838B20C" w14:textId="6B2B03B2" w:rsidR="004A1F12" w:rsidRPr="004A1F12" w:rsidRDefault="004A1F12" w:rsidP="004A1F12">
            <w:pPr>
              <w:pStyle w:val="TAC"/>
              <w:rPr>
                <w:ins w:id="896" w:author="Per Lindell" w:date="2019-05-23T15:23:00Z"/>
                <w:highlight w:val="green"/>
                <w:lang w:val="fi-FI" w:eastAsia="fi-FI"/>
                <w:rPrChange w:id="897" w:author="Per Lindell" w:date="2019-05-23T15:24:00Z">
                  <w:rPr>
                    <w:ins w:id="898" w:author="Per Lindell" w:date="2019-05-23T15:23:00Z"/>
                    <w:lang w:val="fi-FI" w:eastAsia="fi-FI"/>
                  </w:rPr>
                </w:rPrChange>
              </w:rPr>
            </w:pPr>
            <w:ins w:id="899" w:author="Per Lindell" w:date="2019-05-23T15:23:00Z">
              <w:r w:rsidRPr="004A1F12">
                <w:rPr>
                  <w:highlight w:val="green"/>
                  <w:lang w:val="fi-FI" w:eastAsia="fi-FI"/>
                  <w:rPrChange w:id="900" w:author="Per Lindell" w:date="2019-05-23T15:24:00Z">
                    <w:rPr>
                      <w:lang w:val="fi-FI" w:eastAsia="fi-FI"/>
                    </w:rPr>
                  </w:rPrChange>
                </w:rPr>
                <w:t>DC_28A_n5A</w:t>
              </w:r>
            </w:ins>
          </w:p>
        </w:tc>
        <w:tc>
          <w:tcPr>
            <w:tcW w:w="0" w:type="auto"/>
            <w:shd w:val="clear" w:color="auto" w:fill="auto"/>
            <w:noWrap/>
            <w:vAlign w:val="center"/>
          </w:tcPr>
          <w:p w14:paraId="22134E54" w14:textId="547BADC0" w:rsidR="004A1F12" w:rsidRPr="004A1F12" w:rsidRDefault="004A1F12" w:rsidP="004A1F12">
            <w:pPr>
              <w:pStyle w:val="TAC"/>
              <w:rPr>
                <w:ins w:id="901" w:author="Per Lindell" w:date="2019-05-23T15:23:00Z"/>
                <w:highlight w:val="green"/>
                <w:lang w:val="fi-FI" w:eastAsia="fi-FI"/>
                <w:rPrChange w:id="902" w:author="Per Lindell" w:date="2019-05-23T15:24:00Z">
                  <w:rPr>
                    <w:ins w:id="903" w:author="Per Lindell" w:date="2019-05-23T15:23:00Z"/>
                    <w:lang w:val="fi-FI" w:eastAsia="fi-FI"/>
                  </w:rPr>
                </w:rPrChange>
              </w:rPr>
            </w:pPr>
            <w:ins w:id="904" w:author="Per Lindell" w:date="2019-05-23T15:23:00Z">
              <w:r w:rsidRPr="004A1F12">
                <w:rPr>
                  <w:highlight w:val="green"/>
                  <w:lang w:val="fi-FI" w:eastAsia="fi-FI"/>
                  <w:rPrChange w:id="905" w:author="Per Lindell" w:date="2019-05-23T15:24:00Z">
                    <w:rPr>
                      <w:lang w:val="fi-FI" w:eastAsia="fi-FI"/>
                    </w:rPr>
                  </w:rPrChange>
                </w:rPr>
                <w:t>CA_1A-3A-28A</w:t>
              </w:r>
              <w:r w:rsidRPr="004A1F12">
                <w:rPr>
                  <w:highlight w:val="green"/>
                  <w:lang w:val="fi-FI" w:eastAsia="fi-FI"/>
                  <w:rPrChange w:id="906" w:author="Per Lindell" w:date="2019-05-23T15:24:00Z">
                    <w:rPr>
                      <w:lang w:val="fi-FI" w:eastAsia="fi-FI"/>
                    </w:rPr>
                  </w:rPrChange>
                </w:rPr>
                <w:br/>
                <w:t>CA_1A-3A-28C</w:t>
              </w:r>
            </w:ins>
          </w:p>
        </w:tc>
        <w:tc>
          <w:tcPr>
            <w:tcW w:w="1772" w:type="dxa"/>
            <w:vAlign w:val="center"/>
          </w:tcPr>
          <w:p w14:paraId="6960D4A6" w14:textId="3845FB9A" w:rsidR="004A1F12" w:rsidRPr="004A1F12" w:rsidRDefault="004A1F12" w:rsidP="004A1F12">
            <w:pPr>
              <w:pStyle w:val="TAC"/>
              <w:rPr>
                <w:ins w:id="907" w:author="Per Lindell" w:date="2019-05-23T15:23:00Z"/>
                <w:highlight w:val="green"/>
                <w:lang w:val="fi-FI" w:eastAsia="fi-FI"/>
                <w:rPrChange w:id="908" w:author="Per Lindell" w:date="2019-05-23T15:24:00Z">
                  <w:rPr>
                    <w:ins w:id="909" w:author="Per Lindell" w:date="2019-05-23T15:23:00Z"/>
                    <w:lang w:val="fi-FI" w:eastAsia="fi-FI"/>
                  </w:rPr>
                </w:rPrChange>
              </w:rPr>
            </w:pPr>
            <w:ins w:id="910" w:author="Per Lindell" w:date="2019-05-23T15:23:00Z">
              <w:r w:rsidRPr="004A1F12">
                <w:rPr>
                  <w:highlight w:val="green"/>
                  <w:lang w:val="fi-FI" w:eastAsia="fi-FI"/>
                  <w:rPrChange w:id="911" w:author="Per Lindell" w:date="2019-05-23T15:24:00Z">
                    <w:rPr>
                      <w:lang w:val="fi-FI" w:eastAsia="fi-FI"/>
                    </w:rPr>
                  </w:rPrChange>
                </w:rPr>
                <w:t>n5A</w:t>
              </w:r>
            </w:ins>
          </w:p>
        </w:tc>
      </w:tr>
      <w:tr w:rsidR="001B0F7A" w:rsidRPr="001B0F7A" w14:paraId="3839931F" w14:textId="77777777" w:rsidTr="000E2545">
        <w:trPr>
          <w:trHeight w:val="288"/>
          <w:jc w:val="center"/>
        </w:trPr>
        <w:tc>
          <w:tcPr>
            <w:tcW w:w="2136" w:type="dxa"/>
            <w:shd w:val="clear" w:color="auto" w:fill="auto"/>
            <w:noWrap/>
            <w:vAlign w:val="center"/>
          </w:tcPr>
          <w:p w14:paraId="05041CAD" w14:textId="79555A1A" w:rsidR="000E2545" w:rsidRPr="001B0F7A" w:rsidRDefault="00C1128A" w:rsidP="000E2545">
            <w:pPr>
              <w:pStyle w:val="TAC"/>
              <w:rPr>
                <w:ins w:id="912" w:author="R4-1815799" w:date="2019-01-29T19:57:00Z"/>
                <w:lang w:val="fi-FI" w:eastAsia="fi-FI"/>
              </w:rPr>
            </w:pPr>
            <w:r w:rsidRPr="001B0F7A">
              <w:rPr>
                <w:lang w:val="fi-FI" w:eastAsia="fi-FI"/>
              </w:rPr>
              <w:t>DC_1A-3A-28A_n77A</w:t>
            </w:r>
          </w:p>
          <w:p w14:paraId="15838188" w14:textId="09CCD7C0" w:rsidR="00C1128A" w:rsidRPr="001B0F7A" w:rsidRDefault="000E2545" w:rsidP="000E2545">
            <w:pPr>
              <w:pStyle w:val="TAC"/>
              <w:rPr>
                <w:lang w:val="fi-FI" w:eastAsia="fi-FI"/>
              </w:rPr>
            </w:pPr>
            <w:ins w:id="913" w:author="R4-1815799" w:date="2019-01-29T19:57:00Z">
              <w:r w:rsidRPr="001B0F7A">
                <w:rPr>
                  <w:lang w:val="fi-FI" w:eastAsia="fi-FI"/>
                </w:rPr>
                <w:t>DC_1A-3A-28A_n77C</w:t>
              </w:r>
            </w:ins>
          </w:p>
        </w:tc>
        <w:tc>
          <w:tcPr>
            <w:tcW w:w="3212" w:type="dxa"/>
          </w:tcPr>
          <w:p w14:paraId="710CEBE3" w14:textId="77777777" w:rsidR="00C1128A" w:rsidRPr="001B0F7A" w:rsidRDefault="00C1128A" w:rsidP="00C1128A">
            <w:pPr>
              <w:pStyle w:val="TAC"/>
              <w:rPr>
                <w:lang w:val="fi-FI" w:eastAsia="fi-FI"/>
              </w:rPr>
            </w:pPr>
            <w:r w:rsidRPr="001B0F7A">
              <w:rPr>
                <w:lang w:val="fi-FI" w:eastAsia="fi-FI"/>
              </w:rPr>
              <w:t>DC_1A_n77A</w:t>
            </w:r>
          </w:p>
          <w:p w14:paraId="17C2471F" w14:textId="77777777" w:rsidR="00C1128A" w:rsidRPr="001B0F7A" w:rsidRDefault="00C1128A" w:rsidP="00C1128A">
            <w:pPr>
              <w:pStyle w:val="TAC"/>
              <w:rPr>
                <w:lang w:val="fi-FI" w:eastAsia="fi-FI"/>
              </w:rPr>
            </w:pPr>
            <w:r w:rsidRPr="001B0F7A">
              <w:rPr>
                <w:lang w:val="fi-FI" w:eastAsia="fi-FI"/>
              </w:rPr>
              <w:t>DC_3A_n77A</w:t>
            </w:r>
          </w:p>
          <w:p w14:paraId="132F3A38" w14:textId="77777777" w:rsidR="00C1128A" w:rsidRPr="001B0F7A" w:rsidRDefault="00C1128A" w:rsidP="00C1128A">
            <w:pPr>
              <w:pStyle w:val="TAC"/>
              <w:rPr>
                <w:lang w:val="fi-FI" w:eastAsia="fi-FI"/>
              </w:rPr>
            </w:pPr>
            <w:r w:rsidRPr="001B0F7A">
              <w:rPr>
                <w:lang w:val="fi-FI" w:eastAsia="fi-FI"/>
              </w:rPr>
              <w:t>DC_28A_n77A</w:t>
            </w:r>
          </w:p>
        </w:tc>
        <w:tc>
          <w:tcPr>
            <w:tcW w:w="0" w:type="auto"/>
            <w:shd w:val="clear" w:color="auto" w:fill="auto"/>
            <w:noWrap/>
            <w:vAlign w:val="center"/>
          </w:tcPr>
          <w:p w14:paraId="15D9348A" w14:textId="77777777" w:rsidR="00C1128A" w:rsidRPr="001B0F7A" w:rsidRDefault="00C1128A" w:rsidP="00C1128A">
            <w:pPr>
              <w:pStyle w:val="TAC"/>
              <w:rPr>
                <w:lang w:val="fi-FI" w:eastAsia="fi-FI"/>
              </w:rPr>
            </w:pPr>
            <w:r w:rsidRPr="001B0F7A">
              <w:rPr>
                <w:lang w:val="fi-FI" w:eastAsia="fi-FI"/>
              </w:rPr>
              <w:t>CA_1A-3A-28A</w:t>
            </w:r>
          </w:p>
        </w:tc>
        <w:tc>
          <w:tcPr>
            <w:tcW w:w="1772" w:type="dxa"/>
            <w:vAlign w:val="center"/>
          </w:tcPr>
          <w:p w14:paraId="516F9A1D" w14:textId="4A1ECC84" w:rsidR="000E2545" w:rsidRPr="001B0F7A" w:rsidRDefault="00C1128A" w:rsidP="000E2545">
            <w:pPr>
              <w:pStyle w:val="TAC"/>
              <w:rPr>
                <w:ins w:id="914" w:author="R4-1815799" w:date="2019-01-29T19:57:00Z"/>
                <w:lang w:val="fi-FI" w:eastAsia="fi-FI"/>
              </w:rPr>
            </w:pPr>
            <w:r w:rsidRPr="001B0F7A">
              <w:rPr>
                <w:lang w:val="fi-FI" w:eastAsia="fi-FI"/>
              </w:rPr>
              <w:t>n77A</w:t>
            </w:r>
          </w:p>
          <w:p w14:paraId="48C13C78" w14:textId="41782B0B" w:rsidR="00C1128A" w:rsidRPr="001B0F7A" w:rsidRDefault="000E2545" w:rsidP="000E2545">
            <w:pPr>
              <w:pStyle w:val="TAC"/>
              <w:rPr>
                <w:lang w:val="fi-FI" w:eastAsia="fi-FI"/>
              </w:rPr>
            </w:pPr>
            <w:ins w:id="915" w:author="R4-1815799" w:date="2019-01-29T19:57:00Z">
              <w:r w:rsidRPr="001B0F7A">
                <w:rPr>
                  <w:lang w:val="fi-FI" w:eastAsia="fi-FI"/>
                </w:rPr>
                <w:t>CA_n77C</w:t>
              </w:r>
            </w:ins>
          </w:p>
        </w:tc>
      </w:tr>
      <w:tr w:rsidR="001B0F7A" w:rsidRPr="001B0F7A" w14:paraId="3D49A833" w14:textId="77777777" w:rsidTr="000E2545">
        <w:trPr>
          <w:trHeight w:val="288"/>
          <w:jc w:val="center"/>
        </w:trPr>
        <w:tc>
          <w:tcPr>
            <w:tcW w:w="2136" w:type="dxa"/>
            <w:shd w:val="clear" w:color="auto" w:fill="auto"/>
            <w:noWrap/>
            <w:vAlign w:val="center"/>
          </w:tcPr>
          <w:p w14:paraId="253FD292" w14:textId="77777777" w:rsidR="000E2545" w:rsidRPr="001B0F7A" w:rsidRDefault="00C1128A" w:rsidP="00C1128A">
            <w:pPr>
              <w:pStyle w:val="TAC"/>
              <w:rPr>
                <w:ins w:id="916" w:author="R4-1815799" w:date="2019-01-29T19:57:00Z"/>
                <w:lang w:val="fi-FI" w:eastAsia="fi-FI"/>
              </w:rPr>
            </w:pPr>
            <w:r w:rsidRPr="001B0F7A">
              <w:rPr>
                <w:lang w:val="fi-FI" w:eastAsia="fi-FI"/>
              </w:rPr>
              <w:t>DC_1A-3A-28A_n78A</w:t>
            </w:r>
          </w:p>
          <w:p w14:paraId="13CDE9B3" w14:textId="747AC761" w:rsidR="00C1128A" w:rsidRPr="001B0F7A" w:rsidRDefault="000E2545" w:rsidP="00C1128A">
            <w:pPr>
              <w:pStyle w:val="TAC"/>
              <w:rPr>
                <w:lang w:val="fi-FI" w:eastAsia="fi-FI"/>
              </w:rPr>
            </w:pPr>
            <w:ins w:id="917" w:author="R4-1815799" w:date="2019-01-29T19:57:00Z">
              <w:r w:rsidRPr="001B0F7A">
                <w:rPr>
                  <w:lang w:val="fi-FI" w:eastAsia="fi-FI"/>
                </w:rPr>
                <w:t>DC_1A-3A-28A_n78C</w:t>
              </w:r>
            </w:ins>
          </w:p>
        </w:tc>
        <w:tc>
          <w:tcPr>
            <w:tcW w:w="3212" w:type="dxa"/>
          </w:tcPr>
          <w:p w14:paraId="5D8B3EE8" w14:textId="77777777" w:rsidR="00C1128A" w:rsidRPr="001B0F7A" w:rsidRDefault="00C1128A" w:rsidP="00C1128A">
            <w:pPr>
              <w:pStyle w:val="TAC"/>
              <w:rPr>
                <w:lang w:val="fi-FI" w:eastAsia="fi-FI"/>
              </w:rPr>
            </w:pPr>
            <w:r w:rsidRPr="001B0F7A">
              <w:rPr>
                <w:lang w:val="fi-FI" w:eastAsia="fi-FI"/>
              </w:rPr>
              <w:t>DC_1A_n78A</w:t>
            </w:r>
          </w:p>
          <w:p w14:paraId="41F9440A" w14:textId="77777777" w:rsidR="00C1128A" w:rsidRPr="001B0F7A" w:rsidRDefault="00C1128A" w:rsidP="00C1128A">
            <w:pPr>
              <w:pStyle w:val="TAC"/>
              <w:rPr>
                <w:lang w:val="fi-FI" w:eastAsia="fi-FI"/>
              </w:rPr>
            </w:pPr>
            <w:r w:rsidRPr="001B0F7A">
              <w:rPr>
                <w:lang w:val="fi-FI" w:eastAsia="fi-FI"/>
              </w:rPr>
              <w:t>DC_3A_n78A</w:t>
            </w:r>
          </w:p>
          <w:p w14:paraId="12B413D8" w14:textId="77777777" w:rsidR="00C1128A" w:rsidRPr="001B0F7A" w:rsidRDefault="00C1128A" w:rsidP="00C1128A">
            <w:pPr>
              <w:pStyle w:val="TAC"/>
              <w:rPr>
                <w:lang w:val="fi-FI" w:eastAsia="fi-FI"/>
              </w:rPr>
            </w:pPr>
            <w:r w:rsidRPr="001B0F7A">
              <w:rPr>
                <w:lang w:val="fi-FI" w:eastAsia="fi-FI"/>
              </w:rPr>
              <w:t>DC_28A_n78A</w:t>
            </w:r>
          </w:p>
        </w:tc>
        <w:tc>
          <w:tcPr>
            <w:tcW w:w="0" w:type="auto"/>
            <w:shd w:val="clear" w:color="auto" w:fill="auto"/>
            <w:noWrap/>
            <w:vAlign w:val="center"/>
          </w:tcPr>
          <w:p w14:paraId="216A01A3" w14:textId="77777777" w:rsidR="00C1128A" w:rsidRPr="001B0F7A" w:rsidRDefault="00C1128A" w:rsidP="00C1128A">
            <w:pPr>
              <w:pStyle w:val="TAC"/>
              <w:rPr>
                <w:lang w:val="fi-FI" w:eastAsia="fi-FI"/>
              </w:rPr>
            </w:pPr>
            <w:r w:rsidRPr="001B0F7A">
              <w:rPr>
                <w:lang w:val="fi-FI" w:eastAsia="fi-FI"/>
              </w:rPr>
              <w:t>CA_1A-3A-28A</w:t>
            </w:r>
          </w:p>
        </w:tc>
        <w:tc>
          <w:tcPr>
            <w:tcW w:w="1772" w:type="dxa"/>
            <w:vAlign w:val="center"/>
          </w:tcPr>
          <w:p w14:paraId="776DCE21" w14:textId="0DDFF6C8" w:rsidR="000E2545" w:rsidRPr="001B0F7A" w:rsidRDefault="00C1128A" w:rsidP="000E2545">
            <w:pPr>
              <w:pStyle w:val="TAC"/>
              <w:rPr>
                <w:ins w:id="918" w:author="R4-1815799" w:date="2019-01-29T19:57:00Z"/>
                <w:lang w:val="fi-FI" w:eastAsia="fi-FI"/>
              </w:rPr>
            </w:pPr>
            <w:r w:rsidRPr="001B0F7A">
              <w:rPr>
                <w:lang w:val="fi-FI" w:eastAsia="fi-FI"/>
              </w:rPr>
              <w:t>n78A</w:t>
            </w:r>
          </w:p>
          <w:p w14:paraId="7ACD9E95" w14:textId="4A89C3B2" w:rsidR="00C1128A" w:rsidRPr="001B0F7A" w:rsidRDefault="000E2545" w:rsidP="000E2545">
            <w:pPr>
              <w:pStyle w:val="TAC"/>
              <w:rPr>
                <w:lang w:val="fi-FI" w:eastAsia="fi-FI"/>
              </w:rPr>
            </w:pPr>
            <w:ins w:id="919" w:author="R4-1815799" w:date="2019-01-29T19:57:00Z">
              <w:r w:rsidRPr="001B0F7A">
                <w:rPr>
                  <w:lang w:val="fi-FI" w:eastAsia="fi-FI"/>
                </w:rPr>
                <w:t>CA_n78C</w:t>
              </w:r>
            </w:ins>
          </w:p>
        </w:tc>
      </w:tr>
      <w:tr w:rsidR="001B0F7A" w:rsidRPr="001B0F7A" w14:paraId="3104E417" w14:textId="77777777" w:rsidTr="000E2545">
        <w:trPr>
          <w:trHeight w:val="288"/>
          <w:jc w:val="center"/>
          <w:ins w:id="920" w:author="R4-1815799" w:date="2019-01-29T19:58:00Z"/>
        </w:trPr>
        <w:tc>
          <w:tcPr>
            <w:tcW w:w="2136" w:type="dxa"/>
            <w:shd w:val="clear" w:color="auto" w:fill="auto"/>
            <w:noWrap/>
            <w:vAlign w:val="center"/>
          </w:tcPr>
          <w:p w14:paraId="5A93ED6A" w14:textId="3786D1D7" w:rsidR="000E2545" w:rsidRPr="001B0F7A" w:rsidRDefault="000E2545" w:rsidP="000E2545">
            <w:pPr>
              <w:pStyle w:val="TAC"/>
              <w:rPr>
                <w:ins w:id="921" w:author="R4-1815799" w:date="2019-01-29T19:58:00Z"/>
                <w:lang w:val="fi-FI" w:eastAsia="fi-FI"/>
              </w:rPr>
            </w:pPr>
            <w:ins w:id="922" w:author="R4-1815799" w:date="2019-01-29T19:58:00Z">
              <w:r w:rsidRPr="001B0F7A">
                <w:rPr>
                  <w:lang w:val="fi-FI" w:eastAsia="fi-FI"/>
                </w:rPr>
                <w:t>DC_1A-3C-28A_n78A</w:t>
              </w:r>
            </w:ins>
          </w:p>
        </w:tc>
        <w:tc>
          <w:tcPr>
            <w:tcW w:w="3212" w:type="dxa"/>
          </w:tcPr>
          <w:p w14:paraId="4A2CEF95" w14:textId="77777777" w:rsidR="000E2545" w:rsidRPr="001B0F7A" w:rsidRDefault="000E2545" w:rsidP="000E2545">
            <w:pPr>
              <w:pStyle w:val="TAC"/>
              <w:rPr>
                <w:ins w:id="923" w:author="R4-1815799" w:date="2019-01-29T19:58:00Z"/>
                <w:lang w:val="fi-FI" w:eastAsia="fi-FI"/>
              </w:rPr>
            </w:pPr>
            <w:ins w:id="924" w:author="R4-1815799" w:date="2019-01-29T19:58:00Z">
              <w:r w:rsidRPr="001B0F7A">
                <w:rPr>
                  <w:lang w:val="fi-FI" w:eastAsia="fi-FI"/>
                </w:rPr>
                <w:t>DC_1A_n78A</w:t>
              </w:r>
            </w:ins>
          </w:p>
          <w:p w14:paraId="38F01619" w14:textId="77777777" w:rsidR="000E2545" w:rsidRPr="001B0F7A" w:rsidRDefault="000E2545" w:rsidP="000E2545">
            <w:pPr>
              <w:pStyle w:val="TAC"/>
              <w:rPr>
                <w:ins w:id="925" w:author="R4-1815799" w:date="2019-01-29T19:58:00Z"/>
                <w:lang w:val="fi-FI" w:eastAsia="fi-FI"/>
              </w:rPr>
            </w:pPr>
            <w:ins w:id="926" w:author="R4-1815799" w:date="2019-01-29T19:58:00Z">
              <w:r w:rsidRPr="001B0F7A">
                <w:rPr>
                  <w:lang w:val="fi-FI" w:eastAsia="fi-FI"/>
                </w:rPr>
                <w:t>DC_3A_n78A</w:t>
              </w:r>
            </w:ins>
          </w:p>
          <w:p w14:paraId="7807D784" w14:textId="6D8C974B" w:rsidR="000E2545" w:rsidRPr="001B0F7A" w:rsidRDefault="000E2545" w:rsidP="000E2545">
            <w:pPr>
              <w:pStyle w:val="TAC"/>
              <w:rPr>
                <w:ins w:id="927" w:author="R4-1815799" w:date="2019-01-29T19:58:00Z"/>
                <w:lang w:val="fi-FI" w:eastAsia="fi-FI"/>
              </w:rPr>
            </w:pPr>
            <w:ins w:id="928" w:author="R4-1815799" w:date="2019-01-29T19:58:00Z">
              <w:r w:rsidRPr="001B0F7A">
                <w:rPr>
                  <w:lang w:val="fi-FI" w:eastAsia="fi-FI"/>
                </w:rPr>
                <w:t>DC_28A_n78A</w:t>
              </w:r>
            </w:ins>
          </w:p>
        </w:tc>
        <w:tc>
          <w:tcPr>
            <w:tcW w:w="0" w:type="auto"/>
            <w:shd w:val="clear" w:color="auto" w:fill="auto"/>
            <w:noWrap/>
            <w:vAlign w:val="center"/>
          </w:tcPr>
          <w:p w14:paraId="5FE3E540" w14:textId="45950CC2" w:rsidR="000E2545" w:rsidRPr="001B0F7A" w:rsidRDefault="000E2545" w:rsidP="000E2545">
            <w:pPr>
              <w:pStyle w:val="TAC"/>
              <w:rPr>
                <w:ins w:id="929" w:author="R4-1815799" w:date="2019-01-29T19:58:00Z"/>
                <w:lang w:val="fi-FI" w:eastAsia="fi-FI"/>
              </w:rPr>
            </w:pPr>
            <w:ins w:id="930" w:author="R4-1815799" w:date="2019-01-29T19:58:00Z">
              <w:r w:rsidRPr="001B0F7A">
                <w:rPr>
                  <w:lang w:val="fi-FI" w:eastAsia="fi-FI"/>
                </w:rPr>
                <w:t>CA_1A-3C-28A</w:t>
              </w:r>
            </w:ins>
          </w:p>
        </w:tc>
        <w:tc>
          <w:tcPr>
            <w:tcW w:w="1772" w:type="dxa"/>
            <w:vAlign w:val="center"/>
          </w:tcPr>
          <w:p w14:paraId="44DEC3A8" w14:textId="021759B4" w:rsidR="000E2545" w:rsidRPr="001B0F7A" w:rsidRDefault="000E2545" w:rsidP="000E2545">
            <w:pPr>
              <w:pStyle w:val="TAC"/>
              <w:rPr>
                <w:ins w:id="931" w:author="R4-1815799" w:date="2019-01-29T19:58:00Z"/>
                <w:lang w:val="fi-FI" w:eastAsia="fi-FI"/>
              </w:rPr>
            </w:pPr>
            <w:ins w:id="932" w:author="R4-1815799" w:date="2019-01-29T19:58:00Z">
              <w:r w:rsidRPr="001B0F7A">
                <w:rPr>
                  <w:lang w:val="fi-FI" w:eastAsia="fi-FI"/>
                </w:rPr>
                <w:t>n78A</w:t>
              </w:r>
            </w:ins>
          </w:p>
        </w:tc>
      </w:tr>
      <w:tr w:rsidR="001B0F7A" w:rsidRPr="001B0F7A" w14:paraId="72B27270" w14:textId="77777777" w:rsidTr="000E2545">
        <w:trPr>
          <w:trHeight w:val="288"/>
          <w:jc w:val="center"/>
        </w:trPr>
        <w:tc>
          <w:tcPr>
            <w:tcW w:w="2136" w:type="dxa"/>
            <w:shd w:val="clear" w:color="auto" w:fill="auto"/>
            <w:noWrap/>
            <w:vAlign w:val="center"/>
          </w:tcPr>
          <w:p w14:paraId="750CB339" w14:textId="6847F9FB" w:rsidR="000E2545" w:rsidRPr="001B0F7A" w:rsidRDefault="000E2545" w:rsidP="000E2545">
            <w:pPr>
              <w:pStyle w:val="TAC"/>
              <w:rPr>
                <w:ins w:id="933" w:author="R4-1815799" w:date="2019-01-29T19:58:00Z"/>
                <w:lang w:val="fi-FI" w:eastAsia="fi-FI"/>
              </w:rPr>
            </w:pPr>
            <w:r w:rsidRPr="001B0F7A">
              <w:rPr>
                <w:lang w:val="fi-FI" w:eastAsia="fi-FI"/>
              </w:rPr>
              <w:t>DC_1A-3A-28A_n79A</w:t>
            </w:r>
          </w:p>
          <w:p w14:paraId="4DC67FEC" w14:textId="034495BC" w:rsidR="000E2545" w:rsidRPr="001B0F7A" w:rsidRDefault="000E2545" w:rsidP="000E2545">
            <w:pPr>
              <w:pStyle w:val="TAC"/>
              <w:rPr>
                <w:lang w:val="fi-FI" w:eastAsia="fi-FI"/>
              </w:rPr>
            </w:pPr>
            <w:ins w:id="934" w:author="R4-1815799" w:date="2019-01-29T19:58:00Z">
              <w:r w:rsidRPr="001B0F7A">
                <w:rPr>
                  <w:lang w:val="fi-FI" w:eastAsia="fi-FI"/>
                </w:rPr>
                <w:t>DC_1A-3A-28A_n79C</w:t>
              </w:r>
            </w:ins>
          </w:p>
        </w:tc>
        <w:tc>
          <w:tcPr>
            <w:tcW w:w="3212" w:type="dxa"/>
          </w:tcPr>
          <w:p w14:paraId="532660F1" w14:textId="77777777" w:rsidR="000E2545" w:rsidRPr="001B0F7A" w:rsidRDefault="000E2545" w:rsidP="000E2545">
            <w:pPr>
              <w:pStyle w:val="TAC"/>
              <w:rPr>
                <w:lang w:val="fi-FI" w:eastAsia="fi-FI"/>
              </w:rPr>
            </w:pPr>
            <w:r w:rsidRPr="001B0F7A">
              <w:rPr>
                <w:lang w:val="fi-FI" w:eastAsia="fi-FI"/>
              </w:rPr>
              <w:t>DC_1A_n79A</w:t>
            </w:r>
          </w:p>
          <w:p w14:paraId="0261E016" w14:textId="77777777" w:rsidR="000E2545" w:rsidRPr="001B0F7A" w:rsidRDefault="000E2545" w:rsidP="000E2545">
            <w:pPr>
              <w:pStyle w:val="TAC"/>
              <w:rPr>
                <w:lang w:val="fi-FI" w:eastAsia="fi-FI"/>
              </w:rPr>
            </w:pPr>
            <w:r w:rsidRPr="001B0F7A">
              <w:rPr>
                <w:lang w:val="fi-FI" w:eastAsia="fi-FI"/>
              </w:rPr>
              <w:t>DC_3A_n79A</w:t>
            </w:r>
          </w:p>
          <w:p w14:paraId="7FDE59FF" w14:textId="77777777" w:rsidR="000E2545" w:rsidRPr="001B0F7A" w:rsidRDefault="000E2545" w:rsidP="000E2545">
            <w:pPr>
              <w:pStyle w:val="TAC"/>
              <w:rPr>
                <w:lang w:val="fi-FI" w:eastAsia="fi-FI"/>
              </w:rPr>
            </w:pPr>
            <w:r w:rsidRPr="001B0F7A">
              <w:rPr>
                <w:lang w:val="fi-FI" w:eastAsia="fi-FI"/>
              </w:rPr>
              <w:t>DC_28A_n79A</w:t>
            </w:r>
          </w:p>
        </w:tc>
        <w:tc>
          <w:tcPr>
            <w:tcW w:w="0" w:type="auto"/>
            <w:shd w:val="clear" w:color="auto" w:fill="auto"/>
            <w:noWrap/>
            <w:vAlign w:val="center"/>
          </w:tcPr>
          <w:p w14:paraId="102F79B6" w14:textId="77777777" w:rsidR="000E2545" w:rsidRPr="001B0F7A" w:rsidRDefault="000E2545" w:rsidP="000E2545">
            <w:pPr>
              <w:pStyle w:val="TAC"/>
              <w:rPr>
                <w:lang w:val="fi-FI" w:eastAsia="fi-FI"/>
              </w:rPr>
            </w:pPr>
            <w:r w:rsidRPr="001B0F7A">
              <w:rPr>
                <w:lang w:val="fi-FI" w:eastAsia="fi-FI"/>
              </w:rPr>
              <w:t>CA_1A-3A-28A</w:t>
            </w:r>
          </w:p>
        </w:tc>
        <w:tc>
          <w:tcPr>
            <w:tcW w:w="1772" w:type="dxa"/>
            <w:vAlign w:val="center"/>
          </w:tcPr>
          <w:p w14:paraId="3BDEE424" w14:textId="7C79A2DB" w:rsidR="000E2545" w:rsidRPr="001B0F7A" w:rsidRDefault="000E2545" w:rsidP="000E2545">
            <w:pPr>
              <w:pStyle w:val="TAC"/>
              <w:rPr>
                <w:ins w:id="935" w:author="R4-1815799" w:date="2019-01-29T19:58:00Z"/>
                <w:lang w:val="fi-FI" w:eastAsia="fi-FI"/>
              </w:rPr>
            </w:pPr>
            <w:r w:rsidRPr="001B0F7A">
              <w:rPr>
                <w:lang w:val="fi-FI" w:eastAsia="fi-FI"/>
              </w:rPr>
              <w:t>n79A</w:t>
            </w:r>
          </w:p>
          <w:p w14:paraId="085CFF15" w14:textId="70E31D8E" w:rsidR="000E2545" w:rsidRPr="001B0F7A" w:rsidRDefault="000E2545" w:rsidP="000E2545">
            <w:pPr>
              <w:pStyle w:val="TAC"/>
              <w:rPr>
                <w:lang w:val="fi-FI" w:eastAsia="fi-FI"/>
              </w:rPr>
            </w:pPr>
            <w:ins w:id="936" w:author="R4-1815799" w:date="2019-01-29T19:58:00Z">
              <w:r w:rsidRPr="001B0F7A">
                <w:rPr>
                  <w:lang w:val="fi-FI" w:eastAsia="fi-FI"/>
                </w:rPr>
                <w:t>CA_n79C</w:t>
              </w:r>
            </w:ins>
          </w:p>
        </w:tc>
      </w:tr>
      <w:tr w:rsidR="001B0F7A" w:rsidRPr="001B0F7A" w14:paraId="47A98DA4" w14:textId="77777777" w:rsidTr="000E2545">
        <w:trPr>
          <w:trHeight w:val="288"/>
          <w:jc w:val="center"/>
        </w:trPr>
        <w:tc>
          <w:tcPr>
            <w:tcW w:w="2136" w:type="dxa"/>
            <w:shd w:val="clear" w:color="auto" w:fill="auto"/>
            <w:noWrap/>
            <w:vAlign w:val="center"/>
          </w:tcPr>
          <w:p w14:paraId="42DD1A2A" w14:textId="77777777" w:rsidR="000E2545" w:rsidRPr="001B0F7A" w:rsidRDefault="000E2545" w:rsidP="000E2545">
            <w:pPr>
              <w:pStyle w:val="TAC"/>
              <w:rPr>
                <w:lang w:val="fi-FI" w:eastAsia="fi-FI"/>
              </w:rPr>
            </w:pPr>
            <w:r w:rsidRPr="001B0F7A">
              <w:rPr>
                <w:rFonts w:eastAsia="Malgun Gothic"/>
                <w:lang w:val="fi-FI" w:eastAsia="ko-KR"/>
              </w:rPr>
              <w:t>DC_1A-3A_n28A-n78A</w:t>
            </w:r>
          </w:p>
        </w:tc>
        <w:tc>
          <w:tcPr>
            <w:tcW w:w="3212" w:type="dxa"/>
          </w:tcPr>
          <w:p w14:paraId="37419141" w14:textId="77777777" w:rsidR="000E2545" w:rsidRPr="001B0F7A" w:rsidRDefault="000E2545" w:rsidP="000E2545">
            <w:pPr>
              <w:pStyle w:val="TAC"/>
              <w:rPr>
                <w:rFonts w:eastAsia="Malgun Gothic"/>
                <w:lang w:val="fi-FI" w:eastAsia="ko-KR"/>
              </w:rPr>
            </w:pPr>
            <w:r w:rsidRPr="001B0F7A">
              <w:rPr>
                <w:rFonts w:eastAsia="Malgun Gothic"/>
                <w:lang w:val="fi-FI" w:eastAsia="ko-KR"/>
              </w:rPr>
              <w:t>DC_1A_n28A</w:t>
            </w:r>
          </w:p>
          <w:p w14:paraId="696E35D7" w14:textId="77777777" w:rsidR="000E2545" w:rsidRPr="001B0F7A" w:rsidRDefault="000E2545" w:rsidP="000E2545">
            <w:pPr>
              <w:pStyle w:val="TAC"/>
              <w:rPr>
                <w:rFonts w:eastAsia="Malgun Gothic"/>
                <w:lang w:val="fi-FI" w:eastAsia="ko-KR"/>
              </w:rPr>
            </w:pPr>
            <w:r w:rsidRPr="001B0F7A">
              <w:rPr>
                <w:rFonts w:eastAsia="Malgun Gothic"/>
                <w:lang w:val="fi-FI" w:eastAsia="ko-KR"/>
              </w:rPr>
              <w:t>DC_1A_n78A</w:t>
            </w:r>
          </w:p>
          <w:p w14:paraId="44146108" w14:textId="77777777" w:rsidR="000E2545" w:rsidRPr="001B0F7A" w:rsidRDefault="000E2545" w:rsidP="000E2545">
            <w:pPr>
              <w:pStyle w:val="TAC"/>
              <w:rPr>
                <w:rFonts w:eastAsia="Malgun Gothic"/>
                <w:lang w:val="fi-FI" w:eastAsia="ko-KR"/>
              </w:rPr>
            </w:pPr>
            <w:r w:rsidRPr="001B0F7A">
              <w:rPr>
                <w:rFonts w:eastAsia="Malgun Gothic"/>
                <w:lang w:val="fi-FI" w:eastAsia="ko-KR"/>
              </w:rPr>
              <w:t>DC_3A_n28A</w:t>
            </w:r>
          </w:p>
          <w:p w14:paraId="5CDB4745" w14:textId="77777777" w:rsidR="000E2545" w:rsidRPr="001B0F7A" w:rsidRDefault="000E2545" w:rsidP="000E2545">
            <w:pPr>
              <w:pStyle w:val="TAC"/>
              <w:rPr>
                <w:lang w:val="fi-FI" w:eastAsia="fi-FI"/>
              </w:rPr>
            </w:pPr>
            <w:r w:rsidRPr="001B0F7A">
              <w:rPr>
                <w:rFonts w:eastAsia="Malgun Gothic"/>
                <w:lang w:val="fi-FI" w:eastAsia="ko-KR"/>
              </w:rPr>
              <w:t>DC_3A_n78A</w:t>
            </w:r>
          </w:p>
        </w:tc>
        <w:tc>
          <w:tcPr>
            <w:tcW w:w="0" w:type="auto"/>
            <w:shd w:val="clear" w:color="auto" w:fill="auto"/>
            <w:noWrap/>
            <w:vAlign w:val="center"/>
          </w:tcPr>
          <w:p w14:paraId="634A1A53" w14:textId="77777777" w:rsidR="000E2545" w:rsidRPr="001B0F7A" w:rsidRDefault="000E2545" w:rsidP="000E2545">
            <w:pPr>
              <w:pStyle w:val="TAC"/>
              <w:rPr>
                <w:lang w:val="fi-FI" w:eastAsia="fi-FI"/>
              </w:rPr>
            </w:pPr>
            <w:r w:rsidRPr="001B0F7A">
              <w:rPr>
                <w:rFonts w:eastAsia="Malgun Gothic"/>
                <w:lang w:val="fi-FI" w:eastAsia="ko-KR"/>
              </w:rPr>
              <w:t>CA_1A-3A</w:t>
            </w:r>
          </w:p>
        </w:tc>
        <w:tc>
          <w:tcPr>
            <w:tcW w:w="1772" w:type="dxa"/>
            <w:vAlign w:val="center"/>
          </w:tcPr>
          <w:p w14:paraId="2CE0D073" w14:textId="77777777" w:rsidR="000E2545" w:rsidRPr="001B0F7A" w:rsidRDefault="000E2545" w:rsidP="000E2545">
            <w:pPr>
              <w:pStyle w:val="TAC"/>
              <w:rPr>
                <w:lang w:val="fi-FI" w:eastAsia="fi-FI"/>
              </w:rPr>
            </w:pPr>
            <w:r w:rsidRPr="001B0F7A">
              <w:rPr>
                <w:rFonts w:eastAsia="Malgun Gothic"/>
                <w:lang w:val="fi-FI" w:eastAsia="ko-KR"/>
              </w:rPr>
              <w:t>CA_n28A-n78A</w:t>
            </w:r>
          </w:p>
        </w:tc>
      </w:tr>
      <w:tr w:rsidR="001B0F7A" w:rsidRPr="001B0F7A" w14:paraId="0FA7F63D" w14:textId="77777777" w:rsidTr="000E2545">
        <w:trPr>
          <w:trHeight w:val="288"/>
          <w:jc w:val="center"/>
          <w:ins w:id="937" w:author="R4-1812787" w:date="2019-01-25T11:26:00Z"/>
        </w:trPr>
        <w:tc>
          <w:tcPr>
            <w:tcW w:w="2136" w:type="dxa"/>
            <w:shd w:val="clear" w:color="auto" w:fill="auto"/>
            <w:noWrap/>
            <w:vAlign w:val="center"/>
          </w:tcPr>
          <w:p w14:paraId="790F9FFE" w14:textId="77777777" w:rsidR="000E2545" w:rsidRPr="001B0F7A" w:rsidRDefault="000E2545" w:rsidP="000E2545">
            <w:pPr>
              <w:pStyle w:val="TAC"/>
              <w:rPr>
                <w:ins w:id="938" w:author="R4-1812787" w:date="2019-01-25T11:26:00Z"/>
                <w:lang w:eastAsia="ja-JP"/>
              </w:rPr>
            </w:pPr>
            <w:ins w:id="939" w:author="R4-1812787" w:date="2019-01-25T11:26:00Z">
              <w:r w:rsidRPr="001B0F7A">
                <w:rPr>
                  <w:lang w:eastAsia="ja-JP"/>
                </w:rPr>
                <w:t>DC</w:t>
              </w:r>
              <w:r w:rsidRPr="001B0F7A">
                <w:t>_</w:t>
              </w:r>
              <w:r w:rsidRPr="001B0F7A">
                <w:rPr>
                  <w:lang w:eastAsia="ja-JP"/>
                </w:rPr>
                <w:t>1A-3A-41A_n77A</w:t>
              </w:r>
            </w:ins>
          </w:p>
          <w:p w14:paraId="614C9E23" w14:textId="6779BE92" w:rsidR="000E2545" w:rsidRPr="001B0F7A" w:rsidRDefault="000E2545" w:rsidP="000E2545">
            <w:pPr>
              <w:pStyle w:val="TAC"/>
              <w:rPr>
                <w:ins w:id="940" w:author="R4-1812787" w:date="2019-01-25T11:26:00Z"/>
                <w:rFonts w:eastAsia="Malgun Gothic"/>
                <w:lang w:val="fi-FI" w:eastAsia="ko-KR"/>
              </w:rPr>
            </w:pPr>
            <w:ins w:id="941" w:author="R4-1812787" w:date="2019-01-25T11:26:00Z">
              <w:r w:rsidRPr="001B0F7A">
                <w:rPr>
                  <w:lang w:eastAsia="ja-JP"/>
                </w:rPr>
                <w:t>DC</w:t>
              </w:r>
              <w:r w:rsidRPr="001B0F7A">
                <w:t>_</w:t>
              </w:r>
              <w:r w:rsidRPr="001B0F7A">
                <w:rPr>
                  <w:lang w:eastAsia="ja-JP"/>
                </w:rPr>
                <w:t>1A-3A-41C_n77A</w:t>
              </w:r>
            </w:ins>
          </w:p>
        </w:tc>
        <w:tc>
          <w:tcPr>
            <w:tcW w:w="3212" w:type="dxa"/>
          </w:tcPr>
          <w:p w14:paraId="4490C513" w14:textId="77777777" w:rsidR="000E2545" w:rsidRPr="001B0F7A" w:rsidRDefault="000E2545" w:rsidP="000E2545">
            <w:pPr>
              <w:pStyle w:val="TAC"/>
              <w:rPr>
                <w:ins w:id="942" w:author="R4-1812787" w:date="2019-01-25T11:26:00Z"/>
                <w:lang w:eastAsia="ja-JP"/>
              </w:rPr>
            </w:pPr>
            <w:ins w:id="943" w:author="R4-1812787" w:date="2019-01-25T11:26:00Z">
              <w:r w:rsidRPr="001B0F7A">
                <w:rPr>
                  <w:lang w:eastAsia="ja-JP"/>
                </w:rPr>
                <w:t>DC</w:t>
              </w:r>
              <w:r w:rsidRPr="001B0F7A">
                <w:t>_</w:t>
              </w:r>
              <w:r w:rsidRPr="001B0F7A">
                <w:rPr>
                  <w:lang w:eastAsia="ja-JP"/>
                </w:rPr>
                <w:t>1A_n77A</w:t>
              </w:r>
            </w:ins>
          </w:p>
          <w:p w14:paraId="00E5422C" w14:textId="77777777" w:rsidR="000E2545" w:rsidRPr="001B0F7A" w:rsidRDefault="000E2545" w:rsidP="000E2545">
            <w:pPr>
              <w:pStyle w:val="TAC"/>
              <w:rPr>
                <w:ins w:id="944" w:author="R4-1812787" w:date="2019-01-25T11:26:00Z"/>
                <w:lang w:eastAsia="ja-JP"/>
              </w:rPr>
            </w:pPr>
            <w:ins w:id="945" w:author="R4-1812787" w:date="2019-01-25T11:26:00Z">
              <w:r w:rsidRPr="001B0F7A">
                <w:rPr>
                  <w:lang w:eastAsia="ja-JP"/>
                </w:rPr>
                <w:t>DC</w:t>
              </w:r>
              <w:r w:rsidRPr="001B0F7A">
                <w:t>_</w:t>
              </w:r>
              <w:r w:rsidRPr="001B0F7A">
                <w:rPr>
                  <w:lang w:eastAsia="ja-JP"/>
                </w:rPr>
                <w:t>3A_n77A</w:t>
              </w:r>
            </w:ins>
          </w:p>
          <w:p w14:paraId="535B8B11" w14:textId="76284468" w:rsidR="000E2545" w:rsidRPr="001B0F7A" w:rsidRDefault="000E2545" w:rsidP="000E2545">
            <w:pPr>
              <w:pStyle w:val="TAC"/>
              <w:rPr>
                <w:ins w:id="946" w:author="R4-1812787" w:date="2019-01-25T11:26:00Z"/>
                <w:rFonts w:eastAsia="Malgun Gothic"/>
                <w:lang w:val="fi-FI" w:eastAsia="ko-KR"/>
              </w:rPr>
            </w:pPr>
            <w:ins w:id="947" w:author="R4-1812787" w:date="2019-01-25T11:26:00Z">
              <w:r w:rsidRPr="001B0F7A">
                <w:rPr>
                  <w:lang w:eastAsia="ja-JP"/>
                </w:rPr>
                <w:t>DC</w:t>
              </w:r>
              <w:r w:rsidRPr="001B0F7A">
                <w:t>_</w:t>
              </w:r>
              <w:r w:rsidRPr="001B0F7A">
                <w:rPr>
                  <w:lang w:eastAsia="ja-JP"/>
                </w:rPr>
                <w:t>41A_n77A</w:t>
              </w:r>
            </w:ins>
          </w:p>
        </w:tc>
        <w:tc>
          <w:tcPr>
            <w:tcW w:w="0" w:type="auto"/>
            <w:shd w:val="clear" w:color="auto" w:fill="auto"/>
            <w:noWrap/>
            <w:vAlign w:val="center"/>
          </w:tcPr>
          <w:p w14:paraId="01D5535B" w14:textId="77777777" w:rsidR="000E2545" w:rsidRPr="001B0F7A" w:rsidRDefault="000E2545" w:rsidP="000E2545">
            <w:pPr>
              <w:pStyle w:val="TAC"/>
              <w:rPr>
                <w:ins w:id="948" w:author="R4-1812787" w:date="2019-01-25T11:26:00Z"/>
                <w:lang w:eastAsia="ja-JP"/>
              </w:rPr>
            </w:pPr>
            <w:ins w:id="949" w:author="R4-1812787" w:date="2019-01-25T11:26:00Z">
              <w:r w:rsidRPr="001B0F7A">
                <w:rPr>
                  <w:lang w:eastAsia="ja-JP"/>
                </w:rPr>
                <w:t>CA</w:t>
              </w:r>
              <w:r w:rsidRPr="001B0F7A">
                <w:t>_</w:t>
              </w:r>
              <w:r w:rsidRPr="001B0F7A">
                <w:rPr>
                  <w:lang w:eastAsia="ja-JP"/>
                </w:rPr>
                <w:t>1A-3A-41A</w:t>
              </w:r>
            </w:ins>
          </w:p>
          <w:p w14:paraId="79F2E9A8" w14:textId="6FEB7597" w:rsidR="000E2545" w:rsidRPr="001B0F7A" w:rsidRDefault="000E2545" w:rsidP="000E2545">
            <w:pPr>
              <w:pStyle w:val="TAC"/>
              <w:rPr>
                <w:ins w:id="950" w:author="R4-1812787" w:date="2019-01-25T11:26:00Z"/>
                <w:rFonts w:eastAsia="Malgun Gothic"/>
                <w:lang w:val="fi-FI" w:eastAsia="ko-KR"/>
              </w:rPr>
            </w:pPr>
            <w:ins w:id="951" w:author="R4-1812787" w:date="2019-01-25T11:26:00Z">
              <w:r w:rsidRPr="001B0F7A">
                <w:rPr>
                  <w:lang w:eastAsia="ja-JP"/>
                </w:rPr>
                <w:t>CA</w:t>
              </w:r>
              <w:r w:rsidRPr="001B0F7A">
                <w:t>_</w:t>
              </w:r>
              <w:r w:rsidRPr="001B0F7A">
                <w:rPr>
                  <w:lang w:eastAsia="ja-JP"/>
                </w:rPr>
                <w:t>1A-3A-41C</w:t>
              </w:r>
            </w:ins>
          </w:p>
        </w:tc>
        <w:tc>
          <w:tcPr>
            <w:tcW w:w="1772" w:type="dxa"/>
            <w:vAlign w:val="center"/>
          </w:tcPr>
          <w:p w14:paraId="76FAD41B" w14:textId="370B1027" w:rsidR="000E2545" w:rsidRPr="001B0F7A" w:rsidRDefault="000E2545" w:rsidP="000E2545">
            <w:pPr>
              <w:pStyle w:val="TAC"/>
              <w:rPr>
                <w:ins w:id="952" w:author="R4-1812787" w:date="2019-01-25T11:26:00Z"/>
                <w:rFonts w:eastAsia="Malgun Gothic"/>
                <w:lang w:val="fi-FI" w:eastAsia="ko-KR"/>
              </w:rPr>
            </w:pPr>
            <w:ins w:id="953" w:author="R4-1812787" w:date="2019-01-25T11:26:00Z">
              <w:r w:rsidRPr="001B0F7A">
                <w:t>n77A</w:t>
              </w:r>
            </w:ins>
          </w:p>
        </w:tc>
      </w:tr>
      <w:tr w:rsidR="001B0F7A" w:rsidRPr="001B0F7A" w14:paraId="3D93DC94" w14:textId="77777777" w:rsidTr="000E2545">
        <w:trPr>
          <w:trHeight w:val="288"/>
          <w:jc w:val="center"/>
          <w:ins w:id="954" w:author="R4-1812787" w:date="2019-01-25T11:26:00Z"/>
        </w:trPr>
        <w:tc>
          <w:tcPr>
            <w:tcW w:w="2136" w:type="dxa"/>
            <w:shd w:val="clear" w:color="auto" w:fill="auto"/>
            <w:noWrap/>
            <w:vAlign w:val="center"/>
          </w:tcPr>
          <w:p w14:paraId="504336BC" w14:textId="3E77811C" w:rsidR="000E2545" w:rsidRPr="001B0F7A" w:rsidRDefault="000E2545" w:rsidP="000E2545">
            <w:pPr>
              <w:pStyle w:val="TAC"/>
              <w:rPr>
                <w:ins w:id="955" w:author="R4-1812787" w:date="2019-01-25T11:26:00Z"/>
                <w:rFonts w:eastAsia="Malgun Gothic"/>
                <w:lang w:val="fi-FI" w:eastAsia="ko-KR"/>
              </w:rPr>
            </w:pPr>
            <w:ins w:id="956" w:author="R4-1812787" w:date="2019-01-25T11:26:00Z">
              <w:r w:rsidRPr="001B0F7A">
                <w:rPr>
                  <w:lang w:eastAsia="ja-JP"/>
                </w:rPr>
                <w:t>DC</w:t>
              </w:r>
              <w:r w:rsidRPr="001B0F7A">
                <w:t>_</w:t>
              </w:r>
              <w:r w:rsidRPr="001B0F7A">
                <w:rPr>
                  <w:lang w:eastAsia="ja-JP"/>
                </w:rPr>
                <w:t>1A-3A-41A_n78A DC</w:t>
              </w:r>
              <w:r w:rsidRPr="001B0F7A">
                <w:t>_</w:t>
              </w:r>
              <w:r w:rsidRPr="001B0F7A">
                <w:rPr>
                  <w:lang w:eastAsia="ja-JP"/>
                </w:rPr>
                <w:t>1A-3A-41C_n78A</w:t>
              </w:r>
            </w:ins>
          </w:p>
        </w:tc>
        <w:tc>
          <w:tcPr>
            <w:tcW w:w="3212" w:type="dxa"/>
          </w:tcPr>
          <w:p w14:paraId="09A0D9F4" w14:textId="77777777" w:rsidR="000E2545" w:rsidRPr="001B0F7A" w:rsidRDefault="000E2545" w:rsidP="000E2545">
            <w:pPr>
              <w:pStyle w:val="TAC"/>
              <w:rPr>
                <w:ins w:id="957" w:author="R4-1812787" w:date="2019-01-25T11:26:00Z"/>
                <w:lang w:eastAsia="ja-JP"/>
              </w:rPr>
            </w:pPr>
            <w:ins w:id="958" w:author="R4-1812787" w:date="2019-01-25T11:26:00Z">
              <w:r w:rsidRPr="001B0F7A">
                <w:rPr>
                  <w:lang w:eastAsia="ja-JP"/>
                </w:rPr>
                <w:t>DC</w:t>
              </w:r>
              <w:r w:rsidRPr="001B0F7A">
                <w:t>_</w:t>
              </w:r>
              <w:r w:rsidRPr="001B0F7A">
                <w:rPr>
                  <w:lang w:eastAsia="ja-JP"/>
                </w:rPr>
                <w:t>1A_n78A</w:t>
              </w:r>
            </w:ins>
          </w:p>
          <w:p w14:paraId="7AD623C1" w14:textId="77777777" w:rsidR="000E2545" w:rsidRPr="001B0F7A" w:rsidRDefault="000E2545" w:rsidP="000E2545">
            <w:pPr>
              <w:pStyle w:val="TAC"/>
              <w:rPr>
                <w:ins w:id="959" w:author="R4-1812787" w:date="2019-01-25T11:26:00Z"/>
                <w:lang w:eastAsia="ja-JP"/>
              </w:rPr>
            </w:pPr>
            <w:ins w:id="960" w:author="R4-1812787" w:date="2019-01-25T11:26:00Z">
              <w:r w:rsidRPr="001B0F7A">
                <w:rPr>
                  <w:lang w:eastAsia="ja-JP"/>
                </w:rPr>
                <w:t>DC</w:t>
              </w:r>
              <w:r w:rsidRPr="001B0F7A">
                <w:t>_</w:t>
              </w:r>
              <w:r w:rsidRPr="001B0F7A">
                <w:rPr>
                  <w:lang w:eastAsia="ja-JP"/>
                </w:rPr>
                <w:t xml:space="preserve">3A_n78A </w:t>
              </w:r>
            </w:ins>
          </w:p>
          <w:p w14:paraId="3D97B18C" w14:textId="04269336" w:rsidR="000E2545" w:rsidRPr="001B0F7A" w:rsidRDefault="000E2545" w:rsidP="000E2545">
            <w:pPr>
              <w:pStyle w:val="TAC"/>
              <w:rPr>
                <w:ins w:id="961" w:author="R4-1812787" w:date="2019-01-25T11:26:00Z"/>
                <w:rFonts w:eastAsia="Malgun Gothic"/>
                <w:lang w:val="fi-FI" w:eastAsia="ko-KR"/>
              </w:rPr>
            </w:pPr>
            <w:ins w:id="962" w:author="R4-1812787" w:date="2019-01-25T11:26:00Z">
              <w:r w:rsidRPr="001B0F7A">
                <w:rPr>
                  <w:lang w:eastAsia="ja-JP"/>
                </w:rPr>
                <w:t>DC</w:t>
              </w:r>
              <w:r w:rsidRPr="001B0F7A">
                <w:t>_</w:t>
              </w:r>
              <w:r w:rsidRPr="001B0F7A">
                <w:rPr>
                  <w:lang w:eastAsia="ja-JP"/>
                </w:rPr>
                <w:t>41A_n78A</w:t>
              </w:r>
            </w:ins>
          </w:p>
        </w:tc>
        <w:tc>
          <w:tcPr>
            <w:tcW w:w="0" w:type="auto"/>
            <w:shd w:val="clear" w:color="auto" w:fill="auto"/>
            <w:noWrap/>
            <w:vAlign w:val="center"/>
          </w:tcPr>
          <w:p w14:paraId="56EA27E7" w14:textId="77777777" w:rsidR="000E2545" w:rsidRPr="001B0F7A" w:rsidRDefault="000E2545" w:rsidP="000E2545">
            <w:pPr>
              <w:pStyle w:val="TAC"/>
              <w:rPr>
                <w:ins w:id="963" w:author="R4-1812787" w:date="2019-01-25T11:26:00Z"/>
                <w:lang w:eastAsia="ja-JP"/>
              </w:rPr>
            </w:pPr>
            <w:ins w:id="964" w:author="R4-1812787" w:date="2019-01-25T11:26:00Z">
              <w:r w:rsidRPr="001B0F7A">
                <w:rPr>
                  <w:lang w:eastAsia="ja-JP"/>
                </w:rPr>
                <w:t>CA</w:t>
              </w:r>
              <w:r w:rsidRPr="001B0F7A">
                <w:t>_</w:t>
              </w:r>
              <w:r w:rsidRPr="001B0F7A">
                <w:rPr>
                  <w:lang w:eastAsia="ja-JP"/>
                </w:rPr>
                <w:t>1A-3A-41A</w:t>
              </w:r>
            </w:ins>
          </w:p>
          <w:p w14:paraId="7F832D3C" w14:textId="7009A5FA" w:rsidR="000E2545" w:rsidRPr="001B0F7A" w:rsidRDefault="000E2545" w:rsidP="000E2545">
            <w:pPr>
              <w:pStyle w:val="TAC"/>
              <w:rPr>
                <w:ins w:id="965" w:author="R4-1812787" w:date="2019-01-25T11:26:00Z"/>
                <w:rFonts w:eastAsia="Malgun Gothic"/>
                <w:lang w:val="fi-FI" w:eastAsia="ko-KR"/>
              </w:rPr>
            </w:pPr>
            <w:ins w:id="966" w:author="R4-1812787" w:date="2019-01-25T11:26:00Z">
              <w:r w:rsidRPr="001B0F7A">
                <w:rPr>
                  <w:lang w:eastAsia="ja-JP"/>
                </w:rPr>
                <w:t>CA</w:t>
              </w:r>
              <w:r w:rsidRPr="001B0F7A">
                <w:t>_</w:t>
              </w:r>
              <w:r w:rsidRPr="001B0F7A">
                <w:rPr>
                  <w:lang w:eastAsia="ja-JP"/>
                </w:rPr>
                <w:t>1A-3A-41C</w:t>
              </w:r>
            </w:ins>
          </w:p>
        </w:tc>
        <w:tc>
          <w:tcPr>
            <w:tcW w:w="1772" w:type="dxa"/>
            <w:vAlign w:val="center"/>
          </w:tcPr>
          <w:p w14:paraId="666B4DC8" w14:textId="3D315897" w:rsidR="000E2545" w:rsidRPr="001B0F7A" w:rsidRDefault="000E2545" w:rsidP="000E2545">
            <w:pPr>
              <w:pStyle w:val="TAC"/>
              <w:rPr>
                <w:ins w:id="967" w:author="R4-1812787" w:date="2019-01-25T11:26:00Z"/>
                <w:rFonts w:eastAsia="Malgun Gothic"/>
                <w:lang w:val="fi-FI" w:eastAsia="ko-KR"/>
              </w:rPr>
            </w:pPr>
            <w:ins w:id="968" w:author="R4-1812787" w:date="2019-01-25T11:26:00Z">
              <w:r w:rsidRPr="001B0F7A">
                <w:t>n78A</w:t>
              </w:r>
            </w:ins>
          </w:p>
        </w:tc>
      </w:tr>
      <w:tr w:rsidR="001B0F7A" w:rsidRPr="001B0F7A" w14:paraId="5DD4E8EC" w14:textId="77777777" w:rsidTr="000E2545">
        <w:trPr>
          <w:trHeight w:val="288"/>
          <w:jc w:val="center"/>
          <w:ins w:id="969" w:author="R4-1812787" w:date="2019-01-25T11:26:00Z"/>
        </w:trPr>
        <w:tc>
          <w:tcPr>
            <w:tcW w:w="2136" w:type="dxa"/>
            <w:shd w:val="clear" w:color="auto" w:fill="auto"/>
            <w:noWrap/>
            <w:vAlign w:val="center"/>
          </w:tcPr>
          <w:p w14:paraId="29205A92" w14:textId="77777777" w:rsidR="000E2545" w:rsidRPr="001B0F7A" w:rsidRDefault="000E2545" w:rsidP="000E2545">
            <w:pPr>
              <w:pStyle w:val="TAC"/>
              <w:rPr>
                <w:ins w:id="970" w:author="R4-1812787" w:date="2019-01-25T11:26:00Z"/>
                <w:lang w:eastAsia="ja-JP"/>
              </w:rPr>
            </w:pPr>
            <w:ins w:id="971" w:author="R4-1812787" w:date="2019-01-25T11:26:00Z">
              <w:r w:rsidRPr="001B0F7A">
                <w:rPr>
                  <w:lang w:eastAsia="ja-JP"/>
                </w:rPr>
                <w:t>DC</w:t>
              </w:r>
              <w:r w:rsidRPr="001B0F7A">
                <w:t>_</w:t>
              </w:r>
              <w:r w:rsidRPr="001B0F7A">
                <w:rPr>
                  <w:lang w:eastAsia="ja-JP"/>
                </w:rPr>
                <w:t>1A-3A-41A_n79A</w:t>
              </w:r>
            </w:ins>
          </w:p>
          <w:p w14:paraId="2CC1E8C4" w14:textId="593F51FA" w:rsidR="000E2545" w:rsidRPr="001B0F7A" w:rsidRDefault="000E2545" w:rsidP="000E2545">
            <w:pPr>
              <w:pStyle w:val="TAC"/>
              <w:rPr>
                <w:ins w:id="972" w:author="R4-1812787" w:date="2019-01-25T11:26:00Z"/>
                <w:rFonts w:eastAsia="Malgun Gothic"/>
                <w:lang w:val="fi-FI" w:eastAsia="ko-KR"/>
              </w:rPr>
            </w:pPr>
            <w:ins w:id="973" w:author="R4-1812787" w:date="2019-01-25T11:26:00Z">
              <w:r w:rsidRPr="001B0F7A">
                <w:rPr>
                  <w:lang w:eastAsia="ja-JP"/>
                </w:rPr>
                <w:t>DC</w:t>
              </w:r>
              <w:r w:rsidRPr="001B0F7A">
                <w:t>_</w:t>
              </w:r>
              <w:r w:rsidRPr="001B0F7A">
                <w:rPr>
                  <w:lang w:eastAsia="ja-JP"/>
                </w:rPr>
                <w:t>1A-3A-41C_n79A</w:t>
              </w:r>
            </w:ins>
          </w:p>
        </w:tc>
        <w:tc>
          <w:tcPr>
            <w:tcW w:w="3212" w:type="dxa"/>
          </w:tcPr>
          <w:p w14:paraId="6D38D3D6" w14:textId="77777777" w:rsidR="000E2545" w:rsidRPr="001B0F7A" w:rsidRDefault="000E2545" w:rsidP="000E2545">
            <w:pPr>
              <w:pStyle w:val="TAC"/>
              <w:rPr>
                <w:ins w:id="974" w:author="R4-1812787" w:date="2019-01-25T11:26:00Z"/>
                <w:lang w:eastAsia="ja-JP"/>
              </w:rPr>
            </w:pPr>
            <w:ins w:id="975" w:author="R4-1812787" w:date="2019-01-25T11:26:00Z">
              <w:r w:rsidRPr="001B0F7A">
                <w:rPr>
                  <w:lang w:eastAsia="ja-JP"/>
                </w:rPr>
                <w:t>DC</w:t>
              </w:r>
              <w:r w:rsidRPr="001B0F7A">
                <w:t>_</w:t>
              </w:r>
              <w:r w:rsidRPr="001B0F7A">
                <w:rPr>
                  <w:lang w:eastAsia="ja-JP"/>
                </w:rPr>
                <w:t>1A_n79A</w:t>
              </w:r>
            </w:ins>
          </w:p>
          <w:p w14:paraId="3823A7C9" w14:textId="77777777" w:rsidR="000E2545" w:rsidRPr="001B0F7A" w:rsidRDefault="000E2545" w:rsidP="000E2545">
            <w:pPr>
              <w:pStyle w:val="TAC"/>
              <w:rPr>
                <w:ins w:id="976" w:author="R4-1812787" w:date="2019-01-25T11:26:00Z"/>
                <w:lang w:eastAsia="ja-JP"/>
              </w:rPr>
            </w:pPr>
            <w:ins w:id="977" w:author="R4-1812787" w:date="2019-01-25T11:26:00Z">
              <w:r w:rsidRPr="001B0F7A">
                <w:rPr>
                  <w:lang w:eastAsia="ja-JP"/>
                </w:rPr>
                <w:t>DC</w:t>
              </w:r>
              <w:r w:rsidRPr="001B0F7A">
                <w:t>_</w:t>
              </w:r>
              <w:r w:rsidRPr="001B0F7A">
                <w:rPr>
                  <w:lang w:eastAsia="ja-JP"/>
                </w:rPr>
                <w:t xml:space="preserve">3A_n79A </w:t>
              </w:r>
            </w:ins>
          </w:p>
          <w:p w14:paraId="260B6386" w14:textId="4AE8AB5A" w:rsidR="000E2545" w:rsidRPr="001B0F7A" w:rsidRDefault="000E2545" w:rsidP="000E2545">
            <w:pPr>
              <w:pStyle w:val="TAC"/>
              <w:rPr>
                <w:ins w:id="978" w:author="R4-1812787" w:date="2019-01-25T11:26:00Z"/>
                <w:rFonts w:eastAsia="Malgun Gothic"/>
                <w:lang w:val="fi-FI" w:eastAsia="ko-KR"/>
              </w:rPr>
            </w:pPr>
            <w:ins w:id="979" w:author="R4-1812787" w:date="2019-01-25T11:26:00Z">
              <w:r w:rsidRPr="001B0F7A">
                <w:rPr>
                  <w:lang w:eastAsia="ja-JP"/>
                </w:rPr>
                <w:t>DC</w:t>
              </w:r>
              <w:r w:rsidRPr="001B0F7A">
                <w:t>_</w:t>
              </w:r>
              <w:r w:rsidRPr="001B0F7A">
                <w:rPr>
                  <w:lang w:eastAsia="ja-JP"/>
                </w:rPr>
                <w:t>41A_n79A</w:t>
              </w:r>
            </w:ins>
          </w:p>
        </w:tc>
        <w:tc>
          <w:tcPr>
            <w:tcW w:w="0" w:type="auto"/>
            <w:shd w:val="clear" w:color="auto" w:fill="auto"/>
            <w:noWrap/>
            <w:vAlign w:val="center"/>
          </w:tcPr>
          <w:p w14:paraId="5B0273A9" w14:textId="77777777" w:rsidR="000E2545" w:rsidRPr="001B0F7A" w:rsidRDefault="000E2545" w:rsidP="000E2545">
            <w:pPr>
              <w:pStyle w:val="TAC"/>
              <w:rPr>
                <w:ins w:id="980" w:author="R4-1812787" w:date="2019-01-25T11:26:00Z"/>
                <w:lang w:eastAsia="ja-JP"/>
              </w:rPr>
            </w:pPr>
            <w:ins w:id="981" w:author="R4-1812787" w:date="2019-01-25T11:26:00Z">
              <w:r w:rsidRPr="001B0F7A">
                <w:rPr>
                  <w:lang w:eastAsia="ja-JP"/>
                </w:rPr>
                <w:t>CA</w:t>
              </w:r>
              <w:r w:rsidRPr="001B0F7A">
                <w:t>_</w:t>
              </w:r>
              <w:r w:rsidRPr="001B0F7A">
                <w:rPr>
                  <w:lang w:eastAsia="ja-JP"/>
                </w:rPr>
                <w:t>1A-3A-41A</w:t>
              </w:r>
            </w:ins>
          </w:p>
          <w:p w14:paraId="1DF5C7A0" w14:textId="081BFDAE" w:rsidR="000E2545" w:rsidRPr="001B0F7A" w:rsidRDefault="000E2545" w:rsidP="000E2545">
            <w:pPr>
              <w:pStyle w:val="TAC"/>
              <w:rPr>
                <w:ins w:id="982" w:author="R4-1812787" w:date="2019-01-25T11:26:00Z"/>
                <w:rFonts w:eastAsia="Malgun Gothic"/>
                <w:lang w:val="fi-FI" w:eastAsia="ko-KR"/>
              </w:rPr>
            </w:pPr>
            <w:ins w:id="983" w:author="R4-1812787" w:date="2019-01-25T11:26:00Z">
              <w:r w:rsidRPr="001B0F7A">
                <w:rPr>
                  <w:lang w:eastAsia="ja-JP"/>
                </w:rPr>
                <w:t>CA</w:t>
              </w:r>
              <w:r w:rsidRPr="001B0F7A">
                <w:t>_</w:t>
              </w:r>
              <w:r w:rsidRPr="001B0F7A">
                <w:rPr>
                  <w:lang w:eastAsia="ja-JP"/>
                </w:rPr>
                <w:t>1A-3A-41C</w:t>
              </w:r>
            </w:ins>
          </w:p>
        </w:tc>
        <w:tc>
          <w:tcPr>
            <w:tcW w:w="1772" w:type="dxa"/>
            <w:vAlign w:val="center"/>
          </w:tcPr>
          <w:p w14:paraId="78F80496" w14:textId="34DFA32D" w:rsidR="000E2545" w:rsidRPr="001B0F7A" w:rsidRDefault="000E2545" w:rsidP="000E2545">
            <w:pPr>
              <w:pStyle w:val="TAC"/>
              <w:rPr>
                <w:ins w:id="984" w:author="R4-1812787" w:date="2019-01-25T11:26:00Z"/>
                <w:rFonts w:eastAsia="Malgun Gothic"/>
                <w:lang w:val="fi-FI" w:eastAsia="ko-KR"/>
              </w:rPr>
            </w:pPr>
            <w:ins w:id="985" w:author="R4-1812787" w:date="2019-01-25T11:26:00Z">
              <w:r w:rsidRPr="001B0F7A">
                <w:t>n79A</w:t>
              </w:r>
            </w:ins>
          </w:p>
        </w:tc>
      </w:tr>
      <w:tr w:rsidR="001B0F7A" w:rsidRPr="001B0F7A" w:rsidDel="00522FC8" w14:paraId="199ECF6B" w14:textId="77777777" w:rsidTr="000E2545">
        <w:trPr>
          <w:trHeight w:val="288"/>
          <w:jc w:val="center"/>
        </w:trPr>
        <w:tc>
          <w:tcPr>
            <w:tcW w:w="2136" w:type="dxa"/>
            <w:shd w:val="clear" w:color="auto" w:fill="auto"/>
            <w:noWrap/>
            <w:vAlign w:val="center"/>
          </w:tcPr>
          <w:p w14:paraId="12B57831" w14:textId="77777777" w:rsidR="000E2545" w:rsidRPr="001B0F7A" w:rsidRDefault="000E2545" w:rsidP="000E2545">
            <w:pPr>
              <w:pStyle w:val="TAC"/>
              <w:rPr>
                <w:lang w:eastAsia="ja-JP"/>
              </w:rPr>
            </w:pPr>
            <w:r w:rsidRPr="001B0F7A">
              <w:rPr>
                <w:lang w:eastAsia="ja-JP"/>
              </w:rPr>
              <w:t>DC</w:t>
            </w:r>
            <w:r w:rsidRPr="001B0F7A">
              <w:t>_</w:t>
            </w:r>
            <w:r w:rsidRPr="001B0F7A">
              <w:rPr>
                <w:lang w:eastAsia="ja-JP"/>
              </w:rPr>
              <w:t>1A-3A-42A_n77A</w:t>
            </w:r>
          </w:p>
          <w:p w14:paraId="0BB89BE8" w14:textId="56D0A4A0" w:rsidR="000E2545" w:rsidRPr="001B0F7A" w:rsidDel="00522FC8" w:rsidRDefault="000E2545" w:rsidP="000E2545">
            <w:pPr>
              <w:pStyle w:val="TAC"/>
              <w:rPr>
                <w:lang w:val="fi-FI" w:eastAsia="fi-FI"/>
              </w:rPr>
            </w:pPr>
            <w:r w:rsidRPr="001B0F7A">
              <w:rPr>
                <w:rFonts w:cs="Arial"/>
                <w:lang w:eastAsia="ja-JP"/>
              </w:rPr>
              <w:t>DC</w:t>
            </w:r>
            <w:r w:rsidRPr="001B0F7A">
              <w:rPr>
                <w:rFonts w:cs="Arial"/>
              </w:rPr>
              <w:t>_</w:t>
            </w:r>
            <w:r w:rsidRPr="001B0F7A">
              <w:rPr>
                <w:rFonts w:cs="Arial"/>
                <w:lang w:eastAsia="ja-JP"/>
              </w:rPr>
              <w:t>1A-3A-42A_n77C</w:t>
            </w:r>
          </w:p>
        </w:tc>
        <w:tc>
          <w:tcPr>
            <w:tcW w:w="3212" w:type="dxa"/>
          </w:tcPr>
          <w:p w14:paraId="1D486A24" w14:textId="77777777" w:rsidR="000E2545" w:rsidRPr="001B0F7A" w:rsidRDefault="000E2545" w:rsidP="000E2545">
            <w:pPr>
              <w:pStyle w:val="TAC"/>
              <w:rPr>
                <w:lang w:eastAsia="ja-JP"/>
              </w:rPr>
            </w:pPr>
            <w:r w:rsidRPr="001B0F7A">
              <w:rPr>
                <w:lang w:eastAsia="ja-JP"/>
              </w:rPr>
              <w:t>DC</w:t>
            </w:r>
            <w:r w:rsidRPr="001B0F7A">
              <w:t>_</w:t>
            </w:r>
            <w:r w:rsidRPr="001B0F7A">
              <w:rPr>
                <w:lang w:eastAsia="ja-JP"/>
              </w:rPr>
              <w:t>1A_n77A</w:t>
            </w:r>
          </w:p>
          <w:p w14:paraId="4441C782" w14:textId="7E1C9CA6" w:rsidR="000E2545" w:rsidRPr="001B0F7A" w:rsidDel="00522FC8" w:rsidRDefault="000E2545" w:rsidP="000E2545">
            <w:pPr>
              <w:pStyle w:val="TAC"/>
              <w:rPr>
                <w:lang w:val="fi-FI" w:eastAsia="fi-FI"/>
              </w:rPr>
            </w:pPr>
            <w:r w:rsidRPr="001B0F7A">
              <w:rPr>
                <w:lang w:eastAsia="ja-JP"/>
              </w:rPr>
              <w:t>DC</w:t>
            </w:r>
            <w:r w:rsidRPr="001B0F7A">
              <w:t>_</w:t>
            </w:r>
            <w:r w:rsidRPr="001B0F7A">
              <w:rPr>
                <w:lang w:eastAsia="ja-JP"/>
              </w:rPr>
              <w:t>3A_n77A</w:t>
            </w:r>
          </w:p>
        </w:tc>
        <w:tc>
          <w:tcPr>
            <w:tcW w:w="0" w:type="auto"/>
            <w:shd w:val="clear" w:color="auto" w:fill="auto"/>
            <w:noWrap/>
            <w:vAlign w:val="center"/>
          </w:tcPr>
          <w:p w14:paraId="2A8F90DB" w14:textId="2AB287A3" w:rsidR="000E2545" w:rsidRPr="001B0F7A" w:rsidDel="00522FC8" w:rsidRDefault="000E2545" w:rsidP="000E2545">
            <w:pPr>
              <w:pStyle w:val="TAC"/>
              <w:rPr>
                <w:lang w:val="fi-FI" w:eastAsia="fi-FI"/>
              </w:rPr>
            </w:pPr>
            <w:r w:rsidRPr="001B0F7A">
              <w:rPr>
                <w:lang w:eastAsia="ja-JP"/>
              </w:rPr>
              <w:t>CA</w:t>
            </w:r>
            <w:r w:rsidRPr="001B0F7A">
              <w:t>_</w:t>
            </w:r>
            <w:r w:rsidRPr="001B0F7A">
              <w:rPr>
                <w:lang w:eastAsia="ja-JP"/>
              </w:rPr>
              <w:t>1A-3A-42A</w:t>
            </w:r>
          </w:p>
        </w:tc>
        <w:tc>
          <w:tcPr>
            <w:tcW w:w="1772" w:type="dxa"/>
            <w:vAlign w:val="center"/>
          </w:tcPr>
          <w:p w14:paraId="1E0A5175" w14:textId="77777777" w:rsidR="000E2545" w:rsidRPr="001B0F7A" w:rsidRDefault="000E2545" w:rsidP="000E2545">
            <w:pPr>
              <w:pStyle w:val="TAC"/>
            </w:pPr>
            <w:r w:rsidRPr="001B0F7A">
              <w:t>n77A</w:t>
            </w:r>
          </w:p>
          <w:p w14:paraId="60B4F819" w14:textId="0CE3B5CC" w:rsidR="000E2545" w:rsidRPr="001B0F7A" w:rsidDel="00522FC8" w:rsidRDefault="000E2545" w:rsidP="000E2545">
            <w:pPr>
              <w:pStyle w:val="TAC"/>
              <w:rPr>
                <w:lang w:val="fi-FI" w:eastAsia="fi-FI"/>
              </w:rPr>
            </w:pPr>
            <w:r w:rsidRPr="001B0F7A">
              <w:rPr>
                <w:lang w:val="fi-FI" w:eastAsia="fi-FI"/>
              </w:rPr>
              <w:t>CA_n77C</w:t>
            </w:r>
          </w:p>
        </w:tc>
      </w:tr>
      <w:tr w:rsidR="001B0F7A" w:rsidRPr="001B0F7A" w:rsidDel="00522FC8" w14:paraId="581CD756" w14:textId="77777777" w:rsidTr="000E2545">
        <w:trPr>
          <w:trHeight w:val="288"/>
          <w:jc w:val="center"/>
        </w:trPr>
        <w:tc>
          <w:tcPr>
            <w:tcW w:w="2136" w:type="dxa"/>
            <w:shd w:val="clear" w:color="auto" w:fill="auto"/>
            <w:noWrap/>
            <w:vAlign w:val="center"/>
          </w:tcPr>
          <w:p w14:paraId="16C200BE" w14:textId="77777777" w:rsidR="000E2545" w:rsidRPr="001B0F7A" w:rsidRDefault="000E2545" w:rsidP="000E2545">
            <w:pPr>
              <w:pStyle w:val="TAC"/>
              <w:rPr>
                <w:lang w:eastAsia="ja-JP"/>
              </w:rPr>
            </w:pPr>
            <w:r w:rsidRPr="001B0F7A">
              <w:rPr>
                <w:lang w:eastAsia="ja-JP"/>
              </w:rPr>
              <w:t>DC</w:t>
            </w:r>
            <w:r w:rsidRPr="001B0F7A">
              <w:t>_</w:t>
            </w:r>
            <w:r w:rsidRPr="001B0F7A">
              <w:rPr>
                <w:lang w:eastAsia="ja-JP"/>
              </w:rPr>
              <w:t>1A-3A-42A_n78A</w:t>
            </w:r>
          </w:p>
          <w:p w14:paraId="14E40F00" w14:textId="2BA34441" w:rsidR="000E2545" w:rsidRPr="001B0F7A" w:rsidDel="00522FC8" w:rsidRDefault="000E2545" w:rsidP="000E2545">
            <w:pPr>
              <w:pStyle w:val="TAC"/>
              <w:rPr>
                <w:lang w:val="fi-FI" w:eastAsia="fi-FI"/>
              </w:rPr>
            </w:pPr>
            <w:r w:rsidRPr="001B0F7A">
              <w:rPr>
                <w:rFonts w:cs="Arial"/>
                <w:lang w:eastAsia="ja-JP"/>
              </w:rPr>
              <w:t>DC</w:t>
            </w:r>
            <w:r w:rsidRPr="001B0F7A">
              <w:rPr>
                <w:rFonts w:cs="Arial"/>
              </w:rPr>
              <w:t>_</w:t>
            </w:r>
            <w:r w:rsidRPr="001B0F7A">
              <w:rPr>
                <w:rFonts w:cs="Arial"/>
                <w:lang w:eastAsia="ja-JP"/>
              </w:rPr>
              <w:t>1A-3A-42A_n78C</w:t>
            </w:r>
          </w:p>
        </w:tc>
        <w:tc>
          <w:tcPr>
            <w:tcW w:w="3212" w:type="dxa"/>
          </w:tcPr>
          <w:p w14:paraId="317E332D" w14:textId="77777777" w:rsidR="000E2545" w:rsidRPr="001B0F7A" w:rsidRDefault="000E2545" w:rsidP="000E2545">
            <w:pPr>
              <w:pStyle w:val="TAC"/>
              <w:rPr>
                <w:lang w:eastAsia="ja-JP"/>
              </w:rPr>
            </w:pPr>
            <w:r w:rsidRPr="001B0F7A">
              <w:rPr>
                <w:lang w:eastAsia="ja-JP"/>
              </w:rPr>
              <w:t>DC</w:t>
            </w:r>
            <w:r w:rsidRPr="001B0F7A">
              <w:t>_</w:t>
            </w:r>
            <w:r w:rsidRPr="001B0F7A">
              <w:rPr>
                <w:lang w:eastAsia="ja-JP"/>
              </w:rPr>
              <w:t>1A_n78A</w:t>
            </w:r>
          </w:p>
          <w:p w14:paraId="0C202AAD" w14:textId="517E1CB7" w:rsidR="000E2545" w:rsidRPr="001B0F7A" w:rsidDel="00522FC8" w:rsidRDefault="000E2545" w:rsidP="000E2545">
            <w:pPr>
              <w:pStyle w:val="TAC"/>
              <w:rPr>
                <w:lang w:val="fi-FI" w:eastAsia="fi-FI"/>
              </w:rPr>
            </w:pPr>
            <w:r w:rsidRPr="001B0F7A">
              <w:rPr>
                <w:lang w:eastAsia="ja-JP"/>
              </w:rPr>
              <w:t>DC</w:t>
            </w:r>
            <w:r w:rsidRPr="001B0F7A">
              <w:t>_</w:t>
            </w:r>
            <w:r w:rsidRPr="001B0F7A">
              <w:rPr>
                <w:lang w:eastAsia="ja-JP"/>
              </w:rPr>
              <w:t>3A_n78A</w:t>
            </w:r>
          </w:p>
        </w:tc>
        <w:tc>
          <w:tcPr>
            <w:tcW w:w="0" w:type="auto"/>
            <w:shd w:val="clear" w:color="auto" w:fill="auto"/>
            <w:noWrap/>
            <w:vAlign w:val="center"/>
          </w:tcPr>
          <w:p w14:paraId="4911E0C0" w14:textId="6E206A60" w:rsidR="000E2545" w:rsidRPr="001B0F7A" w:rsidDel="00522FC8" w:rsidRDefault="000E2545" w:rsidP="000E2545">
            <w:pPr>
              <w:pStyle w:val="TAC"/>
              <w:rPr>
                <w:lang w:val="fi-FI" w:eastAsia="fi-FI"/>
              </w:rPr>
            </w:pPr>
            <w:r w:rsidRPr="001B0F7A">
              <w:rPr>
                <w:lang w:eastAsia="ja-JP"/>
              </w:rPr>
              <w:t>CA</w:t>
            </w:r>
            <w:r w:rsidRPr="001B0F7A">
              <w:t>_</w:t>
            </w:r>
            <w:r w:rsidRPr="001B0F7A">
              <w:rPr>
                <w:lang w:eastAsia="ja-JP"/>
              </w:rPr>
              <w:t>1A-3A-42A</w:t>
            </w:r>
          </w:p>
        </w:tc>
        <w:tc>
          <w:tcPr>
            <w:tcW w:w="1772" w:type="dxa"/>
            <w:vAlign w:val="center"/>
          </w:tcPr>
          <w:p w14:paraId="6C9DD32B" w14:textId="77777777" w:rsidR="000E2545" w:rsidRPr="001B0F7A" w:rsidRDefault="000E2545" w:rsidP="000E2545">
            <w:pPr>
              <w:pStyle w:val="TAC"/>
            </w:pPr>
            <w:r w:rsidRPr="001B0F7A">
              <w:t>n78A</w:t>
            </w:r>
          </w:p>
          <w:p w14:paraId="4DE7FE8A" w14:textId="7DBB00D8" w:rsidR="000E2545" w:rsidRPr="001B0F7A" w:rsidDel="00522FC8" w:rsidRDefault="000E2545" w:rsidP="000E2545">
            <w:pPr>
              <w:pStyle w:val="TAC"/>
              <w:rPr>
                <w:lang w:val="fi-FI" w:eastAsia="fi-FI"/>
              </w:rPr>
            </w:pPr>
            <w:r w:rsidRPr="001B0F7A">
              <w:rPr>
                <w:lang w:val="fi-FI" w:eastAsia="fi-FI"/>
              </w:rPr>
              <w:t>CA_n78C</w:t>
            </w:r>
          </w:p>
        </w:tc>
      </w:tr>
      <w:tr w:rsidR="001B0F7A" w:rsidRPr="001B0F7A" w:rsidDel="00522FC8" w14:paraId="507E9C24" w14:textId="77777777" w:rsidTr="000E2545">
        <w:trPr>
          <w:trHeight w:val="288"/>
          <w:jc w:val="center"/>
        </w:trPr>
        <w:tc>
          <w:tcPr>
            <w:tcW w:w="2136" w:type="dxa"/>
            <w:shd w:val="clear" w:color="auto" w:fill="auto"/>
            <w:noWrap/>
            <w:vAlign w:val="center"/>
          </w:tcPr>
          <w:p w14:paraId="0A1C51C9" w14:textId="77777777" w:rsidR="000E2545" w:rsidRPr="001B0F7A" w:rsidRDefault="000E2545" w:rsidP="000E2545">
            <w:pPr>
              <w:pStyle w:val="TAC"/>
              <w:rPr>
                <w:lang w:eastAsia="ja-JP"/>
              </w:rPr>
            </w:pPr>
            <w:r w:rsidRPr="001B0F7A">
              <w:rPr>
                <w:lang w:eastAsia="ja-JP"/>
              </w:rPr>
              <w:t>DC</w:t>
            </w:r>
            <w:r w:rsidRPr="001B0F7A">
              <w:t>_</w:t>
            </w:r>
            <w:r w:rsidRPr="001B0F7A">
              <w:rPr>
                <w:lang w:eastAsia="ja-JP"/>
              </w:rPr>
              <w:t>1A-3A-42A_n79A</w:t>
            </w:r>
          </w:p>
          <w:p w14:paraId="662F6E8F" w14:textId="7B7A5479" w:rsidR="000E2545" w:rsidRPr="001B0F7A" w:rsidDel="00522FC8" w:rsidRDefault="000E2545" w:rsidP="000E2545">
            <w:pPr>
              <w:pStyle w:val="TAC"/>
              <w:rPr>
                <w:lang w:val="fi-FI" w:eastAsia="fi-FI"/>
              </w:rPr>
            </w:pPr>
            <w:r w:rsidRPr="001B0F7A">
              <w:rPr>
                <w:rFonts w:cs="Arial"/>
                <w:lang w:eastAsia="ja-JP"/>
              </w:rPr>
              <w:t>DC</w:t>
            </w:r>
            <w:r w:rsidRPr="001B0F7A">
              <w:rPr>
                <w:rFonts w:cs="Arial"/>
              </w:rPr>
              <w:t>_</w:t>
            </w:r>
            <w:r w:rsidRPr="001B0F7A">
              <w:rPr>
                <w:rFonts w:cs="Arial"/>
                <w:lang w:eastAsia="ja-JP"/>
              </w:rPr>
              <w:t>1A-3A-42A_n79C</w:t>
            </w:r>
          </w:p>
        </w:tc>
        <w:tc>
          <w:tcPr>
            <w:tcW w:w="3212" w:type="dxa"/>
          </w:tcPr>
          <w:p w14:paraId="1F07989A" w14:textId="77777777" w:rsidR="000E2545" w:rsidRPr="001B0F7A" w:rsidRDefault="000E2545" w:rsidP="000E2545">
            <w:pPr>
              <w:pStyle w:val="TAC"/>
              <w:rPr>
                <w:lang w:eastAsia="ja-JP"/>
              </w:rPr>
            </w:pPr>
            <w:r w:rsidRPr="001B0F7A">
              <w:rPr>
                <w:lang w:eastAsia="ja-JP"/>
              </w:rPr>
              <w:t>DC</w:t>
            </w:r>
            <w:r w:rsidRPr="001B0F7A">
              <w:t>_</w:t>
            </w:r>
            <w:r w:rsidRPr="001B0F7A">
              <w:rPr>
                <w:lang w:eastAsia="ja-JP"/>
              </w:rPr>
              <w:t>1A_n79A</w:t>
            </w:r>
          </w:p>
          <w:p w14:paraId="44B14DE6" w14:textId="0175FC21" w:rsidR="000E2545" w:rsidRPr="001B0F7A" w:rsidDel="00522FC8" w:rsidRDefault="000E2545" w:rsidP="000E2545">
            <w:pPr>
              <w:pStyle w:val="TAC"/>
              <w:rPr>
                <w:lang w:val="fi-FI" w:eastAsia="fi-FI"/>
              </w:rPr>
            </w:pPr>
            <w:r w:rsidRPr="001B0F7A">
              <w:rPr>
                <w:lang w:eastAsia="ja-JP"/>
              </w:rPr>
              <w:t>DC</w:t>
            </w:r>
            <w:r w:rsidRPr="001B0F7A">
              <w:t>_</w:t>
            </w:r>
            <w:r w:rsidRPr="001B0F7A">
              <w:rPr>
                <w:lang w:eastAsia="ja-JP"/>
              </w:rPr>
              <w:t>3A_n79A</w:t>
            </w:r>
          </w:p>
        </w:tc>
        <w:tc>
          <w:tcPr>
            <w:tcW w:w="0" w:type="auto"/>
            <w:shd w:val="clear" w:color="auto" w:fill="auto"/>
            <w:noWrap/>
            <w:vAlign w:val="center"/>
          </w:tcPr>
          <w:p w14:paraId="6106443F" w14:textId="26562999" w:rsidR="000E2545" w:rsidRPr="001B0F7A" w:rsidDel="00522FC8" w:rsidRDefault="000E2545" w:rsidP="000E2545">
            <w:pPr>
              <w:pStyle w:val="TAC"/>
              <w:rPr>
                <w:lang w:val="fi-FI" w:eastAsia="fi-FI"/>
              </w:rPr>
            </w:pPr>
            <w:r w:rsidRPr="001B0F7A">
              <w:rPr>
                <w:lang w:eastAsia="ja-JP"/>
              </w:rPr>
              <w:t>CA</w:t>
            </w:r>
            <w:r w:rsidRPr="001B0F7A">
              <w:t>_</w:t>
            </w:r>
            <w:r w:rsidRPr="001B0F7A">
              <w:rPr>
                <w:lang w:eastAsia="ja-JP"/>
              </w:rPr>
              <w:t>1A-3A-42A</w:t>
            </w:r>
          </w:p>
        </w:tc>
        <w:tc>
          <w:tcPr>
            <w:tcW w:w="1772" w:type="dxa"/>
            <w:vAlign w:val="center"/>
          </w:tcPr>
          <w:p w14:paraId="5286A17B" w14:textId="77777777" w:rsidR="000E2545" w:rsidRPr="001B0F7A" w:rsidRDefault="000E2545" w:rsidP="000E2545">
            <w:pPr>
              <w:pStyle w:val="TAC"/>
            </w:pPr>
            <w:r w:rsidRPr="001B0F7A">
              <w:t>n79A</w:t>
            </w:r>
          </w:p>
          <w:p w14:paraId="487520F8" w14:textId="11EDDB4B" w:rsidR="000E2545" w:rsidRPr="001B0F7A" w:rsidDel="00522FC8" w:rsidRDefault="000E2545" w:rsidP="000E2545">
            <w:pPr>
              <w:pStyle w:val="TAC"/>
              <w:rPr>
                <w:lang w:val="fi-FI" w:eastAsia="fi-FI"/>
              </w:rPr>
            </w:pPr>
            <w:r w:rsidRPr="001B0F7A">
              <w:rPr>
                <w:lang w:val="fi-FI" w:eastAsia="fi-FI"/>
              </w:rPr>
              <w:t>CA_n79C</w:t>
            </w:r>
          </w:p>
        </w:tc>
      </w:tr>
      <w:tr w:rsidR="001B0F7A" w:rsidRPr="001B0F7A" w14:paraId="66B29A7F" w14:textId="77777777" w:rsidTr="000E2545">
        <w:trPr>
          <w:trHeight w:val="288"/>
          <w:jc w:val="center"/>
        </w:trPr>
        <w:tc>
          <w:tcPr>
            <w:tcW w:w="2136" w:type="dxa"/>
            <w:shd w:val="clear" w:color="auto" w:fill="auto"/>
            <w:noWrap/>
            <w:vAlign w:val="center"/>
          </w:tcPr>
          <w:p w14:paraId="0622E624" w14:textId="673A67B7" w:rsidR="000E2545" w:rsidRPr="001B0F7A" w:rsidRDefault="000E2545" w:rsidP="000E2545">
            <w:pPr>
              <w:pStyle w:val="TAC"/>
              <w:rPr>
                <w:lang w:val="fi-FI" w:eastAsia="fi-FI"/>
              </w:rPr>
            </w:pPr>
            <w:r w:rsidRPr="001B0F7A">
              <w:rPr>
                <w:lang w:eastAsia="ja-JP"/>
              </w:rPr>
              <w:t>DC</w:t>
            </w:r>
            <w:r w:rsidRPr="001B0F7A">
              <w:t>_</w:t>
            </w:r>
            <w:r w:rsidRPr="001B0F7A">
              <w:rPr>
                <w:lang w:eastAsia="ja-JP"/>
              </w:rPr>
              <w:t>1A-3A-42C_n77A</w:t>
            </w:r>
            <w:ins w:id="986" w:author="Per Lindell" w:date="2019-05-20T15:40:00Z">
              <w:r w:rsidR="002E0301">
                <w:rPr>
                  <w:lang w:eastAsia="ja-JP"/>
                </w:rPr>
                <w:br/>
              </w:r>
              <w:r w:rsidR="002E0301" w:rsidRPr="002E0301">
                <w:rPr>
                  <w:highlight w:val="magenta"/>
                  <w:lang w:eastAsia="ja-JP"/>
                  <w:rPrChange w:id="987" w:author="Per Lindell" w:date="2019-05-20T15:40:00Z">
                    <w:rPr>
                      <w:lang w:eastAsia="ja-JP"/>
                    </w:rPr>
                  </w:rPrChange>
                </w:rPr>
                <w:t>DC</w:t>
              </w:r>
              <w:r w:rsidR="002E0301" w:rsidRPr="002E0301">
                <w:rPr>
                  <w:highlight w:val="magenta"/>
                  <w:rPrChange w:id="988" w:author="Per Lindell" w:date="2019-05-20T15:40:00Z">
                    <w:rPr/>
                  </w:rPrChange>
                </w:rPr>
                <w:t>_</w:t>
              </w:r>
              <w:r w:rsidR="002E0301" w:rsidRPr="002E0301">
                <w:rPr>
                  <w:highlight w:val="magenta"/>
                  <w:lang w:eastAsia="ja-JP"/>
                  <w:rPrChange w:id="989" w:author="Per Lindell" w:date="2019-05-20T15:40:00Z">
                    <w:rPr>
                      <w:lang w:eastAsia="ja-JP"/>
                    </w:rPr>
                  </w:rPrChange>
                </w:rPr>
                <w:t>1A-3A-42D_n77A</w:t>
              </w:r>
            </w:ins>
          </w:p>
        </w:tc>
        <w:tc>
          <w:tcPr>
            <w:tcW w:w="3212" w:type="dxa"/>
          </w:tcPr>
          <w:p w14:paraId="03E39579" w14:textId="77777777" w:rsidR="000E2545" w:rsidRPr="001B0F7A" w:rsidRDefault="000E2545" w:rsidP="000E2545">
            <w:pPr>
              <w:pStyle w:val="TAC"/>
              <w:rPr>
                <w:lang w:eastAsia="ja-JP"/>
              </w:rPr>
            </w:pPr>
            <w:r w:rsidRPr="001B0F7A">
              <w:rPr>
                <w:lang w:eastAsia="ja-JP"/>
              </w:rPr>
              <w:t>DC</w:t>
            </w:r>
            <w:r w:rsidRPr="001B0F7A">
              <w:t>_</w:t>
            </w:r>
            <w:r w:rsidRPr="001B0F7A">
              <w:rPr>
                <w:lang w:eastAsia="ja-JP"/>
              </w:rPr>
              <w:t>1A_n77A</w:t>
            </w:r>
          </w:p>
          <w:p w14:paraId="4CEA04BE" w14:textId="77777777" w:rsidR="000E2545" w:rsidRPr="001B0F7A" w:rsidRDefault="000E2545" w:rsidP="000E2545">
            <w:pPr>
              <w:pStyle w:val="TAC"/>
              <w:rPr>
                <w:lang w:val="fi-FI" w:eastAsia="fi-FI"/>
              </w:rPr>
            </w:pPr>
            <w:r w:rsidRPr="001B0F7A">
              <w:rPr>
                <w:lang w:eastAsia="ja-JP"/>
              </w:rPr>
              <w:t>DC</w:t>
            </w:r>
            <w:r w:rsidRPr="001B0F7A">
              <w:t>_</w:t>
            </w:r>
            <w:r w:rsidRPr="001B0F7A">
              <w:rPr>
                <w:lang w:eastAsia="ja-JP"/>
              </w:rPr>
              <w:t>3A_n77A</w:t>
            </w:r>
          </w:p>
        </w:tc>
        <w:tc>
          <w:tcPr>
            <w:tcW w:w="0" w:type="auto"/>
            <w:shd w:val="clear" w:color="auto" w:fill="auto"/>
            <w:noWrap/>
            <w:vAlign w:val="center"/>
          </w:tcPr>
          <w:p w14:paraId="48C4D94B" w14:textId="499F54A8" w:rsidR="000E2545" w:rsidRPr="001B0F7A" w:rsidRDefault="000E2545" w:rsidP="000E2545">
            <w:pPr>
              <w:pStyle w:val="TAC"/>
              <w:rPr>
                <w:lang w:val="fi-FI" w:eastAsia="fi-FI"/>
              </w:rPr>
            </w:pPr>
            <w:r w:rsidRPr="001B0F7A">
              <w:rPr>
                <w:lang w:eastAsia="ja-JP"/>
              </w:rPr>
              <w:t>CA</w:t>
            </w:r>
            <w:r w:rsidRPr="001B0F7A">
              <w:t>_</w:t>
            </w:r>
            <w:r w:rsidRPr="001B0F7A">
              <w:rPr>
                <w:lang w:eastAsia="ja-JP"/>
              </w:rPr>
              <w:t>1A-3A-42C</w:t>
            </w:r>
            <w:ins w:id="990" w:author="Per Lindell" w:date="2019-05-20T15:40:00Z">
              <w:r w:rsidR="002E0301">
                <w:rPr>
                  <w:lang w:eastAsia="ja-JP"/>
                </w:rPr>
                <w:br/>
              </w:r>
              <w:r w:rsidR="002E0301" w:rsidRPr="002E0301">
                <w:rPr>
                  <w:highlight w:val="magenta"/>
                  <w:lang w:eastAsia="ja-JP"/>
                  <w:rPrChange w:id="991" w:author="Per Lindell" w:date="2019-05-20T15:40:00Z">
                    <w:rPr>
                      <w:lang w:eastAsia="ja-JP"/>
                    </w:rPr>
                  </w:rPrChange>
                </w:rPr>
                <w:t>CA</w:t>
              </w:r>
              <w:r w:rsidR="002E0301" w:rsidRPr="002E0301">
                <w:rPr>
                  <w:highlight w:val="magenta"/>
                  <w:rPrChange w:id="992" w:author="Per Lindell" w:date="2019-05-20T15:40:00Z">
                    <w:rPr/>
                  </w:rPrChange>
                </w:rPr>
                <w:t>_</w:t>
              </w:r>
              <w:r w:rsidR="002E0301" w:rsidRPr="002E0301">
                <w:rPr>
                  <w:highlight w:val="magenta"/>
                  <w:lang w:eastAsia="ja-JP"/>
                  <w:rPrChange w:id="993" w:author="Per Lindell" w:date="2019-05-20T15:40:00Z">
                    <w:rPr>
                      <w:lang w:eastAsia="ja-JP"/>
                    </w:rPr>
                  </w:rPrChange>
                </w:rPr>
                <w:t>1A-3A-42D</w:t>
              </w:r>
            </w:ins>
          </w:p>
        </w:tc>
        <w:tc>
          <w:tcPr>
            <w:tcW w:w="1772" w:type="dxa"/>
            <w:vAlign w:val="center"/>
          </w:tcPr>
          <w:p w14:paraId="42D0FE25" w14:textId="77777777" w:rsidR="000E2545" w:rsidRPr="001B0F7A" w:rsidRDefault="000E2545" w:rsidP="000E2545">
            <w:pPr>
              <w:pStyle w:val="TAC"/>
              <w:rPr>
                <w:lang w:val="fi-FI" w:eastAsia="fi-FI"/>
              </w:rPr>
            </w:pPr>
            <w:r w:rsidRPr="001B0F7A">
              <w:t>n77A</w:t>
            </w:r>
          </w:p>
        </w:tc>
      </w:tr>
      <w:tr w:rsidR="001B0F7A" w:rsidRPr="001B0F7A" w14:paraId="0BFC6FE2" w14:textId="77777777" w:rsidTr="000E2545">
        <w:trPr>
          <w:trHeight w:val="288"/>
          <w:jc w:val="center"/>
        </w:trPr>
        <w:tc>
          <w:tcPr>
            <w:tcW w:w="2136" w:type="dxa"/>
            <w:shd w:val="clear" w:color="auto" w:fill="auto"/>
            <w:noWrap/>
            <w:vAlign w:val="center"/>
          </w:tcPr>
          <w:p w14:paraId="6CDDD7CB" w14:textId="7DD399B9" w:rsidR="000E2545" w:rsidRPr="001B0F7A" w:rsidRDefault="000E2545" w:rsidP="000E2545">
            <w:pPr>
              <w:pStyle w:val="TAC"/>
              <w:rPr>
                <w:lang w:val="fi-FI" w:eastAsia="fi-FI"/>
              </w:rPr>
            </w:pPr>
            <w:r w:rsidRPr="001B0F7A">
              <w:rPr>
                <w:lang w:eastAsia="ja-JP"/>
              </w:rPr>
              <w:t>DC</w:t>
            </w:r>
            <w:r w:rsidRPr="001B0F7A">
              <w:t>_</w:t>
            </w:r>
            <w:r w:rsidRPr="001B0F7A">
              <w:rPr>
                <w:lang w:eastAsia="ja-JP"/>
              </w:rPr>
              <w:t>1A-3A-42C_n78A</w:t>
            </w:r>
            <w:ins w:id="994" w:author="Per Lindell" w:date="2019-05-20T15:41:00Z">
              <w:r w:rsidR="002E0301">
                <w:rPr>
                  <w:lang w:eastAsia="ja-JP"/>
                </w:rPr>
                <w:br/>
              </w:r>
              <w:r w:rsidR="002E0301" w:rsidRPr="002E0301">
                <w:rPr>
                  <w:highlight w:val="magenta"/>
                  <w:lang w:eastAsia="ja-JP"/>
                  <w:rPrChange w:id="995" w:author="Per Lindell" w:date="2019-05-20T15:41:00Z">
                    <w:rPr>
                      <w:lang w:eastAsia="ja-JP"/>
                    </w:rPr>
                  </w:rPrChange>
                </w:rPr>
                <w:t>DC</w:t>
              </w:r>
              <w:r w:rsidR="002E0301" w:rsidRPr="002E0301">
                <w:rPr>
                  <w:highlight w:val="magenta"/>
                  <w:rPrChange w:id="996" w:author="Per Lindell" w:date="2019-05-20T15:41:00Z">
                    <w:rPr/>
                  </w:rPrChange>
                </w:rPr>
                <w:t>_</w:t>
              </w:r>
              <w:r w:rsidR="002E0301" w:rsidRPr="002E0301">
                <w:rPr>
                  <w:highlight w:val="magenta"/>
                  <w:lang w:eastAsia="ja-JP"/>
                  <w:rPrChange w:id="997" w:author="Per Lindell" w:date="2019-05-20T15:41:00Z">
                    <w:rPr>
                      <w:lang w:eastAsia="ja-JP"/>
                    </w:rPr>
                  </w:rPrChange>
                </w:rPr>
                <w:t>1A-3A-42</w:t>
              </w:r>
              <w:r w:rsidR="002E0301">
                <w:rPr>
                  <w:highlight w:val="magenta"/>
                  <w:lang w:eastAsia="ja-JP"/>
                </w:rPr>
                <w:t>D</w:t>
              </w:r>
              <w:r w:rsidR="002E0301" w:rsidRPr="002E0301">
                <w:rPr>
                  <w:highlight w:val="magenta"/>
                  <w:lang w:eastAsia="ja-JP"/>
                  <w:rPrChange w:id="998" w:author="Per Lindell" w:date="2019-05-20T15:41:00Z">
                    <w:rPr>
                      <w:lang w:eastAsia="ja-JP"/>
                    </w:rPr>
                  </w:rPrChange>
                </w:rPr>
                <w:t>_n78A</w:t>
              </w:r>
            </w:ins>
          </w:p>
        </w:tc>
        <w:tc>
          <w:tcPr>
            <w:tcW w:w="3212" w:type="dxa"/>
          </w:tcPr>
          <w:p w14:paraId="15AC88E6" w14:textId="77777777" w:rsidR="000E2545" w:rsidRPr="001B0F7A" w:rsidRDefault="000E2545" w:rsidP="000E2545">
            <w:pPr>
              <w:pStyle w:val="TAC"/>
              <w:rPr>
                <w:lang w:eastAsia="ja-JP"/>
              </w:rPr>
            </w:pPr>
            <w:r w:rsidRPr="001B0F7A">
              <w:rPr>
                <w:lang w:eastAsia="ja-JP"/>
              </w:rPr>
              <w:t>DC</w:t>
            </w:r>
            <w:r w:rsidRPr="001B0F7A">
              <w:t>_</w:t>
            </w:r>
            <w:r w:rsidRPr="001B0F7A">
              <w:rPr>
                <w:lang w:eastAsia="ja-JP"/>
              </w:rPr>
              <w:t>1A_n78A</w:t>
            </w:r>
          </w:p>
          <w:p w14:paraId="170CA6AA" w14:textId="77777777" w:rsidR="000E2545" w:rsidRPr="001B0F7A" w:rsidRDefault="000E2545" w:rsidP="000E2545">
            <w:pPr>
              <w:pStyle w:val="TAC"/>
              <w:rPr>
                <w:lang w:val="fi-FI" w:eastAsia="fi-FI"/>
              </w:rPr>
            </w:pPr>
            <w:r w:rsidRPr="001B0F7A">
              <w:rPr>
                <w:lang w:eastAsia="ja-JP"/>
              </w:rPr>
              <w:t>DC</w:t>
            </w:r>
            <w:r w:rsidRPr="001B0F7A">
              <w:t>_</w:t>
            </w:r>
            <w:r w:rsidRPr="001B0F7A">
              <w:rPr>
                <w:lang w:eastAsia="ja-JP"/>
              </w:rPr>
              <w:t>3A_n78A</w:t>
            </w:r>
          </w:p>
        </w:tc>
        <w:tc>
          <w:tcPr>
            <w:tcW w:w="0" w:type="auto"/>
            <w:shd w:val="clear" w:color="auto" w:fill="auto"/>
            <w:noWrap/>
            <w:vAlign w:val="center"/>
          </w:tcPr>
          <w:p w14:paraId="5B6289B2" w14:textId="20515CB6" w:rsidR="000E2545" w:rsidRPr="001B0F7A" w:rsidRDefault="000E2545" w:rsidP="000E2545">
            <w:pPr>
              <w:pStyle w:val="TAC"/>
              <w:rPr>
                <w:lang w:val="fi-FI" w:eastAsia="fi-FI"/>
              </w:rPr>
            </w:pPr>
            <w:r w:rsidRPr="001B0F7A">
              <w:rPr>
                <w:lang w:eastAsia="ja-JP"/>
              </w:rPr>
              <w:t>CA</w:t>
            </w:r>
            <w:r w:rsidRPr="001B0F7A">
              <w:t>_</w:t>
            </w:r>
            <w:r w:rsidRPr="001B0F7A">
              <w:rPr>
                <w:lang w:eastAsia="ja-JP"/>
              </w:rPr>
              <w:t>1A-3A-42C</w:t>
            </w:r>
            <w:ins w:id="999" w:author="Per Lindell" w:date="2019-05-20T15:41:00Z">
              <w:r w:rsidR="002E0301">
                <w:rPr>
                  <w:lang w:eastAsia="ja-JP"/>
                </w:rPr>
                <w:br/>
              </w:r>
              <w:r w:rsidR="002E0301" w:rsidRPr="002E0301">
                <w:rPr>
                  <w:highlight w:val="magenta"/>
                  <w:lang w:eastAsia="ja-JP"/>
                  <w:rPrChange w:id="1000" w:author="Per Lindell" w:date="2019-05-20T15:41:00Z">
                    <w:rPr>
                      <w:lang w:eastAsia="ja-JP"/>
                    </w:rPr>
                  </w:rPrChange>
                </w:rPr>
                <w:t>CA</w:t>
              </w:r>
              <w:r w:rsidR="002E0301" w:rsidRPr="002E0301">
                <w:rPr>
                  <w:highlight w:val="magenta"/>
                  <w:rPrChange w:id="1001" w:author="Per Lindell" w:date="2019-05-20T15:41:00Z">
                    <w:rPr/>
                  </w:rPrChange>
                </w:rPr>
                <w:t>_</w:t>
              </w:r>
              <w:r w:rsidR="002E0301" w:rsidRPr="002E0301">
                <w:rPr>
                  <w:highlight w:val="magenta"/>
                  <w:lang w:eastAsia="ja-JP"/>
                  <w:rPrChange w:id="1002" w:author="Per Lindell" w:date="2019-05-20T15:41:00Z">
                    <w:rPr>
                      <w:lang w:eastAsia="ja-JP"/>
                    </w:rPr>
                  </w:rPrChange>
                </w:rPr>
                <w:t>1A-3A-42D</w:t>
              </w:r>
            </w:ins>
          </w:p>
        </w:tc>
        <w:tc>
          <w:tcPr>
            <w:tcW w:w="1772" w:type="dxa"/>
            <w:vAlign w:val="center"/>
          </w:tcPr>
          <w:p w14:paraId="6E494582" w14:textId="77777777" w:rsidR="000E2545" w:rsidRPr="001B0F7A" w:rsidRDefault="000E2545" w:rsidP="000E2545">
            <w:pPr>
              <w:pStyle w:val="TAC"/>
              <w:rPr>
                <w:lang w:val="fi-FI" w:eastAsia="fi-FI"/>
              </w:rPr>
            </w:pPr>
            <w:r w:rsidRPr="001B0F7A">
              <w:t>n78A</w:t>
            </w:r>
          </w:p>
        </w:tc>
      </w:tr>
      <w:tr w:rsidR="001B0F7A" w:rsidRPr="001B0F7A" w14:paraId="124A72D3" w14:textId="77777777" w:rsidTr="000E2545">
        <w:trPr>
          <w:trHeight w:val="288"/>
          <w:jc w:val="center"/>
        </w:trPr>
        <w:tc>
          <w:tcPr>
            <w:tcW w:w="2136" w:type="dxa"/>
            <w:shd w:val="clear" w:color="auto" w:fill="auto"/>
            <w:noWrap/>
            <w:vAlign w:val="center"/>
          </w:tcPr>
          <w:p w14:paraId="6E5CFB0E" w14:textId="78B9D47B" w:rsidR="000E2545" w:rsidRPr="001B0F7A" w:rsidRDefault="000E2545" w:rsidP="000E2545">
            <w:pPr>
              <w:pStyle w:val="TAC"/>
              <w:rPr>
                <w:lang w:val="fi-FI" w:eastAsia="fi-FI"/>
              </w:rPr>
            </w:pPr>
            <w:r w:rsidRPr="001B0F7A">
              <w:rPr>
                <w:lang w:eastAsia="ja-JP"/>
              </w:rPr>
              <w:t>DC</w:t>
            </w:r>
            <w:r w:rsidRPr="001B0F7A">
              <w:t>_</w:t>
            </w:r>
            <w:r w:rsidRPr="001B0F7A">
              <w:rPr>
                <w:lang w:eastAsia="ja-JP"/>
              </w:rPr>
              <w:t>1A-3A-42C_n79A</w:t>
            </w:r>
            <w:ins w:id="1003" w:author="Per Lindell" w:date="2019-05-20T15:41:00Z">
              <w:r w:rsidR="002E0301" w:rsidRPr="001B0F7A">
                <w:rPr>
                  <w:lang w:eastAsia="ja-JP"/>
                </w:rPr>
                <w:t xml:space="preserve"> </w:t>
              </w:r>
              <w:r w:rsidR="002E0301" w:rsidRPr="002E0301">
                <w:rPr>
                  <w:highlight w:val="magenta"/>
                  <w:lang w:eastAsia="ja-JP"/>
                  <w:rPrChange w:id="1004" w:author="Per Lindell" w:date="2019-05-20T15:41:00Z">
                    <w:rPr>
                      <w:lang w:eastAsia="ja-JP"/>
                    </w:rPr>
                  </w:rPrChange>
                </w:rPr>
                <w:t>DC</w:t>
              </w:r>
              <w:r w:rsidR="002E0301" w:rsidRPr="002E0301">
                <w:rPr>
                  <w:highlight w:val="magenta"/>
                  <w:rPrChange w:id="1005" w:author="Per Lindell" w:date="2019-05-20T15:41:00Z">
                    <w:rPr/>
                  </w:rPrChange>
                </w:rPr>
                <w:t>_</w:t>
              </w:r>
              <w:r w:rsidR="002E0301" w:rsidRPr="002E0301">
                <w:rPr>
                  <w:highlight w:val="magenta"/>
                  <w:lang w:eastAsia="ja-JP"/>
                  <w:rPrChange w:id="1006" w:author="Per Lindell" w:date="2019-05-20T15:41:00Z">
                    <w:rPr>
                      <w:lang w:eastAsia="ja-JP"/>
                    </w:rPr>
                  </w:rPrChange>
                </w:rPr>
                <w:t>1A-3A-42D_n79A</w:t>
              </w:r>
            </w:ins>
          </w:p>
        </w:tc>
        <w:tc>
          <w:tcPr>
            <w:tcW w:w="3212" w:type="dxa"/>
          </w:tcPr>
          <w:p w14:paraId="00182CA5" w14:textId="77777777" w:rsidR="000E2545" w:rsidRPr="001B0F7A" w:rsidRDefault="000E2545" w:rsidP="000E2545">
            <w:pPr>
              <w:pStyle w:val="TAC"/>
              <w:rPr>
                <w:lang w:eastAsia="ja-JP"/>
              </w:rPr>
            </w:pPr>
            <w:r w:rsidRPr="001B0F7A">
              <w:rPr>
                <w:lang w:eastAsia="ja-JP"/>
              </w:rPr>
              <w:t>DC</w:t>
            </w:r>
            <w:r w:rsidRPr="001B0F7A">
              <w:t>_</w:t>
            </w:r>
            <w:r w:rsidRPr="001B0F7A">
              <w:rPr>
                <w:lang w:eastAsia="ja-JP"/>
              </w:rPr>
              <w:t>1A_n79A</w:t>
            </w:r>
          </w:p>
          <w:p w14:paraId="3A75606D" w14:textId="77777777" w:rsidR="000E2545" w:rsidRPr="001B0F7A" w:rsidRDefault="000E2545" w:rsidP="000E2545">
            <w:pPr>
              <w:pStyle w:val="TAC"/>
              <w:rPr>
                <w:lang w:val="fi-FI" w:eastAsia="fi-FI"/>
              </w:rPr>
            </w:pPr>
            <w:r w:rsidRPr="001B0F7A">
              <w:rPr>
                <w:lang w:eastAsia="ja-JP"/>
              </w:rPr>
              <w:t>DC</w:t>
            </w:r>
            <w:r w:rsidRPr="001B0F7A">
              <w:t>_</w:t>
            </w:r>
            <w:r w:rsidRPr="001B0F7A">
              <w:rPr>
                <w:lang w:eastAsia="ja-JP"/>
              </w:rPr>
              <w:t>3A_n79A</w:t>
            </w:r>
          </w:p>
        </w:tc>
        <w:tc>
          <w:tcPr>
            <w:tcW w:w="0" w:type="auto"/>
            <w:shd w:val="clear" w:color="auto" w:fill="auto"/>
            <w:noWrap/>
            <w:vAlign w:val="center"/>
          </w:tcPr>
          <w:p w14:paraId="44010F10" w14:textId="3955F983" w:rsidR="000E2545" w:rsidRPr="001B0F7A" w:rsidRDefault="000E2545" w:rsidP="000E2545">
            <w:pPr>
              <w:pStyle w:val="TAC"/>
              <w:rPr>
                <w:lang w:val="fi-FI" w:eastAsia="fi-FI"/>
              </w:rPr>
            </w:pPr>
            <w:r w:rsidRPr="001B0F7A">
              <w:rPr>
                <w:lang w:eastAsia="ja-JP"/>
              </w:rPr>
              <w:t>CA</w:t>
            </w:r>
            <w:r w:rsidRPr="001B0F7A">
              <w:t>_</w:t>
            </w:r>
            <w:r w:rsidRPr="001B0F7A">
              <w:rPr>
                <w:lang w:eastAsia="ja-JP"/>
              </w:rPr>
              <w:t>1A-3A-42C</w:t>
            </w:r>
            <w:ins w:id="1007" w:author="Per Lindell" w:date="2019-05-20T15:41:00Z">
              <w:r w:rsidR="002E0301">
                <w:rPr>
                  <w:lang w:eastAsia="ja-JP"/>
                </w:rPr>
                <w:br/>
              </w:r>
              <w:r w:rsidR="002E0301" w:rsidRPr="002E0301">
                <w:rPr>
                  <w:highlight w:val="magenta"/>
                  <w:lang w:eastAsia="ja-JP"/>
                  <w:rPrChange w:id="1008" w:author="Per Lindell" w:date="2019-05-20T15:42:00Z">
                    <w:rPr>
                      <w:lang w:eastAsia="ja-JP"/>
                    </w:rPr>
                  </w:rPrChange>
                </w:rPr>
                <w:t>CA</w:t>
              </w:r>
              <w:r w:rsidR="002E0301" w:rsidRPr="002E0301">
                <w:rPr>
                  <w:highlight w:val="magenta"/>
                  <w:rPrChange w:id="1009" w:author="Per Lindell" w:date="2019-05-20T15:42:00Z">
                    <w:rPr/>
                  </w:rPrChange>
                </w:rPr>
                <w:t>_</w:t>
              </w:r>
              <w:r w:rsidR="002E0301" w:rsidRPr="002E0301">
                <w:rPr>
                  <w:highlight w:val="magenta"/>
                  <w:lang w:eastAsia="ja-JP"/>
                  <w:rPrChange w:id="1010" w:author="Per Lindell" w:date="2019-05-20T15:42:00Z">
                    <w:rPr>
                      <w:lang w:eastAsia="ja-JP"/>
                    </w:rPr>
                  </w:rPrChange>
                </w:rPr>
                <w:t>1A-3A-42D</w:t>
              </w:r>
            </w:ins>
          </w:p>
        </w:tc>
        <w:tc>
          <w:tcPr>
            <w:tcW w:w="1772" w:type="dxa"/>
            <w:vAlign w:val="center"/>
          </w:tcPr>
          <w:p w14:paraId="77ABBBA4" w14:textId="77777777" w:rsidR="000E2545" w:rsidRPr="001B0F7A" w:rsidRDefault="000E2545" w:rsidP="000E2545">
            <w:pPr>
              <w:pStyle w:val="TAC"/>
              <w:rPr>
                <w:lang w:val="fi-FI" w:eastAsia="fi-FI"/>
              </w:rPr>
            </w:pPr>
            <w:r w:rsidRPr="001B0F7A">
              <w:t>n79A</w:t>
            </w:r>
          </w:p>
        </w:tc>
      </w:tr>
      <w:tr w:rsidR="001B0F7A" w:rsidRPr="001B0F7A" w14:paraId="68135C94" w14:textId="77777777" w:rsidTr="000E2545">
        <w:trPr>
          <w:trHeight w:val="288"/>
          <w:jc w:val="center"/>
        </w:trPr>
        <w:tc>
          <w:tcPr>
            <w:tcW w:w="2136" w:type="dxa"/>
            <w:shd w:val="clear" w:color="auto" w:fill="auto"/>
            <w:noWrap/>
            <w:vAlign w:val="center"/>
          </w:tcPr>
          <w:p w14:paraId="4D23C006" w14:textId="77777777" w:rsidR="000E2545" w:rsidRPr="001B0F7A" w:rsidRDefault="000E2545" w:rsidP="000E2545">
            <w:pPr>
              <w:pStyle w:val="TAC"/>
              <w:rPr>
                <w:lang w:eastAsia="ja-JP"/>
              </w:rPr>
            </w:pPr>
            <w:r w:rsidRPr="001B0F7A">
              <w:rPr>
                <w:rFonts w:cs="Arial"/>
                <w:lang w:eastAsia="ja-JP"/>
              </w:rPr>
              <w:t>DC</w:t>
            </w:r>
            <w:r w:rsidRPr="001B0F7A">
              <w:rPr>
                <w:rFonts w:cs="Arial"/>
              </w:rPr>
              <w:t>_</w:t>
            </w:r>
            <w:r w:rsidRPr="001B0F7A">
              <w:rPr>
                <w:rFonts w:cs="Arial"/>
                <w:lang w:eastAsia="ja-JP"/>
              </w:rPr>
              <w:t>1A-3A-42C_n77C</w:t>
            </w:r>
          </w:p>
        </w:tc>
        <w:tc>
          <w:tcPr>
            <w:tcW w:w="3212" w:type="dxa"/>
          </w:tcPr>
          <w:p w14:paraId="6F8A88EF" w14:textId="77777777" w:rsidR="000E2545" w:rsidRPr="001B0F7A" w:rsidRDefault="000E2545" w:rsidP="000E2545">
            <w:pPr>
              <w:pStyle w:val="TAC"/>
              <w:rPr>
                <w:lang w:eastAsia="ja-JP"/>
              </w:rPr>
            </w:pPr>
            <w:r w:rsidRPr="001B0F7A">
              <w:rPr>
                <w:lang w:eastAsia="ja-JP"/>
              </w:rPr>
              <w:t>DC</w:t>
            </w:r>
            <w:r w:rsidRPr="001B0F7A">
              <w:t>_</w:t>
            </w:r>
            <w:r w:rsidRPr="001B0F7A">
              <w:rPr>
                <w:lang w:eastAsia="ja-JP"/>
              </w:rPr>
              <w:t>1A_n77A</w:t>
            </w:r>
          </w:p>
          <w:p w14:paraId="30B4221A" w14:textId="77777777" w:rsidR="000E2545" w:rsidRPr="001B0F7A" w:rsidRDefault="000E2545" w:rsidP="000E2545">
            <w:pPr>
              <w:pStyle w:val="TAC"/>
              <w:rPr>
                <w:lang w:eastAsia="ja-JP"/>
              </w:rPr>
            </w:pPr>
            <w:r w:rsidRPr="001B0F7A">
              <w:rPr>
                <w:lang w:eastAsia="ja-JP"/>
              </w:rPr>
              <w:t>DC</w:t>
            </w:r>
            <w:r w:rsidRPr="001B0F7A">
              <w:t>_</w:t>
            </w:r>
            <w:r w:rsidRPr="001B0F7A">
              <w:rPr>
                <w:lang w:eastAsia="ja-JP"/>
              </w:rPr>
              <w:t>3A_n77A</w:t>
            </w:r>
          </w:p>
        </w:tc>
        <w:tc>
          <w:tcPr>
            <w:tcW w:w="0" w:type="auto"/>
            <w:shd w:val="clear" w:color="auto" w:fill="auto"/>
            <w:noWrap/>
            <w:vAlign w:val="center"/>
          </w:tcPr>
          <w:p w14:paraId="098CFADE" w14:textId="77777777" w:rsidR="000E2545" w:rsidRPr="001B0F7A" w:rsidRDefault="000E2545" w:rsidP="000E2545">
            <w:pPr>
              <w:pStyle w:val="TAC"/>
              <w:rPr>
                <w:lang w:eastAsia="ja-JP"/>
              </w:rPr>
            </w:pPr>
            <w:r w:rsidRPr="001B0F7A">
              <w:rPr>
                <w:lang w:eastAsia="ja-JP"/>
              </w:rPr>
              <w:t>CA</w:t>
            </w:r>
            <w:r w:rsidRPr="001B0F7A">
              <w:t>_</w:t>
            </w:r>
            <w:r w:rsidRPr="001B0F7A">
              <w:rPr>
                <w:lang w:eastAsia="ja-JP"/>
              </w:rPr>
              <w:t>1A-3A-42C</w:t>
            </w:r>
          </w:p>
        </w:tc>
        <w:tc>
          <w:tcPr>
            <w:tcW w:w="1772" w:type="dxa"/>
            <w:vAlign w:val="center"/>
          </w:tcPr>
          <w:p w14:paraId="0080CBB4" w14:textId="6E54926E" w:rsidR="000E2545" w:rsidRPr="001B0F7A" w:rsidRDefault="000E2545" w:rsidP="000E2545">
            <w:pPr>
              <w:pStyle w:val="TAC"/>
            </w:pPr>
            <w:ins w:id="1011" w:author="R4-1811432" w:date="2019-01-24T15:14:00Z">
              <w:r w:rsidRPr="001B0F7A">
                <w:t>CA_</w:t>
              </w:r>
            </w:ins>
            <w:r w:rsidRPr="001B0F7A">
              <w:t>n77</w:t>
            </w:r>
            <w:ins w:id="1012" w:author="R4-1811432" w:date="2019-01-24T15:14:00Z">
              <w:r w:rsidRPr="001B0F7A">
                <w:t>C</w:t>
              </w:r>
            </w:ins>
            <w:del w:id="1013" w:author="R4-1811432" w:date="2019-01-24T15:14:00Z">
              <w:r w:rsidRPr="001B0F7A" w:rsidDel="00F63B20">
                <w:delText>A</w:delText>
              </w:r>
            </w:del>
          </w:p>
        </w:tc>
      </w:tr>
      <w:tr w:rsidR="001B0F7A" w:rsidRPr="001B0F7A" w14:paraId="714A88DF" w14:textId="77777777" w:rsidTr="000E2545">
        <w:trPr>
          <w:trHeight w:val="288"/>
          <w:jc w:val="center"/>
        </w:trPr>
        <w:tc>
          <w:tcPr>
            <w:tcW w:w="2136" w:type="dxa"/>
            <w:shd w:val="clear" w:color="auto" w:fill="auto"/>
            <w:noWrap/>
            <w:vAlign w:val="center"/>
          </w:tcPr>
          <w:p w14:paraId="49D38FB4" w14:textId="77777777" w:rsidR="000E2545" w:rsidRPr="001B0F7A" w:rsidRDefault="000E2545" w:rsidP="000E2545">
            <w:pPr>
              <w:pStyle w:val="TAC"/>
              <w:rPr>
                <w:lang w:eastAsia="ja-JP"/>
              </w:rPr>
            </w:pPr>
            <w:r w:rsidRPr="001B0F7A">
              <w:rPr>
                <w:rFonts w:cs="Arial"/>
                <w:lang w:eastAsia="ja-JP"/>
              </w:rPr>
              <w:t>DC</w:t>
            </w:r>
            <w:r w:rsidRPr="001B0F7A">
              <w:rPr>
                <w:rFonts w:cs="Arial"/>
              </w:rPr>
              <w:t>_</w:t>
            </w:r>
            <w:r w:rsidRPr="001B0F7A">
              <w:rPr>
                <w:rFonts w:cs="Arial"/>
                <w:lang w:eastAsia="ja-JP"/>
              </w:rPr>
              <w:t>1A-3A-42C_n78C</w:t>
            </w:r>
          </w:p>
        </w:tc>
        <w:tc>
          <w:tcPr>
            <w:tcW w:w="3212" w:type="dxa"/>
          </w:tcPr>
          <w:p w14:paraId="543CCDF2" w14:textId="77777777" w:rsidR="000E2545" w:rsidRPr="001B0F7A" w:rsidRDefault="000E2545" w:rsidP="000E2545">
            <w:pPr>
              <w:pStyle w:val="TAC"/>
              <w:rPr>
                <w:lang w:eastAsia="ja-JP"/>
              </w:rPr>
            </w:pPr>
            <w:r w:rsidRPr="001B0F7A">
              <w:rPr>
                <w:lang w:eastAsia="ja-JP"/>
              </w:rPr>
              <w:t>DC</w:t>
            </w:r>
            <w:r w:rsidRPr="001B0F7A">
              <w:t>_</w:t>
            </w:r>
            <w:r w:rsidRPr="001B0F7A">
              <w:rPr>
                <w:lang w:eastAsia="ja-JP"/>
              </w:rPr>
              <w:t>1A_n78A</w:t>
            </w:r>
          </w:p>
          <w:p w14:paraId="3BB5A9C9" w14:textId="77777777" w:rsidR="000E2545" w:rsidRPr="001B0F7A" w:rsidRDefault="000E2545" w:rsidP="000E2545">
            <w:pPr>
              <w:pStyle w:val="TAC"/>
              <w:rPr>
                <w:lang w:eastAsia="ja-JP"/>
              </w:rPr>
            </w:pPr>
            <w:r w:rsidRPr="001B0F7A">
              <w:rPr>
                <w:lang w:eastAsia="ja-JP"/>
              </w:rPr>
              <w:t>DC</w:t>
            </w:r>
            <w:r w:rsidRPr="001B0F7A">
              <w:t>_</w:t>
            </w:r>
            <w:r w:rsidRPr="001B0F7A">
              <w:rPr>
                <w:lang w:eastAsia="ja-JP"/>
              </w:rPr>
              <w:t>3A_n78A</w:t>
            </w:r>
          </w:p>
        </w:tc>
        <w:tc>
          <w:tcPr>
            <w:tcW w:w="0" w:type="auto"/>
            <w:shd w:val="clear" w:color="auto" w:fill="auto"/>
            <w:noWrap/>
            <w:vAlign w:val="center"/>
          </w:tcPr>
          <w:p w14:paraId="433F5AF0" w14:textId="77777777" w:rsidR="000E2545" w:rsidRPr="001B0F7A" w:rsidRDefault="000E2545" w:rsidP="000E2545">
            <w:pPr>
              <w:pStyle w:val="TAC"/>
              <w:rPr>
                <w:lang w:eastAsia="ja-JP"/>
              </w:rPr>
            </w:pPr>
            <w:r w:rsidRPr="001B0F7A">
              <w:rPr>
                <w:lang w:eastAsia="ja-JP"/>
              </w:rPr>
              <w:t>CA</w:t>
            </w:r>
            <w:r w:rsidRPr="001B0F7A">
              <w:t>_</w:t>
            </w:r>
            <w:r w:rsidRPr="001B0F7A">
              <w:rPr>
                <w:lang w:eastAsia="ja-JP"/>
              </w:rPr>
              <w:t>1A-3A-42C</w:t>
            </w:r>
          </w:p>
        </w:tc>
        <w:tc>
          <w:tcPr>
            <w:tcW w:w="1772" w:type="dxa"/>
            <w:vAlign w:val="center"/>
          </w:tcPr>
          <w:p w14:paraId="709077A3" w14:textId="69792B91" w:rsidR="000E2545" w:rsidRPr="001B0F7A" w:rsidRDefault="000E2545" w:rsidP="000E2545">
            <w:pPr>
              <w:pStyle w:val="TAC"/>
            </w:pPr>
            <w:ins w:id="1014" w:author="R4-1811432" w:date="2019-01-24T15:14:00Z">
              <w:r w:rsidRPr="001B0F7A">
                <w:t>CA_</w:t>
              </w:r>
            </w:ins>
            <w:r w:rsidRPr="001B0F7A">
              <w:t>n78</w:t>
            </w:r>
            <w:ins w:id="1015" w:author="R4-1811432" w:date="2019-01-24T15:14:00Z">
              <w:r w:rsidRPr="001B0F7A">
                <w:t>C</w:t>
              </w:r>
            </w:ins>
            <w:del w:id="1016" w:author="R4-1811432" w:date="2019-01-24T15:14:00Z">
              <w:r w:rsidRPr="001B0F7A" w:rsidDel="00F63B20">
                <w:delText>A</w:delText>
              </w:r>
            </w:del>
          </w:p>
        </w:tc>
      </w:tr>
      <w:tr w:rsidR="001B0F7A" w:rsidRPr="001B0F7A" w14:paraId="56D8C6DA" w14:textId="77777777" w:rsidTr="000E2545">
        <w:trPr>
          <w:trHeight w:val="288"/>
          <w:jc w:val="center"/>
        </w:trPr>
        <w:tc>
          <w:tcPr>
            <w:tcW w:w="2136" w:type="dxa"/>
            <w:shd w:val="clear" w:color="auto" w:fill="auto"/>
            <w:noWrap/>
            <w:vAlign w:val="center"/>
          </w:tcPr>
          <w:p w14:paraId="5371B923" w14:textId="77777777" w:rsidR="000E2545" w:rsidRPr="001B0F7A" w:rsidRDefault="000E2545" w:rsidP="000E2545">
            <w:pPr>
              <w:pStyle w:val="TAC"/>
              <w:rPr>
                <w:lang w:eastAsia="ja-JP"/>
              </w:rPr>
            </w:pPr>
            <w:r w:rsidRPr="001B0F7A">
              <w:rPr>
                <w:rFonts w:cs="Arial"/>
                <w:lang w:eastAsia="ja-JP"/>
              </w:rPr>
              <w:t>DC</w:t>
            </w:r>
            <w:r w:rsidRPr="001B0F7A">
              <w:rPr>
                <w:rFonts w:cs="Arial"/>
              </w:rPr>
              <w:t>_</w:t>
            </w:r>
            <w:r w:rsidRPr="001B0F7A">
              <w:rPr>
                <w:rFonts w:cs="Arial"/>
                <w:lang w:eastAsia="ja-JP"/>
              </w:rPr>
              <w:t>1A-3A-42C_n79C</w:t>
            </w:r>
          </w:p>
        </w:tc>
        <w:tc>
          <w:tcPr>
            <w:tcW w:w="3212" w:type="dxa"/>
          </w:tcPr>
          <w:p w14:paraId="4CD863BB" w14:textId="77777777" w:rsidR="000E2545" w:rsidRPr="001B0F7A" w:rsidRDefault="000E2545" w:rsidP="000E2545">
            <w:pPr>
              <w:pStyle w:val="TAC"/>
              <w:rPr>
                <w:lang w:eastAsia="ja-JP"/>
              </w:rPr>
            </w:pPr>
            <w:r w:rsidRPr="001B0F7A">
              <w:rPr>
                <w:lang w:eastAsia="ja-JP"/>
              </w:rPr>
              <w:t>DC</w:t>
            </w:r>
            <w:r w:rsidRPr="001B0F7A">
              <w:t>_</w:t>
            </w:r>
            <w:r w:rsidRPr="001B0F7A">
              <w:rPr>
                <w:lang w:eastAsia="ja-JP"/>
              </w:rPr>
              <w:t>1A_n79A</w:t>
            </w:r>
          </w:p>
          <w:p w14:paraId="2476EBFB" w14:textId="77777777" w:rsidR="000E2545" w:rsidRPr="001B0F7A" w:rsidRDefault="000E2545" w:rsidP="000E2545">
            <w:pPr>
              <w:pStyle w:val="TAC"/>
              <w:rPr>
                <w:lang w:eastAsia="ja-JP"/>
              </w:rPr>
            </w:pPr>
            <w:r w:rsidRPr="001B0F7A">
              <w:rPr>
                <w:lang w:eastAsia="ja-JP"/>
              </w:rPr>
              <w:t>DC</w:t>
            </w:r>
            <w:r w:rsidRPr="001B0F7A">
              <w:t>_</w:t>
            </w:r>
            <w:r w:rsidRPr="001B0F7A">
              <w:rPr>
                <w:lang w:eastAsia="ja-JP"/>
              </w:rPr>
              <w:t>3A_n79A</w:t>
            </w:r>
          </w:p>
        </w:tc>
        <w:tc>
          <w:tcPr>
            <w:tcW w:w="0" w:type="auto"/>
            <w:shd w:val="clear" w:color="auto" w:fill="auto"/>
            <w:noWrap/>
            <w:vAlign w:val="center"/>
          </w:tcPr>
          <w:p w14:paraId="0147B702" w14:textId="77777777" w:rsidR="000E2545" w:rsidRPr="001B0F7A" w:rsidRDefault="000E2545" w:rsidP="000E2545">
            <w:pPr>
              <w:pStyle w:val="TAC"/>
              <w:rPr>
                <w:lang w:eastAsia="ja-JP"/>
              </w:rPr>
            </w:pPr>
            <w:r w:rsidRPr="001B0F7A">
              <w:rPr>
                <w:lang w:eastAsia="ja-JP"/>
              </w:rPr>
              <w:t>CA</w:t>
            </w:r>
            <w:r w:rsidRPr="001B0F7A">
              <w:t>_</w:t>
            </w:r>
            <w:r w:rsidRPr="001B0F7A">
              <w:rPr>
                <w:lang w:eastAsia="ja-JP"/>
              </w:rPr>
              <w:t>1A-3A-42C</w:t>
            </w:r>
          </w:p>
        </w:tc>
        <w:tc>
          <w:tcPr>
            <w:tcW w:w="1772" w:type="dxa"/>
            <w:vAlign w:val="center"/>
          </w:tcPr>
          <w:p w14:paraId="37446B65" w14:textId="774A09EB" w:rsidR="000E2545" w:rsidRPr="001B0F7A" w:rsidRDefault="000E2545" w:rsidP="000E2545">
            <w:pPr>
              <w:pStyle w:val="TAC"/>
            </w:pPr>
            <w:ins w:id="1017" w:author="R4-1811432" w:date="2019-01-24T15:14:00Z">
              <w:r w:rsidRPr="001B0F7A">
                <w:t>CA_</w:t>
              </w:r>
            </w:ins>
            <w:r w:rsidRPr="001B0F7A">
              <w:t>n79</w:t>
            </w:r>
            <w:ins w:id="1018" w:author="R4-1811432" w:date="2019-01-24T15:14:00Z">
              <w:r w:rsidRPr="001B0F7A">
                <w:t>C</w:t>
              </w:r>
            </w:ins>
            <w:del w:id="1019" w:author="R4-1811432" w:date="2019-01-24T15:14:00Z">
              <w:r w:rsidRPr="001B0F7A" w:rsidDel="00F63B20">
                <w:delText>A</w:delText>
              </w:r>
            </w:del>
          </w:p>
        </w:tc>
      </w:tr>
      <w:tr w:rsidR="001B0F7A" w:rsidRPr="001B0F7A" w14:paraId="13F9906C" w14:textId="77777777" w:rsidTr="000E2545">
        <w:trPr>
          <w:trHeight w:val="288"/>
          <w:jc w:val="center"/>
        </w:trPr>
        <w:tc>
          <w:tcPr>
            <w:tcW w:w="2136" w:type="dxa"/>
            <w:shd w:val="clear" w:color="auto" w:fill="auto"/>
            <w:noWrap/>
            <w:vAlign w:val="center"/>
          </w:tcPr>
          <w:p w14:paraId="5551713C" w14:textId="77777777" w:rsidR="000E2545" w:rsidRPr="001B0F7A" w:rsidRDefault="000E2545" w:rsidP="000E2545">
            <w:pPr>
              <w:pStyle w:val="TAC"/>
              <w:rPr>
                <w:lang w:val="fi-FI" w:eastAsia="fi-FI"/>
              </w:rPr>
            </w:pPr>
            <w:r w:rsidRPr="001B0F7A">
              <w:rPr>
                <w:lang w:val="fi-FI" w:eastAsia="fi-FI"/>
              </w:rPr>
              <w:t>DC_1A-5A-7A_n78A</w:t>
            </w:r>
          </w:p>
        </w:tc>
        <w:tc>
          <w:tcPr>
            <w:tcW w:w="3212" w:type="dxa"/>
          </w:tcPr>
          <w:p w14:paraId="3071F50C" w14:textId="77777777" w:rsidR="000E2545" w:rsidRPr="001B0F7A" w:rsidRDefault="000E2545" w:rsidP="000E2545">
            <w:pPr>
              <w:pStyle w:val="TAC"/>
              <w:rPr>
                <w:lang w:val="fi-FI" w:eastAsia="fi-FI"/>
              </w:rPr>
            </w:pPr>
            <w:r w:rsidRPr="001B0F7A">
              <w:rPr>
                <w:lang w:val="fi-FI" w:eastAsia="fi-FI"/>
              </w:rPr>
              <w:t>DC_1A_n78A</w:t>
            </w:r>
          </w:p>
          <w:p w14:paraId="1ED29691" w14:textId="77777777" w:rsidR="000E2545" w:rsidRPr="001B0F7A" w:rsidRDefault="000E2545" w:rsidP="000E2545">
            <w:pPr>
              <w:pStyle w:val="TAC"/>
              <w:rPr>
                <w:lang w:val="fi-FI" w:eastAsia="fi-FI"/>
              </w:rPr>
            </w:pPr>
            <w:r w:rsidRPr="001B0F7A">
              <w:rPr>
                <w:lang w:val="fi-FI" w:eastAsia="fi-FI"/>
              </w:rPr>
              <w:t>DC_5A_n78A</w:t>
            </w:r>
          </w:p>
          <w:p w14:paraId="0FE6FDEA" w14:textId="77777777" w:rsidR="000E2545" w:rsidRPr="001B0F7A" w:rsidRDefault="000E2545" w:rsidP="000E2545">
            <w:pPr>
              <w:pStyle w:val="TAC"/>
              <w:rPr>
                <w:lang w:val="fi-FI" w:eastAsia="fi-FI"/>
              </w:rPr>
            </w:pPr>
            <w:r w:rsidRPr="001B0F7A">
              <w:rPr>
                <w:lang w:val="fi-FI" w:eastAsia="fi-FI"/>
              </w:rPr>
              <w:t>DC_7A_n78A</w:t>
            </w:r>
          </w:p>
        </w:tc>
        <w:tc>
          <w:tcPr>
            <w:tcW w:w="0" w:type="auto"/>
            <w:shd w:val="clear" w:color="auto" w:fill="auto"/>
            <w:noWrap/>
            <w:vAlign w:val="center"/>
          </w:tcPr>
          <w:p w14:paraId="2BA7A731" w14:textId="77777777" w:rsidR="000E2545" w:rsidRPr="001B0F7A" w:rsidRDefault="000E2545" w:rsidP="000E2545">
            <w:pPr>
              <w:pStyle w:val="TAC"/>
              <w:rPr>
                <w:lang w:val="fi-FI" w:eastAsia="fi-FI"/>
              </w:rPr>
            </w:pPr>
            <w:r w:rsidRPr="001B0F7A">
              <w:rPr>
                <w:lang w:val="fi-FI" w:eastAsia="fi-FI"/>
              </w:rPr>
              <w:t xml:space="preserve">CA_1A-5A-7A </w:t>
            </w:r>
          </w:p>
        </w:tc>
        <w:tc>
          <w:tcPr>
            <w:tcW w:w="1772" w:type="dxa"/>
            <w:vAlign w:val="center"/>
          </w:tcPr>
          <w:p w14:paraId="59C5CA95" w14:textId="77777777" w:rsidR="000E2545" w:rsidRPr="001B0F7A" w:rsidRDefault="000E2545" w:rsidP="000E2545">
            <w:pPr>
              <w:pStyle w:val="TAC"/>
              <w:rPr>
                <w:lang w:val="fi-FI" w:eastAsia="fi-FI"/>
              </w:rPr>
            </w:pPr>
            <w:r w:rsidRPr="001B0F7A">
              <w:rPr>
                <w:lang w:val="fi-FI" w:eastAsia="fi-FI"/>
              </w:rPr>
              <w:t>n78A</w:t>
            </w:r>
          </w:p>
        </w:tc>
      </w:tr>
      <w:tr w:rsidR="001B0F7A" w:rsidRPr="001B0F7A" w14:paraId="77349249" w14:textId="77777777" w:rsidTr="000E2545">
        <w:trPr>
          <w:trHeight w:val="288"/>
          <w:jc w:val="center"/>
        </w:trPr>
        <w:tc>
          <w:tcPr>
            <w:tcW w:w="2136" w:type="dxa"/>
            <w:shd w:val="clear" w:color="auto" w:fill="auto"/>
            <w:noWrap/>
            <w:vAlign w:val="center"/>
          </w:tcPr>
          <w:p w14:paraId="68262DFD" w14:textId="77777777" w:rsidR="000E2545" w:rsidRPr="001B0F7A" w:rsidRDefault="000E2545" w:rsidP="000E2545">
            <w:pPr>
              <w:pStyle w:val="TAC"/>
              <w:rPr>
                <w:lang w:val="fi-FI" w:eastAsia="fi-FI"/>
              </w:rPr>
            </w:pPr>
            <w:r w:rsidRPr="001B0F7A">
              <w:rPr>
                <w:lang w:val="fi-FI" w:eastAsia="fi-FI"/>
              </w:rPr>
              <w:t>DC_1A-5A-7A-7A_n78A</w:t>
            </w:r>
          </w:p>
        </w:tc>
        <w:tc>
          <w:tcPr>
            <w:tcW w:w="3212" w:type="dxa"/>
          </w:tcPr>
          <w:p w14:paraId="1BBF29F0" w14:textId="77777777" w:rsidR="000E2545" w:rsidRPr="001B0F7A" w:rsidRDefault="000E2545" w:rsidP="000E2545">
            <w:pPr>
              <w:pStyle w:val="TAC"/>
              <w:rPr>
                <w:lang w:val="en-US" w:eastAsia="fi-FI"/>
              </w:rPr>
            </w:pPr>
            <w:r w:rsidRPr="001B0F7A">
              <w:rPr>
                <w:lang w:val="en-US" w:eastAsia="fi-FI"/>
              </w:rPr>
              <w:t>DC_1A_n78A</w:t>
            </w:r>
          </w:p>
          <w:p w14:paraId="0FB8ACAA" w14:textId="77777777" w:rsidR="000E2545" w:rsidRPr="001B0F7A" w:rsidRDefault="000E2545" w:rsidP="000E2545">
            <w:pPr>
              <w:pStyle w:val="TAC"/>
              <w:rPr>
                <w:lang w:val="en-US" w:eastAsia="fi-FI"/>
              </w:rPr>
            </w:pPr>
            <w:r w:rsidRPr="001B0F7A">
              <w:rPr>
                <w:lang w:val="en-US" w:eastAsia="fi-FI"/>
              </w:rPr>
              <w:t>DC_5A_n78A</w:t>
            </w:r>
          </w:p>
          <w:p w14:paraId="3AC4AC62" w14:textId="77777777" w:rsidR="000E2545" w:rsidRPr="001B0F7A" w:rsidRDefault="000E2545" w:rsidP="000E2545">
            <w:pPr>
              <w:pStyle w:val="TAC"/>
              <w:rPr>
                <w:lang w:val="fi-FI" w:eastAsia="fi-FI"/>
              </w:rPr>
            </w:pPr>
            <w:r w:rsidRPr="001B0F7A">
              <w:rPr>
                <w:lang w:val="en-US" w:eastAsia="fi-FI"/>
              </w:rPr>
              <w:t>DC_7A_n78A</w:t>
            </w:r>
          </w:p>
        </w:tc>
        <w:tc>
          <w:tcPr>
            <w:tcW w:w="0" w:type="auto"/>
            <w:shd w:val="clear" w:color="auto" w:fill="auto"/>
            <w:noWrap/>
            <w:vAlign w:val="center"/>
          </w:tcPr>
          <w:p w14:paraId="2615EF0A" w14:textId="77777777" w:rsidR="000E2545" w:rsidRPr="001B0F7A" w:rsidRDefault="000E2545" w:rsidP="000E2545">
            <w:pPr>
              <w:pStyle w:val="TAC"/>
              <w:rPr>
                <w:lang w:val="fi-FI" w:eastAsia="fi-FI"/>
              </w:rPr>
            </w:pPr>
            <w:r w:rsidRPr="001B0F7A">
              <w:rPr>
                <w:lang w:val="fi-FI" w:eastAsia="fi-FI"/>
              </w:rPr>
              <w:t xml:space="preserve">CA_1A-5A-7A-7A </w:t>
            </w:r>
          </w:p>
        </w:tc>
        <w:tc>
          <w:tcPr>
            <w:tcW w:w="1772" w:type="dxa"/>
            <w:vAlign w:val="center"/>
          </w:tcPr>
          <w:p w14:paraId="32801864" w14:textId="77777777" w:rsidR="000E2545" w:rsidRPr="001B0F7A" w:rsidRDefault="000E2545" w:rsidP="000E2545">
            <w:pPr>
              <w:pStyle w:val="TAC"/>
              <w:rPr>
                <w:lang w:val="fi-FI" w:eastAsia="fi-FI"/>
              </w:rPr>
            </w:pPr>
            <w:r w:rsidRPr="001B0F7A">
              <w:rPr>
                <w:lang w:val="fi-FI" w:eastAsia="fi-FI"/>
              </w:rPr>
              <w:t>n78A</w:t>
            </w:r>
          </w:p>
        </w:tc>
      </w:tr>
      <w:tr w:rsidR="001B0F7A" w:rsidRPr="001B0F7A" w14:paraId="109F0322" w14:textId="77777777" w:rsidTr="000E2545">
        <w:trPr>
          <w:trHeight w:val="288"/>
          <w:jc w:val="center"/>
          <w:ins w:id="1020" w:author="R4-1812787" w:date="2019-01-25T11:27:00Z"/>
        </w:trPr>
        <w:tc>
          <w:tcPr>
            <w:tcW w:w="2136" w:type="dxa"/>
            <w:shd w:val="clear" w:color="auto" w:fill="auto"/>
            <w:noWrap/>
            <w:vAlign w:val="center"/>
          </w:tcPr>
          <w:p w14:paraId="3EDD1695" w14:textId="0C90138F" w:rsidR="000E2545" w:rsidRPr="001B0F7A" w:rsidRDefault="000E2545" w:rsidP="000E2545">
            <w:pPr>
              <w:pStyle w:val="TAC"/>
              <w:rPr>
                <w:ins w:id="1021" w:author="R4-1812787" w:date="2019-01-25T11:27:00Z"/>
                <w:lang w:val="fi-FI" w:eastAsia="fi-FI"/>
              </w:rPr>
            </w:pPr>
            <w:ins w:id="1022" w:author="R4-1812787" w:date="2019-01-25T11:27:00Z">
              <w:r w:rsidRPr="001B0F7A">
                <w:rPr>
                  <w:noProof/>
                  <w:kern w:val="2"/>
                  <w:lang w:eastAsia="zh-CN"/>
                </w:rPr>
                <w:t>DC_1A-5A-41A_n79A</w:t>
              </w:r>
            </w:ins>
          </w:p>
        </w:tc>
        <w:tc>
          <w:tcPr>
            <w:tcW w:w="3212" w:type="dxa"/>
          </w:tcPr>
          <w:p w14:paraId="0E4AFA1E" w14:textId="77777777" w:rsidR="000E2545" w:rsidRPr="001B0F7A" w:rsidRDefault="000E2545" w:rsidP="000E2545">
            <w:pPr>
              <w:pStyle w:val="TAC"/>
              <w:rPr>
                <w:ins w:id="1023" w:author="R4-1812787" w:date="2019-01-25T11:27:00Z"/>
                <w:noProof/>
                <w:kern w:val="2"/>
                <w:lang w:eastAsia="zh-CN"/>
              </w:rPr>
            </w:pPr>
            <w:ins w:id="1024" w:author="R4-1812787" w:date="2019-01-25T11:27:00Z">
              <w:r w:rsidRPr="001B0F7A">
                <w:rPr>
                  <w:noProof/>
                  <w:kern w:val="2"/>
                  <w:lang w:eastAsia="zh-CN"/>
                </w:rPr>
                <w:t>DC_1A_n79A</w:t>
              </w:r>
            </w:ins>
          </w:p>
          <w:p w14:paraId="6D6A07F8" w14:textId="77777777" w:rsidR="000E2545" w:rsidRPr="001B0F7A" w:rsidRDefault="000E2545" w:rsidP="000E2545">
            <w:pPr>
              <w:pStyle w:val="TAC"/>
              <w:rPr>
                <w:ins w:id="1025" w:author="R4-1812787" w:date="2019-01-25T11:27:00Z"/>
                <w:noProof/>
                <w:lang w:eastAsia="zh-CN"/>
              </w:rPr>
            </w:pPr>
            <w:ins w:id="1026" w:author="R4-1812787" w:date="2019-01-25T11:27:00Z">
              <w:r w:rsidRPr="001B0F7A">
                <w:rPr>
                  <w:noProof/>
                  <w:lang w:eastAsia="zh-CN"/>
                </w:rPr>
                <w:t>DC_5A_n79A</w:t>
              </w:r>
            </w:ins>
          </w:p>
          <w:p w14:paraId="42B818A3" w14:textId="17C0A258" w:rsidR="000E2545" w:rsidRPr="001B0F7A" w:rsidRDefault="000E2545" w:rsidP="000E2545">
            <w:pPr>
              <w:pStyle w:val="TAC"/>
              <w:rPr>
                <w:ins w:id="1027" w:author="R4-1812787" w:date="2019-01-25T11:27:00Z"/>
                <w:lang w:val="en-US" w:eastAsia="fi-FI"/>
              </w:rPr>
            </w:pPr>
            <w:ins w:id="1028" w:author="R4-1812787" w:date="2019-01-25T11:27:00Z">
              <w:r w:rsidRPr="001B0F7A">
                <w:rPr>
                  <w:noProof/>
                  <w:lang w:eastAsia="zh-CN"/>
                </w:rPr>
                <w:t>DC_41A_n79A</w:t>
              </w:r>
            </w:ins>
          </w:p>
        </w:tc>
        <w:tc>
          <w:tcPr>
            <w:tcW w:w="0" w:type="auto"/>
            <w:shd w:val="clear" w:color="auto" w:fill="auto"/>
            <w:noWrap/>
            <w:vAlign w:val="center"/>
          </w:tcPr>
          <w:p w14:paraId="2B95FC22" w14:textId="5420B726" w:rsidR="000E2545" w:rsidRPr="001B0F7A" w:rsidRDefault="000E2545" w:rsidP="000E2545">
            <w:pPr>
              <w:pStyle w:val="TAC"/>
              <w:rPr>
                <w:ins w:id="1029" w:author="R4-1812787" w:date="2019-01-25T11:27:00Z"/>
                <w:lang w:val="fi-FI" w:eastAsia="fi-FI"/>
              </w:rPr>
            </w:pPr>
            <w:ins w:id="1030" w:author="R4-1812787" w:date="2019-01-25T11:27:00Z">
              <w:r w:rsidRPr="001B0F7A">
                <w:rPr>
                  <w:noProof/>
                  <w:kern w:val="2"/>
                  <w:lang w:eastAsia="zh-CN"/>
                </w:rPr>
                <w:t>CA_1A-5A-41A</w:t>
              </w:r>
            </w:ins>
          </w:p>
        </w:tc>
        <w:tc>
          <w:tcPr>
            <w:tcW w:w="1772" w:type="dxa"/>
            <w:vAlign w:val="center"/>
          </w:tcPr>
          <w:p w14:paraId="33F672CD" w14:textId="061F1AF4" w:rsidR="000E2545" w:rsidRPr="001B0F7A" w:rsidRDefault="000E2545" w:rsidP="000E2545">
            <w:pPr>
              <w:pStyle w:val="TAC"/>
              <w:rPr>
                <w:ins w:id="1031" w:author="R4-1812787" w:date="2019-01-25T11:27:00Z"/>
                <w:lang w:val="fi-FI" w:eastAsia="fi-FI"/>
              </w:rPr>
            </w:pPr>
            <w:ins w:id="1032" w:author="R4-1812787" w:date="2019-01-25T11:27:00Z">
              <w:r w:rsidRPr="001B0F7A">
                <w:rPr>
                  <w:noProof/>
                  <w:kern w:val="2"/>
                  <w:lang w:eastAsia="zh-CN"/>
                </w:rPr>
                <w:t>n79A</w:t>
              </w:r>
            </w:ins>
          </w:p>
        </w:tc>
      </w:tr>
      <w:tr w:rsidR="001B0F7A" w:rsidRPr="001B0F7A" w14:paraId="3A6385B0" w14:textId="77777777" w:rsidTr="000E2545">
        <w:trPr>
          <w:trHeight w:val="288"/>
          <w:jc w:val="center"/>
        </w:trPr>
        <w:tc>
          <w:tcPr>
            <w:tcW w:w="2136" w:type="dxa"/>
            <w:shd w:val="clear" w:color="auto" w:fill="auto"/>
            <w:noWrap/>
            <w:vAlign w:val="center"/>
          </w:tcPr>
          <w:p w14:paraId="36DCF22E" w14:textId="77777777" w:rsidR="000E2545" w:rsidRPr="001B0F7A" w:rsidRDefault="000E2545" w:rsidP="000E2545">
            <w:pPr>
              <w:pStyle w:val="TAC"/>
              <w:rPr>
                <w:lang w:val="fi-FI" w:eastAsia="fi-FI"/>
              </w:rPr>
            </w:pPr>
            <w:r w:rsidRPr="001B0F7A">
              <w:rPr>
                <w:lang w:val="fi-FI" w:eastAsia="fi-FI"/>
              </w:rPr>
              <w:t>DC_1A-7A-20A_n28A</w:t>
            </w:r>
          </w:p>
        </w:tc>
        <w:tc>
          <w:tcPr>
            <w:tcW w:w="3212" w:type="dxa"/>
          </w:tcPr>
          <w:p w14:paraId="5543ABB2" w14:textId="77777777" w:rsidR="000E2545" w:rsidRPr="001B0F7A" w:rsidRDefault="000E2545" w:rsidP="000E2545">
            <w:pPr>
              <w:pStyle w:val="TAC"/>
              <w:rPr>
                <w:lang w:val="fi-FI" w:eastAsia="fi-FI"/>
              </w:rPr>
            </w:pPr>
            <w:r w:rsidRPr="001B0F7A">
              <w:rPr>
                <w:lang w:val="fi-FI" w:eastAsia="fi-FI"/>
              </w:rPr>
              <w:t>DC_1A_n28A</w:t>
            </w:r>
          </w:p>
          <w:p w14:paraId="201EB577" w14:textId="77777777" w:rsidR="000E2545" w:rsidRPr="001B0F7A" w:rsidRDefault="000E2545" w:rsidP="000E2545">
            <w:pPr>
              <w:pStyle w:val="TAC"/>
              <w:rPr>
                <w:lang w:val="fi-FI" w:eastAsia="fi-FI"/>
              </w:rPr>
            </w:pPr>
            <w:r w:rsidRPr="001B0F7A">
              <w:rPr>
                <w:lang w:val="fi-FI" w:eastAsia="fi-FI"/>
              </w:rPr>
              <w:t>DC_7A_n28A</w:t>
            </w:r>
          </w:p>
          <w:p w14:paraId="55245BFD" w14:textId="77777777" w:rsidR="000E2545" w:rsidRPr="001B0F7A" w:rsidRDefault="000E2545" w:rsidP="000E2545">
            <w:pPr>
              <w:pStyle w:val="TAC"/>
              <w:rPr>
                <w:lang w:val="fi-FI" w:eastAsia="fi-FI"/>
              </w:rPr>
            </w:pPr>
            <w:r w:rsidRPr="001B0F7A">
              <w:rPr>
                <w:lang w:val="fi-FI" w:eastAsia="fi-FI"/>
              </w:rPr>
              <w:t>DC_20A_n28A</w:t>
            </w:r>
          </w:p>
        </w:tc>
        <w:tc>
          <w:tcPr>
            <w:tcW w:w="0" w:type="auto"/>
            <w:shd w:val="clear" w:color="auto" w:fill="auto"/>
            <w:noWrap/>
            <w:vAlign w:val="center"/>
          </w:tcPr>
          <w:p w14:paraId="6EE9D6DE" w14:textId="77777777" w:rsidR="000E2545" w:rsidRPr="001B0F7A" w:rsidRDefault="000E2545" w:rsidP="000E2545">
            <w:pPr>
              <w:pStyle w:val="TAC"/>
              <w:rPr>
                <w:lang w:val="fi-FI" w:eastAsia="fi-FI"/>
              </w:rPr>
            </w:pPr>
            <w:r w:rsidRPr="001B0F7A">
              <w:rPr>
                <w:lang w:val="fi-FI" w:eastAsia="fi-FI"/>
              </w:rPr>
              <w:t>CA_1A-7A-20A</w:t>
            </w:r>
          </w:p>
        </w:tc>
        <w:tc>
          <w:tcPr>
            <w:tcW w:w="1772" w:type="dxa"/>
            <w:vAlign w:val="center"/>
          </w:tcPr>
          <w:p w14:paraId="1BE4FA50" w14:textId="77777777" w:rsidR="000E2545" w:rsidRPr="001B0F7A" w:rsidRDefault="000E2545" w:rsidP="000E2545">
            <w:pPr>
              <w:pStyle w:val="TAC"/>
              <w:rPr>
                <w:lang w:val="fi-FI" w:eastAsia="fi-FI"/>
              </w:rPr>
            </w:pPr>
            <w:r w:rsidRPr="001B0F7A">
              <w:rPr>
                <w:lang w:val="fi-FI" w:eastAsia="fi-FI"/>
              </w:rPr>
              <w:t>n28A</w:t>
            </w:r>
          </w:p>
        </w:tc>
      </w:tr>
      <w:tr w:rsidR="001B0F7A" w:rsidRPr="001B0F7A" w14:paraId="08F4D780" w14:textId="77777777" w:rsidTr="000E2545">
        <w:trPr>
          <w:trHeight w:val="288"/>
          <w:jc w:val="center"/>
        </w:trPr>
        <w:tc>
          <w:tcPr>
            <w:tcW w:w="2136" w:type="dxa"/>
            <w:shd w:val="clear" w:color="auto" w:fill="auto"/>
            <w:noWrap/>
            <w:vAlign w:val="center"/>
          </w:tcPr>
          <w:p w14:paraId="170C7460" w14:textId="77777777" w:rsidR="000E2545" w:rsidRPr="001B0F7A" w:rsidRDefault="000E2545" w:rsidP="000E2545">
            <w:pPr>
              <w:pStyle w:val="TAC"/>
              <w:rPr>
                <w:lang w:val="fi-FI" w:eastAsia="fi-FI"/>
              </w:rPr>
            </w:pPr>
            <w:r w:rsidRPr="001B0F7A">
              <w:rPr>
                <w:lang w:val="fi-FI" w:eastAsia="fi-FI"/>
              </w:rPr>
              <w:t>DC_1A-7A-20A_n78A</w:t>
            </w:r>
          </w:p>
        </w:tc>
        <w:tc>
          <w:tcPr>
            <w:tcW w:w="3212" w:type="dxa"/>
          </w:tcPr>
          <w:p w14:paraId="53D94CA2" w14:textId="77777777" w:rsidR="000E2545" w:rsidRPr="001B0F7A" w:rsidRDefault="000E2545" w:rsidP="000E2545">
            <w:pPr>
              <w:pStyle w:val="TAC"/>
              <w:rPr>
                <w:lang w:val="fi-FI" w:eastAsia="fi-FI"/>
              </w:rPr>
            </w:pPr>
            <w:r w:rsidRPr="001B0F7A">
              <w:rPr>
                <w:lang w:val="fi-FI" w:eastAsia="fi-FI"/>
              </w:rPr>
              <w:t>DC_1A_n78A</w:t>
            </w:r>
          </w:p>
          <w:p w14:paraId="525DC0D0" w14:textId="77777777" w:rsidR="000E2545" w:rsidRPr="001B0F7A" w:rsidRDefault="000E2545" w:rsidP="000E2545">
            <w:pPr>
              <w:pStyle w:val="TAC"/>
              <w:rPr>
                <w:lang w:val="fi-FI" w:eastAsia="fi-FI"/>
              </w:rPr>
            </w:pPr>
            <w:r w:rsidRPr="001B0F7A">
              <w:rPr>
                <w:lang w:val="fi-FI" w:eastAsia="fi-FI"/>
              </w:rPr>
              <w:t>DC_7A_n78A</w:t>
            </w:r>
          </w:p>
          <w:p w14:paraId="71BABCDB" w14:textId="77777777" w:rsidR="000E2545" w:rsidRPr="001B0F7A" w:rsidRDefault="000E2545" w:rsidP="000E2545">
            <w:pPr>
              <w:pStyle w:val="TAC"/>
              <w:rPr>
                <w:lang w:val="fi-FI" w:eastAsia="fi-FI"/>
              </w:rPr>
            </w:pPr>
            <w:r w:rsidRPr="001B0F7A">
              <w:rPr>
                <w:lang w:val="fi-FI" w:eastAsia="fi-FI"/>
              </w:rPr>
              <w:t>DC_20A_n78A</w:t>
            </w:r>
          </w:p>
        </w:tc>
        <w:tc>
          <w:tcPr>
            <w:tcW w:w="0" w:type="auto"/>
            <w:shd w:val="clear" w:color="auto" w:fill="auto"/>
            <w:noWrap/>
            <w:vAlign w:val="center"/>
          </w:tcPr>
          <w:p w14:paraId="23EC20D6" w14:textId="77777777" w:rsidR="000E2545" w:rsidRPr="001B0F7A" w:rsidRDefault="000E2545" w:rsidP="000E2545">
            <w:pPr>
              <w:pStyle w:val="TAC"/>
              <w:rPr>
                <w:lang w:val="fi-FI" w:eastAsia="fi-FI"/>
              </w:rPr>
            </w:pPr>
            <w:r w:rsidRPr="001B0F7A">
              <w:rPr>
                <w:lang w:val="fi-FI" w:eastAsia="fi-FI"/>
              </w:rPr>
              <w:t>CA_1A-7A-20A</w:t>
            </w:r>
          </w:p>
        </w:tc>
        <w:tc>
          <w:tcPr>
            <w:tcW w:w="1772" w:type="dxa"/>
            <w:vAlign w:val="center"/>
          </w:tcPr>
          <w:p w14:paraId="34B46E36" w14:textId="77777777" w:rsidR="000E2545" w:rsidRPr="001B0F7A" w:rsidRDefault="000E2545" w:rsidP="000E2545">
            <w:pPr>
              <w:pStyle w:val="TAC"/>
              <w:rPr>
                <w:lang w:val="fi-FI" w:eastAsia="fi-FI"/>
              </w:rPr>
            </w:pPr>
            <w:r w:rsidRPr="001B0F7A">
              <w:rPr>
                <w:lang w:val="fi-FI" w:eastAsia="fi-FI"/>
              </w:rPr>
              <w:t>n78A</w:t>
            </w:r>
          </w:p>
        </w:tc>
      </w:tr>
      <w:tr w:rsidR="005F0E52" w:rsidRPr="001B0F7A" w14:paraId="5B19F5F7" w14:textId="77777777" w:rsidTr="003E676A">
        <w:trPr>
          <w:trHeight w:val="288"/>
          <w:jc w:val="center"/>
          <w:ins w:id="1033" w:author="Per Lindell" w:date="2019-05-23T15:30:00Z"/>
        </w:trPr>
        <w:tc>
          <w:tcPr>
            <w:tcW w:w="2136" w:type="dxa"/>
            <w:shd w:val="clear" w:color="auto" w:fill="auto"/>
            <w:noWrap/>
            <w:vAlign w:val="center"/>
          </w:tcPr>
          <w:p w14:paraId="00053246" w14:textId="625E3588" w:rsidR="005F0E52" w:rsidRPr="005F0E52" w:rsidRDefault="005F0E52" w:rsidP="003E676A">
            <w:pPr>
              <w:pStyle w:val="TAH"/>
              <w:rPr>
                <w:ins w:id="1034" w:author="Per Lindell" w:date="2019-05-23T15:30:00Z"/>
                <w:b w:val="0"/>
                <w:highlight w:val="green"/>
                <w:lang w:val="fi-FI" w:eastAsia="fi-FI"/>
                <w:rPrChange w:id="1035" w:author="Per Lindell" w:date="2019-05-23T15:30:00Z">
                  <w:rPr>
                    <w:ins w:id="1036" w:author="Per Lindell" w:date="2019-05-23T15:30:00Z"/>
                    <w:b w:val="0"/>
                    <w:lang w:val="fi-FI" w:eastAsia="fi-FI"/>
                  </w:rPr>
                </w:rPrChange>
              </w:rPr>
            </w:pPr>
            <w:ins w:id="1037" w:author="Per Lindell" w:date="2019-05-23T15:30:00Z">
              <w:r w:rsidRPr="005F0E52">
                <w:rPr>
                  <w:b w:val="0"/>
                  <w:highlight w:val="green"/>
                  <w:lang w:val="fi-FI" w:eastAsia="fi-FI"/>
                  <w:rPrChange w:id="1038" w:author="Per Lindell" w:date="2019-05-23T15:30:00Z">
                    <w:rPr>
                      <w:b w:val="0"/>
                      <w:lang w:val="fi-FI" w:eastAsia="fi-FI"/>
                    </w:rPr>
                  </w:rPrChange>
                </w:rPr>
                <w:t>DC_1A-7A-28A_n</w:t>
              </w:r>
              <w:r w:rsidRPr="005F0E52">
                <w:rPr>
                  <w:b w:val="0"/>
                  <w:highlight w:val="green"/>
                  <w:lang w:val="fi-FI" w:eastAsia="fi-FI"/>
                  <w:rPrChange w:id="1039" w:author="Per Lindell" w:date="2019-05-23T15:30:00Z">
                    <w:rPr>
                      <w:b w:val="0"/>
                      <w:lang w:val="fi-FI" w:eastAsia="fi-FI"/>
                    </w:rPr>
                  </w:rPrChange>
                </w:rPr>
                <w:t>5</w:t>
              </w:r>
              <w:r w:rsidRPr="005F0E52">
                <w:rPr>
                  <w:b w:val="0"/>
                  <w:highlight w:val="green"/>
                  <w:lang w:val="fi-FI" w:eastAsia="fi-FI"/>
                  <w:rPrChange w:id="1040" w:author="Per Lindell" w:date="2019-05-23T15:30:00Z">
                    <w:rPr>
                      <w:b w:val="0"/>
                      <w:lang w:val="fi-FI" w:eastAsia="fi-FI"/>
                    </w:rPr>
                  </w:rPrChange>
                </w:rPr>
                <w:t>A</w:t>
              </w:r>
            </w:ins>
          </w:p>
          <w:p w14:paraId="626644A6" w14:textId="07489644" w:rsidR="005F0E52" w:rsidRPr="005F0E52" w:rsidRDefault="005F0E52" w:rsidP="003E676A">
            <w:pPr>
              <w:pStyle w:val="TAC"/>
              <w:rPr>
                <w:ins w:id="1041" w:author="Per Lindell" w:date="2019-05-23T15:30:00Z"/>
                <w:highlight w:val="green"/>
                <w:lang w:val="fi-FI" w:eastAsia="fi-FI"/>
                <w:rPrChange w:id="1042" w:author="Per Lindell" w:date="2019-05-23T15:30:00Z">
                  <w:rPr>
                    <w:ins w:id="1043" w:author="Per Lindell" w:date="2019-05-23T15:30:00Z"/>
                    <w:lang w:val="fi-FI" w:eastAsia="fi-FI"/>
                  </w:rPr>
                </w:rPrChange>
              </w:rPr>
            </w:pPr>
            <w:ins w:id="1044" w:author="Per Lindell" w:date="2019-05-23T15:30:00Z">
              <w:r w:rsidRPr="005F0E52">
                <w:rPr>
                  <w:highlight w:val="green"/>
                  <w:lang w:val="fi-FI" w:eastAsia="fi-FI"/>
                  <w:rPrChange w:id="1045" w:author="Per Lindell" w:date="2019-05-23T15:30:00Z">
                    <w:rPr>
                      <w:lang w:val="fi-FI" w:eastAsia="fi-FI"/>
                    </w:rPr>
                  </w:rPrChange>
                </w:rPr>
                <w:t>DC_1A-7C-28A_n</w:t>
              </w:r>
              <w:r w:rsidRPr="005F0E52">
                <w:rPr>
                  <w:highlight w:val="green"/>
                  <w:lang w:val="fi-FI" w:eastAsia="fi-FI"/>
                  <w:rPrChange w:id="1046" w:author="Per Lindell" w:date="2019-05-23T15:30:00Z">
                    <w:rPr>
                      <w:lang w:val="fi-FI" w:eastAsia="fi-FI"/>
                    </w:rPr>
                  </w:rPrChange>
                </w:rPr>
                <w:t>5</w:t>
              </w:r>
              <w:r w:rsidRPr="005F0E52">
                <w:rPr>
                  <w:highlight w:val="green"/>
                  <w:lang w:val="fi-FI" w:eastAsia="fi-FI"/>
                  <w:rPrChange w:id="1047" w:author="Per Lindell" w:date="2019-05-23T15:30:00Z">
                    <w:rPr>
                      <w:lang w:val="fi-FI" w:eastAsia="fi-FI"/>
                    </w:rPr>
                  </w:rPrChange>
                </w:rPr>
                <w:t>A</w:t>
              </w:r>
            </w:ins>
          </w:p>
        </w:tc>
        <w:tc>
          <w:tcPr>
            <w:tcW w:w="3212" w:type="dxa"/>
          </w:tcPr>
          <w:p w14:paraId="08648E5E" w14:textId="431A3877" w:rsidR="005F0E52" w:rsidRPr="005F0E52" w:rsidRDefault="005F0E52" w:rsidP="003E676A">
            <w:pPr>
              <w:pStyle w:val="TAC"/>
              <w:rPr>
                <w:ins w:id="1048" w:author="Per Lindell" w:date="2019-05-23T15:30:00Z"/>
                <w:highlight w:val="green"/>
                <w:lang w:val="fi-FI" w:eastAsia="fi-FI"/>
                <w:rPrChange w:id="1049" w:author="Per Lindell" w:date="2019-05-23T15:30:00Z">
                  <w:rPr>
                    <w:ins w:id="1050" w:author="Per Lindell" w:date="2019-05-23T15:30:00Z"/>
                    <w:lang w:val="fi-FI" w:eastAsia="fi-FI"/>
                  </w:rPr>
                </w:rPrChange>
              </w:rPr>
            </w:pPr>
            <w:ins w:id="1051" w:author="Per Lindell" w:date="2019-05-23T15:30:00Z">
              <w:r w:rsidRPr="005F0E52">
                <w:rPr>
                  <w:highlight w:val="green"/>
                  <w:lang w:val="fi-FI" w:eastAsia="fi-FI"/>
                  <w:rPrChange w:id="1052" w:author="Per Lindell" w:date="2019-05-23T15:30:00Z">
                    <w:rPr>
                      <w:lang w:val="fi-FI" w:eastAsia="fi-FI"/>
                    </w:rPr>
                  </w:rPrChange>
                </w:rPr>
                <w:t>DC_1A_n</w:t>
              </w:r>
              <w:r w:rsidRPr="005F0E52">
                <w:rPr>
                  <w:highlight w:val="green"/>
                  <w:lang w:val="fi-FI" w:eastAsia="fi-FI"/>
                  <w:rPrChange w:id="1053" w:author="Per Lindell" w:date="2019-05-23T15:30:00Z">
                    <w:rPr>
                      <w:lang w:val="fi-FI" w:eastAsia="fi-FI"/>
                    </w:rPr>
                  </w:rPrChange>
                </w:rPr>
                <w:t>5</w:t>
              </w:r>
              <w:r w:rsidRPr="005F0E52">
                <w:rPr>
                  <w:highlight w:val="green"/>
                  <w:lang w:val="fi-FI" w:eastAsia="fi-FI"/>
                  <w:rPrChange w:id="1054" w:author="Per Lindell" w:date="2019-05-23T15:30:00Z">
                    <w:rPr>
                      <w:lang w:val="fi-FI" w:eastAsia="fi-FI"/>
                    </w:rPr>
                  </w:rPrChange>
                </w:rPr>
                <w:t>A</w:t>
              </w:r>
            </w:ins>
          </w:p>
          <w:p w14:paraId="14B6695E" w14:textId="3F46BC64" w:rsidR="005F0E52" w:rsidRPr="005F0E52" w:rsidRDefault="005F0E52" w:rsidP="003E676A">
            <w:pPr>
              <w:pStyle w:val="TAC"/>
              <w:rPr>
                <w:ins w:id="1055" w:author="Per Lindell" w:date="2019-05-23T15:30:00Z"/>
                <w:highlight w:val="green"/>
                <w:lang w:val="fi-FI" w:eastAsia="fi-FI"/>
                <w:rPrChange w:id="1056" w:author="Per Lindell" w:date="2019-05-23T15:30:00Z">
                  <w:rPr>
                    <w:ins w:id="1057" w:author="Per Lindell" w:date="2019-05-23T15:30:00Z"/>
                    <w:lang w:val="fi-FI" w:eastAsia="fi-FI"/>
                  </w:rPr>
                </w:rPrChange>
              </w:rPr>
            </w:pPr>
            <w:ins w:id="1058" w:author="Per Lindell" w:date="2019-05-23T15:30:00Z">
              <w:r w:rsidRPr="005F0E52">
                <w:rPr>
                  <w:highlight w:val="green"/>
                  <w:lang w:val="fi-FI" w:eastAsia="fi-FI"/>
                  <w:rPrChange w:id="1059" w:author="Per Lindell" w:date="2019-05-23T15:30:00Z">
                    <w:rPr>
                      <w:lang w:val="fi-FI" w:eastAsia="fi-FI"/>
                    </w:rPr>
                  </w:rPrChange>
                </w:rPr>
                <w:t>DC_7A_n</w:t>
              </w:r>
              <w:r w:rsidRPr="005F0E52">
                <w:rPr>
                  <w:highlight w:val="green"/>
                  <w:lang w:val="fi-FI" w:eastAsia="fi-FI"/>
                  <w:rPrChange w:id="1060" w:author="Per Lindell" w:date="2019-05-23T15:30:00Z">
                    <w:rPr>
                      <w:lang w:val="fi-FI" w:eastAsia="fi-FI"/>
                    </w:rPr>
                  </w:rPrChange>
                </w:rPr>
                <w:t>5</w:t>
              </w:r>
              <w:r w:rsidRPr="005F0E52">
                <w:rPr>
                  <w:highlight w:val="green"/>
                  <w:lang w:val="fi-FI" w:eastAsia="fi-FI"/>
                  <w:rPrChange w:id="1061" w:author="Per Lindell" w:date="2019-05-23T15:30:00Z">
                    <w:rPr>
                      <w:lang w:val="fi-FI" w:eastAsia="fi-FI"/>
                    </w:rPr>
                  </w:rPrChange>
                </w:rPr>
                <w:t>A</w:t>
              </w:r>
            </w:ins>
          </w:p>
          <w:p w14:paraId="34F4FDFC" w14:textId="1AE92C76" w:rsidR="005F0E52" w:rsidRPr="005F0E52" w:rsidRDefault="005F0E52" w:rsidP="003E676A">
            <w:pPr>
              <w:pStyle w:val="TAC"/>
              <w:rPr>
                <w:ins w:id="1062" w:author="Per Lindell" w:date="2019-05-23T15:30:00Z"/>
                <w:highlight w:val="green"/>
                <w:lang w:val="fi-FI" w:eastAsia="fi-FI"/>
                <w:rPrChange w:id="1063" w:author="Per Lindell" w:date="2019-05-23T15:30:00Z">
                  <w:rPr>
                    <w:ins w:id="1064" w:author="Per Lindell" w:date="2019-05-23T15:30:00Z"/>
                    <w:lang w:val="fi-FI" w:eastAsia="fi-FI"/>
                  </w:rPr>
                </w:rPrChange>
              </w:rPr>
            </w:pPr>
            <w:ins w:id="1065" w:author="Per Lindell" w:date="2019-05-23T15:30:00Z">
              <w:r w:rsidRPr="005F0E52">
                <w:rPr>
                  <w:highlight w:val="green"/>
                  <w:lang w:val="fi-FI" w:eastAsia="fi-FI"/>
                  <w:rPrChange w:id="1066" w:author="Per Lindell" w:date="2019-05-23T15:30:00Z">
                    <w:rPr>
                      <w:lang w:val="fi-FI" w:eastAsia="fi-FI"/>
                    </w:rPr>
                  </w:rPrChange>
                </w:rPr>
                <w:t>DC_28A_n</w:t>
              </w:r>
              <w:r w:rsidRPr="005F0E52">
                <w:rPr>
                  <w:highlight w:val="green"/>
                  <w:lang w:val="fi-FI" w:eastAsia="fi-FI"/>
                  <w:rPrChange w:id="1067" w:author="Per Lindell" w:date="2019-05-23T15:30:00Z">
                    <w:rPr>
                      <w:lang w:val="fi-FI" w:eastAsia="fi-FI"/>
                    </w:rPr>
                  </w:rPrChange>
                </w:rPr>
                <w:t>5</w:t>
              </w:r>
              <w:r w:rsidRPr="005F0E52">
                <w:rPr>
                  <w:highlight w:val="green"/>
                  <w:lang w:val="fi-FI" w:eastAsia="fi-FI"/>
                  <w:rPrChange w:id="1068" w:author="Per Lindell" w:date="2019-05-23T15:30:00Z">
                    <w:rPr>
                      <w:lang w:val="fi-FI" w:eastAsia="fi-FI"/>
                    </w:rPr>
                  </w:rPrChange>
                </w:rPr>
                <w:t>A</w:t>
              </w:r>
            </w:ins>
          </w:p>
        </w:tc>
        <w:tc>
          <w:tcPr>
            <w:tcW w:w="0" w:type="auto"/>
            <w:shd w:val="clear" w:color="auto" w:fill="auto"/>
            <w:noWrap/>
            <w:vAlign w:val="center"/>
          </w:tcPr>
          <w:p w14:paraId="35C08749" w14:textId="77777777" w:rsidR="005F0E52" w:rsidRPr="005F0E52" w:rsidRDefault="005F0E52" w:rsidP="003E676A">
            <w:pPr>
              <w:pStyle w:val="TAH"/>
              <w:rPr>
                <w:ins w:id="1069" w:author="Per Lindell" w:date="2019-05-23T15:30:00Z"/>
                <w:b w:val="0"/>
                <w:highlight w:val="green"/>
                <w:lang w:val="fi-FI" w:eastAsia="fi-FI"/>
                <w:rPrChange w:id="1070" w:author="Per Lindell" w:date="2019-05-23T15:30:00Z">
                  <w:rPr>
                    <w:ins w:id="1071" w:author="Per Lindell" w:date="2019-05-23T15:30:00Z"/>
                    <w:b w:val="0"/>
                    <w:lang w:val="fi-FI" w:eastAsia="fi-FI"/>
                  </w:rPr>
                </w:rPrChange>
              </w:rPr>
            </w:pPr>
            <w:ins w:id="1072" w:author="Per Lindell" w:date="2019-05-23T15:30:00Z">
              <w:r w:rsidRPr="005F0E52">
                <w:rPr>
                  <w:b w:val="0"/>
                  <w:highlight w:val="green"/>
                  <w:lang w:val="fi-FI" w:eastAsia="fi-FI"/>
                  <w:rPrChange w:id="1073" w:author="Per Lindell" w:date="2019-05-23T15:30:00Z">
                    <w:rPr>
                      <w:b w:val="0"/>
                      <w:lang w:val="fi-FI" w:eastAsia="fi-FI"/>
                    </w:rPr>
                  </w:rPrChange>
                </w:rPr>
                <w:t>CA_1A-7A-28A</w:t>
              </w:r>
            </w:ins>
          </w:p>
          <w:p w14:paraId="3612D416" w14:textId="77777777" w:rsidR="005F0E52" w:rsidRPr="005F0E52" w:rsidRDefault="005F0E52" w:rsidP="003E676A">
            <w:pPr>
              <w:pStyle w:val="TAC"/>
              <w:rPr>
                <w:ins w:id="1074" w:author="Per Lindell" w:date="2019-05-23T15:30:00Z"/>
                <w:highlight w:val="green"/>
                <w:lang w:val="fi-FI" w:eastAsia="fi-FI"/>
                <w:rPrChange w:id="1075" w:author="Per Lindell" w:date="2019-05-23T15:30:00Z">
                  <w:rPr>
                    <w:ins w:id="1076" w:author="Per Lindell" w:date="2019-05-23T15:30:00Z"/>
                    <w:lang w:val="fi-FI" w:eastAsia="fi-FI"/>
                  </w:rPr>
                </w:rPrChange>
              </w:rPr>
            </w:pPr>
            <w:ins w:id="1077" w:author="Per Lindell" w:date="2019-05-23T15:30:00Z">
              <w:r w:rsidRPr="005F0E52">
                <w:rPr>
                  <w:highlight w:val="green"/>
                  <w:lang w:val="fi-FI" w:eastAsia="fi-FI"/>
                  <w:rPrChange w:id="1078" w:author="Per Lindell" w:date="2019-05-23T15:30:00Z">
                    <w:rPr>
                      <w:lang w:val="fi-FI" w:eastAsia="fi-FI"/>
                    </w:rPr>
                  </w:rPrChange>
                </w:rPr>
                <w:t>CA_1A-7C-28A</w:t>
              </w:r>
            </w:ins>
          </w:p>
        </w:tc>
        <w:tc>
          <w:tcPr>
            <w:tcW w:w="1772" w:type="dxa"/>
            <w:vAlign w:val="center"/>
          </w:tcPr>
          <w:p w14:paraId="0B5F1E4C" w14:textId="54A064DE" w:rsidR="005F0E52" w:rsidRPr="005F0E52" w:rsidRDefault="005F0E52" w:rsidP="003E676A">
            <w:pPr>
              <w:pStyle w:val="TAC"/>
              <w:rPr>
                <w:ins w:id="1079" w:author="Per Lindell" w:date="2019-05-23T15:30:00Z"/>
                <w:highlight w:val="green"/>
                <w:lang w:val="fi-FI" w:eastAsia="fi-FI"/>
                <w:rPrChange w:id="1080" w:author="Per Lindell" w:date="2019-05-23T15:30:00Z">
                  <w:rPr>
                    <w:ins w:id="1081" w:author="Per Lindell" w:date="2019-05-23T15:30:00Z"/>
                    <w:lang w:val="fi-FI" w:eastAsia="fi-FI"/>
                  </w:rPr>
                </w:rPrChange>
              </w:rPr>
            </w:pPr>
            <w:ins w:id="1082" w:author="Per Lindell" w:date="2019-05-23T15:30:00Z">
              <w:r w:rsidRPr="005F0E52">
                <w:rPr>
                  <w:highlight w:val="green"/>
                  <w:lang w:val="fi-FI" w:eastAsia="fi-FI"/>
                  <w:rPrChange w:id="1083" w:author="Per Lindell" w:date="2019-05-23T15:30:00Z">
                    <w:rPr>
                      <w:lang w:val="fi-FI" w:eastAsia="fi-FI"/>
                    </w:rPr>
                  </w:rPrChange>
                </w:rPr>
                <w:t>n</w:t>
              </w:r>
              <w:r w:rsidRPr="005F0E52">
                <w:rPr>
                  <w:highlight w:val="green"/>
                  <w:lang w:val="fi-FI" w:eastAsia="fi-FI"/>
                  <w:rPrChange w:id="1084" w:author="Per Lindell" w:date="2019-05-23T15:30:00Z">
                    <w:rPr>
                      <w:lang w:val="fi-FI" w:eastAsia="fi-FI"/>
                    </w:rPr>
                  </w:rPrChange>
                </w:rPr>
                <w:t>5</w:t>
              </w:r>
              <w:r w:rsidRPr="005F0E52">
                <w:rPr>
                  <w:highlight w:val="green"/>
                  <w:lang w:val="fi-FI" w:eastAsia="fi-FI"/>
                  <w:rPrChange w:id="1085" w:author="Per Lindell" w:date="2019-05-23T15:30:00Z">
                    <w:rPr>
                      <w:lang w:val="fi-FI" w:eastAsia="fi-FI"/>
                    </w:rPr>
                  </w:rPrChange>
                </w:rPr>
                <w:t>A</w:t>
              </w:r>
            </w:ins>
          </w:p>
        </w:tc>
      </w:tr>
      <w:tr w:rsidR="001B0F7A" w:rsidRPr="001B0F7A" w14:paraId="41AC44E9" w14:textId="77777777" w:rsidTr="000E2545">
        <w:trPr>
          <w:trHeight w:val="288"/>
          <w:jc w:val="center"/>
          <w:ins w:id="1086" w:author="R4-1815799" w:date="2019-01-29T20:00:00Z"/>
        </w:trPr>
        <w:tc>
          <w:tcPr>
            <w:tcW w:w="2136" w:type="dxa"/>
            <w:shd w:val="clear" w:color="auto" w:fill="auto"/>
            <w:noWrap/>
            <w:vAlign w:val="center"/>
          </w:tcPr>
          <w:p w14:paraId="06D8BC0C" w14:textId="77777777" w:rsidR="000E2545" w:rsidRPr="001B0F7A" w:rsidRDefault="000E2545" w:rsidP="000E2545">
            <w:pPr>
              <w:pStyle w:val="TAH"/>
              <w:rPr>
                <w:ins w:id="1087" w:author="R4-1815799" w:date="2019-01-29T20:00:00Z"/>
                <w:b w:val="0"/>
                <w:lang w:val="fi-FI" w:eastAsia="fi-FI"/>
              </w:rPr>
            </w:pPr>
            <w:ins w:id="1088" w:author="R4-1815799" w:date="2019-01-29T20:00:00Z">
              <w:r w:rsidRPr="001B0F7A">
                <w:rPr>
                  <w:b w:val="0"/>
                  <w:lang w:val="fi-FI" w:eastAsia="fi-FI"/>
                </w:rPr>
                <w:t>DC_1A-7A-28A_n78A</w:t>
              </w:r>
            </w:ins>
          </w:p>
          <w:p w14:paraId="754F2FA5" w14:textId="43B2D786" w:rsidR="000E2545" w:rsidRPr="001B0F7A" w:rsidRDefault="000E2545" w:rsidP="000E2545">
            <w:pPr>
              <w:pStyle w:val="TAC"/>
              <w:rPr>
                <w:ins w:id="1089" w:author="R4-1815799" w:date="2019-01-29T20:00:00Z"/>
                <w:lang w:val="fi-FI" w:eastAsia="fi-FI"/>
              </w:rPr>
            </w:pPr>
            <w:ins w:id="1090" w:author="R4-1815799" w:date="2019-01-29T20:00:00Z">
              <w:r w:rsidRPr="001B0F7A">
                <w:rPr>
                  <w:lang w:val="fi-FI" w:eastAsia="fi-FI"/>
                </w:rPr>
                <w:t>DC_1A-7C-28A_n78A</w:t>
              </w:r>
            </w:ins>
          </w:p>
        </w:tc>
        <w:tc>
          <w:tcPr>
            <w:tcW w:w="3212" w:type="dxa"/>
          </w:tcPr>
          <w:p w14:paraId="3F030E3D" w14:textId="77777777" w:rsidR="000E2545" w:rsidRPr="001B0F7A" w:rsidRDefault="000E2545" w:rsidP="000E2545">
            <w:pPr>
              <w:pStyle w:val="TAC"/>
              <w:rPr>
                <w:ins w:id="1091" w:author="R4-1815799" w:date="2019-01-29T20:00:00Z"/>
                <w:lang w:val="fi-FI" w:eastAsia="fi-FI"/>
              </w:rPr>
            </w:pPr>
            <w:ins w:id="1092" w:author="R4-1815799" w:date="2019-01-29T20:00:00Z">
              <w:r w:rsidRPr="001B0F7A">
                <w:rPr>
                  <w:lang w:val="fi-FI" w:eastAsia="fi-FI"/>
                </w:rPr>
                <w:t>DC_1A_n78A</w:t>
              </w:r>
            </w:ins>
          </w:p>
          <w:p w14:paraId="73461CD7" w14:textId="77777777" w:rsidR="000E2545" w:rsidRPr="001B0F7A" w:rsidRDefault="000E2545" w:rsidP="000E2545">
            <w:pPr>
              <w:pStyle w:val="TAC"/>
              <w:rPr>
                <w:ins w:id="1093" w:author="R4-1815799" w:date="2019-01-29T20:00:00Z"/>
                <w:lang w:val="fi-FI" w:eastAsia="fi-FI"/>
              </w:rPr>
            </w:pPr>
            <w:ins w:id="1094" w:author="R4-1815799" w:date="2019-01-29T20:00:00Z">
              <w:r w:rsidRPr="001B0F7A">
                <w:rPr>
                  <w:lang w:val="fi-FI" w:eastAsia="fi-FI"/>
                </w:rPr>
                <w:t>DC_7A_n78A</w:t>
              </w:r>
            </w:ins>
          </w:p>
          <w:p w14:paraId="79E3BD8E" w14:textId="63CD4669" w:rsidR="000E2545" w:rsidRPr="001B0F7A" w:rsidRDefault="000E2545" w:rsidP="000E2545">
            <w:pPr>
              <w:pStyle w:val="TAC"/>
              <w:rPr>
                <w:ins w:id="1095" w:author="R4-1815799" w:date="2019-01-29T20:00:00Z"/>
                <w:lang w:val="fi-FI" w:eastAsia="fi-FI"/>
              </w:rPr>
            </w:pPr>
            <w:ins w:id="1096" w:author="R4-1815799" w:date="2019-01-29T20:00:00Z">
              <w:r w:rsidRPr="001B0F7A">
                <w:rPr>
                  <w:lang w:val="fi-FI" w:eastAsia="fi-FI"/>
                </w:rPr>
                <w:t>DC_28A_n78A</w:t>
              </w:r>
            </w:ins>
          </w:p>
        </w:tc>
        <w:tc>
          <w:tcPr>
            <w:tcW w:w="0" w:type="auto"/>
            <w:shd w:val="clear" w:color="auto" w:fill="auto"/>
            <w:noWrap/>
            <w:vAlign w:val="center"/>
          </w:tcPr>
          <w:p w14:paraId="55130FF9" w14:textId="77777777" w:rsidR="000E2545" w:rsidRPr="001B0F7A" w:rsidRDefault="000E2545" w:rsidP="000E2545">
            <w:pPr>
              <w:pStyle w:val="TAH"/>
              <w:rPr>
                <w:ins w:id="1097" w:author="R4-1815799" w:date="2019-01-29T20:00:00Z"/>
                <w:b w:val="0"/>
                <w:lang w:val="fi-FI" w:eastAsia="fi-FI"/>
              </w:rPr>
            </w:pPr>
            <w:ins w:id="1098" w:author="R4-1815799" w:date="2019-01-29T20:00:00Z">
              <w:r w:rsidRPr="001B0F7A">
                <w:rPr>
                  <w:b w:val="0"/>
                  <w:lang w:val="fi-FI" w:eastAsia="fi-FI"/>
                </w:rPr>
                <w:t>CA_1A-7A-28A</w:t>
              </w:r>
            </w:ins>
          </w:p>
          <w:p w14:paraId="30EBF117" w14:textId="57589787" w:rsidR="000E2545" w:rsidRPr="001B0F7A" w:rsidRDefault="000E2545" w:rsidP="000E2545">
            <w:pPr>
              <w:pStyle w:val="TAC"/>
              <w:rPr>
                <w:ins w:id="1099" w:author="R4-1815799" w:date="2019-01-29T20:00:00Z"/>
                <w:lang w:val="fi-FI" w:eastAsia="fi-FI"/>
              </w:rPr>
            </w:pPr>
            <w:ins w:id="1100" w:author="R4-1815799" w:date="2019-01-29T20:00:00Z">
              <w:r w:rsidRPr="001B0F7A">
                <w:rPr>
                  <w:lang w:val="fi-FI" w:eastAsia="fi-FI"/>
                </w:rPr>
                <w:t>CA_1A-7C-28A</w:t>
              </w:r>
            </w:ins>
          </w:p>
        </w:tc>
        <w:tc>
          <w:tcPr>
            <w:tcW w:w="1772" w:type="dxa"/>
            <w:vAlign w:val="center"/>
          </w:tcPr>
          <w:p w14:paraId="668CC69C" w14:textId="7CB9E83C" w:rsidR="000E2545" w:rsidRPr="001B0F7A" w:rsidRDefault="000E2545" w:rsidP="000E2545">
            <w:pPr>
              <w:pStyle w:val="TAC"/>
              <w:rPr>
                <w:ins w:id="1101" w:author="R4-1815799" w:date="2019-01-29T20:00:00Z"/>
                <w:lang w:val="fi-FI" w:eastAsia="fi-FI"/>
              </w:rPr>
            </w:pPr>
            <w:ins w:id="1102" w:author="R4-1815799" w:date="2019-01-29T20:00:00Z">
              <w:r w:rsidRPr="001B0F7A">
                <w:rPr>
                  <w:lang w:val="fi-FI" w:eastAsia="fi-FI"/>
                </w:rPr>
                <w:t>n78A</w:t>
              </w:r>
            </w:ins>
          </w:p>
        </w:tc>
      </w:tr>
      <w:tr w:rsidR="001B0F7A" w:rsidRPr="001B0F7A" w14:paraId="10BCDA12" w14:textId="77777777" w:rsidTr="000E2545">
        <w:trPr>
          <w:trHeight w:val="288"/>
          <w:jc w:val="center"/>
        </w:trPr>
        <w:tc>
          <w:tcPr>
            <w:tcW w:w="2136" w:type="dxa"/>
            <w:shd w:val="clear" w:color="auto" w:fill="auto"/>
            <w:noWrap/>
            <w:vAlign w:val="center"/>
          </w:tcPr>
          <w:p w14:paraId="33FC00B9" w14:textId="77777777" w:rsidR="000E2545" w:rsidRPr="001B0F7A" w:rsidRDefault="000E2545" w:rsidP="000E2545">
            <w:pPr>
              <w:pStyle w:val="TAC"/>
              <w:rPr>
                <w:lang w:eastAsia="ja-JP"/>
              </w:rPr>
            </w:pPr>
            <w:r w:rsidRPr="001B0F7A">
              <w:rPr>
                <w:rFonts w:eastAsia="Malgun Gothic"/>
                <w:lang w:val="fi-FI" w:eastAsia="ko-KR"/>
              </w:rPr>
              <w:t>DC_1A-7A_n28A-n78A</w:t>
            </w:r>
          </w:p>
        </w:tc>
        <w:tc>
          <w:tcPr>
            <w:tcW w:w="3212" w:type="dxa"/>
          </w:tcPr>
          <w:p w14:paraId="65B48E06" w14:textId="77777777" w:rsidR="000E2545" w:rsidRPr="001B0F7A" w:rsidRDefault="000E2545" w:rsidP="000E2545">
            <w:pPr>
              <w:pStyle w:val="TAC"/>
              <w:rPr>
                <w:rFonts w:eastAsia="Malgun Gothic"/>
                <w:lang w:val="fi-FI" w:eastAsia="ko-KR"/>
              </w:rPr>
            </w:pPr>
            <w:r w:rsidRPr="001B0F7A">
              <w:rPr>
                <w:rFonts w:eastAsia="Malgun Gothic"/>
                <w:lang w:val="fi-FI" w:eastAsia="ko-KR"/>
              </w:rPr>
              <w:t>DC_1A_n28A</w:t>
            </w:r>
          </w:p>
          <w:p w14:paraId="5AB96DB2" w14:textId="77777777" w:rsidR="000E2545" w:rsidRPr="001B0F7A" w:rsidRDefault="000E2545" w:rsidP="000E2545">
            <w:pPr>
              <w:pStyle w:val="TAC"/>
              <w:rPr>
                <w:rFonts w:eastAsia="Malgun Gothic"/>
                <w:lang w:val="fi-FI" w:eastAsia="ko-KR"/>
              </w:rPr>
            </w:pPr>
            <w:r w:rsidRPr="001B0F7A">
              <w:rPr>
                <w:rFonts w:eastAsia="Malgun Gothic"/>
                <w:lang w:val="fi-FI" w:eastAsia="ko-KR"/>
              </w:rPr>
              <w:t>DC_1A_n78A</w:t>
            </w:r>
          </w:p>
          <w:p w14:paraId="16B226A0" w14:textId="77777777" w:rsidR="000E2545" w:rsidRPr="001B0F7A" w:rsidRDefault="000E2545" w:rsidP="000E2545">
            <w:pPr>
              <w:pStyle w:val="TAC"/>
              <w:rPr>
                <w:rFonts w:eastAsia="Malgun Gothic"/>
                <w:lang w:val="fi-FI" w:eastAsia="ko-KR"/>
              </w:rPr>
            </w:pPr>
            <w:r w:rsidRPr="001B0F7A">
              <w:rPr>
                <w:rFonts w:eastAsia="Malgun Gothic"/>
                <w:lang w:val="fi-FI" w:eastAsia="ko-KR"/>
              </w:rPr>
              <w:t>DC_7A_n28A</w:t>
            </w:r>
          </w:p>
          <w:p w14:paraId="4B807D40" w14:textId="77777777" w:rsidR="000E2545" w:rsidRPr="001B0F7A" w:rsidRDefault="000E2545" w:rsidP="000E2545">
            <w:pPr>
              <w:pStyle w:val="TAC"/>
              <w:rPr>
                <w:lang w:eastAsia="ja-JP"/>
              </w:rPr>
            </w:pPr>
            <w:r w:rsidRPr="001B0F7A">
              <w:rPr>
                <w:rFonts w:eastAsia="Malgun Gothic"/>
                <w:lang w:val="fi-FI" w:eastAsia="ko-KR"/>
              </w:rPr>
              <w:t>DC_7A_n78A</w:t>
            </w:r>
          </w:p>
        </w:tc>
        <w:tc>
          <w:tcPr>
            <w:tcW w:w="0" w:type="auto"/>
            <w:shd w:val="clear" w:color="auto" w:fill="auto"/>
            <w:noWrap/>
            <w:vAlign w:val="center"/>
          </w:tcPr>
          <w:p w14:paraId="1B51D1C6" w14:textId="77777777" w:rsidR="000E2545" w:rsidRPr="001B0F7A" w:rsidRDefault="000E2545" w:rsidP="000E2545">
            <w:pPr>
              <w:pStyle w:val="TAC"/>
              <w:rPr>
                <w:lang w:eastAsia="ja-JP"/>
              </w:rPr>
            </w:pPr>
            <w:r w:rsidRPr="001B0F7A">
              <w:rPr>
                <w:rFonts w:eastAsia="Malgun Gothic"/>
                <w:lang w:val="fi-FI" w:eastAsia="ko-KR"/>
              </w:rPr>
              <w:t>CA_1A-7A</w:t>
            </w:r>
          </w:p>
        </w:tc>
        <w:tc>
          <w:tcPr>
            <w:tcW w:w="1772" w:type="dxa"/>
            <w:vAlign w:val="center"/>
          </w:tcPr>
          <w:p w14:paraId="2CE96462" w14:textId="77777777" w:rsidR="000E2545" w:rsidRPr="001B0F7A" w:rsidRDefault="000E2545" w:rsidP="000E2545">
            <w:pPr>
              <w:pStyle w:val="TAC"/>
            </w:pPr>
            <w:r w:rsidRPr="001B0F7A">
              <w:rPr>
                <w:rFonts w:eastAsia="Malgun Gothic"/>
                <w:lang w:val="fi-FI" w:eastAsia="ko-KR"/>
              </w:rPr>
              <w:t>CA_n28A-n78A</w:t>
            </w:r>
          </w:p>
        </w:tc>
      </w:tr>
      <w:tr w:rsidR="006161E7" w:rsidRPr="001B0F7A" w14:paraId="5ED8461C" w14:textId="77777777" w:rsidTr="006161E7">
        <w:trPr>
          <w:trHeight w:val="288"/>
          <w:jc w:val="center"/>
          <w:ins w:id="1103" w:author="Per Lindell" w:date="2019-05-20T15:28:00Z"/>
        </w:trPr>
        <w:tc>
          <w:tcPr>
            <w:tcW w:w="2136" w:type="dxa"/>
            <w:shd w:val="clear" w:color="auto" w:fill="auto"/>
            <w:noWrap/>
            <w:vAlign w:val="center"/>
          </w:tcPr>
          <w:p w14:paraId="7D2AD539" w14:textId="646FD9CA" w:rsidR="006161E7" w:rsidRPr="002E0301" w:rsidRDefault="006161E7" w:rsidP="006161E7">
            <w:pPr>
              <w:pStyle w:val="TAC"/>
              <w:rPr>
                <w:ins w:id="1104" w:author="Per Lindell" w:date="2019-05-20T15:28:00Z"/>
                <w:rFonts w:eastAsia="Malgun Gothic"/>
                <w:highlight w:val="magenta"/>
                <w:lang w:val="fi-FI" w:eastAsia="ko-KR"/>
              </w:rPr>
            </w:pPr>
            <w:ins w:id="1105" w:author="Per Lindell" w:date="2019-05-20T15:28:00Z">
              <w:r w:rsidRPr="002E0301">
                <w:rPr>
                  <w:highlight w:val="magenta"/>
                </w:rPr>
                <w:t>DC_1A-</w:t>
              </w:r>
              <w:r w:rsidRPr="002E0301">
                <w:rPr>
                  <w:rFonts w:eastAsia="Malgun Gothic"/>
                  <w:highlight w:val="magenta"/>
                </w:rPr>
                <w:t>8A-11A_</w:t>
              </w:r>
              <w:r w:rsidRPr="002E0301">
                <w:rPr>
                  <w:highlight w:val="magenta"/>
                </w:rPr>
                <w:t>n</w:t>
              </w:r>
              <w:r w:rsidRPr="002E0301">
                <w:rPr>
                  <w:rFonts w:eastAsia="Malgun Gothic"/>
                  <w:highlight w:val="magenta"/>
                </w:rPr>
                <w:t>77</w:t>
              </w:r>
              <w:r w:rsidRPr="002E0301">
                <w:rPr>
                  <w:highlight w:val="magenta"/>
                </w:rPr>
                <w:t>A</w:t>
              </w:r>
            </w:ins>
          </w:p>
        </w:tc>
        <w:tc>
          <w:tcPr>
            <w:tcW w:w="3212" w:type="dxa"/>
          </w:tcPr>
          <w:p w14:paraId="3202FA11" w14:textId="77777777" w:rsidR="006161E7" w:rsidRPr="002E0301" w:rsidRDefault="006161E7" w:rsidP="006161E7">
            <w:pPr>
              <w:pStyle w:val="TAC"/>
              <w:rPr>
                <w:ins w:id="1106" w:author="Per Lindell" w:date="2019-05-20T15:28:00Z"/>
                <w:highlight w:val="magenta"/>
              </w:rPr>
            </w:pPr>
            <w:ins w:id="1107" w:author="Per Lindell" w:date="2019-05-20T15:28:00Z">
              <w:r w:rsidRPr="002E0301">
                <w:rPr>
                  <w:highlight w:val="magenta"/>
                </w:rPr>
                <w:t>DC_1A_n77A</w:t>
              </w:r>
            </w:ins>
          </w:p>
          <w:p w14:paraId="3740364B" w14:textId="77777777" w:rsidR="006161E7" w:rsidRPr="002E0301" w:rsidRDefault="006161E7" w:rsidP="006161E7">
            <w:pPr>
              <w:pStyle w:val="TAC"/>
              <w:rPr>
                <w:ins w:id="1108" w:author="Per Lindell" w:date="2019-05-20T15:28:00Z"/>
                <w:highlight w:val="magenta"/>
              </w:rPr>
            </w:pPr>
            <w:ins w:id="1109" w:author="Per Lindell" w:date="2019-05-20T15:28:00Z">
              <w:r w:rsidRPr="002E0301">
                <w:rPr>
                  <w:highlight w:val="magenta"/>
                </w:rPr>
                <w:t>DC_8A_n77A</w:t>
              </w:r>
            </w:ins>
          </w:p>
          <w:p w14:paraId="6F42DF05" w14:textId="356FA61A" w:rsidR="006161E7" w:rsidRPr="002E0301" w:rsidRDefault="006161E7" w:rsidP="006161E7">
            <w:pPr>
              <w:pStyle w:val="TAC"/>
              <w:rPr>
                <w:ins w:id="1110" w:author="Per Lindell" w:date="2019-05-20T15:28:00Z"/>
                <w:rFonts w:eastAsia="Malgun Gothic"/>
                <w:highlight w:val="magenta"/>
                <w:lang w:val="fi-FI" w:eastAsia="ko-KR"/>
              </w:rPr>
            </w:pPr>
            <w:ins w:id="1111" w:author="Per Lindell" w:date="2019-05-20T15:28:00Z">
              <w:r w:rsidRPr="002E0301">
                <w:rPr>
                  <w:highlight w:val="magenta"/>
                </w:rPr>
                <w:t>DC_11A_n77A</w:t>
              </w:r>
            </w:ins>
          </w:p>
        </w:tc>
        <w:tc>
          <w:tcPr>
            <w:tcW w:w="0" w:type="auto"/>
            <w:shd w:val="clear" w:color="auto" w:fill="auto"/>
            <w:noWrap/>
            <w:vAlign w:val="center"/>
          </w:tcPr>
          <w:p w14:paraId="7372B1A2" w14:textId="1743F888" w:rsidR="006161E7" w:rsidRPr="002E0301" w:rsidRDefault="006161E7" w:rsidP="006161E7">
            <w:pPr>
              <w:pStyle w:val="TAC"/>
              <w:rPr>
                <w:ins w:id="1112" w:author="Per Lindell" w:date="2019-05-20T15:28:00Z"/>
                <w:rFonts w:eastAsia="Malgun Gothic"/>
                <w:highlight w:val="magenta"/>
                <w:lang w:val="fi-FI" w:eastAsia="ko-KR"/>
              </w:rPr>
            </w:pPr>
            <w:ins w:id="1113" w:author="Per Lindell" w:date="2019-05-20T15:28:00Z">
              <w:r w:rsidRPr="002E0301">
                <w:rPr>
                  <w:highlight w:val="magenta"/>
                </w:rPr>
                <w:t>CA_1A-8A-11A</w:t>
              </w:r>
            </w:ins>
          </w:p>
        </w:tc>
        <w:tc>
          <w:tcPr>
            <w:tcW w:w="1772" w:type="dxa"/>
            <w:vAlign w:val="center"/>
          </w:tcPr>
          <w:p w14:paraId="12158692" w14:textId="25A23F04" w:rsidR="006161E7" w:rsidRPr="002E0301" w:rsidRDefault="006161E7" w:rsidP="006161E7">
            <w:pPr>
              <w:pStyle w:val="TAC"/>
              <w:rPr>
                <w:ins w:id="1114" w:author="Per Lindell" w:date="2019-05-20T15:28:00Z"/>
                <w:rFonts w:eastAsia="Malgun Gothic"/>
                <w:highlight w:val="magenta"/>
                <w:lang w:val="fi-FI" w:eastAsia="ko-KR"/>
              </w:rPr>
            </w:pPr>
            <w:ins w:id="1115" w:author="Per Lindell" w:date="2019-05-20T15:28:00Z">
              <w:r w:rsidRPr="002E0301">
                <w:rPr>
                  <w:highlight w:val="magenta"/>
                </w:rPr>
                <w:t>n77A</w:t>
              </w:r>
            </w:ins>
          </w:p>
        </w:tc>
      </w:tr>
      <w:tr w:rsidR="006161E7" w:rsidRPr="001B0F7A" w14:paraId="411785F3" w14:textId="77777777" w:rsidTr="006161E7">
        <w:trPr>
          <w:trHeight w:val="288"/>
          <w:jc w:val="center"/>
          <w:ins w:id="1116" w:author="Per Lindell" w:date="2019-05-20T15:28:00Z"/>
        </w:trPr>
        <w:tc>
          <w:tcPr>
            <w:tcW w:w="2136" w:type="dxa"/>
            <w:shd w:val="clear" w:color="auto" w:fill="auto"/>
            <w:noWrap/>
            <w:vAlign w:val="center"/>
          </w:tcPr>
          <w:p w14:paraId="494F04B7" w14:textId="5E9F19F4" w:rsidR="006161E7" w:rsidRPr="002E0301" w:rsidRDefault="006161E7" w:rsidP="006161E7">
            <w:pPr>
              <w:pStyle w:val="TAC"/>
              <w:rPr>
                <w:ins w:id="1117" w:author="Per Lindell" w:date="2019-05-20T15:28:00Z"/>
                <w:rFonts w:eastAsia="Malgun Gothic"/>
                <w:highlight w:val="magenta"/>
                <w:lang w:val="fi-FI" w:eastAsia="ko-KR"/>
              </w:rPr>
            </w:pPr>
            <w:ins w:id="1118" w:author="Per Lindell" w:date="2019-05-20T15:28:00Z">
              <w:r w:rsidRPr="002E0301">
                <w:rPr>
                  <w:highlight w:val="magenta"/>
                </w:rPr>
                <w:t>DC_1A-</w:t>
              </w:r>
              <w:r w:rsidRPr="002E0301">
                <w:rPr>
                  <w:rFonts w:eastAsia="Malgun Gothic"/>
                  <w:highlight w:val="magenta"/>
                </w:rPr>
                <w:t>8A-11A_</w:t>
              </w:r>
              <w:r w:rsidRPr="002E0301">
                <w:rPr>
                  <w:highlight w:val="magenta"/>
                </w:rPr>
                <w:t>n</w:t>
              </w:r>
              <w:r w:rsidRPr="002E0301">
                <w:rPr>
                  <w:rFonts w:eastAsia="Malgun Gothic"/>
                  <w:highlight w:val="magenta"/>
                </w:rPr>
                <w:t>78</w:t>
              </w:r>
              <w:r w:rsidRPr="002E0301">
                <w:rPr>
                  <w:highlight w:val="magenta"/>
                </w:rPr>
                <w:t>A</w:t>
              </w:r>
            </w:ins>
          </w:p>
        </w:tc>
        <w:tc>
          <w:tcPr>
            <w:tcW w:w="3212" w:type="dxa"/>
          </w:tcPr>
          <w:p w14:paraId="18B3A10D" w14:textId="77777777" w:rsidR="006161E7" w:rsidRPr="002E0301" w:rsidRDefault="006161E7" w:rsidP="006161E7">
            <w:pPr>
              <w:pStyle w:val="TAC"/>
              <w:rPr>
                <w:ins w:id="1119" w:author="Per Lindell" w:date="2019-05-20T15:28:00Z"/>
                <w:highlight w:val="magenta"/>
              </w:rPr>
            </w:pPr>
            <w:ins w:id="1120" w:author="Per Lindell" w:date="2019-05-20T15:28:00Z">
              <w:r w:rsidRPr="002E0301">
                <w:rPr>
                  <w:highlight w:val="magenta"/>
                </w:rPr>
                <w:t>DC_1A_n78A</w:t>
              </w:r>
            </w:ins>
          </w:p>
          <w:p w14:paraId="3E36296B" w14:textId="77777777" w:rsidR="006161E7" w:rsidRPr="002E0301" w:rsidRDefault="006161E7" w:rsidP="006161E7">
            <w:pPr>
              <w:pStyle w:val="TAC"/>
              <w:rPr>
                <w:ins w:id="1121" w:author="Per Lindell" w:date="2019-05-20T15:28:00Z"/>
                <w:highlight w:val="magenta"/>
              </w:rPr>
            </w:pPr>
            <w:ins w:id="1122" w:author="Per Lindell" w:date="2019-05-20T15:28:00Z">
              <w:r w:rsidRPr="002E0301">
                <w:rPr>
                  <w:highlight w:val="magenta"/>
                </w:rPr>
                <w:t>DC_8A_n78A</w:t>
              </w:r>
            </w:ins>
          </w:p>
          <w:p w14:paraId="7774CE8C" w14:textId="3EDFC277" w:rsidR="006161E7" w:rsidRPr="002E0301" w:rsidRDefault="006161E7" w:rsidP="006161E7">
            <w:pPr>
              <w:pStyle w:val="TAC"/>
              <w:rPr>
                <w:ins w:id="1123" w:author="Per Lindell" w:date="2019-05-20T15:28:00Z"/>
                <w:rFonts w:eastAsia="Malgun Gothic"/>
                <w:highlight w:val="magenta"/>
                <w:lang w:val="fi-FI" w:eastAsia="ko-KR"/>
              </w:rPr>
            </w:pPr>
            <w:ins w:id="1124" w:author="Per Lindell" w:date="2019-05-20T15:28:00Z">
              <w:r w:rsidRPr="002E0301">
                <w:rPr>
                  <w:highlight w:val="magenta"/>
                </w:rPr>
                <w:t>DC_11A_n78A</w:t>
              </w:r>
            </w:ins>
          </w:p>
        </w:tc>
        <w:tc>
          <w:tcPr>
            <w:tcW w:w="0" w:type="auto"/>
            <w:shd w:val="clear" w:color="auto" w:fill="auto"/>
            <w:noWrap/>
            <w:vAlign w:val="center"/>
          </w:tcPr>
          <w:p w14:paraId="5724CA8B" w14:textId="29342BD8" w:rsidR="006161E7" w:rsidRPr="002E0301" w:rsidRDefault="006161E7" w:rsidP="006161E7">
            <w:pPr>
              <w:pStyle w:val="TAC"/>
              <w:rPr>
                <w:ins w:id="1125" w:author="Per Lindell" w:date="2019-05-20T15:28:00Z"/>
                <w:rFonts w:eastAsia="Malgun Gothic"/>
                <w:highlight w:val="magenta"/>
                <w:lang w:val="fi-FI" w:eastAsia="ko-KR"/>
              </w:rPr>
            </w:pPr>
            <w:ins w:id="1126" w:author="Per Lindell" w:date="2019-05-20T15:28:00Z">
              <w:r w:rsidRPr="002E0301">
                <w:rPr>
                  <w:highlight w:val="magenta"/>
                </w:rPr>
                <w:t>CA_1A-8A-11A</w:t>
              </w:r>
            </w:ins>
          </w:p>
        </w:tc>
        <w:tc>
          <w:tcPr>
            <w:tcW w:w="1772" w:type="dxa"/>
            <w:vAlign w:val="center"/>
          </w:tcPr>
          <w:p w14:paraId="397B0FBD" w14:textId="5182C46D" w:rsidR="006161E7" w:rsidRPr="002E0301" w:rsidRDefault="006161E7" w:rsidP="006161E7">
            <w:pPr>
              <w:pStyle w:val="TAC"/>
              <w:rPr>
                <w:ins w:id="1127" w:author="Per Lindell" w:date="2019-05-20T15:28:00Z"/>
                <w:rFonts w:eastAsia="Malgun Gothic"/>
                <w:highlight w:val="magenta"/>
                <w:lang w:val="fi-FI" w:eastAsia="ko-KR"/>
              </w:rPr>
            </w:pPr>
            <w:ins w:id="1128" w:author="Per Lindell" w:date="2019-05-20T15:28:00Z">
              <w:r w:rsidRPr="002E0301">
                <w:rPr>
                  <w:highlight w:val="magenta"/>
                </w:rPr>
                <w:t>n78A</w:t>
              </w:r>
            </w:ins>
          </w:p>
        </w:tc>
      </w:tr>
      <w:tr w:rsidR="006161E7" w:rsidRPr="001B0F7A" w14:paraId="6E6C1A99" w14:textId="77777777" w:rsidTr="000E2545">
        <w:trPr>
          <w:trHeight w:val="288"/>
          <w:jc w:val="center"/>
          <w:ins w:id="1129" w:author="R4-1812787" w:date="2019-01-25T11:27:00Z"/>
        </w:trPr>
        <w:tc>
          <w:tcPr>
            <w:tcW w:w="2136" w:type="dxa"/>
            <w:shd w:val="clear" w:color="auto" w:fill="auto"/>
            <w:noWrap/>
            <w:vAlign w:val="center"/>
          </w:tcPr>
          <w:p w14:paraId="631A35EA" w14:textId="00E8F492" w:rsidR="006161E7" w:rsidRPr="001B0F7A" w:rsidRDefault="006161E7" w:rsidP="006161E7">
            <w:pPr>
              <w:pStyle w:val="TAC"/>
              <w:rPr>
                <w:ins w:id="1130" w:author="R4-1812787" w:date="2019-01-25T11:27:00Z"/>
                <w:rFonts w:eastAsia="Malgun Gothic"/>
                <w:lang w:val="fi-FI" w:eastAsia="ko-KR"/>
              </w:rPr>
            </w:pPr>
            <w:ins w:id="1131" w:author="R4-1812787" w:date="2019-01-25T11:27:00Z">
              <w:r w:rsidRPr="001B0F7A">
                <w:rPr>
                  <w:rFonts w:cs="Arial"/>
                  <w:szCs w:val="18"/>
                  <w:lang w:eastAsia="ja-JP"/>
                </w:rPr>
                <w:t>DC_1A-8A-20A_n78A</w:t>
              </w:r>
            </w:ins>
          </w:p>
        </w:tc>
        <w:tc>
          <w:tcPr>
            <w:tcW w:w="3212" w:type="dxa"/>
          </w:tcPr>
          <w:p w14:paraId="03FB3393" w14:textId="77777777" w:rsidR="006161E7" w:rsidRPr="001B0F7A" w:rsidRDefault="006161E7" w:rsidP="006161E7">
            <w:pPr>
              <w:pStyle w:val="TAC"/>
              <w:rPr>
                <w:ins w:id="1132" w:author="R4-1812787" w:date="2019-01-25T11:27:00Z"/>
                <w:szCs w:val="18"/>
                <w:lang w:eastAsia="ja-JP"/>
              </w:rPr>
            </w:pPr>
            <w:ins w:id="1133" w:author="R4-1812787" w:date="2019-01-25T11:27:00Z">
              <w:r w:rsidRPr="001B0F7A">
                <w:rPr>
                  <w:szCs w:val="18"/>
                  <w:lang w:eastAsia="ja-JP"/>
                </w:rPr>
                <w:t>DC_1A_n78A</w:t>
              </w:r>
            </w:ins>
          </w:p>
          <w:p w14:paraId="56F63A29" w14:textId="77777777" w:rsidR="006161E7" w:rsidRPr="001B0F7A" w:rsidRDefault="006161E7" w:rsidP="006161E7">
            <w:pPr>
              <w:pStyle w:val="TAC"/>
              <w:rPr>
                <w:ins w:id="1134" w:author="R4-1812787" w:date="2019-01-25T11:27:00Z"/>
                <w:szCs w:val="18"/>
                <w:lang w:eastAsia="ja-JP"/>
              </w:rPr>
            </w:pPr>
            <w:ins w:id="1135" w:author="R4-1812787" w:date="2019-01-25T11:27:00Z">
              <w:r w:rsidRPr="001B0F7A">
                <w:rPr>
                  <w:szCs w:val="18"/>
                  <w:lang w:eastAsia="ja-JP"/>
                </w:rPr>
                <w:t>DC_8A_n78A</w:t>
              </w:r>
            </w:ins>
          </w:p>
          <w:p w14:paraId="7F934206" w14:textId="3F221F3A" w:rsidR="006161E7" w:rsidRPr="001B0F7A" w:rsidRDefault="006161E7" w:rsidP="006161E7">
            <w:pPr>
              <w:pStyle w:val="TAC"/>
              <w:rPr>
                <w:ins w:id="1136" w:author="R4-1812787" w:date="2019-01-25T11:27:00Z"/>
                <w:rFonts w:eastAsia="Malgun Gothic"/>
                <w:lang w:val="fi-FI" w:eastAsia="ko-KR"/>
              </w:rPr>
            </w:pPr>
            <w:ins w:id="1137" w:author="R4-1812787" w:date="2019-01-25T11:27:00Z">
              <w:r w:rsidRPr="001B0F7A">
                <w:rPr>
                  <w:szCs w:val="18"/>
                  <w:lang w:eastAsia="ja-JP"/>
                </w:rPr>
                <w:t>DC_20A_n78A</w:t>
              </w:r>
            </w:ins>
          </w:p>
        </w:tc>
        <w:tc>
          <w:tcPr>
            <w:tcW w:w="0" w:type="auto"/>
            <w:shd w:val="clear" w:color="auto" w:fill="auto"/>
            <w:noWrap/>
            <w:vAlign w:val="center"/>
          </w:tcPr>
          <w:p w14:paraId="4F58CF39" w14:textId="1B14D6FA" w:rsidR="006161E7" w:rsidRPr="001B0F7A" w:rsidRDefault="006161E7" w:rsidP="006161E7">
            <w:pPr>
              <w:pStyle w:val="TAC"/>
              <w:rPr>
                <w:ins w:id="1138" w:author="R4-1812787" w:date="2019-01-25T11:27:00Z"/>
                <w:rFonts w:eastAsia="Malgun Gothic"/>
                <w:lang w:val="fi-FI" w:eastAsia="ko-KR"/>
              </w:rPr>
            </w:pPr>
            <w:ins w:id="1139" w:author="R4-1812787" w:date="2019-01-25T11:27:00Z">
              <w:r w:rsidRPr="001B0F7A">
                <w:rPr>
                  <w:szCs w:val="18"/>
                  <w:lang w:eastAsia="ja-JP"/>
                </w:rPr>
                <w:t>CA 1A-8A-20A</w:t>
              </w:r>
            </w:ins>
          </w:p>
        </w:tc>
        <w:tc>
          <w:tcPr>
            <w:tcW w:w="1772" w:type="dxa"/>
            <w:vAlign w:val="center"/>
          </w:tcPr>
          <w:p w14:paraId="1D129F0B" w14:textId="098805AC" w:rsidR="006161E7" w:rsidRPr="001B0F7A" w:rsidRDefault="006161E7" w:rsidP="006161E7">
            <w:pPr>
              <w:pStyle w:val="TAC"/>
              <w:rPr>
                <w:ins w:id="1140" w:author="R4-1812787" w:date="2019-01-25T11:27:00Z"/>
                <w:rFonts w:eastAsia="Malgun Gothic"/>
                <w:lang w:val="fi-FI" w:eastAsia="ko-KR"/>
              </w:rPr>
            </w:pPr>
            <w:ins w:id="1141" w:author="R4-1812787" w:date="2019-01-25T11:27:00Z">
              <w:r w:rsidRPr="001B0F7A">
                <w:rPr>
                  <w:szCs w:val="18"/>
                  <w:lang w:eastAsia="ja-JP"/>
                </w:rPr>
                <w:t>n78A</w:t>
              </w:r>
            </w:ins>
          </w:p>
        </w:tc>
      </w:tr>
      <w:tr w:rsidR="006161E7" w:rsidRPr="001B0F7A" w14:paraId="13158B3B" w14:textId="77777777" w:rsidTr="000E2545">
        <w:trPr>
          <w:trHeight w:val="288"/>
          <w:jc w:val="center"/>
        </w:trPr>
        <w:tc>
          <w:tcPr>
            <w:tcW w:w="2136" w:type="dxa"/>
            <w:shd w:val="clear" w:color="auto" w:fill="auto"/>
            <w:noWrap/>
            <w:vAlign w:val="center"/>
          </w:tcPr>
          <w:p w14:paraId="3806AF8B" w14:textId="77777777" w:rsidR="006161E7" w:rsidRPr="001B0F7A" w:rsidRDefault="006161E7" w:rsidP="006161E7">
            <w:pPr>
              <w:pStyle w:val="TAC"/>
              <w:rPr>
                <w:lang w:eastAsia="ja-JP"/>
              </w:rPr>
            </w:pPr>
            <w:r w:rsidRPr="001B0F7A">
              <w:rPr>
                <w:lang w:eastAsia="ja-JP"/>
              </w:rPr>
              <w:t>DC</w:t>
            </w:r>
            <w:r w:rsidRPr="001B0F7A">
              <w:t>_</w:t>
            </w:r>
            <w:r w:rsidRPr="001B0F7A">
              <w:rPr>
                <w:lang w:eastAsia="ja-JP"/>
              </w:rPr>
              <w:t>1A-18A-28A_n77A</w:t>
            </w:r>
          </w:p>
        </w:tc>
        <w:tc>
          <w:tcPr>
            <w:tcW w:w="3212" w:type="dxa"/>
          </w:tcPr>
          <w:p w14:paraId="73893A84" w14:textId="77777777" w:rsidR="006161E7" w:rsidRPr="001B0F7A" w:rsidRDefault="006161E7" w:rsidP="006161E7">
            <w:pPr>
              <w:pStyle w:val="TAC"/>
              <w:rPr>
                <w:lang w:eastAsia="ja-JP"/>
              </w:rPr>
            </w:pPr>
            <w:r w:rsidRPr="001B0F7A">
              <w:rPr>
                <w:lang w:eastAsia="ja-JP"/>
              </w:rPr>
              <w:t>DC</w:t>
            </w:r>
            <w:r w:rsidRPr="001B0F7A">
              <w:t>_</w:t>
            </w:r>
            <w:r w:rsidRPr="001B0F7A">
              <w:rPr>
                <w:lang w:eastAsia="ja-JP"/>
              </w:rPr>
              <w:t>1A_n77A</w:t>
            </w:r>
          </w:p>
          <w:p w14:paraId="7296BDAE" w14:textId="77777777" w:rsidR="006161E7" w:rsidRPr="001B0F7A" w:rsidRDefault="006161E7" w:rsidP="006161E7">
            <w:pPr>
              <w:pStyle w:val="TAC"/>
              <w:rPr>
                <w:lang w:eastAsia="ja-JP"/>
              </w:rPr>
            </w:pPr>
            <w:r w:rsidRPr="001B0F7A">
              <w:rPr>
                <w:lang w:eastAsia="ja-JP"/>
              </w:rPr>
              <w:t>DC</w:t>
            </w:r>
            <w:r w:rsidRPr="001B0F7A">
              <w:t>_18</w:t>
            </w:r>
            <w:r w:rsidRPr="001B0F7A">
              <w:rPr>
                <w:lang w:eastAsia="ja-JP"/>
              </w:rPr>
              <w:t>A_n77A</w:t>
            </w:r>
          </w:p>
          <w:p w14:paraId="1BF7B36D" w14:textId="77777777" w:rsidR="006161E7" w:rsidRPr="001B0F7A" w:rsidRDefault="006161E7" w:rsidP="006161E7">
            <w:pPr>
              <w:pStyle w:val="TAC"/>
              <w:rPr>
                <w:lang w:eastAsia="ja-JP"/>
              </w:rPr>
            </w:pPr>
            <w:r w:rsidRPr="001B0F7A">
              <w:rPr>
                <w:lang w:eastAsia="ja-JP"/>
              </w:rPr>
              <w:t>DC</w:t>
            </w:r>
            <w:r w:rsidRPr="001B0F7A">
              <w:t>_28</w:t>
            </w:r>
            <w:r w:rsidRPr="001B0F7A">
              <w:rPr>
                <w:lang w:eastAsia="ja-JP"/>
              </w:rPr>
              <w:t>A_n77A</w:t>
            </w:r>
          </w:p>
        </w:tc>
        <w:tc>
          <w:tcPr>
            <w:tcW w:w="0" w:type="auto"/>
            <w:shd w:val="clear" w:color="auto" w:fill="auto"/>
            <w:noWrap/>
            <w:vAlign w:val="center"/>
          </w:tcPr>
          <w:p w14:paraId="08AB0FC7" w14:textId="77777777" w:rsidR="006161E7" w:rsidRPr="001B0F7A" w:rsidRDefault="006161E7" w:rsidP="006161E7">
            <w:pPr>
              <w:pStyle w:val="TAC"/>
              <w:rPr>
                <w:lang w:eastAsia="ja-JP"/>
              </w:rPr>
            </w:pPr>
            <w:r w:rsidRPr="001B0F7A">
              <w:rPr>
                <w:lang w:eastAsia="ja-JP"/>
              </w:rPr>
              <w:t>CA</w:t>
            </w:r>
            <w:r w:rsidRPr="001B0F7A">
              <w:t>_</w:t>
            </w:r>
            <w:r w:rsidRPr="001B0F7A">
              <w:rPr>
                <w:lang w:eastAsia="ja-JP"/>
              </w:rPr>
              <w:t>1A-18A-28A</w:t>
            </w:r>
          </w:p>
        </w:tc>
        <w:tc>
          <w:tcPr>
            <w:tcW w:w="1772" w:type="dxa"/>
            <w:vAlign w:val="center"/>
          </w:tcPr>
          <w:p w14:paraId="2588FB18" w14:textId="77777777" w:rsidR="006161E7" w:rsidRPr="001B0F7A" w:rsidRDefault="006161E7" w:rsidP="006161E7">
            <w:pPr>
              <w:pStyle w:val="TAC"/>
            </w:pPr>
            <w:r w:rsidRPr="001B0F7A">
              <w:t>n77A</w:t>
            </w:r>
          </w:p>
        </w:tc>
      </w:tr>
      <w:tr w:rsidR="006161E7" w:rsidRPr="001B0F7A" w14:paraId="65D2440D" w14:textId="77777777" w:rsidTr="000E2545">
        <w:trPr>
          <w:trHeight w:val="288"/>
          <w:jc w:val="center"/>
        </w:trPr>
        <w:tc>
          <w:tcPr>
            <w:tcW w:w="2136" w:type="dxa"/>
            <w:shd w:val="clear" w:color="auto" w:fill="auto"/>
            <w:noWrap/>
            <w:vAlign w:val="center"/>
          </w:tcPr>
          <w:p w14:paraId="3C8B2329" w14:textId="77777777" w:rsidR="006161E7" w:rsidRPr="001B0F7A" w:rsidRDefault="006161E7" w:rsidP="006161E7">
            <w:pPr>
              <w:pStyle w:val="TAC"/>
              <w:rPr>
                <w:lang w:eastAsia="ja-JP"/>
              </w:rPr>
            </w:pPr>
            <w:r w:rsidRPr="001B0F7A">
              <w:rPr>
                <w:lang w:eastAsia="ja-JP"/>
              </w:rPr>
              <w:t>DC</w:t>
            </w:r>
            <w:r w:rsidRPr="001B0F7A">
              <w:t>_</w:t>
            </w:r>
            <w:r w:rsidRPr="001B0F7A">
              <w:rPr>
                <w:lang w:eastAsia="ja-JP"/>
              </w:rPr>
              <w:t>1A-18A-28A_n78A</w:t>
            </w:r>
          </w:p>
        </w:tc>
        <w:tc>
          <w:tcPr>
            <w:tcW w:w="3212" w:type="dxa"/>
          </w:tcPr>
          <w:p w14:paraId="40D0B5BC" w14:textId="77777777" w:rsidR="006161E7" w:rsidRPr="001B0F7A" w:rsidRDefault="006161E7" w:rsidP="006161E7">
            <w:pPr>
              <w:pStyle w:val="TAC"/>
              <w:rPr>
                <w:lang w:eastAsia="ja-JP"/>
              </w:rPr>
            </w:pPr>
            <w:r w:rsidRPr="001B0F7A">
              <w:rPr>
                <w:lang w:eastAsia="ja-JP"/>
              </w:rPr>
              <w:t>DC</w:t>
            </w:r>
            <w:r w:rsidRPr="001B0F7A">
              <w:t>_</w:t>
            </w:r>
            <w:r w:rsidRPr="001B0F7A">
              <w:rPr>
                <w:lang w:eastAsia="ja-JP"/>
              </w:rPr>
              <w:t>1A_n78A</w:t>
            </w:r>
          </w:p>
          <w:p w14:paraId="21D8BEF9" w14:textId="77777777" w:rsidR="006161E7" w:rsidRPr="001B0F7A" w:rsidRDefault="006161E7" w:rsidP="006161E7">
            <w:pPr>
              <w:pStyle w:val="TAC"/>
              <w:rPr>
                <w:lang w:eastAsia="ja-JP"/>
              </w:rPr>
            </w:pPr>
            <w:r w:rsidRPr="001B0F7A">
              <w:rPr>
                <w:lang w:eastAsia="ja-JP"/>
              </w:rPr>
              <w:t>DC</w:t>
            </w:r>
            <w:r w:rsidRPr="001B0F7A">
              <w:t>_18</w:t>
            </w:r>
            <w:r w:rsidRPr="001B0F7A">
              <w:rPr>
                <w:lang w:eastAsia="ja-JP"/>
              </w:rPr>
              <w:t>A_n78A</w:t>
            </w:r>
          </w:p>
          <w:p w14:paraId="1323097C" w14:textId="77777777" w:rsidR="006161E7" w:rsidRPr="001B0F7A" w:rsidRDefault="006161E7" w:rsidP="006161E7">
            <w:pPr>
              <w:pStyle w:val="TAC"/>
              <w:rPr>
                <w:lang w:eastAsia="ja-JP"/>
              </w:rPr>
            </w:pPr>
            <w:r w:rsidRPr="001B0F7A">
              <w:rPr>
                <w:lang w:eastAsia="ja-JP"/>
              </w:rPr>
              <w:t>DC</w:t>
            </w:r>
            <w:r w:rsidRPr="001B0F7A">
              <w:t>_28</w:t>
            </w:r>
            <w:r w:rsidRPr="001B0F7A">
              <w:rPr>
                <w:lang w:eastAsia="ja-JP"/>
              </w:rPr>
              <w:t>A_n78A</w:t>
            </w:r>
          </w:p>
        </w:tc>
        <w:tc>
          <w:tcPr>
            <w:tcW w:w="0" w:type="auto"/>
            <w:shd w:val="clear" w:color="auto" w:fill="auto"/>
            <w:noWrap/>
            <w:vAlign w:val="center"/>
          </w:tcPr>
          <w:p w14:paraId="422FA846" w14:textId="77777777" w:rsidR="006161E7" w:rsidRPr="001B0F7A" w:rsidRDefault="006161E7" w:rsidP="006161E7">
            <w:pPr>
              <w:pStyle w:val="TAC"/>
              <w:rPr>
                <w:lang w:eastAsia="ja-JP"/>
              </w:rPr>
            </w:pPr>
            <w:r w:rsidRPr="001B0F7A">
              <w:rPr>
                <w:lang w:eastAsia="ja-JP"/>
              </w:rPr>
              <w:t>CA</w:t>
            </w:r>
            <w:r w:rsidRPr="001B0F7A">
              <w:t>_</w:t>
            </w:r>
            <w:r w:rsidRPr="001B0F7A">
              <w:rPr>
                <w:lang w:eastAsia="ja-JP"/>
              </w:rPr>
              <w:t>1A-18A-28A</w:t>
            </w:r>
          </w:p>
        </w:tc>
        <w:tc>
          <w:tcPr>
            <w:tcW w:w="1772" w:type="dxa"/>
            <w:vAlign w:val="center"/>
          </w:tcPr>
          <w:p w14:paraId="3957512F" w14:textId="77777777" w:rsidR="006161E7" w:rsidRPr="001B0F7A" w:rsidRDefault="006161E7" w:rsidP="006161E7">
            <w:pPr>
              <w:pStyle w:val="TAC"/>
            </w:pPr>
            <w:r w:rsidRPr="001B0F7A">
              <w:t>n78A</w:t>
            </w:r>
          </w:p>
        </w:tc>
      </w:tr>
      <w:tr w:rsidR="006161E7" w:rsidRPr="001B0F7A" w14:paraId="4C2424D4" w14:textId="77777777" w:rsidTr="000E2545">
        <w:trPr>
          <w:trHeight w:val="288"/>
          <w:jc w:val="center"/>
        </w:trPr>
        <w:tc>
          <w:tcPr>
            <w:tcW w:w="2136" w:type="dxa"/>
            <w:shd w:val="clear" w:color="auto" w:fill="auto"/>
            <w:noWrap/>
            <w:vAlign w:val="center"/>
          </w:tcPr>
          <w:p w14:paraId="4E89879B" w14:textId="77777777" w:rsidR="006161E7" w:rsidRPr="001B0F7A" w:rsidRDefault="006161E7" w:rsidP="006161E7">
            <w:pPr>
              <w:pStyle w:val="TAC"/>
              <w:rPr>
                <w:lang w:val="fi-FI" w:eastAsia="fi-FI"/>
              </w:rPr>
            </w:pPr>
            <w:r w:rsidRPr="001B0F7A">
              <w:rPr>
                <w:lang w:eastAsia="ja-JP"/>
              </w:rPr>
              <w:t>DC</w:t>
            </w:r>
            <w:r w:rsidRPr="001B0F7A">
              <w:t>_</w:t>
            </w:r>
            <w:r w:rsidRPr="001B0F7A">
              <w:rPr>
                <w:lang w:eastAsia="ja-JP"/>
              </w:rPr>
              <w:t>1A-18A-28A_n79A</w:t>
            </w:r>
          </w:p>
        </w:tc>
        <w:tc>
          <w:tcPr>
            <w:tcW w:w="3212" w:type="dxa"/>
          </w:tcPr>
          <w:p w14:paraId="0D2419D5" w14:textId="77777777" w:rsidR="006161E7" w:rsidRPr="001B0F7A" w:rsidRDefault="006161E7" w:rsidP="006161E7">
            <w:pPr>
              <w:pStyle w:val="TAC"/>
              <w:rPr>
                <w:lang w:eastAsia="ja-JP"/>
              </w:rPr>
            </w:pPr>
            <w:r w:rsidRPr="001B0F7A">
              <w:rPr>
                <w:lang w:eastAsia="ja-JP"/>
              </w:rPr>
              <w:t>DC</w:t>
            </w:r>
            <w:r w:rsidRPr="001B0F7A">
              <w:t>_</w:t>
            </w:r>
            <w:r w:rsidRPr="001B0F7A">
              <w:rPr>
                <w:lang w:eastAsia="ja-JP"/>
              </w:rPr>
              <w:t>1A_n79A</w:t>
            </w:r>
          </w:p>
          <w:p w14:paraId="3CFFAFA9" w14:textId="77777777" w:rsidR="006161E7" w:rsidRPr="001B0F7A" w:rsidRDefault="006161E7" w:rsidP="006161E7">
            <w:pPr>
              <w:pStyle w:val="TAC"/>
              <w:rPr>
                <w:lang w:eastAsia="ja-JP"/>
              </w:rPr>
            </w:pPr>
            <w:r w:rsidRPr="001B0F7A">
              <w:rPr>
                <w:lang w:eastAsia="ja-JP"/>
              </w:rPr>
              <w:t>DC</w:t>
            </w:r>
            <w:r w:rsidRPr="001B0F7A">
              <w:t>_18</w:t>
            </w:r>
            <w:r w:rsidRPr="001B0F7A">
              <w:rPr>
                <w:lang w:eastAsia="ja-JP"/>
              </w:rPr>
              <w:t>A_n79A</w:t>
            </w:r>
          </w:p>
          <w:p w14:paraId="3802B179" w14:textId="77777777" w:rsidR="006161E7" w:rsidRPr="001B0F7A" w:rsidRDefault="006161E7" w:rsidP="006161E7">
            <w:pPr>
              <w:pStyle w:val="TAC"/>
              <w:rPr>
                <w:lang w:val="fi-FI" w:eastAsia="fi-FI"/>
              </w:rPr>
            </w:pPr>
            <w:r w:rsidRPr="001B0F7A">
              <w:rPr>
                <w:lang w:eastAsia="ja-JP"/>
              </w:rPr>
              <w:t>DC</w:t>
            </w:r>
            <w:r w:rsidRPr="001B0F7A">
              <w:t>_28</w:t>
            </w:r>
            <w:r w:rsidRPr="001B0F7A">
              <w:rPr>
                <w:lang w:eastAsia="ja-JP"/>
              </w:rPr>
              <w:t>A_n79A</w:t>
            </w:r>
          </w:p>
        </w:tc>
        <w:tc>
          <w:tcPr>
            <w:tcW w:w="0" w:type="auto"/>
            <w:shd w:val="clear" w:color="auto" w:fill="auto"/>
            <w:noWrap/>
            <w:vAlign w:val="center"/>
          </w:tcPr>
          <w:p w14:paraId="5A5F48F2" w14:textId="77777777" w:rsidR="006161E7" w:rsidRPr="001B0F7A" w:rsidRDefault="006161E7" w:rsidP="006161E7">
            <w:pPr>
              <w:pStyle w:val="TAC"/>
              <w:rPr>
                <w:lang w:val="fi-FI" w:eastAsia="fi-FI"/>
              </w:rPr>
            </w:pPr>
            <w:r w:rsidRPr="001B0F7A">
              <w:rPr>
                <w:lang w:eastAsia="ja-JP"/>
              </w:rPr>
              <w:t>CA</w:t>
            </w:r>
            <w:r w:rsidRPr="001B0F7A">
              <w:t>_</w:t>
            </w:r>
            <w:r w:rsidRPr="001B0F7A">
              <w:rPr>
                <w:lang w:eastAsia="ja-JP"/>
              </w:rPr>
              <w:t>1A-18A-28A</w:t>
            </w:r>
          </w:p>
        </w:tc>
        <w:tc>
          <w:tcPr>
            <w:tcW w:w="1772" w:type="dxa"/>
            <w:vAlign w:val="center"/>
          </w:tcPr>
          <w:p w14:paraId="147E4B87" w14:textId="77777777" w:rsidR="006161E7" w:rsidRPr="001B0F7A" w:rsidRDefault="006161E7" w:rsidP="006161E7">
            <w:pPr>
              <w:pStyle w:val="TAC"/>
              <w:rPr>
                <w:lang w:val="fi-FI" w:eastAsia="fi-FI"/>
              </w:rPr>
            </w:pPr>
            <w:r w:rsidRPr="001B0F7A">
              <w:t>n79A</w:t>
            </w:r>
          </w:p>
        </w:tc>
      </w:tr>
      <w:tr w:rsidR="006161E7" w:rsidRPr="001B0F7A" w14:paraId="1CD979FB" w14:textId="77777777" w:rsidTr="000E2545">
        <w:trPr>
          <w:trHeight w:val="288"/>
          <w:jc w:val="center"/>
          <w:ins w:id="1142" w:author="R4-1815799" w:date="2019-01-29T20:01:00Z"/>
        </w:trPr>
        <w:tc>
          <w:tcPr>
            <w:tcW w:w="2136" w:type="dxa"/>
            <w:shd w:val="clear" w:color="auto" w:fill="auto"/>
            <w:noWrap/>
            <w:vAlign w:val="center"/>
          </w:tcPr>
          <w:p w14:paraId="516408C6" w14:textId="77777777" w:rsidR="006161E7" w:rsidRPr="001B0F7A" w:rsidRDefault="006161E7" w:rsidP="006161E7">
            <w:pPr>
              <w:pStyle w:val="TAC"/>
              <w:rPr>
                <w:ins w:id="1143" w:author="R4-1815799" w:date="2019-01-29T20:01:00Z"/>
                <w:rFonts w:cs="Arial"/>
                <w:lang w:eastAsia="ja-JP"/>
              </w:rPr>
            </w:pPr>
            <w:ins w:id="1144" w:author="R4-1815799" w:date="2019-01-29T20:01:00Z">
              <w:r w:rsidRPr="001B0F7A">
                <w:rPr>
                  <w:rFonts w:cs="Arial"/>
                  <w:lang w:eastAsia="ja-JP"/>
                </w:rPr>
                <w:t>DC_1A-18A-42A_n77A</w:t>
              </w:r>
            </w:ins>
          </w:p>
          <w:p w14:paraId="21E6A6A2" w14:textId="05B16D06" w:rsidR="006161E7" w:rsidRPr="001B0F7A" w:rsidRDefault="006161E7" w:rsidP="006161E7">
            <w:pPr>
              <w:pStyle w:val="TAC"/>
              <w:rPr>
                <w:ins w:id="1145" w:author="R4-1815799" w:date="2019-01-29T20:01:00Z"/>
                <w:lang w:eastAsia="ja-JP"/>
              </w:rPr>
            </w:pPr>
            <w:ins w:id="1146" w:author="R4-1815799" w:date="2019-01-29T20:01:00Z">
              <w:r w:rsidRPr="001B0F7A">
                <w:rPr>
                  <w:rFonts w:cs="Arial"/>
                  <w:lang w:eastAsia="ja-JP"/>
                </w:rPr>
                <w:t>DC_1A-18A-42C_n77A</w:t>
              </w:r>
            </w:ins>
          </w:p>
        </w:tc>
        <w:tc>
          <w:tcPr>
            <w:tcW w:w="3212" w:type="dxa"/>
          </w:tcPr>
          <w:p w14:paraId="02B03189" w14:textId="77777777" w:rsidR="006161E7" w:rsidRPr="001B0F7A" w:rsidRDefault="006161E7" w:rsidP="006161E7">
            <w:pPr>
              <w:pStyle w:val="TAH"/>
              <w:rPr>
                <w:ins w:id="1147" w:author="R4-1815799" w:date="2019-01-29T20:01:00Z"/>
                <w:b w:val="0"/>
                <w:lang w:val="fi-FI" w:eastAsia="ja-JP"/>
              </w:rPr>
            </w:pPr>
            <w:ins w:id="1148" w:author="R4-1815799" w:date="2019-01-29T20:01:00Z">
              <w:r w:rsidRPr="001B0F7A">
                <w:rPr>
                  <w:b w:val="0"/>
                  <w:lang w:val="fi-FI" w:eastAsia="fi-FI"/>
                </w:rPr>
                <w:t>DC_1A_</w:t>
              </w:r>
              <w:r w:rsidRPr="001B0F7A">
                <w:rPr>
                  <w:b w:val="0"/>
                  <w:lang w:val="fi-FI" w:eastAsia="ja-JP"/>
                </w:rPr>
                <w:t>n77A</w:t>
              </w:r>
            </w:ins>
          </w:p>
          <w:p w14:paraId="289361BB" w14:textId="3C690AA5" w:rsidR="006161E7" w:rsidRPr="001B0F7A" w:rsidRDefault="006161E7" w:rsidP="006161E7">
            <w:pPr>
              <w:pStyle w:val="TAC"/>
              <w:rPr>
                <w:ins w:id="1149" w:author="R4-1815799" w:date="2019-01-29T20:01:00Z"/>
                <w:lang w:eastAsia="ja-JP"/>
              </w:rPr>
            </w:pPr>
            <w:ins w:id="1150" w:author="R4-1815799" w:date="2019-01-29T20:01:00Z">
              <w:r w:rsidRPr="001B0F7A">
                <w:rPr>
                  <w:lang w:val="en-US" w:eastAsia="fi-FI"/>
                </w:rPr>
                <w:t>DC_</w:t>
              </w:r>
              <w:r w:rsidRPr="001B0F7A">
                <w:rPr>
                  <w:lang w:val="en-US" w:eastAsia="ja-JP"/>
                </w:rPr>
                <w:t>18</w:t>
              </w:r>
              <w:r w:rsidRPr="001B0F7A">
                <w:rPr>
                  <w:lang w:val="en-US" w:eastAsia="fi-FI"/>
                </w:rPr>
                <w:t>A_</w:t>
              </w:r>
              <w:r w:rsidRPr="001B0F7A">
                <w:rPr>
                  <w:lang w:val="en-US" w:eastAsia="ja-JP"/>
                </w:rPr>
                <w:t>n77</w:t>
              </w:r>
              <w:r w:rsidRPr="001B0F7A">
                <w:rPr>
                  <w:lang w:val="en-US" w:eastAsia="fi-FI"/>
                </w:rPr>
                <w:t>A</w:t>
              </w:r>
            </w:ins>
          </w:p>
        </w:tc>
        <w:tc>
          <w:tcPr>
            <w:tcW w:w="0" w:type="auto"/>
            <w:shd w:val="clear" w:color="auto" w:fill="auto"/>
            <w:noWrap/>
            <w:vAlign w:val="center"/>
          </w:tcPr>
          <w:p w14:paraId="24CA266D" w14:textId="77777777" w:rsidR="006161E7" w:rsidRPr="001B0F7A" w:rsidRDefault="006161E7" w:rsidP="006161E7">
            <w:pPr>
              <w:pStyle w:val="TAC"/>
              <w:rPr>
                <w:ins w:id="1151" w:author="R4-1815799" w:date="2019-01-29T20:01:00Z"/>
                <w:rFonts w:cs="Arial"/>
                <w:lang w:eastAsia="ja-JP"/>
              </w:rPr>
            </w:pPr>
            <w:ins w:id="1152" w:author="R4-1815799" w:date="2019-01-29T20:01:00Z">
              <w:r w:rsidRPr="001B0F7A">
                <w:t>CA_</w:t>
              </w:r>
              <w:r w:rsidRPr="001B0F7A">
                <w:rPr>
                  <w:rFonts w:cs="Arial"/>
                  <w:lang w:eastAsia="ja-JP"/>
                </w:rPr>
                <w:t>1A-18A-42A</w:t>
              </w:r>
            </w:ins>
          </w:p>
          <w:p w14:paraId="39190459" w14:textId="7A30DCD7" w:rsidR="006161E7" w:rsidRPr="001B0F7A" w:rsidRDefault="006161E7" w:rsidP="006161E7">
            <w:pPr>
              <w:pStyle w:val="TAC"/>
              <w:rPr>
                <w:ins w:id="1153" w:author="R4-1815799" w:date="2019-01-29T20:01:00Z"/>
                <w:lang w:eastAsia="ja-JP"/>
              </w:rPr>
            </w:pPr>
            <w:ins w:id="1154" w:author="R4-1815799" w:date="2019-01-29T20:01:00Z">
              <w:r w:rsidRPr="001B0F7A">
                <w:t>CA_</w:t>
              </w:r>
              <w:r w:rsidRPr="001B0F7A">
                <w:rPr>
                  <w:rFonts w:cs="Arial"/>
                  <w:lang w:eastAsia="ja-JP"/>
                </w:rPr>
                <w:t>1A-18A-42C</w:t>
              </w:r>
            </w:ins>
          </w:p>
        </w:tc>
        <w:tc>
          <w:tcPr>
            <w:tcW w:w="1772" w:type="dxa"/>
            <w:vAlign w:val="center"/>
          </w:tcPr>
          <w:p w14:paraId="0FC893C4" w14:textId="3F951B9E" w:rsidR="006161E7" w:rsidRPr="001B0F7A" w:rsidRDefault="006161E7" w:rsidP="006161E7">
            <w:pPr>
              <w:pStyle w:val="TAC"/>
              <w:rPr>
                <w:ins w:id="1155" w:author="R4-1815799" w:date="2019-01-29T20:01:00Z"/>
              </w:rPr>
            </w:pPr>
            <w:ins w:id="1156" w:author="R4-1815799" w:date="2019-01-29T20:01:00Z">
              <w:r w:rsidRPr="001B0F7A">
                <w:rPr>
                  <w:lang w:val="fi-FI" w:eastAsia="ja-JP"/>
                </w:rPr>
                <w:t>n77A</w:t>
              </w:r>
            </w:ins>
          </w:p>
        </w:tc>
      </w:tr>
      <w:tr w:rsidR="006161E7" w:rsidRPr="001B0F7A" w14:paraId="6B3EF179" w14:textId="77777777" w:rsidTr="000E2545">
        <w:trPr>
          <w:trHeight w:val="288"/>
          <w:jc w:val="center"/>
          <w:ins w:id="1157" w:author="R4-1812787" w:date="2019-01-25T11:27:00Z"/>
        </w:trPr>
        <w:tc>
          <w:tcPr>
            <w:tcW w:w="2136" w:type="dxa"/>
            <w:shd w:val="clear" w:color="auto" w:fill="auto"/>
            <w:noWrap/>
            <w:vAlign w:val="center"/>
          </w:tcPr>
          <w:p w14:paraId="6B893142" w14:textId="77777777" w:rsidR="006161E7" w:rsidRPr="001B0F7A" w:rsidRDefault="006161E7" w:rsidP="006161E7">
            <w:pPr>
              <w:pStyle w:val="TAC"/>
              <w:rPr>
                <w:ins w:id="1158" w:author="R4-1812787" w:date="2019-01-25T11:27:00Z"/>
                <w:rFonts w:cs="Arial"/>
                <w:lang w:eastAsia="ja-JP"/>
              </w:rPr>
            </w:pPr>
            <w:ins w:id="1159" w:author="R4-1812787" w:date="2019-01-25T11:27:00Z">
              <w:r w:rsidRPr="001B0F7A">
                <w:rPr>
                  <w:rFonts w:cs="Arial"/>
                  <w:lang w:eastAsia="ja-JP"/>
                </w:rPr>
                <w:t>DC_1A-18A-42A_n78A</w:t>
              </w:r>
            </w:ins>
          </w:p>
          <w:p w14:paraId="028B12E4" w14:textId="09339A68" w:rsidR="006161E7" w:rsidRPr="001B0F7A" w:rsidRDefault="006161E7" w:rsidP="006161E7">
            <w:pPr>
              <w:pStyle w:val="TAC"/>
              <w:rPr>
                <w:ins w:id="1160" w:author="R4-1812787" w:date="2019-01-25T11:27:00Z"/>
                <w:lang w:eastAsia="ja-JP"/>
              </w:rPr>
            </w:pPr>
            <w:ins w:id="1161" w:author="R4-1812787" w:date="2019-01-25T11:27:00Z">
              <w:r w:rsidRPr="001B0F7A">
                <w:rPr>
                  <w:rFonts w:cs="Arial"/>
                  <w:lang w:eastAsia="ja-JP"/>
                </w:rPr>
                <w:t>DC_1A-18A-42C_n78A</w:t>
              </w:r>
            </w:ins>
          </w:p>
        </w:tc>
        <w:tc>
          <w:tcPr>
            <w:tcW w:w="3212" w:type="dxa"/>
          </w:tcPr>
          <w:p w14:paraId="1BB72AC6" w14:textId="77777777" w:rsidR="006161E7" w:rsidRPr="001B0F7A" w:rsidRDefault="006161E7" w:rsidP="006161E7">
            <w:pPr>
              <w:pStyle w:val="TAH"/>
              <w:rPr>
                <w:ins w:id="1162" w:author="R4-1812787" w:date="2019-01-25T11:27:00Z"/>
                <w:b w:val="0"/>
                <w:lang w:val="fi-FI" w:eastAsia="ja-JP"/>
              </w:rPr>
            </w:pPr>
            <w:ins w:id="1163" w:author="R4-1812787" w:date="2019-01-25T11:27:00Z">
              <w:r w:rsidRPr="001B0F7A">
                <w:rPr>
                  <w:b w:val="0"/>
                  <w:lang w:val="fi-FI" w:eastAsia="fi-FI"/>
                </w:rPr>
                <w:t>DC_1A_</w:t>
              </w:r>
              <w:r w:rsidRPr="001B0F7A">
                <w:rPr>
                  <w:b w:val="0"/>
                  <w:lang w:val="fi-FI" w:eastAsia="ja-JP"/>
                </w:rPr>
                <w:t>n78A</w:t>
              </w:r>
            </w:ins>
          </w:p>
          <w:p w14:paraId="2C6069CE" w14:textId="5CF0C119" w:rsidR="006161E7" w:rsidRPr="001B0F7A" w:rsidRDefault="006161E7" w:rsidP="006161E7">
            <w:pPr>
              <w:pStyle w:val="TAC"/>
              <w:rPr>
                <w:ins w:id="1164" w:author="R4-1812787" w:date="2019-01-25T11:27:00Z"/>
                <w:lang w:eastAsia="ja-JP"/>
              </w:rPr>
            </w:pPr>
            <w:ins w:id="1165" w:author="R4-1812787" w:date="2019-01-25T11:27:00Z">
              <w:r w:rsidRPr="001B0F7A">
                <w:rPr>
                  <w:lang w:val="en-US" w:eastAsia="fi-FI"/>
                </w:rPr>
                <w:t>DC_</w:t>
              </w:r>
              <w:r w:rsidRPr="001B0F7A">
                <w:rPr>
                  <w:lang w:val="en-US" w:eastAsia="ja-JP"/>
                </w:rPr>
                <w:t>18</w:t>
              </w:r>
              <w:r w:rsidRPr="001B0F7A">
                <w:rPr>
                  <w:lang w:val="en-US" w:eastAsia="fi-FI"/>
                </w:rPr>
                <w:t>A_</w:t>
              </w:r>
              <w:r w:rsidRPr="001B0F7A">
                <w:rPr>
                  <w:lang w:val="en-US" w:eastAsia="ja-JP"/>
                </w:rPr>
                <w:t>n78</w:t>
              </w:r>
              <w:r w:rsidRPr="001B0F7A">
                <w:rPr>
                  <w:lang w:val="en-US" w:eastAsia="fi-FI"/>
                </w:rPr>
                <w:t>A</w:t>
              </w:r>
            </w:ins>
          </w:p>
        </w:tc>
        <w:tc>
          <w:tcPr>
            <w:tcW w:w="0" w:type="auto"/>
            <w:shd w:val="clear" w:color="auto" w:fill="auto"/>
            <w:noWrap/>
            <w:vAlign w:val="center"/>
          </w:tcPr>
          <w:p w14:paraId="1B2CCDC0" w14:textId="77777777" w:rsidR="006161E7" w:rsidRPr="001B0F7A" w:rsidRDefault="006161E7" w:rsidP="006161E7">
            <w:pPr>
              <w:pStyle w:val="TAC"/>
              <w:rPr>
                <w:ins w:id="1166" w:author="R4-1812787" w:date="2019-01-25T11:27:00Z"/>
                <w:rFonts w:cs="Arial"/>
                <w:lang w:eastAsia="ja-JP"/>
              </w:rPr>
            </w:pPr>
            <w:ins w:id="1167" w:author="R4-1812787" w:date="2019-01-25T11:27:00Z">
              <w:r w:rsidRPr="001B0F7A">
                <w:t>CA_</w:t>
              </w:r>
              <w:r w:rsidRPr="001B0F7A">
                <w:rPr>
                  <w:rFonts w:cs="Arial"/>
                  <w:lang w:eastAsia="ja-JP"/>
                </w:rPr>
                <w:t>1A-18A-42A</w:t>
              </w:r>
            </w:ins>
          </w:p>
          <w:p w14:paraId="09C7C76D" w14:textId="20DE0748" w:rsidR="006161E7" w:rsidRPr="001B0F7A" w:rsidRDefault="006161E7" w:rsidP="006161E7">
            <w:pPr>
              <w:pStyle w:val="TAC"/>
              <w:rPr>
                <w:ins w:id="1168" w:author="R4-1812787" w:date="2019-01-25T11:27:00Z"/>
                <w:lang w:eastAsia="ja-JP"/>
              </w:rPr>
            </w:pPr>
            <w:ins w:id="1169" w:author="R4-1812787" w:date="2019-01-25T11:27:00Z">
              <w:r w:rsidRPr="001B0F7A">
                <w:t>CA_</w:t>
              </w:r>
              <w:r w:rsidRPr="001B0F7A">
                <w:rPr>
                  <w:rFonts w:cs="Arial"/>
                  <w:lang w:eastAsia="ja-JP"/>
                </w:rPr>
                <w:t>1A-18A-42C</w:t>
              </w:r>
            </w:ins>
          </w:p>
        </w:tc>
        <w:tc>
          <w:tcPr>
            <w:tcW w:w="1772" w:type="dxa"/>
            <w:vAlign w:val="center"/>
          </w:tcPr>
          <w:p w14:paraId="503A64EE" w14:textId="00CA2868" w:rsidR="006161E7" w:rsidRPr="001B0F7A" w:rsidRDefault="006161E7" w:rsidP="006161E7">
            <w:pPr>
              <w:pStyle w:val="TAC"/>
              <w:rPr>
                <w:ins w:id="1170" w:author="R4-1812787" w:date="2019-01-25T11:27:00Z"/>
              </w:rPr>
            </w:pPr>
            <w:ins w:id="1171" w:author="R4-1812787" w:date="2019-01-25T11:27:00Z">
              <w:r w:rsidRPr="001B0F7A">
                <w:rPr>
                  <w:lang w:val="fi-FI" w:eastAsia="ja-JP"/>
                </w:rPr>
                <w:t>n78A</w:t>
              </w:r>
            </w:ins>
          </w:p>
        </w:tc>
      </w:tr>
      <w:tr w:rsidR="006161E7" w:rsidRPr="001B0F7A" w14:paraId="01E935E8" w14:textId="77777777" w:rsidTr="000E2545">
        <w:trPr>
          <w:trHeight w:val="288"/>
          <w:jc w:val="center"/>
          <w:ins w:id="1172" w:author="R4-1815799" w:date="2019-01-29T20:01:00Z"/>
        </w:trPr>
        <w:tc>
          <w:tcPr>
            <w:tcW w:w="2136" w:type="dxa"/>
            <w:shd w:val="clear" w:color="auto" w:fill="auto"/>
            <w:noWrap/>
            <w:vAlign w:val="center"/>
          </w:tcPr>
          <w:p w14:paraId="7B2CE3D5" w14:textId="77777777" w:rsidR="006161E7" w:rsidRPr="001B0F7A" w:rsidRDefault="006161E7" w:rsidP="006161E7">
            <w:pPr>
              <w:pStyle w:val="TAC"/>
              <w:rPr>
                <w:ins w:id="1173" w:author="R4-1815799" w:date="2019-01-29T20:01:00Z"/>
                <w:lang w:eastAsia="ja-JP"/>
              </w:rPr>
            </w:pPr>
            <w:ins w:id="1174" w:author="R4-1815799" w:date="2019-01-29T20:01:00Z">
              <w:r w:rsidRPr="001B0F7A">
                <w:rPr>
                  <w:lang w:eastAsia="ja-JP"/>
                </w:rPr>
                <w:t>DC_1A-18A-42A_n79A</w:t>
              </w:r>
            </w:ins>
          </w:p>
          <w:p w14:paraId="36151C5D" w14:textId="042D5B3E" w:rsidR="006161E7" w:rsidRPr="001B0F7A" w:rsidRDefault="006161E7" w:rsidP="006161E7">
            <w:pPr>
              <w:pStyle w:val="TAC"/>
              <w:rPr>
                <w:ins w:id="1175" w:author="R4-1815799" w:date="2019-01-29T20:01:00Z"/>
                <w:lang w:eastAsia="ja-JP"/>
              </w:rPr>
            </w:pPr>
            <w:ins w:id="1176" w:author="R4-1815799" w:date="2019-01-29T20:01:00Z">
              <w:r w:rsidRPr="001B0F7A">
                <w:rPr>
                  <w:lang w:eastAsia="ja-JP"/>
                </w:rPr>
                <w:t>DC_1A-18A-42C_n79A</w:t>
              </w:r>
            </w:ins>
          </w:p>
        </w:tc>
        <w:tc>
          <w:tcPr>
            <w:tcW w:w="3212" w:type="dxa"/>
          </w:tcPr>
          <w:p w14:paraId="5B120C8C" w14:textId="77777777" w:rsidR="006161E7" w:rsidRPr="007B6037" w:rsidRDefault="006161E7">
            <w:pPr>
              <w:pStyle w:val="TAC"/>
              <w:rPr>
                <w:ins w:id="1177" w:author="R4-1815799" w:date="2019-01-29T20:01:00Z"/>
                <w:lang w:val="fi-FI" w:eastAsia="ja-JP"/>
              </w:rPr>
              <w:pPrChange w:id="1178" w:author="R4-1815799" w:date="2019-01-29T20:02:00Z">
                <w:pPr>
                  <w:pStyle w:val="TAH"/>
                </w:pPr>
              </w:pPrChange>
            </w:pPr>
            <w:ins w:id="1179" w:author="R4-1815799" w:date="2019-01-29T20:01:00Z">
              <w:r w:rsidRPr="00D91CF8">
                <w:rPr>
                  <w:lang w:val="fi-FI" w:eastAsia="fi-FI"/>
                </w:rPr>
                <w:t>DC_1A_</w:t>
              </w:r>
              <w:r w:rsidRPr="00D91CF8">
                <w:rPr>
                  <w:lang w:val="fi-FI" w:eastAsia="ja-JP"/>
                </w:rPr>
                <w:t>n79A</w:t>
              </w:r>
            </w:ins>
          </w:p>
          <w:p w14:paraId="62EDF4F3" w14:textId="5E784B72" w:rsidR="006161E7" w:rsidRPr="00B46E3E" w:rsidRDefault="006161E7">
            <w:pPr>
              <w:pStyle w:val="TAC"/>
              <w:rPr>
                <w:ins w:id="1180" w:author="R4-1815799" w:date="2019-01-29T20:01:00Z"/>
                <w:lang w:val="fi-FI" w:eastAsia="fi-FI"/>
              </w:rPr>
              <w:pPrChange w:id="1181" w:author="R4-1815799" w:date="2019-01-29T20:02:00Z">
                <w:pPr>
                  <w:pStyle w:val="TAH"/>
                </w:pPr>
              </w:pPrChange>
            </w:pPr>
            <w:ins w:id="1182" w:author="R4-1815799" w:date="2019-01-29T20:01:00Z">
              <w:r w:rsidRPr="001062A3">
                <w:rPr>
                  <w:lang w:val="en-US" w:eastAsia="fi-FI"/>
                </w:rPr>
                <w:t>DC_</w:t>
              </w:r>
              <w:r w:rsidRPr="001062A3">
                <w:rPr>
                  <w:lang w:val="en-US" w:eastAsia="ja-JP"/>
                </w:rPr>
                <w:t>18</w:t>
              </w:r>
              <w:r w:rsidRPr="001062A3">
                <w:rPr>
                  <w:lang w:val="en-US" w:eastAsia="fi-FI"/>
                </w:rPr>
                <w:t>A_</w:t>
              </w:r>
              <w:r w:rsidRPr="001062A3">
                <w:rPr>
                  <w:lang w:val="en-US" w:eastAsia="ja-JP"/>
                </w:rPr>
                <w:t>n79</w:t>
              </w:r>
              <w:r w:rsidRPr="005750F7">
                <w:rPr>
                  <w:lang w:val="en-US" w:eastAsia="fi-FI"/>
                </w:rPr>
                <w:t>A</w:t>
              </w:r>
            </w:ins>
          </w:p>
        </w:tc>
        <w:tc>
          <w:tcPr>
            <w:tcW w:w="0" w:type="auto"/>
            <w:shd w:val="clear" w:color="auto" w:fill="auto"/>
            <w:noWrap/>
            <w:vAlign w:val="center"/>
          </w:tcPr>
          <w:p w14:paraId="47F34688" w14:textId="77777777" w:rsidR="006161E7" w:rsidRPr="001B0F7A" w:rsidRDefault="006161E7" w:rsidP="006161E7">
            <w:pPr>
              <w:pStyle w:val="TAC"/>
              <w:rPr>
                <w:ins w:id="1183" w:author="R4-1815799" w:date="2019-01-29T20:01:00Z"/>
                <w:lang w:eastAsia="ja-JP"/>
              </w:rPr>
            </w:pPr>
            <w:ins w:id="1184" w:author="R4-1815799" w:date="2019-01-29T20:01:00Z">
              <w:r w:rsidRPr="001B0F7A">
                <w:t>CA_</w:t>
              </w:r>
              <w:r w:rsidRPr="001B0F7A">
                <w:rPr>
                  <w:lang w:eastAsia="ja-JP"/>
                </w:rPr>
                <w:t>1A-18A-42A</w:t>
              </w:r>
            </w:ins>
          </w:p>
          <w:p w14:paraId="5DDAEDF6" w14:textId="5AE59B62" w:rsidR="006161E7" w:rsidRPr="001B0F7A" w:rsidRDefault="006161E7" w:rsidP="006161E7">
            <w:pPr>
              <w:pStyle w:val="TAC"/>
              <w:rPr>
                <w:ins w:id="1185" w:author="R4-1815799" w:date="2019-01-29T20:01:00Z"/>
              </w:rPr>
            </w:pPr>
            <w:ins w:id="1186" w:author="R4-1815799" w:date="2019-01-29T20:01:00Z">
              <w:r w:rsidRPr="001B0F7A">
                <w:t>CA_</w:t>
              </w:r>
              <w:r w:rsidRPr="001B0F7A">
                <w:rPr>
                  <w:lang w:eastAsia="ja-JP"/>
                </w:rPr>
                <w:t>1A-18A-42C</w:t>
              </w:r>
            </w:ins>
          </w:p>
        </w:tc>
        <w:tc>
          <w:tcPr>
            <w:tcW w:w="1772" w:type="dxa"/>
            <w:vAlign w:val="center"/>
          </w:tcPr>
          <w:p w14:paraId="32E7CE7C" w14:textId="3586DF7C" w:rsidR="006161E7" w:rsidRPr="001B0F7A" w:rsidRDefault="006161E7" w:rsidP="006161E7">
            <w:pPr>
              <w:pStyle w:val="TAC"/>
              <w:rPr>
                <w:ins w:id="1187" w:author="R4-1815799" w:date="2019-01-29T20:01:00Z"/>
                <w:lang w:val="fi-FI" w:eastAsia="ja-JP"/>
              </w:rPr>
            </w:pPr>
            <w:ins w:id="1188" w:author="R4-1815799" w:date="2019-01-29T20:01:00Z">
              <w:r w:rsidRPr="001B0F7A">
                <w:rPr>
                  <w:lang w:val="fi-FI" w:eastAsia="ja-JP"/>
                </w:rPr>
                <w:t>n79A</w:t>
              </w:r>
            </w:ins>
          </w:p>
        </w:tc>
      </w:tr>
      <w:tr w:rsidR="006161E7" w:rsidRPr="001B0F7A" w14:paraId="493E586B" w14:textId="77777777" w:rsidTr="000E2545">
        <w:trPr>
          <w:trHeight w:val="288"/>
          <w:jc w:val="center"/>
        </w:trPr>
        <w:tc>
          <w:tcPr>
            <w:tcW w:w="2136" w:type="dxa"/>
            <w:shd w:val="clear" w:color="auto" w:fill="auto"/>
            <w:noWrap/>
            <w:vAlign w:val="center"/>
          </w:tcPr>
          <w:p w14:paraId="6C5B6B55" w14:textId="77777777" w:rsidR="006161E7" w:rsidRPr="001B0F7A" w:rsidRDefault="006161E7" w:rsidP="006161E7">
            <w:pPr>
              <w:pStyle w:val="TAC"/>
              <w:rPr>
                <w:lang w:eastAsia="ja-JP"/>
              </w:rPr>
            </w:pPr>
            <w:r w:rsidRPr="001B0F7A">
              <w:rPr>
                <w:lang w:eastAsia="ja-JP"/>
              </w:rPr>
              <w:t>DC_1A-19A-21A_n77A</w:t>
            </w:r>
          </w:p>
          <w:p w14:paraId="5FF215CC" w14:textId="0A318BAD" w:rsidR="006161E7" w:rsidRPr="001B0F7A" w:rsidRDefault="006161E7" w:rsidP="006161E7">
            <w:pPr>
              <w:pStyle w:val="TAC"/>
              <w:rPr>
                <w:lang w:eastAsia="ja-JP"/>
              </w:rPr>
            </w:pPr>
            <w:r w:rsidRPr="001B0F7A">
              <w:rPr>
                <w:lang w:eastAsia="ja-JP"/>
              </w:rPr>
              <w:t>DC_1A-19A-21A_n77C</w:t>
            </w:r>
          </w:p>
        </w:tc>
        <w:tc>
          <w:tcPr>
            <w:tcW w:w="3212" w:type="dxa"/>
          </w:tcPr>
          <w:p w14:paraId="29C81FA0" w14:textId="77777777" w:rsidR="006161E7" w:rsidRPr="001B0F7A" w:rsidRDefault="006161E7" w:rsidP="006161E7">
            <w:pPr>
              <w:pStyle w:val="TAC"/>
              <w:rPr>
                <w:lang w:eastAsia="ja-JP"/>
              </w:rPr>
            </w:pPr>
            <w:r w:rsidRPr="001B0F7A">
              <w:rPr>
                <w:lang w:eastAsia="ja-JP"/>
              </w:rPr>
              <w:t>DC_1A_n77A</w:t>
            </w:r>
          </w:p>
          <w:p w14:paraId="7D72044E" w14:textId="77777777" w:rsidR="006161E7" w:rsidRPr="001B0F7A" w:rsidRDefault="006161E7" w:rsidP="006161E7">
            <w:pPr>
              <w:pStyle w:val="TAC"/>
              <w:rPr>
                <w:lang w:eastAsia="ja-JP"/>
              </w:rPr>
            </w:pPr>
            <w:r w:rsidRPr="001B0F7A">
              <w:rPr>
                <w:lang w:eastAsia="ja-JP"/>
              </w:rPr>
              <w:t>DC_19A_n77A</w:t>
            </w:r>
          </w:p>
          <w:p w14:paraId="653B145D" w14:textId="1A1C139B" w:rsidR="006161E7" w:rsidRPr="001B0F7A" w:rsidRDefault="006161E7" w:rsidP="006161E7">
            <w:pPr>
              <w:pStyle w:val="TAC"/>
              <w:rPr>
                <w:lang w:eastAsia="ja-JP"/>
              </w:rPr>
            </w:pPr>
            <w:r w:rsidRPr="001B0F7A">
              <w:rPr>
                <w:lang w:eastAsia="ja-JP"/>
              </w:rPr>
              <w:t>DC_21A_n77A</w:t>
            </w:r>
          </w:p>
        </w:tc>
        <w:tc>
          <w:tcPr>
            <w:tcW w:w="0" w:type="auto"/>
            <w:shd w:val="clear" w:color="auto" w:fill="auto"/>
            <w:noWrap/>
            <w:vAlign w:val="center"/>
          </w:tcPr>
          <w:p w14:paraId="26892B26" w14:textId="4228F11B" w:rsidR="006161E7" w:rsidRPr="001B0F7A" w:rsidRDefault="006161E7" w:rsidP="006161E7">
            <w:pPr>
              <w:pStyle w:val="TAC"/>
              <w:rPr>
                <w:lang w:eastAsia="ja-JP"/>
              </w:rPr>
            </w:pPr>
            <w:r w:rsidRPr="001B0F7A">
              <w:rPr>
                <w:lang w:eastAsia="ja-JP"/>
              </w:rPr>
              <w:t>CA_1A-19A-21A</w:t>
            </w:r>
          </w:p>
        </w:tc>
        <w:tc>
          <w:tcPr>
            <w:tcW w:w="1772" w:type="dxa"/>
            <w:vAlign w:val="center"/>
          </w:tcPr>
          <w:p w14:paraId="37B683CF" w14:textId="77777777" w:rsidR="006161E7" w:rsidRPr="001B0F7A" w:rsidRDefault="006161E7" w:rsidP="006161E7">
            <w:pPr>
              <w:pStyle w:val="TAC"/>
              <w:rPr>
                <w:lang w:eastAsia="ja-JP"/>
              </w:rPr>
            </w:pPr>
            <w:r w:rsidRPr="001B0F7A">
              <w:rPr>
                <w:lang w:eastAsia="ja-JP"/>
              </w:rPr>
              <w:t>CA_n77A</w:t>
            </w:r>
          </w:p>
          <w:p w14:paraId="774911D7" w14:textId="6FEB5E5C" w:rsidR="006161E7" w:rsidRPr="001B0F7A" w:rsidRDefault="006161E7" w:rsidP="006161E7">
            <w:pPr>
              <w:pStyle w:val="TAC"/>
            </w:pPr>
            <w:r w:rsidRPr="001B0F7A">
              <w:rPr>
                <w:lang w:eastAsia="ja-JP"/>
              </w:rPr>
              <w:t>CA_n77C</w:t>
            </w:r>
          </w:p>
        </w:tc>
      </w:tr>
      <w:tr w:rsidR="006161E7" w:rsidRPr="001B0F7A" w14:paraId="7ABAB781" w14:textId="77777777" w:rsidTr="000E2545">
        <w:trPr>
          <w:trHeight w:val="288"/>
          <w:jc w:val="center"/>
        </w:trPr>
        <w:tc>
          <w:tcPr>
            <w:tcW w:w="2136" w:type="dxa"/>
            <w:shd w:val="clear" w:color="auto" w:fill="auto"/>
            <w:noWrap/>
            <w:vAlign w:val="center"/>
          </w:tcPr>
          <w:p w14:paraId="2846704A" w14:textId="77777777" w:rsidR="006161E7" w:rsidRPr="001B0F7A" w:rsidRDefault="006161E7" w:rsidP="006161E7">
            <w:pPr>
              <w:pStyle w:val="TAC"/>
              <w:rPr>
                <w:lang w:eastAsia="ja-JP"/>
              </w:rPr>
            </w:pPr>
            <w:r w:rsidRPr="001B0F7A">
              <w:rPr>
                <w:lang w:eastAsia="ja-JP"/>
              </w:rPr>
              <w:t>DC_1A-19A-21A_n78A</w:t>
            </w:r>
          </w:p>
          <w:p w14:paraId="217F6DBE" w14:textId="314E7E08" w:rsidR="006161E7" w:rsidRPr="001B0F7A" w:rsidRDefault="006161E7" w:rsidP="006161E7">
            <w:pPr>
              <w:pStyle w:val="TAC"/>
              <w:rPr>
                <w:lang w:eastAsia="ja-JP"/>
              </w:rPr>
            </w:pPr>
            <w:r w:rsidRPr="001B0F7A">
              <w:rPr>
                <w:lang w:eastAsia="ja-JP"/>
              </w:rPr>
              <w:t>DC_1A-19A-21A_n78C</w:t>
            </w:r>
          </w:p>
        </w:tc>
        <w:tc>
          <w:tcPr>
            <w:tcW w:w="3212" w:type="dxa"/>
          </w:tcPr>
          <w:p w14:paraId="2B45C6C2" w14:textId="77777777" w:rsidR="006161E7" w:rsidRPr="001B0F7A" w:rsidRDefault="006161E7" w:rsidP="006161E7">
            <w:pPr>
              <w:pStyle w:val="TAC"/>
              <w:rPr>
                <w:lang w:eastAsia="ja-JP"/>
              </w:rPr>
            </w:pPr>
            <w:r w:rsidRPr="001B0F7A">
              <w:rPr>
                <w:lang w:eastAsia="ja-JP"/>
              </w:rPr>
              <w:t>DC_1A_n78A</w:t>
            </w:r>
          </w:p>
          <w:p w14:paraId="2EE6CFC1" w14:textId="77777777" w:rsidR="006161E7" w:rsidRPr="001B0F7A" w:rsidRDefault="006161E7" w:rsidP="006161E7">
            <w:pPr>
              <w:pStyle w:val="TAC"/>
              <w:rPr>
                <w:lang w:eastAsia="ja-JP"/>
              </w:rPr>
            </w:pPr>
            <w:r w:rsidRPr="001B0F7A">
              <w:rPr>
                <w:lang w:eastAsia="ja-JP"/>
              </w:rPr>
              <w:t>DC_19A_n78A</w:t>
            </w:r>
          </w:p>
          <w:p w14:paraId="30A1C5A6" w14:textId="67BCD955" w:rsidR="006161E7" w:rsidRPr="001B0F7A" w:rsidRDefault="006161E7" w:rsidP="006161E7">
            <w:pPr>
              <w:pStyle w:val="TAC"/>
              <w:rPr>
                <w:lang w:eastAsia="ja-JP"/>
              </w:rPr>
            </w:pPr>
            <w:r w:rsidRPr="001B0F7A">
              <w:rPr>
                <w:lang w:eastAsia="ja-JP"/>
              </w:rPr>
              <w:t>DC_21A_n78A</w:t>
            </w:r>
          </w:p>
        </w:tc>
        <w:tc>
          <w:tcPr>
            <w:tcW w:w="0" w:type="auto"/>
            <w:shd w:val="clear" w:color="auto" w:fill="auto"/>
            <w:noWrap/>
            <w:vAlign w:val="center"/>
          </w:tcPr>
          <w:p w14:paraId="492850EA" w14:textId="52EA70E3" w:rsidR="006161E7" w:rsidRPr="001B0F7A" w:rsidRDefault="006161E7" w:rsidP="006161E7">
            <w:pPr>
              <w:pStyle w:val="TAC"/>
              <w:rPr>
                <w:lang w:eastAsia="ja-JP"/>
              </w:rPr>
            </w:pPr>
            <w:r w:rsidRPr="001B0F7A">
              <w:rPr>
                <w:lang w:eastAsia="ja-JP"/>
              </w:rPr>
              <w:t>CA_1A-19A-21A</w:t>
            </w:r>
          </w:p>
        </w:tc>
        <w:tc>
          <w:tcPr>
            <w:tcW w:w="1772" w:type="dxa"/>
            <w:vAlign w:val="center"/>
          </w:tcPr>
          <w:p w14:paraId="06F99A99" w14:textId="77777777" w:rsidR="006161E7" w:rsidRPr="001B0F7A" w:rsidRDefault="006161E7" w:rsidP="006161E7">
            <w:pPr>
              <w:pStyle w:val="TAC"/>
              <w:rPr>
                <w:lang w:eastAsia="ja-JP"/>
              </w:rPr>
            </w:pPr>
            <w:r w:rsidRPr="001B0F7A">
              <w:rPr>
                <w:lang w:eastAsia="ja-JP"/>
              </w:rPr>
              <w:t>CA_n78A</w:t>
            </w:r>
          </w:p>
          <w:p w14:paraId="2AB4F228" w14:textId="30AC82CD" w:rsidR="006161E7" w:rsidRPr="001B0F7A" w:rsidRDefault="006161E7" w:rsidP="006161E7">
            <w:pPr>
              <w:pStyle w:val="TAC"/>
            </w:pPr>
            <w:r w:rsidRPr="001B0F7A">
              <w:rPr>
                <w:lang w:eastAsia="ja-JP"/>
              </w:rPr>
              <w:t>CA_n78C</w:t>
            </w:r>
          </w:p>
        </w:tc>
      </w:tr>
      <w:tr w:rsidR="006161E7" w:rsidRPr="001B0F7A" w14:paraId="687FBA02" w14:textId="77777777" w:rsidTr="000E2545">
        <w:trPr>
          <w:trHeight w:val="288"/>
          <w:jc w:val="center"/>
        </w:trPr>
        <w:tc>
          <w:tcPr>
            <w:tcW w:w="2136" w:type="dxa"/>
            <w:shd w:val="clear" w:color="auto" w:fill="auto"/>
            <w:noWrap/>
            <w:vAlign w:val="center"/>
          </w:tcPr>
          <w:p w14:paraId="0B07BF39" w14:textId="77777777" w:rsidR="006161E7" w:rsidRPr="001B0F7A" w:rsidRDefault="006161E7" w:rsidP="006161E7">
            <w:pPr>
              <w:pStyle w:val="TAC"/>
              <w:rPr>
                <w:lang w:eastAsia="ja-JP"/>
              </w:rPr>
            </w:pPr>
            <w:r w:rsidRPr="001B0F7A">
              <w:rPr>
                <w:lang w:eastAsia="ja-JP"/>
              </w:rPr>
              <w:t>DC_1A-19A-21A_n79A</w:t>
            </w:r>
          </w:p>
          <w:p w14:paraId="2145B96E" w14:textId="433FA621" w:rsidR="006161E7" w:rsidRPr="001B0F7A" w:rsidRDefault="006161E7" w:rsidP="006161E7">
            <w:pPr>
              <w:pStyle w:val="TAC"/>
              <w:rPr>
                <w:lang w:eastAsia="ja-JP"/>
              </w:rPr>
            </w:pPr>
            <w:r w:rsidRPr="001B0F7A">
              <w:rPr>
                <w:lang w:eastAsia="ja-JP"/>
              </w:rPr>
              <w:t>DC_1A-19A-21A_n79C</w:t>
            </w:r>
          </w:p>
        </w:tc>
        <w:tc>
          <w:tcPr>
            <w:tcW w:w="3212" w:type="dxa"/>
          </w:tcPr>
          <w:p w14:paraId="7BD51135" w14:textId="77777777" w:rsidR="006161E7" w:rsidRPr="001B0F7A" w:rsidRDefault="006161E7" w:rsidP="006161E7">
            <w:pPr>
              <w:pStyle w:val="TAC"/>
              <w:rPr>
                <w:lang w:eastAsia="ja-JP"/>
              </w:rPr>
            </w:pPr>
            <w:r w:rsidRPr="001B0F7A">
              <w:rPr>
                <w:lang w:eastAsia="ja-JP"/>
              </w:rPr>
              <w:t>DC_1A_n79A</w:t>
            </w:r>
          </w:p>
          <w:p w14:paraId="38021A90" w14:textId="77777777" w:rsidR="006161E7" w:rsidRPr="001B0F7A" w:rsidRDefault="006161E7" w:rsidP="006161E7">
            <w:pPr>
              <w:pStyle w:val="TAC"/>
              <w:rPr>
                <w:lang w:eastAsia="ja-JP"/>
              </w:rPr>
            </w:pPr>
            <w:r w:rsidRPr="001B0F7A">
              <w:rPr>
                <w:lang w:eastAsia="ja-JP"/>
              </w:rPr>
              <w:t>DC_19A_n79A</w:t>
            </w:r>
          </w:p>
          <w:p w14:paraId="0AE77347" w14:textId="43C1C6FA" w:rsidR="006161E7" w:rsidRPr="001B0F7A" w:rsidRDefault="006161E7" w:rsidP="006161E7">
            <w:pPr>
              <w:pStyle w:val="TAC"/>
              <w:rPr>
                <w:lang w:eastAsia="ja-JP"/>
              </w:rPr>
            </w:pPr>
            <w:r w:rsidRPr="001B0F7A">
              <w:rPr>
                <w:lang w:eastAsia="ja-JP"/>
              </w:rPr>
              <w:t>DC_21A_n79A</w:t>
            </w:r>
          </w:p>
        </w:tc>
        <w:tc>
          <w:tcPr>
            <w:tcW w:w="0" w:type="auto"/>
            <w:shd w:val="clear" w:color="auto" w:fill="auto"/>
            <w:noWrap/>
            <w:vAlign w:val="center"/>
          </w:tcPr>
          <w:p w14:paraId="6C3E14C0" w14:textId="7BFB354A" w:rsidR="006161E7" w:rsidRPr="001B0F7A" w:rsidRDefault="006161E7" w:rsidP="006161E7">
            <w:pPr>
              <w:pStyle w:val="TAC"/>
              <w:rPr>
                <w:lang w:eastAsia="ja-JP"/>
              </w:rPr>
            </w:pPr>
            <w:r w:rsidRPr="001B0F7A">
              <w:rPr>
                <w:lang w:eastAsia="ja-JP"/>
              </w:rPr>
              <w:t>CA_1A-19A-21A</w:t>
            </w:r>
          </w:p>
        </w:tc>
        <w:tc>
          <w:tcPr>
            <w:tcW w:w="1772" w:type="dxa"/>
            <w:vAlign w:val="center"/>
          </w:tcPr>
          <w:p w14:paraId="6F385B3B" w14:textId="77777777" w:rsidR="006161E7" w:rsidRPr="001B0F7A" w:rsidRDefault="006161E7" w:rsidP="006161E7">
            <w:pPr>
              <w:pStyle w:val="TAC"/>
              <w:rPr>
                <w:lang w:eastAsia="ja-JP"/>
              </w:rPr>
            </w:pPr>
            <w:r w:rsidRPr="001B0F7A">
              <w:rPr>
                <w:lang w:eastAsia="ja-JP"/>
              </w:rPr>
              <w:t>CA_n79A</w:t>
            </w:r>
          </w:p>
          <w:p w14:paraId="24AEFF2A" w14:textId="6010D04E" w:rsidR="006161E7" w:rsidRPr="001B0F7A" w:rsidRDefault="006161E7" w:rsidP="006161E7">
            <w:pPr>
              <w:pStyle w:val="TAC"/>
            </w:pPr>
            <w:r w:rsidRPr="001B0F7A">
              <w:rPr>
                <w:lang w:eastAsia="ja-JP"/>
              </w:rPr>
              <w:t>CA_n79C</w:t>
            </w:r>
          </w:p>
        </w:tc>
      </w:tr>
      <w:tr w:rsidR="006161E7" w:rsidRPr="001B0F7A" w14:paraId="5D097851" w14:textId="77777777" w:rsidTr="000E2545">
        <w:trPr>
          <w:trHeight w:val="288"/>
          <w:jc w:val="center"/>
        </w:trPr>
        <w:tc>
          <w:tcPr>
            <w:tcW w:w="2136" w:type="dxa"/>
            <w:shd w:val="clear" w:color="auto" w:fill="auto"/>
            <w:noWrap/>
          </w:tcPr>
          <w:p w14:paraId="4E905F4C" w14:textId="77777777" w:rsidR="006161E7" w:rsidRPr="001B0F7A" w:rsidRDefault="006161E7" w:rsidP="006161E7">
            <w:pPr>
              <w:pStyle w:val="TAC"/>
            </w:pPr>
            <w:r w:rsidRPr="001B0F7A">
              <w:t>DC_1A-19A-42A_n77A</w:t>
            </w:r>
          </w:p>
          <w:p w14:paraId="21A5A7FE" w14:textId="150B9D0A" w:rsidR="006161E7" w:rsidRPr="001B0F7A" w:rsidRDefault="006161E7" w:rsidP="006161E7">
            <w:pPr>
              <w:pStyle w:val="TAC"/>
              <w:rPr>
                <w:lang w:val="fi-FI" w:eastAsia="fi-FI"/>
              </w:rPr>
            </w:pPr>
            <w:r w:rsidRPr="001B0F7A">
              <w:t>DC_1A-19A-42A_n77C</w:t>
            </w:r>
          </w:p>
        </w:tc>
        <w:tc>
          <w:tcPr>
            <w:tcW w:w="3212" w:type="dxa"/>
          </w:tcPr>
          <w:p w14:paraId="6B2A7FFB" w14:textId="77777777" w:rsidR="006161E7" w:rsidRPr="001B0F7A" w:rsidRDefault="006161E7" w:rsidP="006161E7">
            <w:pPr>
              <w:pStyle w:val="TAC"/>
            </w:pPr>
            <w:r w:rsidRPr="001B0F7A">
              <w:t>DC_1A_n77A</w:t>
            </w:r>
          </w:p>
          <w:p w14:paraId="587CAFAD" w14:textId="77777777" w:rsidR="006161E7" w:rsidRPr="001B0F7A" w:rsidRDefault="006161E7" w:rsidP="006161E7">
            <w:pPr>
              <w:pStyle w:val="TAC"/>
              <w:rPr>
                <w:lang w:val="fi-FI" w:eastAsia="fi-FI"/>
              </w:rPr>
            </w:pPr>
            <w:r w:rsidRPr="001B0F7A">
              <w:t>DC_19A_n77A</w:t>
            </w:r>
          </w:p>
        </w:tc>
        <w:tc>
          <w:tcPr>
            <w:tcW w:w="0" w:type="auto"/>
            <w:shd w:val="clear" w:color="auto" w:fill="auto"/>
            <w:noWrap/>
            <w:vAlign w:val="center"/>
          </w:tcPr>
          <w:p w14:paraId="426C647A" w14:textId="77777777" w:rsidR="006161E7" w:rsidRPr="001B0F7A" w:rsidRDefault="006161E7" w:rsidP="006161E7">
            <w:pPr>
              <w:pStyle w:val="TAC"/>
              <w:rPr>
                <w:lang w:val="fi-FI" w:eastAsia="fi-FI"/>
              </w:rPr>
            </w:pPr>
            <w:r w:rsidRPr="001B0F7A">
              <w:t>CA_1A-19A-42A</w:t>
            </w:r>
          </w:p>
        </w:tc>
        <w:tc>
          <w:tcPr>
            <w:tcW w:w="1772" w:type="dxa"/>
            <w:vAlign w:val="center"/>
          </w:tcPr>
          <w:p w14:paraId="436E70D3" w14:textId="77777777" w:rsidR="006161E7" w:rsidRPr="001B0F7A" w:rsidRDefault="006161E7" w:rsidP="006161E7">
            <w:pPr>
              <w:pStyle w:val="TAC"/>
              <w:rPr>
                <w:rFonts w:cs="Arial"/>
                <w:lang w:eastAsia="ja-JP"/>
              </w:rPr>
            </w:pPr>
            <w:r w:rsidRPr="001B0F7A">
              <w:rPr>
                <w:rFonts w:cs="Arial"/>
                <w:lang w:eastAsia="ja-JP"/>
              </w:rPr>
              <w:t>n77A</w:t>
            </w:r>
          </w:p>
          <w:p w14:paraId="535773FC" w14:textId="1628BFA0" w:rsidR="006161E7" w:rsidRPr="001B0F7A" w:rsidRDefault="006161E7" w:rsidP="006161E7">
            <w:pPr>
              <w:pStyle w:val="TAC"/>
              <w:rPr>
                <w:lang w:val="fi-FI" w:eastAsia="fi-FI"/>
              </w:rPr>
            </w:pPr>
            <w:r w:rsidRPr="001B0F7A">
              <w:rPr>
                <w:lang w:eastAsia="ja-JP"/>
              </w:rPr>
              <w:t>CA_n77C</w:t>
            </w:r>
          </w:p>
        </w:tc>
      </w:tr>
      <w:tr w:rsidR="006161E7" w:rsidRPr="001B0F7A" w14:paraId="524CEF00" w14:textId="77777777" w:rsidTr="000E2545">
        <w:trPr>
          <w:trHeight w:val="288"/>
          <w:jc w:val="center"/>
        </w:trPr>
        <w:tc>
          <w:tcPr>
            <w:tcW w:w="2136" w:type="dxa"/>
            <w:shd w:val="clear" w:color="auto" w:fill="auto"/>
            <w:noWrap/>
          </w:tcPr>
          <w:p w14:paraId="31585A62" w14:textId="77777777" w:rsidR="006161E7" w:rsidRPr="001B0F7A" w:rsidRDefault="006161E7" w:rsidP="006161E7">
            <w:pPr>
              <w:pStyle w:val="TAC"/>
            </w:pPr>
            <w:r w:rsidRPr="001B0F7A">
              <w:t>DC_1A-19A-42A_n78A</w:t>
            </w:r>
          </w:p>
          <w:p w14:paraId="4F59993C" w14:textId="2DCB4740" w:rsidR="006161E7" w:rsidRPr="001B0F7A" w:rsidRDefault="006161E7" w:rsidP="006161E7">
            <w:pPr>
              <w:pStyle w:val="TAC"/>
              <w:rPr>
                <w:lang w:val="fi-FI" w:eastAsia="fi-FI"/>
              </w:rPr>
            </w:pPr>
            <w:r w:rsidRPr="001B0F7A">
              <w:t>DC_1A-19A-42A_n78C</w:t>
            </w:r>
          </w:p>
        </w:tc>
        <w:tc>
          <w:tcPr>
            <w:tcW w:w="3212" w:type="dxa"/>
          </w:tcPr>
          <w:p w14:paraId="3B587C85" w14:textId="77777777" w:rsidR="006161E7" w:rsidRPr="001B0F7A" w:rsidRDefault="006161E7" w:rsidP="006161E7">
            <w:pPr>
              <w:pStyle w:val="TAC"/>
            </w:pPr>
            <w:r w:rsidRPr="001B0F7A">
              <w:t>DC_1A_n78A</w:t>
            </w:r>
          </w:p>
          <w:p w14:paraId="4CADDF78" w14:textId="77777777" w:rsidR="006161E7" w:rsidRPr="001B0F7A" w:rsidRDefault="006161E7" w:rsidP="006161E7">
            <w:pPr>
              <w:pStyle w:val="TAC"/>
              <w:rPr>
                <w:lang w:val="fi-FI" w:eastAsia="fi-FI"/>
              </w:rPr>
            </w:pPr>
            <w:r w:rsidRPr="001B0F7A">
              <w:t>DC_19A_n78A</w:t>
            </w:r>
          </w:p>
        </w:tc>
        <w:tc>
          <w:tcPr>
            <w:tcW w:w="0" w:type="auto"/>
            <w:shd w:val="clear" w:color="auto" w:fill="auto"/>
            <w:noWrap/>
            <w:vAlign w:val="center"/>
          </w:tcPr>
          <w:p w14:paraId="4562E0AD" w14:textId="77777777" w:rsidR="006161E7" w:rsidRPr="001B0F7A" w:rsidRDefault="006161E7" w:rsidP="006161E7">
            <w:pPr>
              <w:pStyle w:val="TAC"/>
              <w:rPr>
                <w:lang w:val="fi-FI" w:eastAsia="fi-FI"/>
              </w:rPr>
            </w:pPr>
            <w:r w:rsidRPr="001B0F7A">
              <w:t>CA_1A-19A-42A</w:t>
            </w:r>
          </w:p>
        </w:tc>
        <w:tc>
          <w:tcPr>
            <w:tcW w:w="1772" w:type="dxa"/>
            <w:vAlign w:val="center"/>
          </w:tcPr>
          <w:p w14:paraId="203DA746" w14:textId="77777777" w:rsidR="006161E7" w:rsidRPr="001B0F7A" w:rsidRDefault="006161E7" w:rsidP="006161E7">
            <w:pPr>
              <w:pStyle w:val="TAC"/>
              <w:rPr>
                <w:rFonts w:cs="Arial"/>
                <w:lang w:eastAsia="ja-JP"/>
              </w:rPr>
            </w:pPr>
            <w:r w:rsidRPr="001B0F7A">
              <w:rPr>
                <w:rFonts w:cs="Arial"/>
                <w:lang w:eastAsia="ja-JP"/>
              </w:rPr>
              <w:t>n78A</w:t>
            </w:r>
          </w:p>
          <w:p w14:paraId="7D521DC4" w14:textId="1D066D36" w:rsidR="006161E7" w:rsidRPr="001B0F7A" w:rsidRDefault="006161E7" w:rsidP="006161E7">
            <w:pPr>
              <w:pStyle w:val="TAC"/>
              <w:rPr>
                <w:lang w:val="fi-FI" w:eastAsia="fi-FI"/>
              </w:rPr>
            </w:pPr>
            <w:r w:rsidRPr="001B0F7A">
              <w:rPr>
                <w:lang w:eastAsia="ja-JP"/>
              </w:rPr>
              <w:t>CA_n78C</w:t>
            </w:r>
          </w:p>
        </w:tc>
      </w:tr>
      <w:tr w:rsidR="006161E7" w:rsidRPr="001B0F7A" w14:paraId="6E532B4E" w14:textId="77777777" w:rsidTr="000E2545">
        <w:trPr>
          <w:trHeight w:val="288"/>
          <w:jc w:val="center"/>
        </w:trPr>
        <w:tc>
          <w:tcPr>
            <w:tcW w:w="2136" w:type="dxa"/>
            <w:shd w:val="clear" w:color="auto" w:fill="auto"/>
            <w:noWrap/>
          </w:tcPr>
          <w:p w14:paraId="27B88192" w14:textId="77777777" w:rsidR="006161E7" w:rsidRPr="001B0F7A" w:rsidRDefault="006161E7" w:rsidP="006161E7">
            <w:pPr>
              <w:pStyle w:val="TAC"/>
            </w:pPr>
            <w:r w:rsidRPr="001B0F7A">
              <w:t>DC_1A-19A-42A_n79A</w:t>
            </w:r>
          </w:p>
          <w:p w14:paraId="6C79A425" w14:textId="4767D703" w:rsidR="006161E7" w:rsidRPr="001B0F7A" w:rsidRDefault="006161E7" w:rsidP="006161E7">
            <w:pPr>
              <w:pStyle w:val="TAC"/>
              <w:rPr>
                <w:lang w:val="fi-FI" w:eastAsia="fi-FI"/>
              </w:rPr>
            </w:pPr>
            <w:r w:rsidRPr="001B0F7A">
              <w:t>DC_1A-19A-42A_n79C</w:t>
            </w:r>
          </w:p>
        </w:tc>
        <w:tc>
          <w:tcPr>
            <w:tcW w:w="3212" w:type="dxa"/>
          </w:tcPr>
          <w:p w14:paraId="119B14C8" w14:textId="77777777" w:rsidR="006161E7" w:rsidRPr="001B0F7A" w:rsidRDefault="006161E7" w:rsidP="006161E7">
            <w:pPr>
              <w:pStyle w:val="TAC"/>
            </w:pPr>
            <w:r w:rsidRPr="001B0F7A">
              <w:t>DC_1A_n79A</w:t>
            </w:r>
          </w:p>
          <w:p w14:paraId="05790185" w14:textId="77777777" w:rsidR="006161E7" w:rsidRPr="001B0F7A" w:rsidRDefault="006161E7" w:rsidP="006161E7">
            <w:pPr>
              <w:pStyle w:val="TAC"/>
              <w:rPr>
                <w:lang w:val="fi-FI" w:eastAsia="fi-FI"/>
              </w:rPr>
            </w:pPr>
            <w:r w:rsidRPr="001B0F7A">
              <w:t>DC_19A_n79A</w:t>
            </w:r>
          </w:p>
        </w:tc>
        <w:tc>
          <w:tcPr>
            <w:tcW w:w="0" w:type="auto"/>
            <w:shd w:val="clear" w:color="auto" w:fill="auto"/>
            <w:noWrap/>
            <w:vAlign w:val="center"/>
          </w:tcPr>
          <w:p w14:paraId="0E3BFC06" w14:textId="77777777" w:rsidR="006161E7" w:rsidRPr="001B0F7A" w:rsidRDefault="006161E7" w:rsidP="006161E7">
            <w:pPr>
              <w:pStyle w:val="TAC"/>
              <w:rPr>
                <w:lang w:val="fi-FI" w:eastAsia="fi-FI"/>
              </w:rPr>
            </w:pPr>
            <w:r w:rsidRPr="001B0F7A">
              <w:t>CA_1A-19A-42A</w:t>
            </w:r>
          </w:p>
        </w:tc>
        <w:tc>
          <w:tcPr>
            <w:tcW w:w="1772" w:type="dxa"/>
            <w:vAlign w:val="center"/>
          </w:tcPr>
          <w:p w14:paraId="52C8156F" w14:textId="77777777" w:rsidR="006161E7" w:rsidRPr="001B0F7A" w:rsidRDefault="006161E7" w:rsidP="006161E7">
            <w:pPr>
              <w:pStyle w:val="TAC"/>
              <w:rPr>
                <w:rFonts w:cs="Arial"/>
                <w:lang w:eastAsia="ja-JP"/>
              </w:rPr>
            </w:pPr>
            <w:r w:rsidRPr="001B0F7A">
              <w:rPr>
                <w:rFonts w:cs="Arial"/>
                <w:lang w:eastAsia="ja-JP"/>
              </w:rPr>
              <w:t>n79A</w:t>
            </w:r>
          </w:p>
          <w:p w14:paraId="2E402834" w14:textId="63673CD6" w:rsidR="006161E7" w:rsidRPr="001B0F7A" w:rsidRDefault="006161E7" w:rsidP="006161E7">
            <w:pPr>
              <w:pStyle w:val="TAC"/>
              <w:rPr>
                <w:lang w:val="fi-FI" w:eastAsia="fi-FI"/>
              </w:rPr>
            </w:pPr>
            <w:r w:rsidRPr="001B0F7A">
              <w:rPr>
                <w:lang w:eastAsia="ja-JP"/>
              </w:rPr>
              <w:t>CA_n79C</w:t>
            </w:r>
          </w:p>
        </w:tc>
      </w:tr>
      <w:tr w:rsidR="006161E7" w:rsidRPr="001B0F7A" w14:paraId="2B87EAF1" w14:textId="77777777" w:rsidTr="000E2545">
        <w:trPr>
          <w:trHeight w:val="288"/>
          <w:jc w:val="center"/>
        </w:trPr>
        <w:tc>
          <w:tcPr>
            <w:tcW w:w="2136" w:type="dxa"/>
            <w:shd w:val="clear" w:color="auto" w:fill="auto"/>
            <w:noWrap/>
            <w:vAlign w:val="center"/>
          </w:tcPr>
          <w:p w14:paraId="07B13611" w14:textId="77777777" w:rsidR="006161E7" w:rsidRPr="001B0F7A" w:rsidRDefault="006161E7" w:rsidP="006161E7">
            <w:pPr>
              <w:pStyle w:val="TAC"/>
            </w:pPr>
            <w:r w:rsidRPr="001B0F7A">
              <w:t>DC_1A-19A-42C_n77A</w:t>
            </w:r>
          </w:p>
        </w:tc>
        <w:tc>
          <w:tcPr>
            <w:tcW w:w="3212" w:type="dxa"/>
          </w:tcPr>
          <w:p w14:paraId="3473DEDA" w14:textId="77777777" w:rsidR="006161E7" w:rsidRPr="001B0F7A" w:rsidRDefault="006161E7" w:rsidP="006161E7">
            <w:pPr>
              <w:pStyle w:val="TAC"/>
            </w:pPr>
            <w:r w:rsidRPr="001B0F7A">
              <w:t>DC_1A_n77A</w:t>
            </w:r>
          </w:p>
          <w:p w14:paraId="5C391F45" w14:textId="77777777" w:rsidR="006161E7" w:rsidRPr="001B0F7A" w:rsidRDefault="006161E7" w:rsidP="006161E7">
            <w:pPr>
              <w:pStyle w:val="TAC"/>
            </w:pPr>
            <w:r w:rsidRPr="001B0F7A">
              <w:t>DC_19A_n77A</w:t>
            </w:r>
          </w:p>
        </w:tc>
        <w:tc>
          <w:tcPr>
            <w:tcW w:w="0" w:type="auto"/>
            <w:shd w:val="clear" w:color="auto" w:fill="auto"/>
            <w:noWrap/>
            <w:vAlign w:val="center"/>
          </w:tcPr>
          <w:p w14:paraId="16717E40" w14:textId="77777777" w:rsidR="006161E7" w:rsidRPr="001B0F7A" w:rsidRDefault="006161E7" w:rsidP="006161E7">
            <w:pPr>
              <w:pStyle w:val="TAC"/>
            </w:pPr>
            <w:r w:rsidRPr="001B0F7A">
              <w:t>CA_1A-19A-42C</w:t>
            </w:r>
          </w:p>
        </w:tc>
        <w:tc>
          <w:tcPr>
            <w:tcW w:w="1772" w:type="dxa"/>
            <w:vAlign w:val="center"/>
          </w:tcPr>
          <w:p w14:paraId="1B050B1C" w14:textId="77777777" w:rsidR="006161E7" w:rsidRPr="001B0F7A" w:rsidRDefault="006161E7" w:rsidP="006161E7">
            <w:pPr>
              <w:pStyle w:val="TAC"/>
              <w:rPr>
                <w:rFonts w:cs="Arial"/>
                <w:lang w:eastAsia="ja-JP"/>
              </w:rPr>
            </w:pPr>
            <w:r w:rsidRPr="001B0F7A">
              <w:t>n77A</w:t>
            </w:r>
          </w:p>
        </w:tc>
      </w:tr>
      <w:tr w:rsidR="006161E7" w:rsidRPr="001B0F7A" w14:paraId="4AEC4995" w14:textId="77777777" w:rsidTr="000E2545">
        <w:trPr>
          <w:trHeight w:val="288"/>
          <w:jc w:val="center"/>
        </w:trPr>
        <w:tc>
          <w:tcPr>
            <w:tcW w:w="2136" w:type="dxa"/>
            <w:shd w:val="clear" w:color="auto" w:fill="auto"/>
            <w:noWrap/>
            <w:vAlign w:val="center"/>
          </w:tcPr>
          <w:p w14:paraId="184CFB1E" w14:textId="77777777" w:rsidR="006161E7" w:rsidRPr="001B0F7A" w:rsidRDefault="006161E7" w:rsidP="006161E7">
            <w:pPr>
              <w:pStyle w:val="TAC"/>
            </w:pPr>
            <w:r w:rsidRPr="001B0F7A">
              <w:t>DC_1A-19A-42C_n78A</w:t>
            </w:r>
          </w:p>
        </w:tc>
        <w:tc>
          <w:tcPr>
            <w:tcW w:w="3212" w:type="dxa"/>
          </w:tcPr>
          <w:p w14:paraId="5C4A6006" w14:textId="77777777" w:rsidR="006161E7" w:rsidRPr="001B0F7A" w:rsidRDefault="006161E7" w:rsidP="006161E7">
            <w:pPr>
              <w:pStyle w:val="TAC"/>
            </w:pPr>
            <w:r w:rsidRPr="001B0F7A">
              <w:t>DC_1A_n78A</w:t>
            </w:r>
          </w:p>
          <w:p w14:paraId="2C52B3E0" w14:textId="77777777" w:rsidR="006161E7" w:rsidRPr="001B0F7A" w:rsidRDefault="006161E7" w:rsidP="006161E7">
            <w:pPr>
              <w:pStyle w:val="TAC"/>
            </w:pPr>
            <w:r w:rsidRPr="001B0F7A">
              <w:t>DC_19A_n78A</w:t>
            </w:r>
          </w:p>
        </w:tc>
        <w:tc>
          <w:tcPr>
            <w:tcW w:w="0" w:type="auto"/>
            <w:shd w:val="clear" w:color="auto" w:fill="auto"/>
            <w:noWrap/>
            <w:vAlign w:val="center"/>
          </w:tcPr>
          <w:p w14:paraId="7BCB6F37" w14:textId="77777777" w:rsidR="006161E7" w:rsidRPr="001B0F7A" w:rsidRDefault="006161E7" w:rsidP="006161E7">
            <w:pPr>
              <w:pStyle w:val="TAC"/>
            </w:pPr>
            <w:r w:rsidRPr="001B0F7A">
              <w:t>CA_1A-19A-42C</w:t>
            </w:r>
          </w:p>
        </w:tc>
        <w:tc>
          <w:tcPr>
            <w:tcW w:w="1772" w:type="dxa"/>
            <w:vAlign w:val="center"/>
          </w:tcPr>
          <w:p w14:paraId="46767ED3" w14:textId="77777777" w:rsidR="006161E7" w:rsidRPr="001B0F7A" w:rsidRDefault="006161E7" w:rsidP="006161E7">
            <w:pPr>
              <w:pStyle w:val="TAC"/>
              <w:rPr>
                <w:rFonts w:cs="Arial"/>
                <w:lang w:eastAsia="ja-JP"/>
              </w:rPr>
            </w:pPr>
            <w:r w:rsidRPr="001B0F7A">
              <w:t>n78A</w:t>
            </w:r>
          </w:p>
        </w:tc>
      </w:tr>
      <w:tr w:rsidR="006161E7" w:rsidRPr="001B0F7A" w14:paraId="77209968" w14:textId="77777777" w:rsidTr="000E2545">
        <w:trPr>
          <w:trHeight w:val="288"/>
          <w:jc w:val="center"/>
        </w:trPr>
        <w:tc>
          <w:tcPr>
            <w:tcW w:w="2136" w:type="dxa"/>
            <w:shd w:val="clear" w:color="auto" w:fill="auto"/>
            <w:noWrap/>
            <w:vAlign w:val="center"/>
          </w:tcPr>
          <w:p w14:paraId="65CFA64E" w14:textId="77777777" w:rsidR="006161E7" w:rsidRPr="001B0F7A" w:rsidRDefault="006161E7" w:rsidP="006161E7">
            <w:pPr>
              <w:pStyle w:val="TAC"/>
            </w:pPr>
            <w:r w:rsidRPr="001B0F7A">
              <w:t>DC_1A-19A-42C_n79A</w:t>
            </w:r>
          </w:p>
        </w:tc>
        <w:tc>
          <w:tcPr>
            <w:tcW w:w="3212" w:type="dxa"/>
          </w:tcPr>
          <w:p w14:paraId="6A2BDB9F" w14:textId="77777777" w:rsidR="006161E7" w:rsidRPr="001B0F7A" w:rsidRDefault="006161E7" w:rsidP="006161E7">
            <w:pPr>
              <w:pStyle w:val="TAC"/>
            </w:pPr>
            <w:r w:rsidRPr="001B0F7A">
              <w:t>DC_1A_n79A</w:t>
            </w:r>
          </w:p>
          <w:p w14:paraId="2F954212" w14:textId="77777777" w:rsidR="006161E7" w:rsidRPr="001B0F7A" w:rsidRDefault="006161E7" w:rsidP="006161E7">
            <w:pPr>
              <w:pStyle w:val="TAC"/>
            </w:pPr>
            <w:r w:rsidRPr="001B0F7A">
              <w:t>DC_19A_n79A</w:t>
            </w:r>
          </w:p>
        </w:tc>
        <w:tc>
          <w:tcPr>
            <w:tcW w:w="0" w:type="auto"/>
            <w:shd w:val="clear" w:color="auto" w:fill="auto"/>
            <w:noWrap/>
            <w:vAlign w:val="center"/>
          </w:tcPr>
          <w:p w14:paraId="0C14882E" w14:textId="77777777" w:rsidR="006161E7" w:rsidRPr="001B0F7A" w:rsidRDefault="006161E7" w:rsidP="006161E7">
            <w:pPr>
              <w:pStyle w:val="TAC"/>
            </w:pPr>
            <w:r w:rsidRPr="001B0F7A">
              <w:t>CA_1A-19A-42C</w:t>
            </w:r>
          </w:p>
        </w:tc>
        <w:tc>
          <w:tcPr>
            <w:tcW w:w="1772" w:type="dxa"/>
            <w:vAlign w:val="center"/>
          </w:tcPr>
          <w:p w14:paraId="0AB905CF" w14:textId="77777777" w:rsidR="006161E7" w:rsidRPr="001B0F7A" w:rsidRDefault="006161E7" w:rsidP="006161E7">
            <w:pPr>
              <w:pStyle w:val="TAC"/>
              <w:rPr>
                <w:rFonts w:cs="Arial"/>
                <w:lang w:eastAsia="ja-JP"/>
              </w:rPr>
            </w:pPr>
            <w:r w:rsidRPr="001B0F7A">
              <w:t>n79A</w:t>
            </w:r>
          </w:p>
        </w:tc>
      </w:tr>
      <w:tr w:rsidR="006161E7" w:rsidRPr="001B0F7A" w14:paraId="74507E5B" w14:textId="77777777" w:rsidTr="000E2545">
        <w:trPr>
          <w:trHeight w:val="288"/>
          <w:jc w:val="center"/>
        </w:trPr>
        <w:tc>
          <w:tcPr>
            <w:tcW w:w="2136" w:type="dxa"/>
            <w:shd w:val="clear" w:color="auto" w:fill="auto"/>
            <w:noWrap/>
            <w:vAlign w:val="center"/>
          </w:tcPr>
          <w:p w14:paraId="38AA285D" w14:textId="77777777" w:rsidR="006161E7" w:rsidRPr="001B0F7A" w:rsidRDefault="006161E7" w:rsidP="006161E7">
            <w:pPr>
              <w:pStyle w:val="TAC"/>
            </w:pPr>
            <w:r w:rsidRPr="001B0F7A">
              <w:rPr>
                <w:rFonts w:cs="Arial"/>
                <w:lang w:eastAsia="ja-JP"/>
              </w:rPr>
              <w:t>DC_1A-19A-42C_n77C</w:t>
            </w:r>
          </w:p>
        </w:tc>
        <w:tc>
          <w:tcPr>
            <w:tcW w:w="3212" w:type="dxa"/>
          </w:tcPr>
          <w:p w14:paraId="72DB3BBE" w14:textId="77777777" w:rsidR="006161E7" w:rsidRPr="001B0F7A" w:rsidRDefault="006161E7" w:rsidP="006161E7">
            <w:pPr>
              <w:pStyle w:val="TAC"/>
            </w:pPr>
            <w:r w:rsidRPr="001B0F7A">
              <w:t>DC_1A_n77A</w:t>
            </w:r>
          </w:p>
          <w:p w14:paraId="5F8FDE8F" w14:textId="77777777" w:rsidR="006161E7" w:rsidRPr="001B0F7A" w:rsidRDefault="006161E7" w:rsidP="006161E7">
            <w:pPr>
              <w:pStyle w:val="TAC"/>
            </w:pPr>
            <w:r w:rsidRPr="001B0F7A">
              <w:t>DC_19A_n77A</w:t>
            </w:r>
          </w:p>
        </w:tc>
        <w:tc>
          <w:tcPr>
            <w:tcW w:w="0" w:type="auto"/>
            <w:shd w:val="clear" w:color="auto" w:fill="auto"/>
            <w:noWrap/>
            <w:vAlign w:val="center"/>
          </w:tcPr>
          <w:p w14:paraId="2D59FB94" w14:textId="77777777" w:rsidR="006161E7" w:rsidRPr="001B0F7A" w:rsidRDefault="006161E7" w:rsidP="006161E7">
            <w:pPr>
              <w:pStyle w:val="TAC"/>
            </w:pPr>
            <w:r w:rsidRPr="001B0F7A">
              <w:t>CA_1A-19A-42C</w:t>
            </w:r>
          </w:p>
        </w:tc>
        <w:tc>
          <w:tcPr>
            <w:tcW w:w="1772" w:type="dxa"/>
            <w:vAlign w:val="center"/>
          </w:tcPr>
          <w:p w14:paraId="70151842" w14:textId="3ED5BB39" w:rsidR="006161E7" w:rsidRPr="001B0F7A" w:rsidRDefault="006161E7" w:rsidP="006161E7">
            <w:pPr>
              <w:pStyle w:val="TAC"/>
            </w:pPr>
            <w:r w:rsidRPr="001B0F7A">
              <w:t>CA_n77C</w:t>
            </w:r>
          </w:p>
        </w:tc>
      </w:tr>
      <w:tr w:rsidR="006161E7" w:rsidRPr="001B0F7A" w14:paraId="4742058A" w14:textId="77777777" w:rsidTr="000E2545">
        <w:trPr>
          <w:trHeight w:val="288"/>
          <w:jc w:val="center"/>
        </w:trPr>
        <w:tc>
          <w:tcPr>
            <w:tcW w:w="2136" w:type="dxa"/>
            <w:shd w:val="clear" w:color="auto" w:fill="auto"/>
            <w:noWrap/>
            <w:vAlign w:val="center"/>
          </w:tcPr>
          <w:p w14:paraId="4F0C55EE" w14:textId="77777777" w:rsidR="006161E7" w:rsidRPr="001B0F7A" w:rsidRDefault="006161E7" w:rsidP="006161E7">
            <w:pPr>
              <w:pStyle w:val="TAC"/>
            </w:pPr>
            <w:r w:rsidRPr="001B0F7A">
              <w:rPr>
                <w:rFonts w:cs="Arial"/>
                <w:lang w:eastAsia="ja-JP"/>
              </w:rPr>
              <w:t>DC_1A-19A-42C_n78C</w:t>
            </w:r>
          </w:p>
        </w:tc>
        <w:tc>
          <w:tcPr>
            <w:tcW w:w="3212" w:type="dxa"/>
          </w:tcPr>
          <w:p w14:paraId="27496274" w14:textId="77777777" w:rsidR="006161E7" w:rsidRPr="001B0F7A" w:rsidRDefault="006161E7" w:rsidP="006161E7">
            <w:pPr>
              <w:pStyle w:val="TAC"/>
            </w:pPr>
            <w:r w:rsidRPr="001B0F7A">
              <w:t>DC_1A_n78A</w:t>
            </w:r>
          </w:p>
          <w:p w14:paraId="4552D18F" w14:textId="77777777" w:rsidR="006161E7" w:rsidRPr="001B0F7A" w:rsidRDefault="006161E7" w:rsidP="006161E7">
            <w:pPr>
              <w:pStyle w:val="TAC"/>
            </w:pPr>
            <w:r w:rsidRPr="001B0F7A">
              <w:t>DC_19A_n78A</w:t>
            </w:r>
          </w:p>
        </w:tc>
        <w:tc>
          <w:tcPr>
            <w:tcW w:w="0" w:type="auto"/>
            <w:shd w:val="clear" w:color="auto" w:fill="auto"/>
            <w:noWrap/>
            <w:vAlign w:val="center"/>
          </w:tcPr>
          <w:p w14:paraId="153E377D" w14:textId="77777777" w:rsidR="006161E7" w:rsidRPr="001B0F7A" w:rsidRDefault="006161E7" w:rsidP="006161E7">
            <w:pPr>
              <w:pStyle w:val="TAC"/>
            </w:pPr>
            <w:r w:rsidRPr="001B0F7A">
              <w:t>CA_1A-19A-42C</w:t>
            </w:r>
          </w:p>
        </w:tc>
        <w:tc>
          <w:tcPr>
            <w:tcW w:w="1772" w:type="dxa"/>
            <w:vAlign w:val="center"/>
          </w:tcPr>
          <w:p w14:paraId="0EE37667" w14:textId="287C5ABE" w:rsidR="006161E7" w:rsidRPr="001B0F7A" w:rsidRDefault="006161E7" w:rsidP="006161E7">
            <w:pPr>
              <w:pStyle w:val="TAC"/>
            </w:pPr>
            <w:r w:rsidRPr="001B0F7A">
              <w:t>CA_n78C</w:t>
            </w:r>
          </w:p>
        </w:tc>
      </w:tr>
      <w:tr w:rsidR="006161E7" w:rsidRPr="001B0F7A" w14:paraId="03FEB830" w14:textId="77777777" w:rsidTr="000E2545">
        <w:trPr>
          <w:trHeight w:val="288"/>
          <w:jc w:val="center"/>
        </w:trPr>
        <w:tc>
          <w:tcPr>
            <w:tcW w:w="2136" w:type="dxa"/>
            <w:shd w:val="clear" w:color="auto" w:fill="auto"/>
            <w:noWrap/>
            <w:vAlign w:val="center"/>
          </w:tcPr>
          <w:p w14:paraId="4ADB5AD8" w14:textId="77777777" w:rsidR="006161E7" w:rsidRPr="001B0F7A" w:rsidRDefault="006161E7" w:rsidP="006161E7">
            <w:pPr>
              <w:pStyle w:val="TAC"/>
            </w:pPr>
            <w:r w:rsidRPr="001B0F7A">
              <w:rPr>
                <w:rFonts w:cs="Arial"/>
                <w:lang w:eastAsia="ja-JP"/>
              </w:rPr>
              <w:t>DC_1A-19A-42C_n79C</w:t>
            </w:r>
          </w:p>
        </w:tc>
        <w:tc>
          <w:tcPr>
            <w:tcW w:w="3212" w:type="dxa"/>
          </w:tcPr>
          <w:p w14:paraId="5C38F6E5" w14:textId="77777777" w:rsidR="006161E7" w:rsidRPr="001B0F7A" w:rsidRDefault="006161E7" w:rsidP="006161E7">
            <w:pPr>
              <w:pStyle w:val="TAC"/>
            </w:pPr>
            <w:r w:rsidRPr="001B0F7A">
              <w:t>DC_1A_n79A</w:t>
            </w:r>
          </w:p>
          <w:p w14:paraId="106494A6" w14:textId="77777777" w:rsidR="006161E7" w:rsidRPr="001B0F7A" w:rsidRDefault="006161E7" w:rsidP="006161E7">
            <w:pPr>
              <w:pStyle w:val="TAC"/>
            </w:pPr>
            <w:r w:rsidRPr="001B0F7A">
              <w:t>DC_19A_n79A</w:t>
            </w:r>
          </w:p>
        </w:tc>
        <w:tc>
          <w:tcPr>
            <w:tcW w:w="0" w:type="auto"/>
            <w:shd w:val="clear" w:color="auto" w:fill="auto"/>
            <w:noWrap/>
            <w:vAlign w:val="center"/>
          </w:tcPr>
          <w:p w14:paraId="7DA75587" w14:textId="77777777" w:rsidR="006161E7" w:rsidRPr="001B0F7A" w:rsidRDefault="006161E7" w:rsidP="006161E7">
            <w:pPr>
              <w:pStyle w:val="TAC"/>
            </w:pPr>
            <w:r w:rsidRPr="001B0F7A">
              <w:t>CA_1A-19A-42C</w:t>
            </w:r>
          </w:p>
        </w:tc>
        <w:tc>
          <w:tcPr>
            <w:tcW w:w="1772" w:type="dxa"/>
            <w:vAlign w:val="center"/>
          </w:tcPr>
          <w:p w14:paraId="17892936" w14:textId="45B1E71E" w:rsidR="006161E7" w:rsidRPr="001B0F7A" w:rsidRDefault="006161E7" w:rsidP="006161E7">
            <w:pPr>
              <w:pStyle w:val="TAC"/>
            </w:pPr>
            <w:r w:rsidRPr="001B0F7A">
              <w:t>CA_n79C</w:t>
            </w:r>
          </w:p>
        </w:tc>
      </w:tr>
      <w:tr w:rsidR="006161E7" w:rsidRPr="001B0F7A" w14:paraId="19E46957" w14:textId="77777777" w:rsidTr="000E2545">
        <w:trPr>
          <w:trHeight w:val="288"/>
          <w:jc w:val="center"/>
        </w:trPr>
        <w:tc>
          <w:tcPr>
            <w:tcW w:w="2136" w:type="dxa"/>
            <w:shd w:val="clear" w:color="auto" w:fill="auto"/>
            <w:noWrap/>
            <w:vAlign w:val="center"/>
          </w:tcPr>
          <w:p w14:paraId="5DECCC6C" w14:textId="77777777" w:rsidR="006161E7" w:rsidRPr="001B0F7A" w:rsidRDefault="006161E7" w:rsidP="006161E7">
            <w:pPr>
              <w:pStyle w:val="TAC"/>
            </w:pPr>
            <w:r w:rsidRPr="001B0F7A">
              <w:rPr>
                <w:rFonts w:eastAsia="Malgun Gothic"/>
                <w:lang w:val="fi-FI" w:eastAsia="ko-KR"/>
              </w:rPr>
              <w:t>DC_1A-20A_n28A-n78A</w:t>
            </w:r>
          </w:p>
        </w:tc>
        <w:tc>
          <w:tcPr>
            <w:tcW w:w="3212" w:type="dxa"/>
          </w:tcPr>
          <w:p w14:paraId="606B33E8" w14:textId="77777777" w:rsidR="006161E7" w:rsidRPr="001B0F7A" w:rsidRDefault="006161E7" w:rsidP="006161E7">
            <w:pPr>
              <w:pStyle w:val="TAC"/>
              <w:rPr>
                <w:rFonts w:eastAsia="Malgun Gothic"/>
                <w:lang w:val="fi-FI" w:eastAsia="ko-KR"/>
              </w:rPr>
            </w:pPr>
            <w:r w:rsidRPr="001B0F7A">
              <w:rPr>
                <w:rFonts w:eastAsia="Malgun Gothic"/>
                <w:lang w:val="fi-FI" w:eastAsia="ko-KR"/>
              </w:rPr>
              <w:t>DC_1A_n28A</w:t>
            </w:r>
          </w:p>
          <w:p w14:paraId="0BB341F9" w14:textId="77777777" w:rsidR="006161E7" w:rsidRPr="001B0F7A" w:rsidRDefault="006161E7" w:rsidP="006161E7">
            <w:pPr>
              <w:pStyle w:val="TAC"/>
              <w:rPr>
                <w:rFonts w:eastAsia="Malgun Gothic"/>
                <w:lang w:val="fi-FI" w:eastAsia="ko-KR"/>
              </w:rPr>
            </w:pPr>
            <w:r w:rsidRPr="001B0F7A">
              <w:rPr>
                <w:rFonts w:eastAsia="Malgun Gothic"/>
                <w:lang w:val="fi-FI" w:eastAsia="ko-KR"/>
              </w:rPr>
              <w:t>DC_1A_n78A</w:t>
            </w:r>
          </w:p>
          <w:p w14:paraId="76F69624" w14:textId="77777777" w:rsidR="006161E7" w:rsidRPr="001B0F7A" w:rsidRDefault="006161E7" w:rsidP="006161E7">
            <w:pPr>
              <w:pStyle w:val="TAC"/>
              <w:rPr>
                <w:rFonts w:eastAsia="Malgun Gothic"/>
                <w:lang w:val="fi-FI" w:eastAsia="ko-KR"/>
              </w:rPr>
            </w:pPr>
            <w:r w:rsidRPr="001B0F7A">
              <w:rPr>
                <w:rFonts w:eastAsia="Malgun Gothic"/>
                <w:lang w:val="fi-FI" w:eastAsia="ko-KR"/>
              </w:rPr>
              <w:t>DC_20A_n28A</w:t>
            </w:r>
          </w:p>
          <w:p w14:paraId="6CEAD51E" w14:textId="77777777" w:rsidR="006161E7" w:rsidRPr="001B0F7A" w:rsidRDefault="006161E7" w:rsidP="006161E7">
            <w:pPr>
              <w:pStyle w:val="TAC"/>
            </w:pPr>
            <w:r w:rsidRPr="001B0F7A">
              <w:rPr>
                <w:rFonts w:eastAsia="Malgun Gothic"/>
                <w:lang w:val="fi-FI" w:eastAsia="ko-KR"/>
              </w:rPr>
              <w:t>DC_20A_n78A</w:t>
            </w:r>
          </w:p>
        </w:tc>
        <w:tc>
          <w:tcPr>
            <w:tcW w:w="0" w:type="auto"/>
            <w:shd w:val="clear" w:color="auto" w:fill="auto"/>
            <w:noWrap/>
            <w:vAlign w:val="center"/>
          </w:tcPr>
          <w:p w14:paraId="07FECB6D" w14:textId="77777777" w:rsidR="006161E7" w:rsidRPr="001B0F7A" w:rsidRDefault="006161E7" w:rsidP="006161E7">
            <w:pPr>
              <w:pStyle w:val="TAC"/>
            </w:pPr>
            <w:r w:rsidRPr="001B0F7A">
              <w:rPr>
                <w:rFonts w:eastAsia="Malgun Gothic"/>
                <w:lang w:val="fi-FI" w:eastAsia="ko-KR"/>
              </w:rPr>
              <w:t>CA_1A-20A</w:t>
            </w:r>
          </w:p>
        </w:tc>
        <w:tc>
          <w:tcPr>
            <w:tcW w:w="1772" w:type="dxa"/>
            <w:vAlign w:val="center"/>
          </w:tcPr>
          <w:p w14:paraId="54CEBAE3" w14:textId="77777777" w:rsidR="006161E7" w:rsidRPr="001B0F7A" w:rsidRDefault="006161E7" w:rsidP="006161E7">
            <w:pPr>
              <w:pStyle w:val="TAC"/>
              <w:rPr>
                <w:rFonts w:cs="Arial"/>
                <w:lang w:eastAsia="ja-JP"/>
              </w:rPr>
            </w:pPr>
            <w:r w:rsidRPr="001B0F7A">
              <w:rPr>
                <w:rFonts w:eastAsia="Malgun Gothic"/>
                <w:lang w:val="fi-FI" w:eastAsia="ko-KR"/>
              </w:rPr>
              <w:t>CA_n28A-n78A</w:t>
            </w:r>
          </w:p>
        </w:tc>
      </w:tr>
      <w:tr w:rsidR="006161E7" w:rsidRPr="001B0F7A" w14:paraId="58A3A3F4" w14:textId="77777777" w:rsidTr="000E2545">
        <w:trPr>
          <w:trHeight w:val="288"/>
          <w:jc w:val="center"/>
        </w:trPr>
        <w:tc>
          <w:tcPr>
            <w:tcW w:w="2136" w:type="dxa"/>
            <w:shd w:val="clear" w:color="auto" w:fill="auto"/>
            <w:noWrap/>
            <w:vAlign w:val="center"/>
          </w:tcPr>
          <w:p w14:paraId="6AA9DE08" w14:textId="77777777" w:rsidR="006161E7" w:rsidRPr="001B0F7A" w:rsidRDefault="006161E7" w:rsidP="006161E7">
            <w:pPr>
              <w:pStyle w:val="TAC"/>
            </w:pPr>
            <w:r w:rsidRPr="001B0F7A">
              <w:t>DC_1A-21A-28A_n77A</w:t>
            </w:r>
          </w:p>
        </w:tc>
        <w:tc>
          <w:tcPr>
            <w:tcW w:w="3212" w:type="dxa"/>
          </w:tcPr>
          <w:p w14:paraId="11B7D84A" w14:textId="77777777" w:rsidR="006161E7" w:rsidRPr="001B0F7A" w:rsidRDefault="006161E7" w:rsidP="006161E7">
            <w:pPr>
              <w:pStyle w:val="TAC"/>
            </w:pPr>
            <w:r w:rsidRPr="001B0F7A">
              <w:t>DC_1A_n77A</w:t>
            </w:r>
          </w:p>
          <w:p w14:paraId="54F13A44" w14:textId="77777777" w:rsidR="006161E7" w:rsidRPr="001B0F7A" w:rsidRDefault="006161E7" w:rsidP="006161E7">
            <w:pPr>
              <w:pStyle w:val="TAC"/>
            </w:pPr>
            <w:r w:rsidRPr="001B0F7A">
              <w:t>DC_21A_n77A</w:t>
            </w:r>
          </w:p>
          <w:p w14:paraId="45552310" w14:textId="77777777" w:rsidR="006161E7" w:rsidRPr="001B0F7A" w:rsidRDefault="006161E7" w:rsidP="006161E7">
            <w:pPr>
              <w:pStyle w:val="TAC"/>
            </w:pPr>
            <w:r w:rsidRPr="001B0F7A">
              <w:t>DC_28A_n77A</w:t>
            </w:r>
          </w:p>
        </w:tc>
        <w:tc>
          <w:tcPr>
            <w:tcW w:w="0" w:type="auto"/>
            <w:shd w:val="clear" w:color="auto" w:fill="auto"/>
            <w:noWrap/>
            <w:vAlign w:val="center"/>
          </w:tcPr>
          <w:p w14:paraId="6E2EE6EA" w14:textId="77777777" w:rsidR="006161E7" w:rsidRPr="001B0F7A" w:rsidRDefault="006161E7" w:rsidP="006161E7">
            <w:pPr>
              <w:pStyle w:val="TAC"/>
            </w:pPr>
            <w:r w:rsidRPr="001B0F7A">
              <w:t>CA_1A-21A-28A</w:t>
            </w:r>
          </w:p>
        </w:tc>
        <w:tc>
          <w:tcPr>
            <w:tcW w:w="1772" w:type="dxa"/>
            <w:vAlign w:val="center"/>
          </w:tcPr>
          <w:p w14:paraId="185D9180" w14:textId="77777777" w:rsidR="006161E7" w:rsidRPr="001B0F7A" w:rsidRDefault="006161E7" w:rsidP="006161E7">
            <w:pPr>
              <w:pStyle w:val="TAC"/>
              <w:rPr>
                <w:rFonts w:cs="Arial"/>
                <w:lang w:eastAsia="ja-JP"/>
              </w:rPr>
            </w:pPr>
            <w:r w:rsidRPr="001B0F7A">
              <w:rPr>
                <w:rFonts w:cs="Arial"/>
                <w:lang w:eastAsia="ja-JP"/>
              </w:rPr>
              <w:t>n77A</w:t>
            </w:r>
          </w:p>
        </w:tc>
      </w:tr>
      <w:tr w:rsidR="006161E7" w:rsidRPr="001B0F7A" w14:paraId="389F3062" w14:textId="77777777" w:rsidTr="000E2545">
        <w:trPr>
          <w:trHeight w:val="288"/>
          <w:jc w:val="center"/>
        </w:trPr>
        <w:tc>
          <w:tcPr>
            <w:tcW w:w="2136" w:type="dxa"/>
            <w:shd w:val="clear" w:color="auto" w:fill="auto"/>
            <w:noWrap/>
            <w:vAlign w:val="center"/>
          </w:tcPr>
          <w:p w14:paraId="18D5BA49" w14:textId="77777777" w:rsidR="006161E7" w:rsidRPr="001B0F7A" w:rsidRDefault="006161E7" w:rsidP="006161E7">
            <w:pPr>
              <w:pStyle w:val="TAC"/>
            </w:pPr>
            <w:r w:rsidRPr="001B0F7A">
              <w:t>DC_1A-21A-28A_n78A</w:t>
            </w:r>
          </w:p>
        </w:tc>
        <w:tc>
          <w:tcPr>
            <w:tcW w:w="3212" w:type="dxa"/>
          </w:tcPr>
          <w:p w14:paraId="5A58328C" w14:textId="77777777" w:rsidR="006161E7" w:rsidRPr="001B0F7A" w:rsidRDefault="006161E7" w:rsidP="006161E7">
            <w:pPr>
              <w:pStyle w:val="TAC"/>
            </w:pPr>
            <w:r w:rsidRPr="001B0F7A">
              <w:t>DC_1A_n78A</w:t>
            </w:r>
          </w:p>
          <w:p w14:paraId="04980F43" w14:textId="77777777" w:rsidR="006161E7" w:rsidRPr="001B0F7A" w:rsidRDefault="006161E7" w:rsidP="006161E7">
            <w:pPr>
              <w:pStyle w:val="TAC"/>
            </w:pPr>
            <w:r w:rsidRPr="001B0F7A">
              <w:t>DC_21A_n78A</w:t>
            </w:r>
          </w:p>
          <w:p w14:paraId="588E2E1E" w14:textId="77777777" w:rsidR="006161E7" w:rsidRPr="001B0F7A" w:rsidRDefault="006161E7" w:rsidP="006161E7">
            <w:pPr>
              <w:pStyle w:val="TAC"/>
            </w:pPr>
            <w:r w:rsidRPr="001B0F7A">
              <w:t>DC_28A_n78A</w:t>
            </w:r>
          </w:p>
        </w:tc>
        <w:tc>
          <w:tcPr>
            <w:tcW w:w="0" w:type="auto"/>
            <w:shd w:val="clear" w:color="auto" w:fill="auto"/>
            <w:noWrap/>
            <w:vAlign w:val="center"/>
          </w:tcPr>
          <w:p w14:paraId="618C1840" w14:textId="77777777" w:rsidR="006161E7" w:rsidRPr="001B0F7A" w:rsidRDefault="006161E7" w:rsidP="006161E7">
            <w:pPr>
              <w:pStyle w:val="TAC"/>
            </w:pPr>
            <w:r w:rsidRPr="001B0F7A">
              <w:t>CA_1A-21A-28A</w:t>
            </w:r>
          </w:p>
        </w:tc>
        <w:tc>
          <w:tcPr>
            <w:tcW w:w="1772" w:type="dxa"/>
            <w:vAlign w:val="center"/>
          </w:tcPr>
          <w:p w14:paraId="568B49E8" w14:textId="77777777" w:rsidR="006161E7" w:rsidRPr="001B0F7A" w:rsidRDefault="006161E7" w:rsidP="006161E7">
            <w:pPr>
              <w:pStyle w:val="TAC"/>
              <w:rPr>
                <w:rFonts w:cs="Arial"/>
                <w:lang w:eastAsia="ja-JP"/>
              </w:rPr>
            </w:pPr>
            <w:r w:rsidRPr="001B0F7A">
              <w:rPr>
                <w:rFonts w:cs="Arial"/>
                <w:lang w:eastAsia="ja-JP"/>
              </w:rPr>
              <w:t>n78A</w:t>
            </w:r>
          </w:p>
        </w:tc>
      </w:tr>
      <w:tr w:rsidR="006161E7" w:rsidRPr="001B0F7A" w14:paraId="072B2F7E" w14:textId="77777777" w:rsidTr="000E2545">
        <w:trPr>
          <w:trHeight w:val="288"/>
          <w:jc w:val="center"/>
        </w:trPr>
        <w:tc>
          <w:tcPr>
            <w:tcW w:w="2136" w:type="dxa"/>
            <w:shd w:val="clear" w:color="auto" w:fill="auto"/>
            <w:noWrap/>
            <w:vAlign w:val="center"/>
          </w:tcPr>
          <w:p w14:paraId="4E0FF70B" w14:textId="77777777" w:rsidR="006161E7" w:rsidRPr="001B0F7A" w:rsidRDefault="006161E7" w:rsidP="006161E7">
            <w:pPr>
              <w:pStyle w:val="TAC"/>
            </w:pPr>
            <w:r w:rsidRPr="001B0F7A">
              <w:t>DC_1A-21A-28A_n79A</w:t>
            </w:r>
          </w:p>
        </w:tc>
        <w:tc>
          <w:tcPr>
            <w:tcW w:w="3212" w:type="dxa"/>
          </w:tcPr>
          <w:p w14:paraId="558539DC" w14:textId="77777777" w:rsidR="006161E7" w:rsidRPr="001B0F7A" w:rsidRDefault="006161E7" w:rsidP="006161E7">
            <w:pPr>
              <w:pStyle w:val="TAC"/>
            </w:pPr>
            <w:r w:rsidRPr="001B0F7A">
              <w:t>DC_1A_n79A</w:t>
            </w:r>
          </w:p>
          <w:p w14:paraId="73099718" w14:textId="77777777" w:rsidR="006161E7" w:rsidRPr="001B0F7A" w:rsidRDefault="006161E7" w:rsidP="006161E7">
            <w:pPr>
              <w:pStyle w:val="TAC"/>
            </w:pPr>
            <w:r w:rsidRPr="001B0F7A">
              <w:t>DC_21A_n79A</w:t>
            </w:r>
          </w:p>
          <w:p w14:paraId="51F65C51" w14:textId="77777777" w:rsidR="006161E7" w:rsidRPr="001B0F7A" w:rsidRDefault="006161E7" w:rsidP="006161E7">
            <w:pPr>
              <w:pStyle w:val="TAC"/>
            </w:pPr>
            <w:r w:rsidRPr="001B0F7A">
              <w:t>DC_28A_n79A</w:t>
            </w:r>
          </w:p>
        </w:tc>
        <w:tc>
          <w:tcPr>
            <w:tcW w:w="0" w:type="auto"/>
            <w:shd w:val="clear" w:color="auto" w:fill="auto"/>
            <w:noWrap/>
            <w:vAlign w:val="center"/>
          </w:tcPr>
          <w:p w14:paraId="73407F24" w14:textId="77777777" w:rsidR="006161E7" w:rsidRPr="001B0F7A" w:rsidRDefault="006161E7" w:rsidP="006161E7">
            <w:pPr>
              <w:pStyle w:val="TAC"/>
            </w:pPr>
            <w:r w:rsidRPr="001B0F7A">
              <w:t>CA_1A-21A-28A</w:t>
            </w:r>
          </w:p>
        </w:tc>
        <w:tc>
          <w:tcPr>
            <w:tcW w:w="1772" w:type="dxa"/>
            <w:vAlign w:val="center"/>
          </w:tcPr>
          <w:p w14:paraId="0C5A819E" w14:textId="77777777" w:rsidR="006161E7" w:rsidRPr="001B0F7A" w:rsidRDefault="006161E7" w:rsidP="006161E7">
            <w:pPr>
              <w:pStyle w:val="TAC"/>
              <w:rPr>
                <w:rFonts w:cs="Arial"/>
                <w:lang w:eastAsia="ja-JP"/>
              </w:rPr>
            </w:pPr>
            <w:r w:rsidRPr="001B0F7A">
              <w:rPr>
                <w:rFonts w:cs="Arial"/>
                <w:lang w:eastAsia="ja-JP"/>
              </w:rPr>
              <w:t>n79A</w:t>
            </w:r>
          </w:p>
        </w:tc>
      </w:tr>
      <w:tr w:rsidR="006161E7" w:rsidRPr="001B0F7A" w14:paraId="5721F577" w14:textId="77777777" w:rsidTr="000E2545">
        <w:trPr>
          <w:trHeight w:val="288"/>
          <w:jc w:val="center"/>
        </w:trPr>
        <w:tc>
          <w:tcPr>
            <w:tcW w:w="2136" w:type="dxa"/>
            <w:shd w:val="clear" w:color="auto" w:fill="auto"/>
            <w:noWrap/>
          </w:tcPr>
          <w:p w14:paraId="285DA939" w14:textId="77777777" w:rsidR="006161E7" w:rsidRPr="001B0F7A" w:rsidRDefault="006161E7" w:rsidP="006161E7">
            <w:pPr>
              <w:pStyle w:val="TAC"/>
            </w:pPr>
            <w:r w:rsidRPr="001B0F7A">
              <w:t>DC_1A-21A-42A_n77A</w:t>
            </w:r>
          </w:p>
          <w:p w14:paraId="1EC9A4E1" w14:textId="6A939241" w:rsidR="006161E7" w:rsidRPr="001B0F7A" w:rsidRDefault="006161E7" w:rsidP="006161E7">
            <w:pPr>
              <w:pStyle w:val="TAC"/>
              <w:rPr>
                <w:lang w:val="fi-FI" w:eastAsia="fi-FI"/>
              </w:rPr>
            </w:pPr>
            <w:r w:rsidRPr="001B0F7A">
              <w:t>DC_1A-21A-42A_n77C</w:t>
            </w:r>
          </w:p>
        </w:tc>
        <w:tc>
          <w:tcPr>
            <w:tcW w:w="3212" w:type="dxa"/>
          </w:tcPr>
          <w:p w14:paraId="38C716BE" w14:textId="77777777" w:rsidR="006161E7" w:rsidRPr="001B0F7A" w:rsidRDefault="006161E7" w:rsidP="006161E7">
            <w:pPr>
              <w:pStyle w:val="TAC"/>
            </w:pPr>
            <w:r w:rsidRPr="001B0F7A">
              <w:t>DC_1A_n77A</w:t>
            </w:r>
          </w:p>
          <w:p w14:paraId="48C04A0B" w14:textId="77777777" w:rsidR="006161E7" w:rsidRPr="001B0F7A" w:rsidRDefault="006161E7" w:rsidP="006161E7">
            <w:pPr>
              <w:pStyle w:val="TAC"/>
              <w:rPr>
                <w:lang w:val="fi-FI" w:eastAsia="fi-FI"/>
              </w:rPr>
            </w:pPr>
            <w:r w:rsidRPr="001B0F7A">
              <w:t>DC_21A_n77A</w:t>
            </w:r>
          </w:p>
        </w:tc>
        <w:tc>
          <w:tcPr>
            <w:tcW w:w="0" w:type="auto"/>
            <w:shd w:val="clear" w:color="auto" w:fill="auto"/>
            <w:noWrap/>
            <w:vAlign w:val="center"/>
          </w:tcPr>
          <w:p w14:paraId="13E56BBB" w14:textId="77777777" w:rsidR="006161E7" w:rsidRPr="001B0F7A" w:rsidRDefault="006161E7" w:rsidP="006161E7">
            <w:pPr>
              <w:pStyle w:val="TAC"/>
              <w:rPr>
                <w:lang w:val="fi-FI" w:eastAsia="fi-FI"/>
              </w:rPr>
            </w:pPr>
            <w:r w:rsidRPr="001B0F7A">
              <w:t>CA_1A-21A-42A</w:t>
            </w:r>
          </w:p>
        </w:tc>
        <w:tc>
          <w:tcPr>
            <w:tcW w:w="1772" w:type="dxa"/>
            <w:vAlign w:val="center"/>
          </w:tcPr>
          <w:p w14:paraId="1E9C475D" w14:textId="77777777" w:rsidR="006161E7" w:rsidRPr="001B0F7A" w:rsidRDefault="006161E7" w:rsidP="006161E7">
            <w:pPr>
              <w:pStyle w:val="TAC"/>
              <w:rPr>
                <w:rFonts w:cs="Arial"/>
                <w:lang w:eastAsia="ja-JP"/>
              </w:rPr>
            </w:pPr>
            <w:r w:rsidRPr="001B0F7A">
              <w:rPr>
                <w:rFonts w:cs="Arial"/>
                <w:lang w:eastAsia="ja-JP"/>
              </w:rPr>
              <w:t>n77A</w:t>
            </w:r>
          </w:p>
          <w:p w14:paraId="63628F57" w14:textId="678197F1" w:rsidR="006161E7" w:rsidRPr="001B0F7A" w:rsidRDefault="006161E7" w:rsidP="006161E7">
            <w:pPr>
              <w:pStyle w:val="TAC"/>
              <w:rPr>
                <w:lang w:val="fi-FI" w:eastAsia="fi-FI"/>
              </w:rPr>
            </w:pPr>
            <w:r w:rsidRPr="001B0F7A">
              <w:rPr>
                <w:lang w:val="fi-FI" w:eastAsia="fi-FI"/>
              </w:rPr>
              <w:t>CA_n77C</w:t>
            </w:r>
          </w:p>
        </w:tc>
      </w:tr>
      <w:tr w:rsidR="006161E7" w:rsidRPr="001B0F7A" w14:paraId="79265952" w14:textId="77777777" w:rsidTr="000E2545">
        <w:trPr>
          <w:trHeight w:val="288"/>
          <w:jc w:val="center"/>
        </w:trPr>
        <w:tc>
          <w:tcPr>
            <w:tcW w:w="2136" w:type="dxa"/>
            <w:shd w:val="clear" w:color="auto" w:fill="auto"/>
            <w:noWrap/>
          </w:tcPr>
          <w:p w14:paraId="0D38EF98" w14:textId="77777777" w:rsidR="006161E7" w:rsidRPr="001B0F7A" w:rsidRDefault="006161E7" w:rsidP="006161E7">
            <w:pPr>
              <w:pStyle w:val="TAC"/>
            </w:pPr>
            <w:r w:rsidRPr="001B0F7A">
              <w:t>DC_1A-21A-42A_n78A</w:t>
            </w:r>
          </w:p>
          <w:p w14:paraId="4CD2AF8B" w14:textId="1AF44ADA" w:rsidR="006161E7" w:rsidRPr="001B0F7A" w:rsidRDefault="006161E7" w:rsidP="006161E7">
            <w:pPr>
              <w:pStyle w:val="TAC"/>
              <w:rPr>
                <w:lang w:val="fi-FI" w:eastAsia="fi-FI"/>
              </w:rPr>
            </w:pPr>
            <w:r w:rsidRPr="001B0F7A">
              <w:t>DC_1A-21A-42A_n78C</w:t>
            </w:r>
          </w:p>
        </w:tc>
        <w:tc>
          <w:tcPr>
            <w:tcW w:w="3212" w:type="dxa"/>
          </w:tcPr>
          <w:p w14:paraId="49A5551E" w14:textId="77777777" w:rsidR="006161E7" w:rsidRPr="001B0F7A" w:rsidRDefault="006161E7" w:rsidP="006161E7">
            <w:pPr>
              <w:pStyle w:val="TAC"/>
            </w:pPr>
            <w:r w:rsidRPr="001B0F7A">
              <w:t>DC_1A_n78A</w:t>
            </w:r>
          </w:p>
          <w:p w14:paraId="66BF2FC5" w14:textId="77777777" w:rsidR="006161E7" w:rsidRPr="001B0F7A" w:rsidRDefault="006161E7" w:rsidP="006161E7">
            <w:pPr>
              <w:pStyle w:val="TAC"/>
              <w:rPr>
                <w:lang w:val="fi-FI" w:eastAsia="fi-FI"/>
              </w:rPr>
            </w:pPr>
            <w:r w:rsidRPr="001B0F7A">
              <w:t>DC_21A_n78A</w:t>
            </w:r>
          </w:p>
        </w:tc>
        <w:tc>
          <w:tcPr>
            <w:tcW w:w="0" w:type="auto"/>
            <w:shd w:val="clear" w:color="auto" w:fill="auto"/>
            <w:noWrap/>
            <w:vAlign w:val="center"/>
          </w:tcPr>
          <w:p w14:paraId="4F988A88" w14:textId="77777777" w:rsidR="006161E7" w:rsidRPr="001B0F7A" w:rsidRDefault="006161E7" w:rsidP="006161E7">
            <w:pPr>
              <w:pStyle w:val="TAC"/>
              <w:rPr>
                <w:lang w:val="fi-FI" w:eastAsia="fi-FI"/>
              </w:rPr>
            </w:pPr>
            <w:r w:rsidRPr="001B0F7A">
              <w:t>CA_1A-21A-42A</w:t>
            </w:r>
          </w:p>
        </w:tc>
        <w:tc>
          <w:tcPr>
            <w:tcW w:w="1772" w:type="dxa"/>
            <w:vAlign w:val="center"/>
          </w:tcPr>
          <w:p w14:paraId="4BAFDF85" w14:textId="77777777" w:rsidR="006161E7" w:rsidRPr="001B0F7A" w:rsidRDefault="006161E7" w:rsidP="006161E7">
            <w:pPr>
              <w:pStyle w:val="TAC"/>
              <w:rPr>
                <w:rFonts w:cs="Arial"/>
                <w:lang w:eastAsia="ja-JP"/>
              </w:rPr>
            </w:pPr>
            <w:r w:rsidRPr="001B0F7A">
              <w:rPr>
                <w:rFonts w:cs="Arial"/>
                <w:lang w:eastAsia="ja-JP"/>
              </w:rPr>
              <w:t>n78A</w:t>
            </w:r>
          </w:p>
          <w:p w14:paraId="2A0767D0" w14:textId="03844FBB" w:rsidR="006161E7" w:rsidRPr="001B0F7A" w:rsidRDefault="006161E7" w:rsidP="006161E7">
            <w:pPr>
              <w:pStyle w:val="TAC"/>
              <w:rPr>
                <w:lang w:val="fi-FI" w:eastAsia="fi-FI"/>
              </w:rPr>
            </w:pPr>
            <w:r w:rsidRPr="001B0F7A">
              <w:rPr>
                <w:lang w:val="fi-FI" w:eastAsia="fi-FI"/>
              </w:rPr>
              <w:t>CA_n78C</w:t>
            </w:r>
          </w:p>
        </w:tc>
      </w:tr>
      <w:tr w:rsidR="006161E7" w:rsidRPr="001B0F7A" w14:paraId="2DB53179" w14:textId="77777777" w:rsidTr="000E2545">
        <w:trPr>
          <w:trHeight w:val="288"/>
          <w:jc w:val="center"/>
        </w:trPr>
        <w:tc>
          <w:tcPr>
            <w:tcW w:w="2136" w:type="dxa"/>
            <w:shd w:val="clear" w:color="auto" w:fill="auto"/>
            <w:noWrap/>
          </w:tcPr>
          <w:p w14:paraId="78783E5F" w14:textId="77777777" w:rsidR="006161E7" w:rsidRPr="001B0F7A" w:rsidRDefault="006161E7" w:rsidP="006161E7">
            <w:pPr>
              <w:pStyle w:val="TAC"/>
            </w:pPr>
            <w:r w:rsidRPr="001B0F7A">
              <w:t>DC_1A-21A-42A_n79A</w:t>
            </w:r>
          </w:p>
          <w:p w14:paraId="4F3D98EC" w14:textId="72C0843D" w:rsidR="006161E7" w:rsidRPr="001B0F7A" w:rsidRDefault="006161E7" w:rsidP="006161E7">
            <w:pPr>
              <w:pStyle w:val="TAC"/>
              <w:rPr>
                <w:lang w:val="fi-FI" w:eastAsia="fi-FI"/>
              </w:rPr>
            </w:pPr>
            <w:r w:rsidRPr="001B0F7A">
              <w:t>DC_1A-21A-42A_n79C</w:t>
            </w:r>
          </w:p>
        </w:tc>
        <w:tc>
          <w:tcPr>
            <w:tcW w:w="3212" w:type="dxa"/>
          </w:tcPr>
          <w:p w14:paraId="09207293" w14:textId="77777777" w:rsidR="006161E7" w:rsidRPr="001B0F7A" w:rsidRDefault="006161E7" w:rsidP="006161E7">
            <w:pPr>
              <w:pStyle w:val="TAC"/>
            </w:pPr>
            <w:r w:rsidRPr="001B0F7A">
              <w:t>DC_1A_n79A</w:t>
            </w:r>
          </w:p>
          <w:p w14:paraId="3CD826E7" w14:textId="77777777" w:rsidR="006161E7" w:rsidRPr="001B0F7A" w:rsidRDefault="006161E7" w:rsidP="006161E7">
            <w:pPr>
              <w:pStyle w:val="TAC"/>
              <w:rPr>
                <w:lang w:val="fi-FI" w:eastAsia="fi-FI"/>
              </w:rPr>
            </w:pPr>
            <w:r w:rsidRPr="001B0F7A">
              <w:t>DC_21A_n79A</w:t>
            </w:r>
          </w:p>
        </w:tc>
        <w:tc>
          <w:tcPr>
            <w:tcW w:w="0" w:type="auto"/>
            <w:shd w:val="clear" w:color="auto" w:fill="auto"/>
            <w:noWrap/>
            <w:vAlign w:val="center"/>
          </w:tcPr>
          <w:p w14:paraId="4B5939EB" w14:textId="77777777" w:rsidR="006161E7" w:rsidRPr="001B0F7A" w:rsidRDefault="006161E7" w:rsidP="006161E7">
            <w:pPr>
              <w:pStyle w:val="TAC"/>
              <w:rPr>
                <w:lang w:val="fi-FI" w:eastAsia="fi-FI"/>
              </w:rPr>
            </w:pPr>
            <w:r w:rsidRPr="001B0F7A">
              <w:t>CA_1A-21A-42A</w:t>
            </w:r>
          </w:p>
        </w:tc>
        <w:tc>
          <w:tcPr>
            <w:tcW w:w="1772" w:type="dxa"/>
            <w:vAlign w:val="center"/>
          </w:tcPr>
          <w:p w14:paraId="774267C6" w14:textId="77777777" w:rsidR="006161E7" w:rsidRPr="001B0F7A" w:rsidRDefault="006161E7" w:rsidP="006161E7">
            <w:pPr>
              <w:pStyle w:val="TAC"/>
              <w:rPr>
                <w:rFonts w:cs="Arial"/>
                <w:lang w:eastAsia="ja-JP"/>
              </w:rPr>
            </w:pPr>
            <w:r w:rsidRPr="001B0F7A">
              <w:rPr>
                <w:rFonts w:cs="Arial"/>
                <w:lang w:eastAsia="ja-JP"/>
              </w:rPr>
              <w:t>n79A</w:t>
            </w:r>
          </w:p>
          <w:p w14:paraId="390FC995" w14:textId="6D358794" w:rsidR="006161E7" w:rsidRPr="001B0F7A" w:rsidRDefault="006161E7" w:rsidP="006161E7">
            <w:pPr>
              <w:pStyle w:val="TAC"/>
              <w:rPr>
                <w:lang w:val="fi-FI" w:eastAsia="fi-FI"/>
              </w:rPr>
            </w:pPr>
            <w:r w:rsidRPr="001B0F7A">
              <w:rPr>
                <w:lang w:val="fi-FI" w:eastAsia="fi-FI"/>
              </w:rPr>
              <w:t>CA_n79C</w:t>
            </w:r>
          </w:p>
        </w:tc>
      </w:tr>
      <w:tr w:rsidR="006161E7" w:rsidRPr="001B0F7A" w14:paraId="59277F86" w14:textId="77777777" w:rsidTr="000E2545">
        <w:trPr>
          <w:trHeight w:val="288"/>
          <w:jc w:val="center"/>
        </w:trPr>
        <w:tc>
          <w:tcPr>
            <w:tcW w:w="2136" w:type="dxa"/>
            <w:shd w:val="clear" w:color="auto" w:fill="auto"/>
            <w:noWrap/>
            <w:vAlign w:val="center"/>
          </w:tcPr>
          <w:p w14:paraId="1B37A85B" w14:textId="77777777" w:rsidR="006161E7" w:rsidRPr="001B0F7A" w:rsidRDefault="006161E7" w:rsidP="006161E7">
            <w:pPr>
              <w:pStyle w:val="TAC"/>
            </w:pPr>
            <w:r w:rsidRPr="001B0F7A">
              <w:t>DC_1A-21A-42C_n77A</w:t>
            </w:r>
          </w:p>
        </w:tc>
        <w:tc>
          <w:tcPr>
            <w:tcW w:w="3212" w:type="dxa"/>
          </w:tcPr>
          <w:p w14:paraId="414263C8" w14:textId="77777777" w:rsidR="006161E7" w:rsidRPr="001B0F7A" w:rsidRDefault="006161E7" w:rsidP="006161E7">
            <w:pPr>
              <w:pStyle w:val="TAC"/>
            </w:pPr>
            <w:r w:rsidRPr="001B0F7A">
              <w:t>DC_1A_n77A</w:t>
            </w:r>
          </w:p>
          <w:p w14:paraId="2AFAB664" w14:textId="77777777" w:rsidR="006161E7" w:rsidRPr="001B0F7A" w:rsidRDefault="006161E7" w:rsidP="006161E7">
            <w:pPr>
              <w:pStyle w:val="TAC"/>
            </w:pPr>
            <w:r w:rsidRPr="001B0F7A">
              <w:t>DC_21A_n77A</w:t>
            </w:r>
          </w:p>
        </w:tc>
        <w:tc>
          <w:tcPr>
            <w:tcW w:w="0" w:type="auto"/>
            <w:shd w:val="clear" w:color="auto" w:fill="auto"/>
            <w:noWrap/>
            <w:vAlign w:val="center"/>
          </w:tcPr>
          <w:p w14:paraId="6F33DFC9" w14:textId="77777777" w:rsidR="006161E7" w:rsidRPr="001B0F7A" w:rsidRDefault="006161E7" w:rsidP="006161E7">
            <w:pPr>
              <w:pStyle w:val="TAC"/>
            </w:pPr>
            <w:r w:rsidRPr="001B0F7A">
              <w:t>CA_1A-21A-42C</w:t>
            </w:r>
          </w:p>
        </w:tc>
        <w:tc>
          <w:tcPr>
            <w:tcW w:w="1772" w:type="dxa"/>
            <w:vAlign w:val="center"/>
          </w:tcPr>
          <w:p w14:paraId="341D0A78" w14:textId="54FC374C" w:rsidR="006161E7" w:rsidRPr="001B0F7A" w:rsidRDefault="006161E7" w:rsidP="006161E7">
            <w:pPr>
              <w:pStyle w:val="TAC"/>
              <w:rPr>
                <w:rFonts w:cs="Arial"/>
                <w:lang w:eastAsia="ja-JP"/>
              </w:rPr>
            </w:pPr>
            <w:r w:rsidRPr="001B0F7A">
              <w:t>CA_n77C</w:t>
            </w:r>
          </w:p>
        </w:tc>
      </w:tr>
      <w:tr w:rsidR="006161E7" w:rsidRPr="001B0F7A" w14:paraId="5F26D2A3" w14:textId="77777777" w:rsidTr="000E2545">
        <w:trPr>
          <w:trHeight w:val="288"/>
          <w:jc w:val="center"/>
        </w:trPr>
        <w:tc>
          <w:tcPr>
            <w:tcW w:w="2136" w:type="dxa"/>
            <w:shd w:val="clear" w:color="auto" w:fill="auto"/>
            <w:noWrap/>
            <w:vAlign w:val="center"/>
          </w:tcPr>
          <w:p w14:paraId="5B542107" w14:textId="77777777" w:rsidR="006161E7" w:rsidRPr="001B0F7A" w:rsidRDefault="006161E7" w:rsidP="006161E7">
            <w:pPr>
              <w:pStyle w:val="TAC"/>
            </w:pPr>
            <w:r w:rsidRPr="001B0F7A">
              <w:t>DC_1A-21A-42C_n78A</w:t>
            </w:r>
          </w:p>
        </w:tc>
        <w:tc>
          <w:tcPr>
            <w:tcW w:w="3212" w:type="dxa"/>
          </w:tcPr>
          <w:p w14:paraId="4583F238" w14:textId="77777777" w:rsidR="006161E7" w:rsidRPr="001B0F7A" w:rsidRDefault="006161E7" w:rsidP="006161E7">
            <w:pPr>
              <w:pStyle w:val="TAC"/>
            </w:pPr>
            <w:r w:rsidRPr="001B0F7A">
              <w:t>DC_1A_n78A</w:t>
            </w:r>
          </w:p>
          <w:p w14:paraId="71F01EAA" w14:textId="77777777" w:rsidR="006161E7" w:rsidRPr="001B0F7A" w:rsidRDefault="006161E7" w:rsidP="006161E7">
            <w:pPr>
              <w:pStyle w:val="TAC"/>
            </w:pPr>
            <w:r w:rsidRPr="001B0F7A">
              <w:t>DC_21A_n78A</w:t>
            </w:r>
          </w:p>
        </w:tc>
        <w:tc>
          <w:tcPr>
            <w:tcW w:w="0" w:type="auto"/>
            <w:shd w:val="clear" w:color="auto" w:fill="auto"/>
            <w:noWrap/>
            <w:vAlign w:val="center"/>
          </w:tcPr>
          <w:p w14:paraId="23D5552C" w14:textId="77777777" w:rsidR="006161E7" w:rsidRPr="001B0F7A" w:rsidRDefault="006161E7" w:rsidP="006161E7">
            <w:pPr>
              <w:pStyle w:val="TAC"/>
            </w:pPr>
            <w:r w:rsidRPr="001B0F7A">
              <w:t>CA_1A-21A-42C</w:t>
            </w:r>
          </w:p>
        </w:tc>
        <w:tc>
          <w:tcPr>
            <w:tcW w:w="1772" w:type="dxa"/>
            <w:vAlign w:val="center"/>
          </w:tcPr>
          <w:p w14:paraId="4A3144BD" w14:textId="6AE250CC" w:rsidR="006161E7" w:rsidRPr="001B0F7A" w:rsidRDefault="006161E7" w:rsidP="006161E7">
            <w:pPr>
              <w:pStyle w:val="TAC"/>
              <w:rPr>
                <w:rFonts w:cs="Arial"/>
                <w:lang w:eastAsia="ja-JP"/>
              </w:rPr>
            </w:pPr>
            <w:r w:rsidRPr="001B0F7A">
              <w:t>CA_n78C</w:t>
            </w:r>
          </w:p>
        </w:tc>
      </w:tr>
      <w:tr w:rsidR="006161E7" w:rsidRPr="001B0F7A" w14:paraId="3D88183F" w14:textId="77777777" w:rsidTr="000E2545">
        <w:trPr>
          <w:trHeight w:val="288"/>
          <w:jc w:val="center"/>
        </w:trPr>
        <w:tc>
          <w:tcPr>
            <w:tcW w:w="2136" w:type="dxa"/>
            <w:shd w:val="clear" w:color="auto" w:fill="auto"/>
            <w:noWrap/>
            <w:vAlign w:val="center"/>
          </w:tcPr>
          <w:p w14:paraId="6F6B9818" w14:textId="77777777" w:rsidR="006161E7" w:rsidRPr="001B0F7A" w:rsidRDefault="006161E7" w:rsidP="006161E7">
            <w:pPr>
              <w:pStyle w:val="TAC"/>
            </w:pPr>
            <w:r w:rsidRPr="001B0F7A">
              <w:t>DC_1A-21A-42C_n79A</w:t>
            </w:r>
          </w:p>
        </w:tc>
        <w:tc>
          <w:tcPr>
            <w:tcW w:w="3212" w:type="dxa"/>
          </w:tcPr>
          <w:p w14:paraId="0DB6CB9B" w14:textId="77777777" w:rsidR="006161E7" w:rsidRPr="001B0F7A" w:rsidRDefault="006161E7" w:rsidP="006161E7">
            <w:pPr>
              <w:pStyle w:val="TAC"/>
            </w:pPr>
            <w:r w:rsidRPr="001B0F7A">
              <w:t>DC_1A_n79A</w:t>
            </w:r>
          </w:p>
          <w:p w14:paraId="38ADA897" w14:textId="77777777" w:rsidR="006161E7" w:rsidRPr="001B0F7A" w:rsidRDefault="006161E7" w:rsidP="006161E7">
            <w:pPr>
              <w:pStyle w:val="TAC"/>
            </w:pPr>
            <w:r w:rsidRPr="001B0F7A">
              <w:t>DC_21A_n79A</w:t>
            </w:r>
          </w:p>
        </w:tc>
        <w:tc>
          <w:tcPr>
            <w:tcW w:w="0" w:type="auto"/>
            <w:shd w:val="clear" w:color="auto" w:fill="auto"/>
            <w:noWrap/>
            <w:vAlign w:val="center"/>
          </w:tcPr>
          <w:p w14:paraId="792973EE" w14:textId="77777777" w:rsidR="006161E7" w:rsidRPr="001B0F7A" w:rsidRDefault="006161E7" w:rsidP="006161E7">
            <w:pPr>
              <w:pStyle w:val="TAC"/>
            </w:pPr>
            <w:r w:rsidRPr="001B0F7A">
              <w:t>CA_1A-21A-42C</w:t>
            </w:r>
          </w:p>
        </w:tc>
        <w:tc>
          <w:tcPr>
            <w:tcW w:w="1772" w:type="dxa"/>
            <w:vAlign w:val="center"/>
          </w:tcPr>
          <w:p w14:paraId="465171D0" w14:textId="07429B6C" w:rsidR="006161E7" w:rsidRPr="001B0F7A" w:rsidRDefault="006161E7" w:rsidP="006161E7">
            <w:pPr>
              <w:pStyle w:val="TAC"/>
              <w:rPr>
                <w:rFonts w:cs="Arial"/>
                <w:lang w:eastAsia="ja-JP"/>
              </w:rPr>
            </w:pPr>
            <w:r w:rsidRPr="001B0F7A">
              <w:t>CA_n79C</w:t>
            </w:r>
          </w:p>
        </w:tc>
      </w:tr>
      <w:tr w:rsidR="006161E7" w:rsidRPr="001B0F7A" w14:paraId="3D72E422" w14:textId="77777777" w:rsidTr="000E2545">
        <w:trPr>
          <w:trHeight w:val="288"/>
          <w:jc w:val="center"/>
        </w:trPr>
        <w:tc>
          <w:tcPr>
            <w:tcW w:w="2136" w:type="dxa"/>
            <w:shd w:val="clear" w:color="auto" w:fill="auto"/>
            <w:noWrap/>
            <w:vAlign w:val="center"/>
          </w:tcPr>
          <w:p w14:paraId="29170101" w14:textId="77777777" w:rsidR="006161E7" w:rsidRPr="001B0F7A" w:rsidRDefault="006161E7" w:rsidP="006161E7">
            <w:pPr>
              <w:pStyle w:val="TAC"/>
            </w:pPr>
            <w:r w:rsidRPr="001B0F7A">
              <w:rPr>
                <w:rFonts w:cs="Arial"/>
                <w:lang w:eastAsia="ja-JP"/>
              </w:rPr>
              <w:t>DC</w:t>
            </w:r>
            <w:r w:rsidRPr="001B0F7A">
              <w:rPr>
                <w:rFonts w:cs="Arial"/>
              </w:rPr>
              <w:t>_</w:t>
            </w:r>
            <w:r w:rsidRPr="001B0F7A">
              <w:rPr>
                <w:rFonts w:cs="Arial"/>
                <w:lang w:eastAsia="ja-JP"/>
              </w:rPr>
              <w:t>1A-21A-42C_n77C</w:t>
            </w:r>
          </w:p>
        </w:tc>
        <w:tc>
          <w:tcPr>
            <w:tcW w:w="3212" w:type="dxa"/>
          </w:tcPr>
          <w:p w14:paraId="728E4E37" w14:textId="77777777" w:rsidR="006161E7" w:rsidRPr="001B0F7A" w:rsidRDefault="006161E7" w:rsidP="006161E7">
            <w:pPr>
              <w:pStyle w:val="TAC"/>
            </w:pPr>
            <w:r w:rsidRPr="001B0F7A">
              <w:t>DC_1A_n77A</w:t>
            </w:r>
          </w:p>
          <w:p w14:paraId="585B7F6D" w14:textId="77777777" w:rsidR="006161E7" w:rsidRPr="001B0F7A" w:rsidRDefault="006161E7" w:rsidP="006161E7">
            <w:pPr>
              <w:pStyle w:val="TAC"/>
            </w:pPr>
            <w:r w:rsidRPr="001B0F7A">
              <w:t>DC_21A_n77A</w:t>
            </w:r>
          </w:p>
        </w:tc>
        <w:tc>
          <w:tcPr>
            <w:tcW w:w="0" w:type="auto"/>
            <w:shd w:val="clear" w:color="auto" w:fill="auto"/>
            <w:noWrap/>
            <w:vAlign w:val="center"/>
          </w:tcPr>
          <w:p w14:paraId="493464B8" w14:textId="77777777" w:rsidR="006161E7" w:rsidRPr="001B0F7A" w:rsidRDefault="006161E7" w:rsidP="006161E7">
            <w:pPr>
              <w:pStyle w:val="TAC"/>
            </w:pPr>
            <w:r w:rsidRPr="001B0F7A">
              <w:t>CA_1A-21A-42C</w:t>
            </w:r>
          </w:p>
        </w:tc>
        <w:tc>
          <w:tcPr>
            <w:tcW w:w="1772" w:type="dxa"/>
            <w:vAlign w:val="center"/>
          </w:tcPr>
          <w:p w14:paraId="7A08C4CD" w14:textId="540935A8" w:rsidR="006161E7" w:rsidRPr="001B0F7A" w:rsidRDefault="006161E7" w:rsidP="006161E7">
            <w:pPr>
              <w:pStyle w:val="TAC"/>
            </w:pPr>
            <w:ins w:id="1189" w:author="R4-1811432" w:date="2019-01-24T15:34:00Z">
              <w:r w:rsidRPr="001B0F7A">
                <w:t>CA_</w:t>
              </w:r>
            </w:ins>
            <w:r w:rsidRPr="001B0F7A">
              <w:t>n77</w:t>
            </w:r>
            <w:ins w:id="1190" w:author="R4-1811432" w:date="2019-01-24T15:34:00Z">
              <w:r w:rsidRPr="001B0F7A">
                <w:t>C</w:t>
              </w:r>
            </w:ins>
            <w:del w:id="1191" w:author="R4-1811432" w:date="2019-01-24T15:34:00Z">
              <w:r w:rsidRPr="001B0F7A" w:rsidDel="00DF4F88">
                <w:delText>A</w:delText>
              </w:r>
            </w:del>
          </w:p>
        </w:tc>
      </w:tr>
      <w:tr w:rsidR="006161E7" w:rsidRPr="001B0F7A" w14:paraId="5768262E" w14:textId="77777777" w:rsidTr="000E2545">
        <w:trPr>
          <w:trHeight w:val="288"/>
          <w:jc w:val="center"/>
        </w:trPr>
        <w:tc>
          <w:tcPr>
            <w:tcW w:w="2136" w:type="dxa"/>
            <w:shd w:val="clear" w:color="auto" w:fill="auto"/>
            <w:noWrap/>
            <w:vAlign w:val="center"/>
          </w:tcPr>
          <w:p w14:paraId="7BA6C956" w14:textId="77777777" w:rsidR="006161E7" w:rsidRPr="001B0F7A" w:rsidRDefault="006161E7" w:rsidP="006161E7">
            <w:pPr>
              <w:pStyle w:val="TAC"/>
            </w:pPr>
            <w:r w:rsidRPr="001B0F7A">
              <w:rPr>
                <w:rFonts w:cs="Arial"/>
                <w:lang w:eastAsia="ja-JP"/>
              </w:rPr>
              <w:t>DC</w:t>
            </w:r>
            <w:r w:rsidRPr="001B0F7A">
              <w:rPr>
                <w:rFonts w:cs="Arial"/>
              </w:rPr>
              <w:t>_</w:t>
            </w:r>
            <w:r w:rsidRPr="001B0F7A">
              <w:rPr>
                <w:rFonts w:cs="Arial"/>
                <w:lang w:eastAsia="ja-JP"/>
              </w:rPr>
              <w:t>1A-21A-42C_n78C</w:t>
            </w:r>
          </w:p>
        </w:tc>
        <w:tc>
          <w:tcPr>
            <w:tcW w:w="3212" w:type="dxa"/>
          </w:tcPr>
          <w:p w14:paraId="4886D20A" w14:textId="77777777" w:rsidR="006161E7" w:rsidRPr="001B0F7A" w:rsidRDefault="006161E7" w:rsidP="006161E7">
            <w:pPr>
              <w:pStyle w:val="TAC"/>
            </w:pPr>
            <w:r w:rsidRPr="001B0F7A">
              <w:t>DC_1A_n78A</w:t>
            </w:r>
          </w:p>
          <w:p w14:paraId="7734B5C0" w14:textId="77777777" w:rsidR="006161E7" w:rsidRPr="001B0F7A" w:rsidRDefault="006161E7" w:rsidP="006161E7">
            <w:pPr>
              <w:pStyle w:val="TAC"/>
            </w:pPr>
            <w:r w:rsidRPr="001B0F7A">
              <w:t>DC_21A_n78A</w:t>
            </w:r>
          </w:p>
        </w:tc>
        <w:tc>
          <w:tcPr>
            <w:tcW w:w="0" w:type="auto"/>
            <w:shd w:val="clear" w:color="auto" w:fill="auto"/>
            <w:noWrap/>
            <w:vAlign w:val="center"/>
          </w:tcPr>
          <w:p w14:paraId="3C2D8B13" w14:textId="77777777" w:rsidR="006161E7" w:rsidRPr="001B0F7A" w:rsidRDefault="006161E7" w:rsidP="006161E7">
            <w:pPr>
              <w:pStyle w:val="TAC"/>
            </w:pPr>
            <w:r w:rsidRPr="001B0F7A">
              <w:t>CA_1A-21A-42C</w:t>
            </w:r>
          </w:p>
        </w:tc>
        <w:tc>
          <w:tcPr>
            <w:tcW w:w="1772" w:type="dxa"/>
            <w:vAlign w:val="center"/>
          </w:tcPr>
          <w:p w14:paraId="3A3D295A" w14:textId="713C8B14" w:rsidR="006161E7" w:rsidRPr="001B0F7A" w:rsidRDefault="006161E7" w:rsidP="006161E7">
            <w:pPr>
              <w:pStyle w:val="TAC"/>
            </w:pPr>
            <w:ins w:id="1192" w:author="R4-1811432" w:date="2019-01-24T15:34:00Z">
              <w:r w:rsidRPr="001B0F7A">
                <w:t>CA_</w:t>
              </w:r>
            </w:ins>
            <w:r w:rsidRPr="001B0F7A">
              <w:t>n78</w:t>
            </w:r>
            <w:ins w:id="1193" w:author="R4-1811432" w:date="2019-01-24T15:34:00Z">
              <w:r w:rsidRPr="001B0F7A">
                <w:t>C</w:t>
              </w:r>
            </w:ins>
            <w:del w:id="1194" w:author="R4-1811432" w:date="2019-01-24T15:34:00Z">
              <w:r w:rsidRPr="001B0F7A" w:rsidDel="00DF4F88">
                <w:delText>A</w:delText>
              </w:r>
            </w:del>
          </w:p>
        </w:tc>
      </w:tr>
      <w:tr w:rsidR="006161E7" w:rsidRPr="001B0F7A" w14:paraId="79733C9A" w14:textId="77777777" w:rsidTr="000E2545">
        <w:trPr>
          <w:trHeight w:val="288"/>
          <w:jc w:val="center"/>
        </w:trPr>
        <w:tc>
          <w:tcPr>
            <w:tcW w:w="2136" w:type="dxa"/>
            <w:shd w:val="clear" w:color="auto" w:fill="auto"/>
            <w:noWrap/>
            <w:vAlign w:val="center"/>
          </w:tcPr>
          <w:p w14:paraId="518D8D4C" w14:textId="77777777" w:rsidR="006161E7" w:rsidRPr="001B0F7A" w:rsidRDefault="006161E7" w:rsidP="006161E7">
            <w:pPr>
              <w:pStyle w:val="TAC"/>
            </w:pPr>
            <w:r w:rsidRPr="001B0F7A">
              <w:rPr>
                <w:rFonts w:cs="Arial"/>
                <w:lang w:eastAsia="ja-JP"/>
              </w:rPr>
              <w:t>DC</w:t>
            </w:r>
            <w:r w:rsidRPr="001B0F7A">
              <w:rPr>
                <w:rFonts w:cs="Arial"/>
              </w:rPr>
              <w:t>_</w:t>
            </w:r>
            <w:r w:rsidRPr="001B0F7A">
              <w:rPr>
                <w:rFonts w:cs="Arial"/>
                <w:lang w:eastAsia="ja-JP"/>
              </w:rPr>
              <w:t>1A-21A-42C_n79C</w:t>
            </w:r>
          </w:p>
        </w:tc>
        <w:tc>
          <w:tcPr>
            <w:tcW w:w="3212" w:type="dxa"/>
          </w:tcPr>
          <w:p w14:paraId="3E728D9A" w14:textId="77777777" w:rsidR="006161E7" w:rsidRPr="001B0F7A" w:rsidRDefault="006161E7" w:rsidP="006161E7">
            <w:pPr>
              <w:pStyle w:val="TAC"/>
            </w:pPr>
            <w:r w:rsidRPr="001B0F7A">
              <w:t>DC_1A_n79A</w:t>
            </w:r>
          </w:p>
          <w:p w14:paraId="4BAF237D" w14:textId="77777777" w:rsidR="006161E7" w:rsidRPr="001B0F7A" w:rsidRDefault="006161E7" w:rsidP="006161E7">
            <w:pPr>
              <w:pStyle w:val="TAC"/>
            </w:pPr>
            <w:r w:rsidRPr="001B0F7A">
              <w:t>DC_21A_n79A</w:t>
            </w:r>
          </w:p>
        </w:tc>
        <w:tc>
          <w:tcPr>
            <w:tcW w:w="0" w:type="auto"/>
            <w:shd w:val="clear" w:color="auto" w:fill="auto"/>
            <w:noWrap/>
            <w:vAlign w:val="center"/>
          </w:tcPr>
          <w:p w14:paraId="18F14462" w14:textId="77777777" w:rsidR="006161E7" w:rsidRPr="001B0F7A" w:rsidRDefault="006161E7" w:rsidP="006161E7">
            <w:pPr>
              <w:pStyle w:val="TAC"/>
            </w:pPr>
            <w:r w:rsidRPr="001B0F7A">
              <w:t>CA_1A-21A-42C</w:t>
            </w:r>
          </w:p>
        </w:tc>
        <w:tc>
          <w:tcPr>
            <w:tcW w:w="1772" w:type="dxa"/>
            <w:vAlign w:val="center"/>
          </w:tcPr>
          <w:p w14:paraId="7AD9327F" w14:textId="3A822B25" w:rsidR="006161E7" w:rsidRPr="001B0F7A" w:rsidRDefault="006161E7" w:rsidP="006161E7">
            <w:pPr>
              <w:pStyle w:val="TAC"/>
            </w:pPr>
            <w:ins w:id="1195" w:author="R4-1811432" w:date="2019-01-24T15:34:00Z">
              <w:r w:rsidRPr="001B0F7A">
                <w:t>CA_</w:t>
              </w:r>
            </w:ins>
            <w:r w:rsidRPr="001B0F7A">
              <w:t>n79</w:t>
            </w:r>
            <w:ins w:id="1196" w:author="R4-1811432" w:date="2019-01-24T15:34:00Z">
              <w:r w:rsidRPr="001B0F7A">
                <w:t>C</w:t>
              </w:r>
            </w:ins>
            <w:del w:id="1197" w:author="R4-1811432" w:date="2019-01-24T15:34:00Z">
              <w:r w:rsidRPr="001B0F7A" w:rsidDel="00DF4F88">
                <w:delText>A</w:delText>
              </w:r>
            </w:del>
          </w:p>
        </w:tc>
      </w:tr>
      <w:tr w:rsidR="006161E7" w:rsidRPr="001B0F7A" w14:paraId="37294A7B" w14:textId="77777777" w:rsidTr="000E2545">
        <w:trPr>
          <w:trHeight w:val="288"/>
          <w:jc w:val="center"/>
          <w:ins w:id="1198" w:author="R4-1815799" w:date="2019-01-29T20:07:00Z"/>
        </w:trPr>
        <w:tc>
          <w:tcPr>
            <w:tcW w:w="2136" w:type="dxa"/>
            <w:shd w:val="clear" w:color="auto" w:fill="auto"/>
            <w:noWrap/>
            <w:vAlign w:val="center"/>
          </w:tcPr>
          <w:p w14:paraId="512323ED" w14:textId="77777777" w:rsidR="006161E7" w:rsidRPr="001B0F7A" w:rsidRDefault="006161E7" w:rsidP="006161E7">
            <w:pPr>
              <w:pStyle w:val="TAC"/>
              <w:rPr>
                <w:ins w:id="1199" w:author="R4-1815799" w:date="2019-01-29T20:07:00Z"/>
                <w:rFonts w:cs="Arial"/>
                <w:lang w:eastAsia="ja-JP"/>
              </w:rPr>
            </w:pPr>
            <w:ins w:id="1200" w:author="R4-1815799" w:date="2019-01-29T20:07:00Z">
              <w:r w:rsidRPr="001B0F7A">
                <w:rPr>
                  <w:rFonts w:cs="Arial"/>
                  <w:lang w:eastAsia="ja-JP"/>
                </w:rPr>
                <w:t>DC</w:t>
              </w:r>
              <w:r w:rsidRPr="001B0F7A">
                <w:rPr>
                  <w:rFonts w:cs="Arial"/>
                </w:rPr>
                <w:t>_</w:t>
              </w:r>
              <w:r w:rsidRPr="001B0F7A">
                <w:rPr>
                  <w:rFonts w:cs="Arial"/>
                  <w:lang w:eastAsia="ja-JP"/>
                </w:rPr>
                <w:t>1A-21A-42D_n77A</w:t>
              </w:r>
            </w:ins>
          </w:p>
          <w:p w14:paraId="506A92A9" w14:textId="4C261C81" w:rsidR="006161E7" w:rsidRPr="001B0F7A" w:rsidRDefault="006161E7" w:rsidP="006161E7">
            <w:pPr>
              <w:pStyle w:val="TAC"/>
              <w:rPr>
                <w:ins w:id="1201" w:author="R4-1815799" w:date="2019-01-29T20:07:00Z"/>
                <w:rFonts w:cs="Arial"/>
                <w:lang w:eastAsia="ja-JP"/>
              </w:rPr>
            </w:pPr>
            <w:ins w:id="1202" w:author="R4-1815799" w:date="2019-01-29T20:07:00Z">
              <w:r w:rsidRPr="001B0F7A">
                <w:rPr>
                  <w:rFonts w:cs="Arial"/>
                  <w:lang w:eastAsia="ja-JP"/>
                </w:rPr>
                <w:t>DC</w:t>
              </w:r>
              <w:r w:rsidRPr="001B0F7A">
                <w:rPr>
                  <w:rFonts w:cs="Arial"/>
                </w:rPr>
                <w:t>_</w:t>
              </w:r>
              <w:r w:rsidRPr="001B0F7A">
                <w:rPr>
                  <w:rFonts w:cs="Arial"/>
                  <w:lang w:eastAsia="ja-JP"/>
                </w:rPr>
                <w:t>1A-21A-42D_n77C</w:t>
              </w:r>
            </w:ins>
          </w:p>
        </w:tc>
        <w:tc>
          <w:tcPr>
            <w:tcW w:w="3212" w:type="dxa"/>
          </w:tcPr>
          <w:p w14:paraId="6D205FCC" w14:textId="77777777" w:rsidR="006161E7" w:rsidRPr="001B0F7A" w:rsidRDefault="006161E7" w:rsidP="006161E7">
            <w:pPr>
              <w:pStyle w:val="TAC"/>
              <w:rPr>
                <w:ins w:id="1203" w:author="R4-1815799" w:date="2019-01-29T20:07:00Z"/>
              </w:rPr>
            </w:pPr>
            <w:ins w:id="1204" w:author="R4-1815799" w:date="2019-01-29T20:07:00Z">
              <w:r w:rsidRPr="001B0F7A">
                <w:t>DC_1A_n77A</w:t>
              </w:r>
            </w:ins>
          </w:p>
          <w:p w14:paraId="23892F5E" w14:textId="0E07F446" w:rsidR="006161E7" w:rsidRPr="001B0F7A" w:rsidRDefault="006161E7" w:rsidP="006161E7">
            <w:pPr>
              <w:pStyle w:val="TAC"/>
              <w:rPr>
                <w:ins w:id="1205" w:author="R4-1815799" w:date="2019-01-29T20:07:00Z"/>
              </w:rPr>
            </w:pPr>
            <w:ins w:id="1206" w:author="R4-1815799" w:date="2019-01-29T20:07:00Z">
              <w:r w:rsidRPr="001B0F7A">
                <w:t>DC_21A_n77A</w:t>
              </w:r>
            </w:ins>
          </w:p>
        </w:tc>
        <w:tc>
          <w:tcPr>
            <w:tcW w:w="0" w:type="auto"/>
            <w:shd w:val="clear" w:color="auto" w:fill="auto"/>
            <w:noWrap/>
            <w:vAlign w:val="center"/>
          </w:tcPr>
          <w:p w14:paraId="60EAF80C" w14:textId="6232C8EA" w:rsidR="006161E7" w:rsidRPr="001B0F7A" w:rsidRDefault="006161E7" w:rsidP="006161E7">
            <w:pPr>
              <w:pStyle w:val="TAC"/>
              <w:rPr>
                <w:ins w:id="1207" w:author="R4-1815799" w:date="2019-01-29T20:07:00Z"/>
              </w:rPr>
            </w:pPr>
            <w:ins w:id="1208" w:author="R4-1815799" w:date="2019-01-29T20:07:00Z">
              <w:r w:rsidRPr="001B0F7A">
                <w:t>CA_1A-21A-42D</w:t>
              </w:r>
            </w:ins>
          </w:p>
        </w:tc>
        <w:tc>
          <w:tcPr>
            <w:tcW w:w="1772" w:type="dxa"/>
            <w:vAlign w:val="center"/>
          </w:tcPr>
          <w:p w14:paraId="5152AEA5" w14:textId="77777777" w:rsidR="006161E7" w:rsidRPr="001B0F7A" w:rsidRDefault="006161E7" w:rsidP="006161E7">
            <w:pPr>
              <w:pStyle w:val="TAC"/>
              <w:rPr>
                <w:ins w:id="1209" w:author="R4-1815799" w:date="2019-01-29T20:07:00Z"/>
                <w:lang w:eastAsia="ja-JP"/>
              </w:rPr>
            </w:pPr>
            <w:ins w:id="1210" w:author="R4-1815799" w:date="2019-01-29T20:07:00Z">
              <w:r w:rsidRPr="001B0F7A">
                <w:rPr>
                  <w:lang w:eastAsia="ja-JP"/>
                </w:rPr>
                <w:t>n77A</w:t>
              </w:r>
            </w:ins>
          </w:p>
          <w:p w14:paraId="313AC877" w14:textId="6C02D086" w:rsidR="006161E7" w:rsidRPr="001B0F7A" w:rsidRDefault="006161E7" w:rsidP="006161E7">
            <w:pPr>
              <w:pStyle w:val="TAC"/>
              <w:rPr>
                <w:ins w:id="1211" w:author="R4-1815799" w:date="2019-01-29T20:07:00Z"/>
              </w:rPr>
            </w:pPr>
            <w:ins w:id="1212" w:author="R4-1815799" w:date="2019-01-29T20:07:00Z">
              <w:r w:rsidRPr="001B0F7A">
                <w:rPr>
                  <w:lang w:eastAsia="ja-JP"/>
                </w:rPr>
                <w:t>CA_n77C</w:t>
              </w:r>
            </w:ins>
          </w:p>
        </w:tc>
      </w:tr>
      <w:tr w:rsidR="006161E7" w:rsidRPr="001B0F7A" w14:paraId="5173FD6F" w14:textId="77777777" w:rsidTr="000E2545">
        <w:trPr>
          <w:trHeight w:val="288"/>
          <w:jc w:val="center"/>
          <w:ins w:id="1213" w:author="R4-1815799" w:date="2019-01-29T20:07:00Z"/>
        </w:trPr>
        <w:tc>
          <w:tcPr>
            <w:tcW w:w="2136" w:type="dxa"/>
            <w:shd w:val="clear" w:color="auto" w:fill="auto"/>
            <w:noWrap/>
            <w:vAlign w:val="center"/>
          </w:tcPr>
          <w:p w14:paraId="430683B0" w14:textId="77777777" w:rsidR="006161E7" w:rsidRPr="001B0F7A" w:rsidRDefault="006161E7" w:rsidP="006161E7">
            <w:pPr>
              <w:pStyle w:val="TAC"/>
              <w:rPr>
                <w:ins w:id="1214" w:author="R4-1815799" w:date="2019-01-29T20:07:00Z"/>
                <w:rFonts w:cs="Arial"/>
                <w:lang w:eastAsia="ja-JP"/>
              </w:rPr>
            </w:pPr>
            <w:ins w:id="1215" w:author="R4-1815799" w:date="2019-01-29T20:07:00Z">
              <w:r w:rsidRPr="001B0F7A">
                <w:rPr>
                  <w:rFonts w:cs="Arial"/>
                  <w:lang w:eastAsia="ja-JP"/>
                </w:rPr>
                <w:t>DC</w:t>
              </w:r>
              <w:r w:rsidRPr="001B0F7A">
                <w:rPr>
                  <w:rFonts w:cs="Arial"/>
                </w:rPr>
                <w:t>_</w:t>
              </w:r>
              <w:r w:rsidRPr="001B0F7A">
                <w:rPr>
                  <w:rFonts w:cs="Arial"/>
                  <w:lang w:eastAsia="ja-JP"/>
                </w:rPr>
                <w:t>1A-21A-42D_n78A</w:t>
              </w:r>
            </w:ins>
          </w:p>
          <w:p w14:paraId="34CE5648" w14:textId="6BF6DD10" w:rsidR="006161E7" w:rsidRPr="001B0F7A" w:rsidRDefault="006161E7" w:rsidP="006161E7">
            <w:pPr>
              <w:pStyle w:val="TAC"/>
              <w:rPr>
                <w:ins w:id="1216" w:author="R4-1815799" w:date="2019-01-29T20:07:00Z"/>
                <w:rFonts w:cs="Arial"/>
                <w:lang w:eastAsia="ja-JP"/>
              </w:rPr>
            </w:pPr>
            <w:ins w:id="1217" w:author="R4-1815799" w:date="2019-01-29T20:07:00Z">
              <w:r w:rsidRPr="001B0F7A">
                <w:rPr>
                  <w:rFonts w:cs="Arial"/>
                  <w:lang w:eastAsia="ja-JP"/>
                </w:rPr>
                <w:t>DC</w:t>
              </w:r>
              <w:r w:rsidRPr="001B0F7A">
                <w:rPr>
                  <w:rFonts w:cs="Arial"/>
                </w:rPr>
                <w:t>_</w:t>
              </w:r>
              <w:r w:rsidRPr="001B0F7A">
                <w:rPr>
                  <w:rFonts w:cs="Arial"/>
                  <w:lang w:eastAsia="ja-JP"/>
                </w:rPr>
                <w:t>1A-21A-42D_n78C</w:t>
              </w:r>
            </w:ins>
          </w:p>
        </w:tc>
        <w:tc>
          <w:tcPr>
            <w:tcW w:w="3212" w:type="dxa"/>
          </w:tcPr>
          <w:p w14:paraId="788B9EC1" w14:textId="77777777" w:rsidR="006161E7" w:rsidRPr="001B0F7A" w:rsidRDefault="006161E7" w:rsidP="006161E7">
            <w:pPr>
              <w:pStyle w:val="TAC"/>
              <w:rPr>
                <w:ins w:id="1218" w:author="R4-1815799" w:date="2019-01-29T20:07:00Z"/>
              </w:rPr>
            </w:pPr>
            <w:ins w:id="1219" w:author="R4-1815799" w:date="2019-01-29T20:07:00Z">
              <w:r w:rsidRPr="001B0F7A">
                <w:t>DC_1A_n78A</w:t>
              </w:r>
            </w:ins>
          </w:p>
          <w:p w14:paraId="6AD0DC13" w14:textId="1F563A57" w:rsidR="006161E7" w:rsidRPr="001B0F7A" w:rsidRDefault="006161E7" w:rsidP="006161E7">
            <w:pPr>
              <w:pStyle w:val="TAC"/>
              <w:rPr>
                <w:ins w:id="1220" w:author="R4-1815799" w:date="2019-01-29T20:07:00Z"/>
              </w:rPr>
            </w:pPr>
            <w:ins w:id="1221" w:author="R4-1815799" w:date="2019-01-29T20:07:00Z">
              <w:r w:rsidRPr="001B0F7A">
                <w:t>DC_21A_n78A</w:t>
              </w:r>
            </w:ins>
          </w:p>
        </w:tc>
        <w:tc>
          <w:tcPr>
            <w:tcW w:w="0" w:type="auto"/>
            <w:shd w:val="clear" w:color="auto" w:fill="auto"/>
            <w:noWrap/>
            <w:vAlign w:val="center"/>
          </w:tcPr>
          <w:p w14:paraId="6997AF86" w14:textId="4A08E88E" w:rsidR="006161E7" w:rsidRPr="001B0F7A" w:rsidRDefault="006161E7" w:rsidP="006161E7">
            <w:pPr>
              <w:pStyle w:val="TAC"/>
              <w:rPr>
                <w:ins w:id="1222" w:author="R4-1815799" w:date="2019-01-29T20:07:00Z"/>
              </w:rPr>
            </w:pPr>
            <w:ins w:id="1223" w:author="R4-1815799" w:date="2019-01-29T20:07:00Z">
              <w:r w:rsidRPr="001B0F7A">
                <w:t>CA_1A-21A-42D</w:t>
              </w:r>
            </w:ins>
          </w:p>
        </w:tc>
        <w:tc>
          <w:tcPr>
            <w:tcW w:w="1772" w:type="dxa"/>
            <w:vAlign w:val="center"/>
          </w:tcPr>
          <w:p w14:paraId="52CE7E54" w14:textId="77777777" w:rsidR="006161E7" w:rsidRPr="001B0F7A" w:rsidRDefault="006161E7" w:rsidP="006161E7">
            <w:pPr>
              <w:pStyle w:val="TAC"/>
              <w:rPr>
                <w:ins w:id="1224" w:author="R4-1815799" w:date="2019-01-29T20:07:00Z"/>
                <w:lang w:eastAsia="ja-JP"/>
              </w:rPr>
            </w:pPr>
            <w:ins w:id="1225" w:author="R4-1815799" w:date="2019-01-29T20:07:00Z">
              <w:r w:rsidRPr="001B0F7A">
                <w:rPr>
                  <w:lang w:eastAsia="ja-JP"/>
                </w:rPr>
                <w:t>n78A</w:t>
              </w:r>
            </w:ins>
          </w:p>
          <w:p w14:paraId="7B3593CC" w14:textId="56D14830" w:rsidR="006161E7" w:rsidRPr="001B0F7A" w:rsidRDefault="006161E7" w:rsidP="006161E7">
            <w:pPr>
              <w:pStyle w:val="TAC"/>
              <w:rPr>
                <w:ins w:id="1226" w:author="R4-1815799" w:date="2019-01-29T20:07:00Z"/>
              </w:rPr>
            </w:pPr>
            <w:ins w:id="1227" w:author="R4-1815799" w:date="2019-01-29T20:07:00Z">
              <w:r w:rsidRPr="001B0F7A">
                <w:rPr>
                  <w:lang w:eastAsia="ja-JP"/>
                </w:rPr>
                <w:t>CA_n78C</w:t>
              </w:r>
            </w:ins>
          </w:p>
        </w:tc>
      </w:tr>
      <w:tr w:rsidR="006161E7" w:rsidRPr="001B0F7A" w14:paraId="6421BE3F" w14:textId="77777777" w:rsidTr="000E2545">
        <w:trPr>
          <w:trHeight w:val="288"/>
          <w:jc w:val="center"/>
          <w:ins w:id="1228" w:author="R4-1815799" w:date="2019-01-29T20:07:00Z"/>
        </w:trPr>
        <w:tc>
          <w:tcPr>
            <w:tcW w:w="2136" w:type="dxa"/>
            <w:shd w:val="clear" w:color="auto" w:fill="auto"/>
            <w:noWrap/>
            <w:vAlign w:val="center"/>
          </w:tcPr>
          <w:p w14:paraId="35CB33F4" w14:textId="77777777" w:rsidR="006161E7" w:rsidRPr="001B0F7A" w:rsidRDefault="006161E7" w:rsidP="006161E7">
            <w:pPr>
              <w:pStyle w:val="TAC"/>
              <w:rPr>
                <w:ins w:id="1229" w:author="R4-1815799" w:date="2019-01-29T20:07:00Z"/>
                <w:rFonts w:cs="Arial"/>
                <w:lang w:eastAsia="ja-JP"/>
              </w:rPr>
            </w:pPr>
            <w:ins w:id="1230" w:author="R4-1815799" w:date="2019-01-29T20:07:00Z">
              <w:r w:rsidRPr="001B0F7A">
                <w:rPr>
                  <w:rFonts w:cs="Arial"/>
                  <w:lang w:eastAsia="ja-JP"/>
                </w:rPr>
                <w:t>DC</w:t>
              </w:r>
              <w:r w:rsidRPr="001B0F7A">
                <w:rPr>
                  <w:rFonts w:cs="Arial"/>
                </w:rPr>
                <w:t>_</w:t>
              </w:r>
              <w:r w:rsidRPr="001B0F7A">
                <w:rPr>
                  <w:rFonts w:cs="Arial"/>
                  <w:lang w:eastAsia="ja-JP"/>
                </w:rPr>
                <w:t>1A-21A-42D_n79A</w:t>
              </w:r>
            </w:ins>
          </w:p>
          <w:p w14:paraId="76CC6C3E" w14:textId="4F94DB4D" w:rsidR="006161E7" w:rsidRPr="001B0F7A" w:rsidRDefault="006161E7" w:rsidP="006161E7">
            <w:pPr>
              <w:pStyle w:val="TAC"/>
              <w:rPr>
                <w:ins w:id="1231" w:author="R4-1815799" w:date="2019-01-29T20:07:00Z"/>
                <w:rFonts w:cs="Arial"/>
                <w:lang w:eastAsia="ja-JP"/>
              </w:rPr>
            </w:pPr>
            <w:ins w:id="1232" w:author="R4-1815799" w:date="2019-01-29T20:07:00Z">
              <w:r w:rsidRPr="001B0F7A">
                <w:rPr>
                  <w:rFonts w:cs="Arial"/>
                  <w:lang w:eastAsia="ja-JP"/>
                </w:rPr>
                <w:t>DC</w:t>
              </w:r>
              <w:r w:rsidRPr="001B0F7A">
                <w:rPr>
                  <w:rFonts w:cs="Arial"/>
                </w:rPr>
                <w:t>_</w:t>
              </w:r>
              <w:r w:rsidRPr="001B0F7A">
                <w:rPr>
                  <w:rFonts w:cs="Arial"/>
                  <w:lang w:eastAsia="ja-JP"/>
                </w:rPr>
                <w:t>1A-21A-42D_n79C</w:t>
              </w:r>
            </w:ins>
          </w:p>
        </w:tc>
        <w:tc>
          <w:tcPr>
            <w:tcW w:w="3212" w:type="dxa"/>
          </w:tcPr>
          <w:p w14:paraId="1CADF3A3" w14:textId="77777777" w:rsidR="006161E7" w:rsidRPr="001B0F7A" w:rsidRDefault="006161E7" w:rsidP="006161E7">
            <w:pPr>
              <w:pStyle w:val="TAC"/>
              <w:rPr>
                <w:ins w:id="1233" w:author="R4-1815799" w:date="2019-01-29T20:07:00Z"/>
              </w:rPr>
            </w:pPr>
            <w:ins w:id="1234" w:author="R4-1815799" w:date="2019-01-29T20:07:00Z">
              <w:r w:rsidRPr="001B0F7A">
                <w:t>DC_1A_n79A</w:t>
              </w:r>
            </w:ins>
          </w:p>
          <w:p w14:paraId="1B61871A" w14:textId="586885D0" w:rsidR="006161E7" w:rsidRPr="001B0F7A" w:rsidRDefault="006161E7" w:rsidP="006161E7">
            <w:pPr>
              <w:pStyle w:val="TAC"/>
              <w:rPr>
                <w:ins w:id="1235" w:author="R4-1815799" w:date="2019-01-29T20:07:00Z"/>
              </w:rPr>
            </w:pPr>
            <w:ins w:id="1236" w:author="R4-1815799" w:date="2019-01-29T20:07:00Z">
              <w:r w:rsidRPr="001B0F7A">
                <w:t>DC_21A_n79A</w:t>
              </w:r>
            </w:ins>
          </w:p>
        </w:tc>
        <w:tc>
          <w:tcPr>
            <w:tcW w:w="0" w:type="auto"/>
            <w:shd w:val="clear" w:color="auto" w:fill="auto"/>
            <w:noWrap/>
            <w:vAlign w:val="center"/>
          </w:tcPr>
          <w:p w14:paraId="0788BE99" w14:textId="3CE24EFC" w:rsidR="006161E7" w:rsidRPr="001B0F7A" w:rsidRDefault="006161E7" w:rsidP="006161E7">
            <w:pPr>
              <w:pStyle w:val="TAC"/>
              <w:rPr>
                <w:ins w:id="1237" w:author="R4-1815799" w:date="2019-01-29T20:07:00Z"/>
              </w:rPr>
            </w:pPr>
            <w:ins w:id="1238" w:author="R4-1815799" w:date="2019-01-29T20:07:00Z">
              <w:r w:rsidRPr="001B0F7A">
                <w:t>CA_1A-21A-42D</w:t>
              </w:r>
            </w:ins>
          </w:p>
        </w:tc>
        <w:tc>
          <w:tcPr>
            <w:tcW w:w="1772" w:type="dxa"/>
            <w:vAlign w:val="center"/>
          </w:tcPr>
          <w:p w14:paraId="50FCEBE4" w14:textId="77777777" w:rsidR="006161E7" w:rsidRPr="001B0F7A" w:rsidRDefault="006161E7" w:rsidP="006161E7">
            <w:pPr>
              <w:pStyle w:val="TAC"/>
              <w:rPr>
                <w:ins w:id="1239" w:author="R4-1815799" w:date="2019-01-29T20:07:00Z"/>
                <w:lang w:eastAsia="ja-JP"/>
              </w:rPr>
            </w:pPr>
            <w:ins w:id="1240" w:author="R4-1815799" w:date="2019-01-29T20:07:00Z">
              <w:r w:rsidRPr="001B0F7A">
                <w:rPr>
                  <w:lang w:eastAsia="ja-JP"/>
                </w:rPr>
                <w:t>n79A</w:t>
              </w:r>
            </w:ins>
          </w:p>
          <w:p w14:paraId="2404B85E" w14:textId="11F27B93" w:rsidR="006161E7" w:rsidRPr="001B0F7A" w:rsidRDefault="006161E7" w:rsidP="006161E7">
            <w:pPr>
              <w:pStyle w:val="TAC"/>
              <w:rPr>
                <w:ins w:id="1241" w:author="R4-1815799" w:date="2019-01-29T20:07:00Z"/>
              </w:rPr>
            </w:pPr>
            <w:ins w:id="1242" w:author="R4-1815799" w:date="2019-01-29T20:07:00Z">
              <w:r w:rsidRPr="001B0F7A">
                <w:rPr>
                  <w:lang w:eastAsia="ja-JP"/>
                </w:rPr>
                <w:t>CA_n79C</w:t>
              </w:r>
            </w:ins>
          </w:p>
        </w:tc>
      </w:tr>
      <w:tr w:rsidR="006161E7" w:rsidRPr="001B0F7A" w:rsidDel="000E2545" w14:paraId="49E00F65" w14:textId="271046C7" w:rsidTr="000E2545">
        <w:trPr>
          <w:trHeight w:val="288"/>
          <w:jc w:val="center"/>
          <w:ins w:id="1243" w:author="R4-1811432" w:date="2019-01-24T15:35:00Z"/>
          <w:del w:id="1244" w:author="R4-1815799" w:date="2019-01-29T20:07:00Z"/>
        </w:trPr>
        <w:tc>
          <w:tcPr>
            <w:tcW w:w="2136" w:type="dxa"/>
            <w:shd w:val="clear" w:color="auto" w:fill="auto"/>
            <w:noWrap/>
            <w:vAlign w:val="center"/>
          </w:tcPr>
          <w:p w14:paraId="6E8012F5" w14:textId="401A7E80" w:rsidR="006161E7" w:rsidRPr="001B0F7A" w:rsidDel="000E2545" w:rsidRDefault="006161E7" w:rsidP="006161E7">
            <w:pPr>
              <w:pStyle w:val="TAC"/>
              <w:rPr>
                <w:ins w:id="1245" w:author="R4-1811432" w:date="2019-01-24T15:35:00Z"/>
                <w:del w:id="1246" w:author="R4-1815799" w:date="2019-01-29T20:07:00Z"/>
                <w:rFonts w:cs="Arial"/>
                <w:lang w:eastAsia="ja-JP"/>
              </w:rPr>
            </w:pPr>
            <w:ins w:id="1247" w:author="R4-1811432" w:date="2019-01-24T15:35:00Z">
              <w:del w:id="1248" w:author="R4-1815799" w:date="2019-01-29T20:07:00Z">
                <w:r w:rsidRPr="001B0F7A" w:rsidDel="000E2545">
                  <w:rPr>
                    <w:rFonts w:cs="Arial"/>
                    <w:lang w:eastAsia="ja-JP"/>
                  </w:rPr>
                  <w:delText>DC</w:delText>
                </w:r>
                <w:r w:rsidRPr="001B0F7A" w:rsidDel="000E2545">
                  <w:rPr>
                    <w:rFonts w:cs="Arial"/>
                  </w:rPr>
                  <w:delText>_</w:delText>
                </w:r>
                <w:r w:rsidRPr="001B0F7A" w:rsidDel="000E2545">
                  <w:rPr>
                    <w:rFonts w:cs="Arial"/>
                    <w:lang w:eastAsia="ja-JP"/>
                  </w:rPr>
                  <w:delText>1A-21A-42D_n77A</w:delText>
                </w:r>
              </w:del>
            </w:ins>
          </w:p>
        </w:tc>
        <w:tc>
          <w:tcPr>
            <w:tcW w:w="3212" w:type="dxa"/>
          </w:tcPr>
          <w:p w14:paraId="75C074A1" w14:textId="5373C2CD" w:rsidR="006161E7" w:rsidRPr="001B0F7A" w:rsidDel="000E2545" w:rsidRDefault="006161E7" w:rsidP="006161E7">
            <w:pPr>
              <w:pStyle w:val="TAC"/>
              <w:rPr>
                <w:ins w:id="1249" w:author="R4-1811432" w:date="2019-01-24T15:35:00Z"/>
                <w:del w:id="1250" w:author="R4-1815799" w:date="2019-01-29T20:07:00Z"/>
              </w:rPr>
            </w:pPr>
            <w:ins w:id="1251" w:author="R4-1811432" w:date="2019-01-24T15:35:00Z">
              <w:del w:id="1252" w:author="R4-1815799" w:date="2019-01-29T20:07:00Z">
                <w:r w:rsidRPr="001B0F7A" w:rsidDel="000E2545">
                  <w:delText>DC_1A_n77A</w:delText>
                </w:r>
              </w:del>
            </w:ins>
          </w:p>
          <w:p w14:paraId="42642808" w14:textId="2AA51706" w:rsidR="006161E7" w:rsidRPr="001B0F7A" w:rsidDel="000E2545" w:rsidRDefault="006161E7" w:rsidP="006161E7">
            <w:pPr>
              <w:pStyle w:val="TAC"/>
              <w:rPr>
                <w:ins w:id="1253" w:author="R4-1811432" w:date="2019-01-24T15:35:00Z"/>
                <w:del w:id="1254" w:author="R4-1815799" w:date="2019-01-29T20:07:00Z"/>
              </w:rPr>
            </w:pPr>
            <w:ins w:id="1255" w:author="R4-1811432" w:date="2019-01-24T15:35:00Z">
              <w:del w:id="1256" w:author="R4-1815799" w:date="2019-01-29T20:07:00Z">
                <w:r w:rsidRPr="001B0F7A" w:rsidDel="000E2545">
                  <w:delText>DC_21A_n77A</w:delText>
                </w:r>
              </w:del>
            </w:ins>
          </w:p>
        </w:tc>
        <w:tc>
          <w:tcPr>
            <w:tcW w:w="0" w:type="auto"/>
            <w:shd w:val="clear" w:color="auto" w:fill="auto"/>
            <w:noWrap/>
            <w:vAlign w:val="center"/>
          </w:tcPr>
          <w:p w14:paraId="17608B75" w14:textId="73B79FF4" w:rsidR="006161E7" w:rsidRPr="001B0F7A" w:rsidDel="000E2545" w:rsidRDefault="006161E7" w:rsidP="006161E7">
            <w:pPr>
              <w:pStyle w:val="TAC"/>
              <w:rPr>
                <w:ins w:id="1257" w:author="R4-1811432" w:date="2019-01-24T15:35:00Z"/>
                <w:del w:id="1258" w:author="R4-1815799" w:date="2019-01-29T20:07:00Z"/>
              </w:rPr>
            </w:pPr>
            <w:ins w:id="1259" w:author="R4-1811432" w:date="2019-01-24T15:35:00Z">
              <w:del w:id="1260" w:author="R4-1815799" w:date="2019-01-29T20:07:00Z">
                <w:r w:rsidRPr="001B0F7A" w:rsidDel="000E2545">
                  <w:delText>CA_1A-21A-42D</w:delText>
                </w:r>
              </w:del>
            </w:ins>
          </w:p>
        </w:tc>
        <w:tc>
          <w:tcPr>
            <w:tcW w:w="1772" w:type="dxa"/>
            <w:vAlign w:val="center"/>
          </w:tcPr>
          <w:p w14:paraId="6DD2C518" w14:textId="0A3825D6" w:rsidR="006161E7" w:rsidRPr="001B0F7A" w:rsidDel="000E2545" w:rsidRDefault="006161E7" w:rsidP="006161E7">
            <w:pPr>
              <w:pStyle w:val="TAC"/>
              <w:rPr>
                <w:ins w:id="1261" w:author="R4-1811432" w:date="2019-01-24T15:35:00Z"/>
                <w:del w:id="1262" w:author="R4-1815799" w:date="2019-01-29T20:07:00Z"/>
              </w:rPr>
            </w:pPr>
            <w:ins w:id="1263" w:author="R4-1811432" w:date="2019-01-24T15:35:00Z">
              <w:del w:id="1264" w:author="R4-1815799" w:date="2019-01-29T20:07:00Z">
                <w:r w:rsidRPr="001B0F7A" w:rsidDel="000E2545">
                  <w:rPr>
                    <w:lang w:eastAsia="ja-JP"/>
                  </w:rPr>
                  <w:delText>n77A</w:delText>
                </w:r>
              </w:del>
            </w:ins>
          </w:p>
        </w:tc>
      </w:tr>
      <w:tr w:rsidR="006161E7" w:rsidRPr="001B0F7A" w:rsidDel="000E2545" w14:paraId="019CC9CA" w14:textId="6F84B1EE" w:rsidTr="000E2545">
        <w:trPr>
          <w:trHeight w:val="288"/>
          <w:jc w:val="center"/>
          <w:ins w:id="1265" w:author="R4-1811432" w:date="2019-01-24T15:35:00Z"/>
          <w:del w:id="1266" w:author="R4-1815799" w:date="2019-01-29T20:07:00Z"/>
        </w:trPr>
        <w:tc>
          <w:tcPr>
            <w:tcW w:w="2136" w:type="dxa"/>
            <w:shd w:val="clear" w:color="auto" w:fill="auto"/>
            <w:noWrap/>
            <w:vAlign w:val="center"/>
          </w:tcPr>
          <w:p w14:paraId="26F521B3" w14:textId="0187092D" w:rsidR="006161E7" w:rsidRPr="001B0F7A" w:rsidDel="000E2545" w:rsidRDefault="006161E7" w:rsidP="006161E7">
            <w:pPr>
              <w:pStyle w:val="TAC"/>
              <w:rPr>
                <w:ins w:id="1267" w:author="R4-1811432" w:date="2019-01-24T15:35:00Z"/>
                <w:del w:id="1268" w:author="R4-1815799" w:date="2019-01-29T20:07:00Z"/>
                <w:rFonts w:cs="Arial"/>
                <w:lang w:eastAsia="ja-JP"/>
              </w:rPr>
            </w:pPr>
            <w:ins w:id="1269" w:author="R4-1811432" w:date="2019-01-24T15:35:00Z">
              <w:del w:id="1270" w:author="R4-1815799" w:date="2019-01-29T20:07:00Z">
                <w:r w:rsidRPr="001B0F7A" w:rsidDel="000E2545">
                  <w:rPr>
                    <w:rFonts w:cs="Arial"/>
                    <w:lang w:eastAsia="ja-JP"/>
                  </w:rPr>
                  <w:delText>DC</w:delText>
                </w:r>
                <w:r w:rsidRPr="001B0F7A" w:rsidDel="000E2545">
                  <w:rPr>
                    <w:rFonts w:cs="Arial"/>
                  </w:rPr>
                  <w:delText>_</w:delText>
                </w:r>
                <w:r w:rsidRPr="001B0F7A" w:rsidDel="000E2545">
                  <w:rPr>
                    <w:rFonts w:cs="Arial"/>
                    <w:lang w:eastAsia="ja-JP"/>
                  </w:rPr>
                  <w:delText>1A-21A-42D_n78A</w:delText>
                </w:r>
              </w:del>
            </w:ins>
          </w:p>
        </w:tc>
        <w:tc>
          <w:tcPr>
            <w:tcW w:w="3212" w:type="dxa"/>
          </w:tcPr>
          <w:p w14:paraId="12748676" w14:textId="6F883001" w:rsidR="006161E7" w:rsidRPr="001B0F7A" w:rsidDel="000E2545" w:rsidRDefault="006161E7" w:rsidP="006161E7">
            <w:pPr>
              <w:pStyle w:val="TAC"/>
              <w:rPr>
                <w:ins w:id="1271" w:author="R4-1811432" w:date="2019-01-24T15:35:00Z"/>
                <w:del w:id="1272" w:author="R4-1815799" w:date="2019-01-29T20:07:00Z"/>
              </w:rPr>
            </w:pPr>
            <w:ins w:id="1273" w:author="R4-1811432" w:date="2019-01-24T15:35:00Z">
              <w:del w:id="1274" w:author="R4-1815799" w:date="2019-01-29T20:07:00Z">
                <w:r w:rsidRPr="001B0F7A" w:rsidDel="000E2545">
                  <w:delText>DC_1A_n78A</w:delText>
                </w:r>
              </w:del>
            </w:ins>
          </w:p>
          <w:p w14:paraId="251A853A" w14:textId="758E7450" w:rsidR="006161E7" w:rsidRPr="001B0F7A" w:rsidDel="000E2545" w:rsidRDefault="006161E7" w:rsidP="006161E7">
            <w:pPr>
              <w:pStyle w:val="TAC"/>
              <w:rPr>
                <w:ins w:id="1275" w:author="R4-1811432" w:date="2019-01-24T15:35:00Z"/>
                <w:del w:id="1276" w:author="R4-1815799" w:date="2019-01-29T20:07:00Z"/>
              </w:rPr>
            </w:pPr>
            <w:ins w:id="1277" w:author="R4-1811432" w:date="2019-01-24T15:35:00Z">
              <w:del w:id="1278" w:author="R4-1815799" w:date="2019-01-29T20:07:00Z">
                <w:r w:rsidRPr="001B0F7A" w:rsidDel="000E2545">
                  <w:delText>DC_21A_n78A</w:delText>
                </w:r>
              </w:del>
            </w:ins>
          </w:p>
        </w:tc>
        <w:tc>
          <w:tcPr>
            <w:tcW w:w="0" w:type="auto"/>
            <w:shd w:val="clear" w:color="auto" w:fill="auto"/>
            <w:noWrap/>
            <w:vAlign w:val="center"/>
          </w:tcPr>
          <w:p w14:paraId="0575DA91" w14:textId="6A85EB7B" w:rsidR="006161E7" w:rsidRPr="001B0F7A" w:rsidDel="000E2545" w:rsidRDefault="006161E7" w:rsidP="006161E7">
            <w:pPr>
              <w:pStyle w:val="TAC"/>
              <w:rPr>
                <w:ins w:id="1279" w:author="R4-1811432" w:date="2019-01-24T15:35:00Z"/>
                <w:del w:id="1280" w:author="R4-1815799" w:date="2019-01-29T20:07:00Z"/>
              </w:rPr>
            </w:pPr>
            <w:ins w:id="1281" w:author="R4-1811432" w:date="2019-01-24T15:35:00Z">
              <w:del w:id="1282" w:author="R4-1815799" w:date="2019-01-29T20:07:00Z">
                <w:r w:rsidRPr="001B0F7A" w:rsidDel="000E2545">
                  <w:delText>CA_1A-21A-42D</w:delText>
                </w:r>
              </w:del>
            </w:ins>
          </w:p>
        </w:tc>
        <w:tc>
          <w:tcPr>
            <w:tcW w:w="1772" w:type="dxa"/>
            <w:vAlign w:val="center"/>
          </w:tcPr>
          <w:p w14:paraId="154E8DA6" w14:textId="10E30006" w:rsidR="006161E7" w:rsidRPr="001B0F7A" w:rsidDel="000E2545" w:rsidRDefault="006161E7" w:rsidP="006161E7">
            <w:pPr>
              <w:pStyle w:val="TAC"/>
              <w:rPr>
                <w:ins w:id="1283" w:author="R4-1811432" w:date="2019-01-24T15:35:00Z"/>
                <w:del w:id="1284" w:author="R4-1815799" w:date="2019-01-29T20:07:00Z"/>
              </w:rPr>
            </w:pPr>
            <w:ins w:id="1285" w:author="R4-1811432" w:date="2019-01-24T15:35:00Z">
              <w:del w:id="1286" w:author="R4-1815799" w:date="2019-01-29T20:07:00Z">
                <w:r w:rsidRPr="001B0F7A" w:rsidDel="000E2545">
                  <w:rPr>
                    <w:lang w:eastAsia="ja-JP"/>
                  </w:rPr>
                  <w:delText>n78A</w:delText>
                </w:r>
              </w:del>
            </w:ins>
          </w:p>
        </w:tc>
      </w:tr>
      <w:tr w:rsidR="006161E7" w:rsidRPr="001B0F7A" w:rsidDel="000E2545" w14:paraId="327830B5" w14:textId="6E3F8561" w:rsidTr="000E2545">
        <w:trPr>
          <w:trHeight w:val="288"/>
          <w:jc w:val="center"/>
          <w:ins w:id="1287" w:author="R4-1811432" w:date="2019-01-24T15:35:00Z"/>
          <w:del w:id="1288" w:author="R4-1815799" w:date="2019-01-29T20:07:00Z"/>
        </w:trPr>
        <w:tc>
          <w:tcPr>
            <w:tcW w:w="2136" w:type="dxa"/>
            <w:shd w:val="clear" w:color="auto" w:fill="auto"/>
            <w:noWrap/>
            <w:vAlign w:val="center"/>
          </w:tcPr>
          <w:p w14:paraId="2C4CB1C2" w14:textId="37DF0116" w:rsidR="006161E7" w:rsidRPr="001B0F7A" w:rsidDel="000E2545" w:rsidRDefault="006161E7" w:rsidP="006161E7">
            <w:pPr>
              <w:pStyle w:val="TAC"/>
              <w:rPr>
                <w:ins w:id="1289" w:author="R4-1811432" w:date="2019-01-24T15:35:00Z"/>
                <w:del w:id="1290" w:author="R4-1815799" w:date="2019-01-29T20:07:00Z"/>
                <w:rFonts w:cs="Arial"/>
                <w:lang w:eastAsia="ja-JP"/>
              </w:rPr>
            </w:pPr>
            <w:ins w:id="1291" w:author="R4-1811432" w:date="2019-01-24T15:35:00Z">
              <w:del w:id="1292" w:author="R4-1815799" w:date="2019-01-29T20:07:00Z">
                <w:r w:rsidRPr="001B0F7A" w:rsidDel="000E2545">
                  <w:rPr>
                    <w:rFonts w:cs="Arial"/>
                    <w:lang w:eastAsia="ja-JP"/>
                  </w:rPr>
                  <w:delText>DC</w:delText>
                </w:r>
                <w:r w:rsidRPr="001B0F7A" w:rsidDel="000E2545">
                  <w:rPr>
                    <w:rFonts w:cs="Arial"/>
                  </w:rPr>
                  <w:delText>_</w:delText>
                </w:r>
                <w:r w:rsidRPr="001B0F7A" w:rsidDel="000E2545">
                  <w:rPr>
                    <w:rFonts w:cs="Arial"/>
                    <w:lang w:eastAsia="ja-JP"/>
                  </w:rPr>
                  <w:delText>1A-21A-42D_n79A</w:delText>
                </w:r>
              </w:del>
            </w:ins>
          </w:p>
        </w:tc>
        <w:tc>
          <w:tcPr>
            <w:tcW w:w="3212" w:type="dxa"/>
          </w:tcPr>
          <w:p w14:paraId="5D1F482D" w14:textId="159F3F97" w:rsidR="006161E7" w:rsidRPr="001B0F7A" w:rsidDel="000E2545" w:rsidRDefault="006161E7" w:rsidP="006161E7">
            <w:pPr>
              <w:pStyle w:val="TAC"/>
              <w:rPr>
                <w:ins w:id="1293" w:author="R4-1811432" w:date="2019-01-24T15:35:00Z"/>
                <w:del w:id="1294" w:author="R4-1815799" w:date="2019-01-29T20:07:00Z"/>
              </w:rPr>
            </w:pPr>
            <w:ins w:id="1295" w:author="R4-1811432" w:date="2019-01-24T15:35:00Z">
              <w:del w:id="1296" w:author="R4-1815799" w:date="2019-01-29T20:07:00Z">
                <w:r w:rsidRPr="001B0F7A" w:rsidDel="000E2545">
                  <w:delText>DC_1A_n79A</w:delText>
                </w:r>
              </w:del>
            </w:ins>
          </w:p>
          <w:p w14:paraId="154C2709" w14:textId="4D4D8763" w:rsidR="006161E7" w:rsidRPr="001B0F7A" w:rsidDel="000E2545" w:rsidRDefault="006161E7" w:rsidP="006161E7">
            <w:pPr>
              <w:pStyle w:val="TAC"/>
              <w:rPr>
                <w:ins w:id="1297" w:author="R4-1811432" w:date="2019-01-24T15:35:00Z"/>
                <w:del w:id="1298" w:author="R4-1815799" w:date="2019-01-29T20:07:00Z"/>
              </w:rPr>
            </w:pPr>
            <w:ins w:id="1299" w:author="R4-1811432" w:date="2019-01-24T15:35:00Z">
              <w:del w:id="1300" w:author="R4-1815799" w:date="2019-01-29T20:07:00Z">
                <w:r w:rsidRPr="001B0F7A" w:rsidDel="000E2545">
                  <w:delText>DC_21A_n79A</w:delText>
                </w:r>
              </w:del>
            </w:ins>
          </w:p>
        </w:tc>
        <w:tc>
          <w:tcPr>
            <w:tcW w:w="0" w:type="auto"/>
            <w:shd w:val="clear" w:color="auto" w:fill="auto"/>
            <w:noWrap/>
            <w:vAlign w:val="center"/>
          </w:tcPr>
          <w:p w14:paraId="258249A8" w14:textId="1111670B" w:rsidR="006161E7" w:rsidRPr="001B0F7A" w:rsidDel="000E2545" w:rsidRDefault="006161E7" w:rsidP="006161E7">
            <w:pPr>
              <w:pStyle w:val="TAC"/>
              <w:rPr>
                <w:ins w:id="1301" w:author="R4-1811432" w:date="2019-01-24T15:35:00Z"/>
                <w:del w:id="1302" w:author="R4-1815799" w:date="2019-01-29T20:07:00Z"/>
              </w:rPr>
            </w:pPr>
            <w:ins w:id="1303" w:author="R4-1811432" w:date="2019-01-24T15:35:00Z">
              <w:del w:id="1304" w:author="R4-1815799" w:date="2019-01-29T20:07:00Z">
                <w:r w:rsidRPr="001B0F7A" w:rsidDel="000E2545">
                  <w:delText>CA_1A-21A-42D</w:delText>
                </w:r>
              </w:del>
            </w:ins>
          </w:p>
        </w:tc>
        <w:tc>
          <w:tcPr>
            <w:tcW w:w="1772" w:type="dxa"/>
            <w:vAlign w:val="center"/>
          </w:tcPr>
          <w:p w14:paraId="12506D27" w14:textId="178BEE3E" w:rsidR="006161E7" w:rsidRPr="001B0F7A" w:rsidDel="000E2545" w:rsidRDefault="006161E7" w:rsidP="006161E7">
            <w:pPr>
              <w:pStyle w:val="TAC"/>
              <w:rPr>
                <w:ins w:id="1305" w:author="R4-1811432" w:date="2019-01-24T15:35:00Z"/>
                <w:del w:id="1306" w:author="R4-1815799" w:date="2019-01-29T20:07:00Z"/>
              </w:rPr>
            </w:pPr>
            <w:ins w:id="1307" w:author="R4-1811432" w:date="2019-01-24T15:35:00Z">
              <w:del w:id="1308" w:author="R4-1815799" w:date="2019-01-29T20:07:00Z">
                <w:r w:rsidRPr="001B0F7A" w:rsidDel="000E2545">
                  <w:rPr>
                    <w:lang w:eastAsia="ja-JP"/>
                  </w:rPr>
                  <w:delText>n79A</w:delText>
                </w:r>
              </w:del>
            </w:ins>
          </w:p>
        </w:tc>
      </w:tr>
      <w:tr w:rsidR="006161E7" w:rsidRPr="001B0F7A" w:rsidDel="000E2545" w14:paraId="7701BB0D" w14:textId="4E330A21" w:rsidTr="000E2545">
        <w:trPr>
          <w:trHeight w:val="288"/>
          <w:jc w:val="center"/>
          <w:ins w:id="1309" w:author="R4-1811432" w:date="2019-01-24T15:35:00Z"/>
          <w:del w:id="1310" w:author="R4-1815799" w:date="2019-01-29T20:07:00Z"/>
        </w:trPr>
        <w:tc>
          <w:tcPr>
            <w:tcW w:w="2136" w:type="dxa"/>
            <w:shd w:val="clear" w:color="auto" w:fill="auto"/>
            <w:noWrap/>
            <w:vAlign w:val="center"/>
          </w:tcPr>
          <w:p w14:paraId="27847133" w14:textId="5A552ED1" w:rsidR="006161E7" w:rsidRPr="001B0F7A" w:rsidDel="000E2545" w:rsidRDefault="006161E7" w:rsidP="006161E7">
            <w:pPr>
              <w:pStyle w:val="TAC"/>
              <w:rPr>
                <w:ins w:id="1311" w:author="R4-1811432" w:date="2019-01-24T15:35:00Z"/>
                <w:del w:id="1312" w:author="R4-1815799" w:date="2019-01-29T20:07:00Z"/>
                <w:rFonts w:cs="Arial"/>
                <w:lang w:eastAsia="ja-JP"/>
              </w:rPr>
            </w:pPr>
            <w:ins w:id="1313" w:author="R4-1811432" w:date="2019-01-24T15:35:00Z">
              <w:del w:id="1314" w:author="R4-1815799" w:date="2019-01-29T20:07:00Z">
                <w:r w:rsidRPr="001B0F7A" w:rsidDel="000E2545">
                  <w:rPr>
                    <w:rFonts w:cs="Arial"/>
                    <w:lang w:eastAsia="ja-JP"/>
                  </w:rPr>
                  <w:delText>DC</w:delText>
                </w:r>
                <w:r w:rsidRPr="001B0F7A" w:rsidDel="000E2545">
                  <w:rPr>
                    <w:rFonts w:cs="Arial"/>
                  </w:rPr>
                  <w:delText>_</w:delText>
                </w:r>
                <w:r w:rsidRPr="001B0F7A" w:rsidDel="000E2545">
                  <w:rPr>
                    <w:rFonts w:cs="Arial"/>
                    <w:lang w:eastAsia="ja-JP"/>
                  </w:rPr>
                  <w:delText>1A-21A-42D_n77C</w:delText>
                </w:r>
              </w:del>
            </w:ins>
          </w:p>
        </w:tc>
        <w:tc>
          <w:tcPr>
            <w:tcW w:w="3212" w:type="dxa"/>
          </w:tcPr>
          <w:p w14:paraId="5EF55943" w14:textId="10F1ED62" w:rsidR="006161E7" w:rsidRPr="001B0F7A" w:rsidDel="000E2545" w:rsidRDefault="006161E7" w:rsidP="006161E7">
            <w:pPr>
              <w:pStyle w:val="TAC"/>
              <w:rPr>
                <w:ins w:id="1315" w:author="R4-1811432" w:date="2019-01-24T15:35:00Z"/>
                <w:del w:id="1316" w:author="R4-1815799" w:date="2019-01-29T20:07:00Z"/>
              </w:rPr>
            </w:pPr>
            <w:ins w:id="1317" w:author="R4-1811432" w:date="2019-01-24T15:35:00Z">
              <w:del w:id="1318" w:author="R4-1815799" w:date="2019-01-29T20:07:00Z">
                <w:r w:rsidRPr="001B0F7A" w:rsidDel="000E2545">
                  <w:delText>DC_1A_n77A</w:delText>
                </w:r>
              </w:del>
            </w:ins>
          </w:p>
          <w:p w14:paraId="1EF7762A" w14:textId="44BD191D" w:rsidR="006161E7" w:rsidRPr="001B0F7A" w:rsidDel="000E2545" w:rsidRDefault="006161E7" w:rsidP="006161E7">
            <w:pPr>
              <w:pStyle w:val="TAC"/>
              <w:rPr>
                <w:ins w:id="1319" w:author="R4-1811432" w:date="2019-01-24T15:35:00Z"/>
                <w:del w:id="1320" w:author="R4-1815799" w:date="2019-01-29T20:07:00Z"/>
              </w:rPr>
            </w:pPr>
            <w:ins w:id="1321" w:author="R4-1811432" w:date="2019-01-24T15:35:00Z">
              <w:del w:id="1322" w:author="R4-1815799" w:date="2019-01-29T20:07:00Z">
                <w:r w:rsidRPr="001B0F7A" w:rsidDel="000E2545">
                  <w:delText>DC_21A_n77A</w:delText>
                </w:r>
              </w:del>
            </w:ins>
          </w:p>
        </w:tc>
        <w:tc>
          <w:tcPr>
            <w:tcW w:w="0" w:type="auto"/>
            <w:shd w:val="clear" w:color="auto" w:fill="auto"/>
            <w:noWrap/>
            <w:vAlign w:val="center"/>
          </w:tcPr>
          <w:p w14:paraId="167CEB6C" w14:textId="2F1AB03D" w:rsidR="006161E7" w:rsidRPr="001B0F7A" w:rsidDel="000E2545" w:rsidRDefault="006161E7" w:rsidP="006161E7">
            <w:pPr>
              <w:pStyle w:val="TAC"/>
              <w:rPr>
                <w:ins w:id="1323" w:author="R4-1811432" w:date="2019-01-24T15:35:00Z"/>
                <w:del w:id="1324" w:author="R4-1815799" w:date="2019-01-29T20:07:00Z"/>
              </w:rPr>
            </w:pPr>
            <w:ins w:id="1325" w:author="R4-1811432" w:date="2019-01-24T15:35:00Z">
              <w:del w:id="1326" w:author="R4-1815799" w:date="2019-01-29T20:07:00Z">
                <w:r w:rsidRPr="001B0F7A" w:rsidDel="000E2545">
                  <w:delText>CA_1A-21A-42D</w:delText>
                </w:r>
              </w:del>
            </w:ins>
          </w:p>
        </w:tc>
        <w:tc>
          <w:tcPr>
            <w:tcW w:w="1772" w:type="dxa"/>
            <w:vAlign w:val="center"/>
          </w:tcPr>
          <w:p w14:paraId="5160509F" w14:textId="2A2E5301" w:rsidR="006161E7" w:rsidRPr="001B0F7A" w:rsidDel="000E2545" w:rsidRDefault="006161E7" w:rsidP="006161E7">
            <w:pPr>
              <w:pStyle w:val="TAC"/>
              <w:rPr>
                <w:ins w:id="1327" w:author="R4-1811432" w:date="2019-01-24T15:35:00Z"/>
                <w:del w:id="1328" w:author="R4-1815799" w:date="2019-01-29T20:07:00Z"/>
              </w:rPr>
            </w:pPr>
            <w:ins w:id="1329" w:author="R4-1811432" w:date="2019-01-24T15:35:00Z">
              <w:del w:id="1330" w:author="R4-1815799" w:date="2019-01-29T20:07:00Z">
                <w:r w:rsidRPr="001B0F7A" w:rsidDel="000E2545">
                  <w:rPr>
                    <w:lang w:eastAsia="ja-JP"/>
                  </w:rPr>
                  <w:delText>CA_n77C</w:delText>
                </w:r>
              </w:del>
            </w:ins>
          </w:p>
        </w:tc>
      </w:tr>
      <w:tr w:rsidR="006161E7" w:rsidRPr="001B0F7A" w:rsidDel="000E2545" w14:paraId="57588191" w14:textId="5CA2171F" w:rsidTr="000E2545">
        <w:trPr>
          <w:trHeight w:val="288"/>
          <w:jc w:val="center"/>
          <w:ins w:id="1331" w:author="R4-1811432" w:date="2019-01-24T15:35:00Z"/>
          <w:del w:id="1332" w:author="R4-1815799" w:date="2019-01-29T20:07:00Z"/>
        </w:trPr>
        <w:tc>
          <w:tcPr>
            <w:tcW w:w="2136" w:type="dxa"/>
            <w:shd w:val="clear" w:color="auto" w:fill="auto"/>
            <w:noWrap/>
            <w:vAlign w:val="center"/>
          </w:tcPr>
          <w:p w14:paraId="2E893BF8" w14:textId="213CE066" w:rsidR="006161E7" w:rsidRPr="001B0F7A" w:rsidDel="000E2545" w:rsidRDefault="006161E7" w:rsidP="006161E7">
            <w:pPr>
              <w:pStyle w:val="TAC"/>
              <w:rPr>
                <w:ins w:id="1333" w:author="R4-1811432" w:date="2019-01-24T15:35:00Z"/>
                <w:del w:id="1334" w:author="R4-1815799" w:date="2019-01-29T20:07:00Z"/>
                <w:rFonts w:cs="Arial"/>
                <w:lang w:eastAsia="ja-JP"/>
              </w:rPr>
            </w:pPr>
            <w:ins w:id="1335" w:author="R4-1811432" w:date="2019-01-24T15:35:00Z">
              <w:del w:id="1336" w:author="R4-1815799" w:date="2019-01-29T20:07:00Z">
                <w:r w:rsidRPr="001B0F7A" w:rsidDel="000E2545">
                  <w:rPr>
                    <w:rFonts w:cs="Arial"/>
                    <w:lang w:eastAsia="ja-JP"/>
                  </w:rPr>
                  <w:delText>DC</w:delText>
                </w:r>
                <w:r w:rsidRPr="001B0F7A" w:rsidDel="000E2545">
                  <w:rPr>
                    <w:rFonts w:cs="Arial"/>
                  </w:rPr>
                  <w:delText>_</w:delText>
                </w:r>
                <w:r w:rsidRPr="001B0F7A" w:rsidDel="000E2545">
                  <w:rPr>
                    <w:rFonts w:cs="Arial"/>
                    <w:lang w:eastAsia="ja-JP"/>
                  </w:rPr>
                  <w:delText>1A-21A-42D_n78C</w:delText>
                </w:r>
              </w:del>
            </w:ins>
          </w:p>
        </w:tc>
        <w:tc>
          <w:tcPr>
            <w:tcW w:w="3212" w:type="dxa"/>
          </w:tcPr>
          <w:p w14:paraId="5774A59F" w14:textId="7BBFDA7F" w:rsidR="006161E7" w:rsidRPr="001B0F7A" w:rsidDel="000E2545" w:rsidRDefault="006161E7" w:rsidP="006161E7">
            <w:pPr>
              <w:pStyle w:val="TAC"/>
              <w:rPr>
                <w:ins w:id="1337" w:author="R4-1811432" w:date="2019-01-24T15:35:00Z"/>
                <w:del w:id="1338" w:author="R4-1815799" w:date="2019-01-29T20:07:00Z"/>
              </w:rPr>
            </w:pPr>
            <w:ins w:id="1339" w:author="R4-1811432" w:date="2019-01-24T15:35:00Z">
              <w:del w:id="1340" w:author="R4-1815799" w:date="2019-01-29T20:07:00Z">
                <w:r w:rsidRPr="001B0F7A" w:rsidDel="000E2545">
                  <w:delText>DC_1A_n78A</w:delText>
                </w:r>
              </w:del>
            </w:ins>
          </w:p>
          <w:p w14:paraId="61CE551C" w14:textId="6ABD7315" w:rsidR="006161E7" w:rsidRPr="001B0F7A" w:rsidDel="000E2545" w:rsidRDefault="006161E7" w:rsidP="006161E7">
            <w:pPr>
              <w:pStyle w:val="TAC"/>
              <w:rPr>
                <w:ins w:id="1341" w:author="R4-1811432" w:date="2019-01-24T15:35:00Z"/>
                <w:del w:id="1342" w:author="R4-1815799" w:date="2019-01-29T20:07:00Z"/>
              </w:rPr>
            </w:pPr>
            <w:ins w:id="1343" w:author="R4-1811432" w:date="2019-01-24T15:35:00Z">
              <w:del w:id="1344" w:author="R4-1815799" w:date="2019-01-29T20:07:00Z">
                <w:r w:rsidRPr="001B0F7A" w:rsidDel="000E2545">
                  <w:delText>DC_21A_n78A</w:delText>
                </w:r>
              </w:del>
            </w:ins>
          </w:p>
        </w:tc>
        <w:tc>
          <w:tcPr>
            <w:tcW w:w="0" w:type="auto"/>
            <w:shd w:val="clear" w:color="auto" w:fill="auto"/>
            <w:noWrap/>
            <w:vAlign w:val="center"/>
          </w:tcPr>
          <w:p w14:paraId="43A3FFF8" w14:textId="6E8B0DF3" w:rsidR="006161E7" w:rsidRPr="001B0F7A" w:rsidDel="000E2545" w:rsidRDefault="006161E7" w:rsidP="006161E7">
            <w:pPr>
              <w:pStyle w:val="TAC"/>
              <w:rPr>
                <w:ins w:id="1345" w:author="R4-1811432" w:date="2019-01-24T15:35:00Z"/>
                <w:del w:id="1346" w:author="R4-1815799" w:date="2019-01-29T20:07:00Z"/>
              </w:rPr>
            </w:pPr>
            <w:ins w:id="1347" w:author="R4-1811432" w:date="2019-01-24T15:35:00Z">
              <w:del w:id="1348" w:author="R4-1815799" w:date="2019-01-29T20:07:00Z">
                <w:r w:rsidRPr="001B0F7A" w:rsidDel="000E2545">
                  <w:delText>CA_1A-21A-42D</w:delText>
                </w:r>
              </w:del>
            </w:ins>
          </w:p>
        </w:tc>
        <w:tc>
          <w:tcPr>
            <w:tcW w:w="1772" w:type="dxa"/>
            <w:vAlign w:val="center"/>
          </w:tcPr>
          <w:p w14:paraId="059F9D0C" w14:textId="673AFA52" w:rsidR="006161E7" w:rsidRPr="001B0F7A" w:rsidDel="000E2545" w:rsidRDefault="006161E7" w:rsidP="006161E7">
            <w:pPr>
              <w:pStyle w:val="TAC"/>
              <w:rPr>
                <w:ins w:id="1349" w:author="R4-1811432" w:date="2019-01-24T15:35:00Z"/>
                <w:del w:id="1350" w:author="R4-1815799" w:date="2019-01-29T20:07:00Z"/>
              </w:rPr>
            </w:pPr>
            <w:ins w:id="1351" w:author="R4-1811432" w:date="2019-01-24T15:35:00Z">
              <w:del w:id="1352" w:author="R4-1815799" w:date="2019-01-29T20:07:00Z">
                <w:r w:rsidRPr="001B0F7A" w:rsidDel="000E2545">
                  <w:rPr>
                    <w:lang w:eastAsia="ja-JP"/>
                  </w:rPr>
                  <w:delText>CA_n78C</w:delText>
                </w:r>
              </w:del>
            </w:ins>
          </w:p>
        </w:tc>
      </w:tr>
      <w:tr w:rsidR="006161E7" w:rsidRPr="001B0F7A" w:rsidDel="000E2545" w14:paraId="4FF9CC17" w14:textId="57896222" w:rsidTr="000E2545">
        <w:trPr>
          <w:trHeight w:val="288"/>
          <w:jc w:val="center"/>
          <w:ins w:id="1353" w:author="R4-1811432" w:date="2019-01-24T15:35:00Z"/>
          <w:del w:id="1354" w:author="R4-1815799" w:date="2019-01-29T20:07:00Z"/>
        </w:trPr>
        <w:tc>
          <w:tcPr>
            <w:tcW w:w="2136" w:type="dxa"/>
            <w:shd w:val="clear" w:color="auto" w:fill="auto"/>
            <w:noWrap/>
            <w:vAlign w:val="center"/>
          </w:tcPr>
          <w:p w14:paraId="2F9DF3C1" w14:textId="7471C705" w:rsidR="006161E7" w:rsidRPr="001B0F7A" w:rsidDel="000E2545" w:rsidRDefault="006161E7" w:rsidP="006161E7">
            <w:pPr>
              <w:pStyle w:val="TAC"/>
              <w:rPr>
                <w:ins w:id="1355" w:author="R4-1811432" w:date="2019-01-24T15:35:00Z"/>
                <w:del w:id="1356" w:author="R4-1815799" w:date="2019-01-29T20:07:00Z"/>
                <w:rFonts w:cs="Arial"/>
                <w:lang w:eastAsia="ja-JP"/>
              </w:rPr>
            </w:pPr>
            <w:ins w:id="1357" w:author="R4-1811432" w:date="2019-01-24T15:35:00Z">
              <w:del w:id="1358" w:author="R4-1815799" w:date="2019-01-29T20:07:00Z">
                <w:r w:rsidRPr="001B0F7A" w:rsidDel="000E2545">
                  <w:rPr>
                    <w:rFonts w:cs="Arial"/>
                    <w:lang w:eastAsia="ja-JP"/>
                  </w:rPr>
                  <w:delText>DC</w:delText>
                </w:r>
                <w:r w:rsidRPr="001B0F7A" w:rsidDel="000E2545">
                  <w:rPr>
                    <w:rFonts w:cs="Arial"/>
                  </w:rPr>
                  <w:delText>_</w:delText>
                </w:r>
                <w:r w:rsidRPr="001B0F7A" w:rsidDel="000E2545">
                  <w:rPr>
                    <w:rFonts w:cs="Arial"/>
                    <w:lang w:eastAsia="ja-JP"/>
                  </w:rPr>
                  <w:delText>1A-21A-42D_n79C</w:delText>
                </w:r>
              </w:del>
            </w:ins>
          </w:p>
        </w:tc>
        <w:tc>
          <w:tcPr>
            <w:tcW w:w="3212" w:type="dxa"/>
          </w:tcPr>
          <w:p w14:paraId="27752E5A" w14:textId="5CC19389" w:rsidR="006161E7" w:rsidRPr="001B0F7A" w:rsidDel="000E2545" w:rsidRDefault="006161E7" w:rsidP="006161E7">
            <w:pPr>
              <w:pStyle w:val="TAC"/>
              <w:rPr>
                <w:ins w:id="1359" w:author="R4-1811432" w:date="2019-01-24T15:35:00Z"/>
                <w:del w:id="1360" w:author="R4-1815799" w:date="2019-01-29T20:07:00Z"/>
              </w:rPr>
            </w:pPr>
            <w:ins w:id="1361" w:author="R4-1811432" w:date="2019-01-24T15:35:00Z">
              <w:del w:id="1362" w:author="R4-1815799" w:date="2019-01-29T20:07:00Z">
                <w:r w:rsidRPr="001B0F7A" w:rsidDel="000E2545">
                  <w:delText>DC_1A_n79A</w:delText>
                </w:r>
              </w:del>
            </w:ins>
          </w:p>
          <w:p w14:paraId="599CF533" w14:textId="532553C8" w:rsidR="006161E7" w:rsidRPr="001B0F7A" w:rsidDel="000E2545" w:rsidRDefault="006161E7" w:rsidP="006161E7">
            <w:pPr>
              <w:pStyle w:val="TAC"/>
              <w:rPr>
                <w:ins w:id="1363" w:author="R4-1811432" w:date="2019-01-24T15:35:00Z"/>
                <w:del w:id="1364" w:author="R4-1815799" w:date="2019-01-29T20:07:00Z"/>
              </w:rPr>
            </w:pPr>
            <w:ins w:id="1365" w:author="R4-1811432" w:date="2019-01-24T15:35:00Z">
              <w:del w:id="1366" w:author="R4-1815799" w:date="2019-01-29T20:07:00Z">
                <w:r w:rsidRPr="001B0F7A" w:rsidDel="000E2545">
                  <w:delText>DC_21A_n79A</w:delText>
                </w:r>
              </w:del>
            </w:ins>
          </w:p>
        </w:tc>
        <w:tc>
          <w:tcPr>
            <w:tcW w:w="0" w:type="auto"/>
            <w:shd w:val="clear" w:color="auto" w:fill="auto"/>
            <w:noWrap/>
            <w:vAlign w:val="center"/>
          </w:tcPr>
          <w:p w14:paraId="7577874E" w14:textId="14B091A8" w:rsidR="006161E7" w:rsidRPr="001B0F7A" w:rsidDel="000E2545" w:rsidRDefault="006161E7" w:rsidP="006161E7">
            <w:pPr>
              <w:pStyle w:val="TAC"/>
              <w:rPr>
                <w:ins w:id="1367" w:author="R4-1811432" w:date="2019-01-24T15:35:00Z"/>
                <w:del w:id="1368" w:author="R4-1815799" w:date="2019-01-29T20:07:00Z"/>
              </w:rPr>
            </w:pPr>
            <w:ins w:id="1369" w:author="R4-1811432" w:date="2019-01-24T15:35:00Z">
              <w:del w:id="1370" w:author="R4-1815799" w:date="2019-01-29T20:07:00Z">
                <w:r w:rsidRPr="001B0F7A" w:rsidDel="000E2545">
                  <w:delText>CA_1A-21A-42D</w:delText>
                </w:r>
              </w:del>
            </w:ins>
          </w:p>
        </w:tc>
        <w:tc>
          <w:tcPr>
            <w:tcW w:w="1772" w:type="dxa"/>
            <w:vAlign w:val="center"/>
          </w:tcPr>
          <w:p w14:paraId="058EBD1E" w14:textId="18CBA519" w:rsidR="006161E7" w:rsidRPr="001B0F7A" w:rsidDel="000E2545" w:rsidRDefault="006161E7" w:rsidP="006161E7">
            <w:pPr>
              <w:pStyle w:val="TAC"/>
              <w:rPr>
                <w:ins w:id="1371" w:author="R4-1811432" w:date="2019-01-24T15:35:00Z"/>
                <w:del w:id="1372" w:author="R4-1815799" w:date="2019-01-29T20:07:00Z"/>
              </w:rPr>
            </w:pPr>
            <w:ins w:id="1373" w:author="R4-1811432" w:date="2019-01-24T15:35:00Z">
              <w:del w:id="1374" w:author="R4-1815799" w:date="2019-01-29T20:07:00Z">
                <w:r w:rsidRPr="001B0F7A" w:rsidDel="000E2545">
                  <w:rPr>
                    <w:lang w:eastAsia="ja-JP"/>
                  </w:rPr>
                  <w:delText>CA_n79C</w:delText>
                </w:r>
              </w:del>
            </w:ins>
          </w:p>
        </w:tc>
      </w:tr>
      <w:tr w:rsidR="006161E7" w:rsidRPr="001B0F7A" w14:paraId="045A6B8F" w14:textId="77777777" w:rsidTr="000E2545">
        <w:trPr>
          <w:trHeight w:val="288"/>
          <w:jc w:val="center"/>
        </w:trPr>
        <w:tc>
          <w:tcPr>
            <w:tcW w:w="2136" w:type="dxa"/>
            <w:shd w:val="clear" w:color="auto" w:fill="auto"/>
            <w:noWrap/>
            <w:vAlign w:val="center"/>
          </w:tcPr>
          <w:p w14:paraId="54E8D38F" w14:textId="77777777" w:rsidR="006161E7" w:rsidRPr="001B0F7A" w:rsidRDefault="006161E7" w:rsidP="006161E7">
            <w:pPr>
              <w:pStyle w:val="TAC"/>
            </w:pPr>
            <w:r w:rsidRPr="001B0F7A">
              <w:t>DC_1A-28A-42A_n77A</w:t>
            </w:r>
          </w:p>
        </w:tc>
        <w:tc>
          <w:tcPr>
            <w:tcW w:w="3212" w:type="dxa"/>
          </w:tcPr>
          <w:p w14:paraId="0308F948" w14:textId="77777777" w:rsidR="006161E7" w:rsidRPr="001B0F7A" w:rsidRDefault="006161E7" w:rsidP="006161E7">
            <w:pPr>
              <w:pStyle w:val="TAC"/>
            </w:pPr>
            <w:r w:rsidRPr="001B0F7A">
              <w:t>DC_1A_n77A</w:t>
            </w:r>
          </w:p>
          <w:p w14:paraId="0A4FFAF4" w14:textId="77777777" w:rsidR="006161E7" w:rsidRPr="001B0F7A" w:rsidRDefault="006161E7" w:rsidP="006161E7">
            <w:pPr>
              <w:pStyle w:val="TAC"/>
            </w:pPr>
            <w:r w:rsidRPr="001B0F7A">
              <w:t>DC_28A_n77A</w:t>
            </w:r>
          </w:p>
        </w:tc>
        <w:tc>
          <w:tcPr>
            <w:tcW w:w="0" w:type="auto"/>
            <w:shd w:val="clear" w:color="auto" w:fill="auto"/>
            <w:noWrap/>
            <w:vAlign w:val="center"/>
          </w:tcPr>
          <w:p w14:paraId="395B142C" w14:textId="77777777" w:rsidR="006161E7" w:rsidRPr="001B0F7A" w:rsidRDefault="006161E7" w:rsidP="006161E7">
            <w:pPr>
              <w:pStyle w:val="TAC"/>
            </w:pPr>
            <w:r w:rsidRPr="001B0F7A">
              <w:t>CA_1A-28A-42A</w:t>
            </w:r>
          </w:p>
        </w:tc>
        <w:tc>
          <w:tcPr>
            <w:tcW w:w="1772" w:type="dxa"/>
            <w:vAlign w:val="center"/>
          </w:tcPr>
          <w:p w14:paraId="7621A8EC" w14:textId="77777777" w:rsidR="006161E7" w:rsidRPr="001B0F7A" w:rsidRDefault="006161E7" w:rsidP="006161E7">
            <w:pPr>
              <w:pStyle w:val="TAC"/>
              <w:rPr>
                <w:rFonts w:cs="Arial"/>
                <w:lang w:eastAsia="ja-JP"/>
              </w:rPr>
            </w:pPr>
            <w:r w:rsidRPr="001B0F7A">
              <w:t>n77A</w:t>
            </w:r>
          </w:p>
        </w:tc>
      </w:tr>
      <w:tr w:rsidR="006161E7" w:rsidRPr="001B0F7A" w14:paraId="610ACE14" w14:textId="77777777" w:rsidTr="000E2545">
        <w:trPr>
          <w:trHeight w:val="288"/>
          <w:jc w:val="center"/>
        </w:trPr>
        <w:tc>
          <w:tcPr>
            <w:tcW w:w="2136" w:type="dxa"/>
            <w:shd w:val="clear" w:color="auto" w:fill="auto"/>
            <w:noWrap/>
            <w:vAlign w:val="center"/>
          </w:tcPr>
          <w:p w14:paraId="1BDD1050" w14:textId="77777777" w:rsidR="006161E7" w:rsidRPr="001B0F7A" w:rsidRDefault="006161E7" w:rsidP="006161E7">
            <w:pPr>
              <w:pStyle w:val="TAC"/>
            </w:pPr>
            <w:r w:rsidRPr="001B0F7A">
              <w:t>DC_1A-28A-42A_n78A</w:t>
            </w:r>
          </w:p>
        </w:tc>
        <w:tc>
          <w:tcPr>
            <w:tcW w:w="3212" w:type="dxa"/>
          </w:tcPr>
          <w:p w14:paraId="0AC78BDB" w14:textId="77777777" w:rsidR="006161E7" w:rsidRPr="001B0F7A" w:rsidRDefault="006161E7" w:rsidP="006161E7">
            <w:pPr>
              <w:pStyle w:val="TAC"/>
            </w:pPr>
            <w:r w:rsidRPr="001B0F7A">
              <w:t>DC_1A_n78A</w:t>
            </w:r>
          </w:p>
          <w:p w14:paraId="244D0C47" w14:textId="77777777" w:rsidR="006161E7" w:rsidRPr="001B0F7A" w:rsidRDefault="006161E7" w:rsidP="006161E7">
            <w:pPr>
              <w:pStyle w:val="TAC"/>
            </w:pPr>
            <w:r w:rsidRPr="001B0F7A">
              <w:t>DC_28A_n78A</w:t>
            </w:r>
          </w:p>
        </w:tc>
        <w:tc>
          <w:tcPr>
            <w:tcW w:w="0" w:type="auto"/>
            <w:shd w:val="clear" w:color="auto" w:fill="auto"/>
            <w:noWrap/>
            <w:vAlign w:val="center"/>
          </w:tcPr>
          <w:p w14:paraId="3ADCD0B7" w14:textId="77777777" w:rsidR="006161E7" w:rsidRPr="001B0F7A" w:rsidRDefault="006161E7" w:rsidP="006161E7">
            <w:pPr>
              <w:pStyle w:val="TAC"/>
            </w:pPr>
            <w:r w:rsidRPr="001B0F7A">
              <w:t>CA_1A-28A-42A</w:t>
            </w:r>
          </w:p>
        </w:tc>
        <w:tc>
          <w:tcPr>
            <w:tcW w:w="1772" w:type="dxa"/>
            <w:vAlign w:val="center"/>
          </w:tcPr>
          <w:p w14:paraId="443FDCEA" w14:textId="77777777" w:rsidR="006161E7" w:rsidRPr="001B0F7A" w:rsidRDefault="006161E7" w:rsidP="006161E7">
            <w:pPr>
              <w:pStyle w:val="TAC"/>
              <w:rPr>
                <w:rFonts w:cs="Arial"/>
                <w:lang w:eastAsia="ja-JP"/>
              </w:rPr>
            </w:pPr>
            <w:r w:rsidRPr="001B0F7A">
              <w:t>n78A</w:t>
            </w:r>
          </w:p>
        </w:tc>
      </w:tr>
      <w:tr w:rsidR="006161E7" w:rsidRPr="001B0F7A" w14:paraId="3EB9411B" w14:textId="77777777" w:rsidTr="000E2545">
        <w:trPr>
          <w:trHeight w:val="288"/>
          <w:jc w:val="center"/>
        </w:trPr>
        <w:tc>
          <w:tcPr>
            <w:tcW w:w="2136" w:type="dxa"/>
            <w:shd w:val="clear" w:color="auto" w:fill="auto"/>
            <w:noWrap/>
            <w:vAlign w:val="center"/>
          </w:tcPr>
          <w:p w14:paraId="7690C3A2" w14:textId="77777777" w:rsidR="006161E7" w:rsidRPr="001B0F7A" w:rsidRDefault="006161E7" w:rsidP="006161E7">
            <w:pPr>
              <w:pStyle w:val="TAC"/>
            </w:pPr>
            <w:r w:rsidRPr="001B0F7A">
              <w:t>DC_1A-28A-42A_n79A</w:t>
            </w:r>
          </w:p>
        </w:tc>
        <w:tc>
          <w:tcPr>
            <w:tcW w:w="3212" w:type="dxa"/>
          </w:tcPr>
          <w:p w14:paraId="2AAE0D0C" w14:textId="77777777" w:rsidR="006161E7" w:rsidRPr="001B0F7A" w:rsidRDefault="006161E7" w:rsidP="006161E7">
            <w:pPr>
              <w:pStyle w:val="TAC"/>
            </w:pPr>
            <w:r w:rsidRPr="001B0F7A">
              <w:t>DC_1A_n79A</w:t>
            </w:r>
          </w:p>
          <w:p w14:paraId="72374E1D" w14:textId="77777777" w:rsidR="006161E7" w:rsidRPr="001B0F7A" w:rsidRDefault="006161E7" w:rsidP="006161E7">
            <w:pPr>
              <w:pStyle w:val="TAC"/>
            </w:pPr>
            <w:r w:rsidRPr="001B0F7A">
              <w:t>DC_28A_n79A</w:t>
            </w:r>
          </w:p>
        </w:tc>
        <w:tc>
          <w:tcPr>
            <w:tcW w:w="0" w:type="auto"/>
            <w:shd w:val="clear" w:color="auto" w:fill="auto"/>
            <w:noWrap/>
            <w:vAlign w:val="center"/>
          </w:tcPr>
          <w:p w14:paraId="4EBC96AF" w14:textId="77777777" w:rsidR="006161E7" w:rsidRPr="001B0F7A" w:rsidRDefault="006161E7" w:rsidP="006161E7">
            <w:pPr>
              <w:pStyle w:val="TAC"/>
            </w:pPr>
            <w:r w:rsidRPr="001B0F7A">
              <w:t>CA_1A-28A-42A</w:t>
            </w:r>
          </w:p>
        </w:tc>
        <w:tc>
          <w:tcPr>
            <w:tcW w:w="1772" w:type="dxa"/>
            <w:vAlign w:val="center"/>
          </w:tcPr>
          <w:p w14:paraId="33EDA3FF" w14:textId="77777777" w:rsidR="006161E7" w:rsidRPr="001B0F7A" w:rsidRDefault="006161E7" w:rsidP="006161E7">
            <w:pPr>
              <w:pStyle w:val="TAC"/>
              <w:rPr>
                <w:rFonts w:cs="Arial"/>
                <w:lang w:eastAsia="ja-JP"/>
              </w:rPr>
            </w:pPr>
            <w:r w:rsidRPr="001B0F7A">
              <w:t>n79A</w:t>
            </w:r>
          </w:p>
        </w:tc>
      </w:tr>
      <w:tr w:rsidR="006161E7" w:rsidRPr="001B0F7A" w14:paraId="40C2BFEC" w14:textId="77777777" w:rsidTr="000E2545">
        <w:trPr>
          <w:trHeight w:val="288"/>
          <w:jc w:val="center"/>
        </w:trPr>
        <w:tc>
          <w:tcPr>
            <w:tcW w:w="2136" w:type="dxa"/>
            <w:shd w:val="clear" w:color="auto" w:fill="auto"/>
            <w:noWrap/>
            <w:vAlign w:val="center"/>
          </w:tcPr>
          <w:p w14:paraId="64038FFC" w14:textId="77777777" w:rsidR="006161E7" w:rsidRPr="001B0F7A" w:rsidRDefault="006161E7" w:rsidP="006161E7">
            <w:pPr>
              <w:pStyle w:val="TAC"/>
            </w:pPr>
            <w:r w:rsidRPr="001B0F7A">
              <w:rPr>
                <w:rFonts w:cs="Arial"/>
                <w:szCs w:val="18"/>
                <w:lang w:eastAsia="ja-JP"/>
              </w:rPr>
              <w:t>DC_1A-28A-42C_n77A</w:t>
            </w:r>
          </w:p>
        </w:tc>
        <w:tc>
          <w:tcPr>
            <w:tcW w:w="3212" w:type="dxa"/>
          </w:tcPr>
          <w:p w14:paraId="77B794F4" w14:textId="77777777" w:rsidR="006161E7" w:rsidRPr="001B0F7A" w:rsidRDefault="006161E7" w:rsidP="006161E7">
            <w:pPr>
              <w:pStyle w:val="TAC"/>
            </w:pPr>
            <w:r w:rsidRPr="001B0F7A">
              <w:t>DC_1A_n77A</w:t>
            </w:r>
          </w:p>
          <w:p w14:paraId="58DA4FBF" w14:textId="77777777" w:rsidR="006161E7" w:rsidRPr="001B0F7A" w:rsidRDefault="006161E7" w:rsidP="006161E7">
            <w:pPr>
              <w:pStyle w:val="TAC"/>
            </w:pPr>
            <w:r w:rsidRPr="001B0F7A">
              <w:t>DC_28A_n77A</w:t>
            </w:r>
          </w:p>
        </w:tc>
        <w:tc>
          <w:tcPr>
            <w:tcW w:w="0" w:type="auto"/>
            <w:shd w:val="clear" w:color="auto" w:fill="auto"/>
            <w:noWrap/>
            <w:vAlign w:val="center"/>
          </w:tcPr>
          <w:p w14:paraId="4A323D02" w14:textId="77777777" w:rsidR="006161E7" w:rsidRPr="001B0F7A" w:rsidRDefault="006161E7" w:rsidP="006161E7">
            <w:pPr>
              <w:pStyle w:val="TAC"/>
            </w:pPr>
            <w:r w:rsidRPr="001B0F7A">
              <w:t>CA_1A-28A-42A</w:t>
            </w:r>
          </w:p>
        </w:tc>
        <w:tc>
          <w:tcPr>
            <w:tcW w:w="1772" w:type="dxa"/>
            <w:vAlign w:val="center"/>
          </w:tcPr>
          <w:p w14:paraId="045B61C7" w14:textId="77777777" w:rsidR="006161E7" w:rsidRPr="001B0F7A" w:rsidRDefault="006161E7" w:rsidP="006161E7">
            <w:pPr>
              <w:pStyle w:val="TAC"/>
            </w:pPr>
            <w:r w:rsidRPr="001B0F7A">
              <w:t>n77A</w:t>
            </w:r>
          </w:p>
        </w:tc>
      </w:tr>
      <w:tr w:rsidR="006161E7" w:rsidRPr="001B0F7A" w14:paraId="245C979E" w14:textId="77777777" w:rsidTr="000E2545">
        <w:trPr>
          <w:trHeight w:val="288"/>
          <w:jc w:val="center"/>
        </w:trPr>
        <w:tc>
          <w:tcPr>
            <w:tcW w:w="2136" w:type="dxa"/>
            <w:shd w:val="clear" w:color="auto" w:fill="auto"/>
            <w:noWrap/>
            <w:vAlign w:val="center"/>
          </w:tcPr>
          <w:p w14:paraId="0A499628" w14:textId="77777777" w:rsidR="006161E7" w:rsidRPr="001B0F7A" w:rsidRDefault="006161E7" w:rsidP="006161E7">
            <w:pPr>
              <w:pStyle w:val="TAC"/>
            </w:pPr>
            <w:r w:rsidRPr="001B0F7A">
              <w:rPr>
                <w:rFonts w:cs="Arial"/>
                <w:szCs w:val="18"/>
                <w:lang w:eastAsia="ja-JP"/>
              </w:rPr>
              <w:t>DC_1A-28A-42C_n78A</w:t>
            </w:r>
          </w:p>
        </w:tc>
        <w:tc>
          <w:tcPr>
            <w:tcW w:w="3212" w:type="dxa"/>
          </w:tcPr>
          <w:p w14:paraId="441232B4" w14:textId="77777777" w:rsidR="006161E7" w:rsidRPr="001B0F7A" w:rsidRDefault="006161E7" w:rsidP="006161E7">
            <w:pPr>
              <w:pStyle w:val="TAC"/>
            </w:pPr>
            <w:r w:rsidRPr="001B0F7A">
              <w:t>DC_1A_n78A</w:t>
            </w:r>
          </w:p>
          <w:p w14:paraId="093009BF" w14:textId="77777777" w:rsidR="006161E7" w:rsidRPr="001B0F7A" w:rsidRDefault="006161E7" w:rsidP="006161E7">
            <w:pPr>
              <w:pStyle w:val="TAC"/>
            </w:pPr>
            <w:r w:rsidRPr="001B0F7A">
              <w:t>DC_28A_n78A</w:t>
            </w:r>
          </w:p>
        </w:tc>
        <w:tc>
          <w:tcPr>
            <w:tcW w:w="0" w:type="auto"/>
            <w:shd w:val="clear" w:color="auto" w:fill="auto"/>
            <w:noWrap/>
            <w:vAlign w:val="center"/>
          </w:tcPr>
          <w:p w14:paraId="12F29C83" w14:textId="77777777" w:rsidR="006161E7" w:rsidRPr="001B0F7A" w:rsidRDefault="006161E7" w:rsidP="006161E7">
            <w:pPr>
              <w:pStyle w:val="TAC"/>
            </w:pPr>
            <w:r w:rsidRPr="001B0F7A">
              <w:t>CA_1A-28A-42A</w:t>
            </w:r>
          </w:p>
        </w:tc>
        <w:tc>
          <w:tcPr>
            <w:tcW w:w="1772" w:type="dxa"/>
            <w:vAlign w:val="center"/>
          </w:tcPr>
          <w:p w14:paraId="006B02F1" w14:textId="77777777" w:rsidR="006161E7" w:rsidRPr="001B0F7A" w:rsidRDefault="006161E7" w:rsidP="006161E7">
            <w:pPr>
              <w:pStyle w:val="TAC"/>
            </w:pPr>
            <w:r w:rsidRPr="001B0F7A">
              <w:t>n78A</w:t>
            </w:r>
          </w:p>
        </w:tc>
      </w:tr>
      <w:tr w:rsidR="006161E7" w:rsidRPr="001B0F7A" w14:paraId="2EAA9DD6" w14:textId="77777777" w:rsidTr="000E2545">
        <w:trPr>
          <w:trHeight w:val="288"/>
          <w:jc w:val="center"/>
        </w:trPr>
        <w:tc>
          <w:tcPr>
            <w:tcW w:w="2136" w:type="dxa"/>
            <w:shd w:val="clear" w:color="auto" w:fill="auto"/>
            <w:noWrap/>
            <w:vAlign w:val="center"/>
          </w:tcPr>
          <w:p w14:paraId="0F31477E" w14:textId="77777777" w:rsidR="006161E7" w:rsidRPr="001B0F7A" w:rsidRDefault="006161E7" w:rsidP="006161E7">
            <w:pPr>
              <w:pStyle w:val="TAC"/>
            </w:pPr>
            <w:r w:rsidRPr="001B0F7A">
              <w:rPr>
                <w:rFonts w:cs="Arial"/>
                <w:szCs w:val="18"/>
                <w:lang w:eastAsia="ja-JP"/>
              </w:rPr>
              <w:t>DC_1A-28A-42C_n79A</w:t>
            </w:r>
          </w:p>
        </w:tc>
        <w:tc>
          <w:tcPr>
            <w:tcW w:w="3212" w:type="dxa"/>
          </w:tcPr>
          <w:p w14:paraId="70906980" w14:textId="77777777" w:rsidR="006161E7" w:rsidRPr="001B0F7A" w:rsidRDefault="006161E7" w:rsidP="006161E7">
            <w:pPr>
              <w:pStyle w:val="TAC"/>
            </w:pPr>
            <w:r w:rsidRPr="001B0F7A">
              <w:t>DC_1A_n79A</w:t>
            </w:r>
          </w:p>
          <w:p w14:paraId="6F2C48F3" w14:textId="77777777" w:rsidR="006161E7" w:rsidRPr="001B0F7A" w:rsidRDefault="006161E7" w:rsidP="006161E7">
            <w:pPr>
              <w:pStyle w:val="TAC"/>
            </w:pPr>
            <w:r w:rsidRPr="001B0F7A">
              <w:t>DC_28A_n79A</w:t>
            </w:r>
          </w:p>
        </w:tc>
        <w:tc>
          <w:tcPr>
            <w:tcW w:w="0" w:type="auto"/>
            <w:shd w:val="clear" w:color="auto" w:fill="auto"/>
            <w:noWrap/>
            <w:vAlign w:val="center"/>
          </w:tcPr>
          <w:p w14:paraId="10F774A9" w14:textId="77777777" w:rsidR="006161E7" w:rsidRPr="001B0F7A" w:rsidRDefault="006161E7" w:rsidP="006161E7">
            <w:pPr>
              <w:pStyle w:val="TAC"/>
            </w:pPr>
            <w:r w:rsidRPr="001B0F7A">
              <w:t>CA_1A-28A-42A</w:t>
            </w:r>
          </w:p>
        </w:tc>
        <w:tc>
          <w:tcPr>
            <w:tcW w:w="1772" w:type="dxa"/>
            <w:vAlign w:val="center"/>
          </w:tcPr>
          <w:p w14:paraId="00433DE8" w14:textId="77777777" w:rsidR="006161E7" w:rsidRPr="001B0F7A" w:rsidRDefault="006161E7" w:rsidP="006161E7">
            <w:pPr>
              <w:pStyle w:val="TAC"/>
            </w:pPr>
            <w:r w:rsidRPr="001B0F7A">
              <w:t>n79A</w:t>
            </w:r>
          </w:p>
        </w:tc>
      </w:tr>
      <w:tr w:rsidR="006161E7" w:rsidRPr="001B0F7A" w14:paraId="325C9C04" w14:textId="77777777" w:rsidTr="000E2545">
        <w:trPr>
          <w:trHeight w:val="288"/>
          <w:jc w:val="center"/>
        </w:trPr>
        <w:tc>
          <w:tcPr>
            <w:tcW w:w="2136" w:type="dxa"/>
            <w:shd w:val="clear" w:color="auto" w:fill="auto"/>
            <w:noWrap/>
            <w:vAlign w:val="center"/>
          </w:tcPr>
          <w:p w14:paraId="6275E931" w14:textId="77777777" w:rsidR="006161E7" w:rsidRPr="001B0F7A" w:rsidRDefault="006161E7" w:rsidP="006161E7">
            <w:pPr>
              <w:pStyle w:val="TAC"/>
            </w:pPr>
            <w:r w:rsidRPr="001B0F7A">
              <w:t>DC_1A-41A-42A_n77A</w:t>
            </w:r>
          </w:p>
        </w:tc>
        <w:tc>
          <w:tcPr>
            <w:tcW w:w="3212" w:type="dxa"/>
          </w:tcPr>
          <w:p w14:paraId="607FEBD8" w14:textId="77777777" w:rsidR="006161E7" w:rsidRPr="001B0F7A" w:rsidRDefault="006161E7" w:rsidP="006161E7">
            <w:pPr>
              <w:pStyle w:val="TAC"/>
            </w:pPr>
            <w:r w:rsidRPr="001B0F7A">
              <w:t>DC_1A_n77A</w:t>
            </w:r>
          </w:p>
          <w:p w14:paraId="26879EA7" w14:textId="77777777" w:rsidR="006161E7" w:rsidRPr="001B0F7A" w:rsidRDefault="006161E7" w:rsidP="006161E7">
            <w:pPr>
              <w:pStyle w:val="TAC"/>
            </w:pPr>
            <w:r w:rsidRPr="001B0F7A">
              <w:t>DC_41A_n77A</w:t>
            </w:r>
          </w:p>
        </w:tc>
        <w:tc>
          <w:tcPr>
            <w:tcW w:w="0" w:type="auto"/>
            <w:shd w:val="clear" w:color="auto" w:fill="auto"/>
            <w:noWrap/>
            <w:vAlign w:val="center"/>
          </w:tcPr>
          <w:p w14:paraId="3BDE36B3" w14:textId="77777777" w:rsidR="006161E7" w:rsidRPr="001B0F7A" w:rsidRDefault="006161E7" w:rsidP="006161E7">
            <w:pPr>
              <w:pStyle w:val="TAC"/>
            </w:pPr>
            <w:r w:rsidRPr="001B0F7A">
              <w:t>CA_1A-41A-42A</w:t>
            </w:r>
          </w:p>
        </w:tc>
        <w:tc>
          <w:tcPr>
            <w:tcW w:w="1772" w:type="dxa"/>
            <w:vAlign w:val="center"/>
          </w:tcPr>
          <w:p w14:paraId="56E5362F" w14:textId="77777777" w:rsidR="006161E7" w:rsidRPr="001B0F7A" w:rsidRDefault="006161E7" w:rsidP="006161E7">
            <w:pPr>
              <w:pStyle w:val="TAC"/>
              <w:rPr>
                <w:rFonts w:cs="Arial"/>
                <w:lang w:eastAsia="ja-JP"/>
              </w:rPr>
            </w:pPr>
            <w:r w:rsidRPr="001B0F7A">
              <w:t>n77A</w:t>
            </w:r>
          </w:p>
        </w:tc>
      </w:tr>
      <w:tr w:rsidR="006161E7" w:rsidRPr="001B0F7A" w14:paraId="4CF364D7" w14:textId="77777777" w:rsidTr="000E2545">
        <w:trPr>
          <w:trHeight w:val="288"/>
          <w:jc w:val="center"/>
        </w:trPr>
        <w:tc>
          <w:tcPr>
            <w:tcW w:w="2136" w:type="dxa"/>
            <w:shd w:val="clear" w:color="auto" w:fill="auto"/>
            <w:noWrap/>
            <w:vAlign w:val="center"/>
          </w:tcPr>
          <w:p w14:paraId="25DA115B" w14:textId="77777777" w:rsidR="006161E7" w:rsidRPr="001B0F7A" w:rsidRDefault="006161E7" w:rsidP="006161E7">
            <w:pPr>
              <w:pStyle w:val="TAC"/>
            </w:pPr>
            <w:r w:rsidRPr="001B0F7A">
              <w:rPr>
                <w:rFonts w:cs="Arial"/>
                <w:lang w:eastAsia="ja-JP"/>
              </w:rPr>
              <w:t>DC_1A-41A-42C_n77A</w:t>
            </w:r>
          </w:p>
        </w:tc>
        <w:tc>
          <w:tcPr>
            <w:tcW w:w="3212" w:type="dxa"/>
          </w:tcPr>
          <w:p w14:paraId="39D8A9F9" w14:textId="77777777" w:rsidR="006161E7" w:rsidRPr="001B0F7A" w:rsidRDefault="006161E7" w:rsidP="006161E7">
            <w:pPr>
              <w:pStyle w:val="TAC"/>
            </w:pPr>
            <w:r w:rsidRPr="001B0F7A">
              <w:t>DC_1A_n77A</w:t>
            </w:r>
          </w:p>
          <w:p w14:paraId="47FD8E19" w14:textId="77777777" w:rsidR="006161E7" w:rsidRPr="001B0F7A" w:rsidRDefault="006161E7" w:rsidP="006161E7">
            <w:pPr>
              <w:pStyle w:val="TAC"/>
            </w:pPr>
            <w:r w:rsidRPr="001B0F7A">
              <w:t>DC_41A_n77A</w:t>
            </w:r>
          </w:p>
        </w:tc>
        <w:tc>
          <w:tcPr>
            <w:tcW w:w="0" w:type="auto"/>
            <w:shd w:val="clear" w:color="auto" w:fill="auto"/>
            <w:noWrap/>
            <w:vAlign w:val="center"/>
          </w:tcPr>
          <w:p w14:paraId="65412A59" w14:textId="77777777" w:rsidR="006161E7" w:rsidRPr="001B0F7A" w:rsidRDefault="006161E7" w:rsidP="006161E7">
            <w:pPr>
              <w:pStyle w:val="TAC"/>
            </w:pPr>
            <w:r w:rsidRPr="001B0F7A">
              <w:rPr>
                <w:rFonts w:cs="Arial"/>
                <w:lang w:eastAsia="ja-JP"/>
              </w:rPr>
              <w:t>CA_1A-41A-42C</w:t>
            </w:r>
          </w:p>
        </w:tc>
        <w:tc>
          <w:tcPr>
            <w:tcW w:w="1772" w:type="dxa"/>
            <w:vAlign w:val="center"/>
          </w:tcPr>
          <w:p w14:paraId="10028D4C" w14:textId="77777777" w:rsidR="006161E7" w:rsidRPr="001B0F7A" w:rsidRDefault="006161E7" w:rsidP="006161E7">
            <w:pPr>
              <w:pStyle w:val="TAC"/>
            </w:pPr>
            <w:r w:rsidRPr="001B0F7A">
              <w:t>n77A</w:t>
            </w:r>
          </w:p>
        </w:tc>
      </w:tr>
      <w:tr w:rsidR="006161E7" w:rsidRPr="001B0F7A" w14:paraId="3189A52E" w14:textId="77777777" w:rsidTr="000E2545">
        <w:trPr>
          <w:trHeight w:val="288"/>
          <w:jc w:val="center"/>
        </w:trPr>
        <w:tc>
          <w:tcPr>
            <w:tcW w:w="2136" w:type="dxa"/>
            <w:shd w:val="clear" w:color="auto" w:fill="auto"/>
            <w:noWrap/>
            <w:vAlign w:val="center"/>
          </w:tcPr>
          <w:p w14:paraId="307069D8" w14:textId="77777777" w:rsidR="006161E7" w:rsidRPr="001B0F7A" w:rsidRDefault="006161E7" w:rsidP="006161E7">
            <w:pPr>
              <w:pStyle w:val="TAC"/>
              <w:rPr>
                <w:rFonts w:cs="Arial"/>
                <w:lang w:eastAsia="ja-JP"/>
              </w:rPr>
            </w:pPr>
            <w:r w:rsidRPr="001B0F7A">
              <w:rPr>
                <w:rFonts w:cs="Arial"/>
                <w:lang w:eastAsia="ja-JP"/>
              </w:rPr>
              <w:t>DC</w:t>
            </w:r>
            <w:r w:rsidRPr="001B0F7A">
              <w:rPr>
                <w:rFonts w:cs="Arial"/>
              </w:rPr>
              <w:t>_</w:t>
            </w:r>
            <w:r w:rsidRPr="001B0F7A">
              <w:rPr>
                <w:rFonts w:cs="Arial"/>
                <w:lang w:eastAsia="ja-JP"/>
              </w:rPr>
              <w:t>1A-41C-42A</w:t>
            </w:r>
            <w:r w:rsidRPr="001B0F7A">
              <w:rPr>
                <w:rFonts w:cs="Arial"/>
                <w:lang w:val="sv-SE" w:eastAsia="ja-JP"/>
              </w:rPr>
              <w:t>_</w:t>
            </w:r>
            <w:r w:rsidRPr="001B0F7A">
              <w:rPr>
                <w:rFonts w:cs="Arial"/>
                <w:lang w:eastAsia="ja-JP"/>
              </w:rPr>
              <w:t>n77A</w:t>
            </w:r>
          </w:p>
        </w:tc>
        <w:tc>
          <w:tcPr>
            <w:tcW w:w="3212" w:type="dxa"/>
          </w:tcPr>
          <w:p w14:paraId="63993FDC" w14:textId="77777777" w:rsidR="006161E7" w:rsidRPr="001B0F7A" w:rsidRDefault="006161E7" w:rsidP="006161E7">
            <w:pPr>
              <w:pStyle w:val="TAC"/>
            </w:pPr>
            <w:r w:rsidRPr="001B0F7A">
              <w:t>DC_1A_n77A</w:t>
            </w:r>
          </w:p>
          <w:p w14:paraId="0933C433" w14:textId="77777777" w:rsidR="006161E7" w:rsidRPr="001B0F7A" w:rsidRDefault="006161E7" w:rsidP="006161E7">
            <w:pPr>
              <w:pStyle w:val="TAC"/>
            </w:pPr>
            <w:r w:rsidRPr="001B0F7A">
              <w:t>DC_41A_n77A</w:t>
            </w:r>
          </w:p>
        </w:tc>
        <w:tc>
          <w:tcPr>
            <w:tcW w:w="0" w:type="auto"/>
            <w:shd w:val="clear" w:color="auto" w:fill="auto"/>
            <w:noWrap/>
            <w:vAlign w:val="center"/>
          </w:tcPr>
          <w:p w14:paraId="21FA93DF" w14:textId="77777777" w:rsidR="006161E7" w:rsidRPr="001B0F7A" w:rsidRDefault="006161E7" w:rsidP="006161E7">
            <w:pPr>
              <w:pStyle w:val="TAC"/>
              <w:rPr>
                <w:rFonts w:cs="Arial"/>
                <w:lang w:eastAsia="ja-JP"/>
              </w:rPr>
            </w:pPr>
            <w:r w:rsidRPr="001B0F7A">
              <w:rPr>
                <w:rFonts w:cs="Arial"/>
                <w:lang w:eastAsia="ja-JP"/>
              </w:rPr>
              <w:t>CA_1A-41C-42A</w:t>
            </w:r>
          </w:p>
        </w:tc>
        <w:tc>
          <w:tcPr>
            <w:tcW w:w="1772" w:type="dxa"/>
            <w:vAlign w:val="center"/>
          </w:tcPr>
          <w:p w14:paraId="2507A675" w14:textId="77777777" w:rsidR="006161E7" w:rsidRPr="001B0F7A" w:rsidRDefault="006161E7" w:rsidP="006161E7">
            <w:pPr>
              <w:pStyle w:val="TAC"/>
            </w:pPr>
            <w:r w:rsidRPr="001B0F7A">
              <w:t>n77A</w:t>
            </w:r>
          </w:p>
        </w:tc>
      </w:tr>
      <w:tr w:rsidR="006161E7" w:rsidRPr="001B0F7A" w14:paraId="6A7A3396" w14:textId="77777777" w:rsidTr="000E2545">
        <w:trPr>
          <w:trHeight w:val="288"/>
          <w:jc w:val="center"/>
        </w:trPr>
        <w:tc>
          <w:tcPr>
            <w:tcW w:w="2136" w:type="dxa"/>
            <w:shd w:val="clear" w:color="auto" w:fill="auto"/>
            <w:noWrap/>
            <w:vAlign w:val="center"/>
          </w:tcPr>
          <w:p w14:paraId="0892A4EA" w14:textId="77777777" w:rsidR="006161E7" w:rsidRPr="001B0F7A" w:rsidRDefault="006161E7" w:rsidP="006161E7">
            <w:pPr>
              <w:pStyle w:val="TAC"/>
            </w:pPr>
            <w:r w:rsidRPr="001B0F7A">
              <w:t>DC_1A-41A-42A_n78A</w:t>
            </w:r>
          </w:p>
        </w:tc>
        <w:tc>
          <w:tcPr>
            <w:tcW w:w="3212" w:type="dxa"/>
          </w:tcPr>
          <w:p w14:paraId="7CCD5841" w14:textId="77777777" w:rsidR="006161E7" w:rsidRPr="001B0F7A" w:rsidRDefault="006161E7" w:rsidP="006161E7">
            <w:pPr>
              <w:pStyle w:val="TAC"/>
            </w:pPr>
            <w:r w:rsidRPr="001B0F7A">
              <w:t>DC_1A_n78A</w:t>
            </w:r>
          </w:p>
          <w:p w14:paraId="6CBFBF1B" w14:textId="77777777" w:rsidR="006161E7" w:rsidRPr="001B0F7A" w:rsidRDefault="006161E7" w:rsidP="006161E7">
            <w:pPr>
              <w:pStyle w:val="TAC"/>
            </w:pPr>
            <w:r w:rsidRPr="001B0F7A">
              <w:t>DC_41A_n78A</w:t>
            </w:r>
          </w:p>
        </w:tc>
        <w:tc>
          <w:tcPr>
            <w:tcW w:w="0" w:type="auto"/>
            <w:shd w:val="clear" w:color="auto" w:fill="auto"/>
            <w:noWrap/>
            <w:vAlign w:val="center"/>
          </w:tcPr>
          <w:p w14:paraId="131354A4" w14:textId="77777777" w:rsidR="006161E7" w:rsidRPr="001B0F7A" w:rsidRDefault="006161E7" w:rsidP="006161E7">
            <w:pPr>
              <w:pStyle w:val="TAC"/>
            </w:pPr>
            <w:r w:rsidRPr="001B0F7A">
              <w:t>CA_1A-41A-42A</w:t>
            </w:r>
          </w:p>
        </w:tc>
        <w:tc>
          <w:tcPr>
            <w:tcW w:w="1772" w:type="dxa"/>
            <w:vAlign w:val="center"/>
          </w:tcPr>
          <w:p w14:paraId="67A2C55B" w14:textId="77777777" w:rsidR="006161E7" w:rsidRPr="001B0F7A" w:rsidRDefault="006161E7" w:rsidP="006161E7">
            <w:pPr>
              <w:pStyle w:val="TAC"/>
              <w:rPr>
                <w:rFonts w:cs="Arial"/>
                <w:lang w:eastAsia="ja-JP"/>
              </w:rPr>
            </w:pPr>
            <w:r w:rsidRPr="001B0F7A">
              <w:t>n78A</w:t>
            </w:r>
          </w:p>
        </w:tc>
      </w:tr>
      <w:tr w:rsidR="006161E7" w:rsidRPr="001B0F7A" w14:paraId="13529138" w14:textId="77777777" w:rsidTr="000E2545">
        <w:trPr>
          <w:trHeight w:val="288"/>
          <w:jc w:val="center"/>
        </w:trPr>
        <w:tc>
          <w:tcPr>
            <w:tcW w:w="2136" w:type="dxa"/>
            <w:shd w:val="clear" w:color="auto" w:fill="auto"/>
            <w:noWrap/>
            <w:vAlign w:val="center"/>
          </w:tcPr>
          <w:p w14:paraId="6D19E12C" w14:textId="77777777" w:rsidR="006161E7" w:rsidRPr="001B0F7A" w:rsidRDefault="006161E7" w:rsidP="006161E7">
            <w:pPr>
              <w:pStyle w:val="TAC"/>
            </w:pPr>
            <w:r w:rsidRPr="001B0F7A">
              <w:rPr>
                <w:rFonts w:cs="Arial"/>
                <w:lang w:eastAsia="ja-JP"/>
              </w:rPr>
              <w:t>DC_1A-41A-42C_n78A</w:t>
            </w:r>
          </w:p>
        </w:tc>
        <w:tc>
          <w:tcPr>
            <w:tcW w:w="3212" w:type="dxa"/>
          </w:tcPr>
          <w:p w14:paraId="14E05377" w14:textId="77777777" w:rsidR="006161E7" w:rsidRPr="001B0F7A" w:rsidRDefault="006161E7" w:rsidP="006161E7">
            <w:pPr>
              <w:pStyle w:val="TAC"/>
            </w:pPr>
            <w:r w:rsidRPr="001B0F7A">
              <w:t>DC_1A_n78A</w:t>
            </w:r>
          </w:p>
          <w:p w14:paraId="7CEEC715" w14:textId="77777777" w:rsidR="006161E7" w:rsidRPr="001B0F7A" w:rsidRDefault="006161E7" w:rsidP="006161E7">
            <w:pPr>
              <w:pStyle w:val="TAC"/>
            </w:pPr>
            <w:r w:rsidRPr="001B0F7A">
              <w:t>DC_41A_n78A</w:t>
            </w:r>
          </w:p>
        </w:tc>
        <w:tc>
          <w:tcPr>
            <w:tcW w:w="0" w:type="auto"/>
            <w:shd w:val="clear" w:color="auto" w:fill="auto"/>
            <w:noWrap/>
            <w:vAlign w:val="center"/>
          </w:tcPr>
          <w:p w14:paraId="6F585C13" w14:textId="77777777" w:rsidR="006161E7" w:rsidRPr="001B0F7A" w:rsidRDefault="006161E7" w:rsidP="006161E7">
            <w:pPr>
              <w:pStyle w:val="TAC"/>
            </w:pPr>
            <w:r w:rsidRPr="001B0F7A">
              <w:rPr>
                <w:rFonts w:cs="Arial"/>
                <w:lang w:eastAsia="ja-JP"/>
              </w:rPr>
              <w:t>CA_1A-41A-42C</w:t>
            </w:r>
          </w:p>
        </w:tc>
        <w:tc>
          <w:tcPr>
            <w:tcW w:w="1772" w:type="dxa"/>
            <w:vAlign w:val="center"/>
          </w:tcPr>
          <w:p w14:paraId="2BD13107" w14:textId="77777777" w:rsidR="006161E7" w:rsidRPr="001B0F7A" w:rsidRDefault="006161E7" w:rsidP="006161E7">
            <w:pPr>
              <w:pStyle w:val="TAC"/>
            </w:pPr>
            <w:r w:rsidRPr="001B0F7A">
              <w:t>n78A</w:t>
            </w:r>
          </w:p>
        </w:tc>
      </w:tr>
      <w:tr w:rsidR="006161E7" w:rsidRPr="001B0F7A" w14:paraId="4D99E662" w14:textId="77777777" w:rsidTr="000E2545">
        <w:trPr>
          <w:trHeight w:val="288"/>
          <w:jc w:val="center"/>
        </w:trPr>
        <w:tc>
          <w:tcPr>
            <w:tcW w:w="2136" w:type="dxa"/>
            <w:shd w:val="clear" w:color="auto" w:fill="auto"/>
            <w:noWrap/>
            <w:vAlign w:val="center"/>
          </w:tcPr>
          <w:p w14:paraId="6199C33F" w14:textId="77777777" w:rsidR="006161E7" w:rsidRPr="001B0F7A" w:rsidRDefault="006161E7" w:rsidP="006161E7">
            <w:pPr>
              <w:pStyle w:val="TAC"/>
              <w:rPr>
                <w:rFonts w:cs="Arial"/>
                <w:lang w:eastAsia="ja-JP"/>
              </w:rPr>
            </w:pPr>
            <w:r w:rsidRPr="001B0F7A">
              <w:rPr>
                <w:rFonts w:cs="Arial"/>
                <w:lang w:eastAsia="ja-JP"/>
              </w:rPr>
              <w:t>DC_1A-41C-42A_n78A</w:t>
            </w:r>
          </w:p>
        </w:tc>
        <w:tc>
          <w:tcPr>
            <w:tcW w:w="3212" w:type="dxa"/>
          </w:tcPr>
          <w:p w14:paraId="62E420AD" w14:textId="77777777" w:rsidR="006161E7" w:rsidRPr="001B0F7A" w:rsidRDefault="006161E7" w:rsidP="006161E7">
            <w:pPr>
              <w:pStyle w:val="TAC"/>
            </w:pPr>
            <w:r w:rsidRPr="001B0F7A">
              <w:t>DC_1A_n78A</w:t>
            </w:r>
          </w:p>
          <w:p w14:paraId="64C6700D" w14:textId="77777777" w:rsidR="006161E7" w:rsidRPr="001B0F7A" w:rsidRDefault="006161E7" w:rsidP="006161E7">
            <w:pPr>
              <w:pStyle w:val="TAC"/>
            </w:pPr>
            <w:r w:rsidRPr="001B0F7A">
              <w:t>DC_41A_n78A</w:t>
            </w:r>
          </w:p>
        </w:tc>
        <w:tc>
          <w:tcPr>
            <w:tcW w:w="0" w:type="auto"/>
            <w:shd w:val="clear" w:color="auto" w:fill="auto"/>
            <w:noWrap/>
            <w:vAlign w:val="center"/>
          </w:tcPr>
          <w:p w14:paraId="2BC58F72" w14:textId="77777777" w:rsidR="006161E7" w:rsidRPr="001B0F7A" w:rsidRDefault="006161E7" w:rsidP="006161E7">
            <w:pPr>
              <w:pStyle w:val="TAC"/>
              <w:rPr>
                <w:rFonts w:cs="Arial"/>
                <w:lang w:eastAsia="ja-JP"/>
              </w:rPr>
            </w:pPr>
            <w:r w:rsidRPr="001B0F7A">
              <w:rPr>
                <w:rFonts w:cs="Arial"/>
                <w:lang w:eastAsia="ja-JP"/>
              </w:rPr>
              <w:t>CA_1A-41C-42A</w:t>
            </w:r>
          </w:p>
        </w:tc>
        <w:tc>
          <w:tcPr>
            <w:tcW w:w="1772" w:type="dxa"/>
            <w:vAlign w:val="center"/>
          </w:tcPr>
          <w:p w14:paraId="551CD165" w14:textId="77777777" w:rsidR="006161E7" w:rsidRPr="001B0F7A" w:rsidRDefault="006161E7" w:rsidP="006161E7">
            <w:pPr>
              <w:pStyle w:val="TAC"/>
            </w:pPr>
            <w:r w:rsidRPr="001B0F7A">
              <w:t>n78A</w:t>
            </w:r>
          </w:p>
        </w:tc>
      </w:tr>
      <w:tr w:rsidR="006161E7" w:rsidRPr="001B0F7A" w14:paraId="4FD9D00A" w14:textId="77777777" w:rsidTr="000E2545">
        <w:trPr>
          <w:trHeight w:val="288"/>
          <w:jc w:val="center"/>
        </w:trPr>
        <w:tc>
          <w:tcPr>
            <w:tcW w:w="2136" w:type="dxa"/>
            <w:shd w:val="clear" w:color="auto" w:fill="auto"/>
            <w:noWrap/>
            <w:vAlign w:val="center"/>
          </w:tcPr>
          <w:p w14:paraId="24281D83" w14:textId="77777777" w:rsidR="006161E7" w:rsidRPr="001B0F7A" w:rsidRDefault="006161E7" w:rsidP="006161E7">
            <w:pPr>
              <w:pStyle w:val="TAC"/>
            </w:pPr>
            <w:r w:rsidRPr="001B0F7A">
              <w:t>DC_1A-41A-42A_n79A</w:t>
            </w:r>
          </w:p>
        </w:tc>
        <w:tc>
          <w:tcPr>
            <w:tcW w:w="3212" w:type="dxa"/>
          </w:tcPr>
          <w:p w14:paraId="3200F140" w14:textId="77777777" w:rsidR="006161E7" w:rsidRPr="001B0F7A" w:rsidRDefault="006161E7" w:rsidP="006161E7">
            <w:pPr>
              <w:pStyle w:val="TAC"/>
            </w:pPr>
            <w:r w:rsidRPr="001B0F7A">
              <w:t>DC_1A_n79A</w:t>
            </w:r>
          </w:p>
          <w:p w14:paraId="6933E2BD" w14:textId="77777777" w:rsidR="006161E7" w:rsidRPr="001B0F7A" w:rsidRDefault="006161E7" w:rsidP="006161E7">
            <w:pPr>
              <w:pStyle w:val="TAC"/>
            </w:pPr>
            <w:r w:rsidRPr="001B0F7A">
              <w:t>DC_41A_n79A</w:t>
            </w:r>
          </w:p>
        </w:tc>
        <w:tc>
          <w:tcPr>
            <w:tcW w:w="0" w:type="auto"/>
            <w:shd w:val="clear" w:color="auto" w:fill="auto"/>
            <w:noWrap/>
            <w:vAlign w:val="center"/>
          </w:tcPr>
          <w:p w14:paraId="068E593C" w14:textId="77777777" w:rsidR="006161E7" w:rsidRPr="001B0F7A" w:rsidRDefault="006161E7" w:rsidP="006161E7">
            <w:pPr>
              <w:pStyle w:val="TAC"/>
              <w:rPr>
                <w:rFonts w:cs="Arial"/>
                <w:lang w:eastAsia="ja-JP"/>
              </w:rPr>
            </w:pPr>
            <w:r w:rsidRPr="001B0F7A">
              <w:t>CA_1A-41A-42A</w:t>
            </w:r>
          </w:p>
        </w:tc>
        <w:tc>
          <w:tcPr>
            <w:tcW w:w="1772" w:type="dxa"/>
            <w:vAlign w:val="center"/>
          </w:tcPr>
          <w:p w14:paraId="1E020DD8" w14:textId="77777777" w:rsidR="006161E7" w:rsidRPr="001B0F7A" w:rsidRDefault="006161E7" w:rsidP="006161E7">
            <w:pPr>
              <w:pStyle w:val="TAC"/>
            </w:pPr>
            <w:r w:rsidRPr="001B0F7A">
              <w:t>n79A</w:t>
            </w:r>
          </w:p>
        </w:tc>
      </w:tr>
      <w:tr w:rsidR="006161E7" w:rsidRPr="001B0F7A" w14:paraId="6985D495" w14:textId="77777777" w:rsidTr="000E2545">
        <w:trPr>
          <w:trHeight w:val="288"/>
          <w:jc w:val="center"/>
        </w:trPr>
        <w:tc>
          <w:tcPr>
            <w:tcW w:w="2136" w:type="dxa"/>
            <w:shd w:val="clear" w:color="auto" w:fill="auto"/>
            <w:noWrap/>
            <w:vAlign w:val="center"/>
          </w:tcPr>
          <w:p w14:paraId="720EEECA" w14:textId="77777777" w:rsidR="006161E7" w:rsidRPr="001B0F7A" w:rsidRDefault="006161E7" w:rsidP="006161E7">
            <w:pPr>
              <w:pStyle w:val="TAC"/>
              <w:rPr>
                <w:rFonts w:cs="Arial"/>
                <w:lang w:eastAsia="ja-JP"/>
              </w:rPr>
            </w:pPr>
            <w:r w:rsidRPr="001B0F7A">
              <w:t>DC_1A-41A-42C_n79A</w:t>
            </w:r>
          </w:p>
        </w:tc>
        <w:tc>
          <w:tcPr>
            <w:tcW w:w="3212" w:type="dxa"/>
          </w:tcPr>
          <w:p w14:paraId="41EBAF72" w14:textId="77777777" w:rsidR="006161E7" w:rsidRPr="001B0F7A" w:rsidRDefault="006161E7" w:rsidP="006161E7">
            <w:pPr>
              <w:pStyle w:val="TAC"/>
            </w:pPr>
            <w:r w:rsidRPr="001B0F7A">
              <w:t>DC_1A_n79A</w:t>
            </w:r>
          </w:p>
          <w:p w14:paraId="09B69032" w14:textId="77777777" w:rsidR="006161E7" w:rsidRPr="001B0F7A" w:rsidRDefault="006161E7" w:rsidP="006161E7">
            <w:pPr>
              <w:pStyle w:val="TAC"/>
            </w:pPr>
            <w:r w:rsidRPr="001B0F7A">
              <w:t>DC_41A_n79A</w:t>
            </w:r>
          </w:p>
        </w:tc>
        <w:tc>
          <w:tcPr>
            <w:tcW w:w="0" w:type="auto"/>
            <w:shd w:val="clear" w:color="auto" w:fill="auto"/>
            <w:noWrap/>
            <w:vAlign w:val="center"/>
          </w:tcPr>
          <w:p w14:paraId="3BC6713B" w14:textId="77777777" w:rsidR="006161E7" w:rsidRPr="001B0F7A" w:rsidRDefault="006161E7" w:rsidP="006161E7">
            <w:pPr>
              <w:pStyle w:val="TAC"/>
              <w:rPr>
                <w:rFonts w:cs="Arial"/>
                <w:lang w:eastAsia="ja-JP"/>
              </w:rPr>
            </w:pPr>
            <w:r w:rsidRPr="001B0F7A">
              <w:rPr>
                <w:rFonts w:cs="Arial"/>
                <w:lang w:eastAsia="ja-JP"/>
              </w:rPr>
              <w:t>CA_1A-41A-42C</w:t>
            </w:r>
          </w:p>
        </w:tc>
        <w:tc>
          <w:tcPr>
            <w:tcW w:w="1772" w:type="dxa"/>
            <w:vAlign w:val="center"/>
          </w:tcPr>
          <w:p w14:paraId="46F2BE92" w14:textId="77777777" w:rsidR="006161E7" w:rsidRPr="001B0F7A" w:rsidRDefault="006161E7" w:rsidP="006161E7">
            <w:pPr>
              <w:pStyle w:val="TAC"/>
            </w:pPr>
            <w:r w:rsidRPr="001B0F7A">
              <w:t>n79A</w:t>
            </w:r>
          </w:p>
        </w:tc>
      </w:tr>
      <w:tr w:rsidR="006161E7" w:rsidRPr="001B0F7A" w14:paraId="19D016D8" w14:textId="77777777" w:rsidTr="000E2545">
        <w:trPr>
          <w:trHeight w:val="288"/>
          <w:jc w:val="center"/>
        </w:trPr>
        <w:tc>
          <w:tcPr>
            <w:tcW w:w="2136" w:type="dxa"/>
            <w:shd w:val="clear" w:color="auto" w:fill="auto"/>
            <w:noWrap/>
            <w:vAlign w:val="center"/>
          </w:tcPr>
          <w:p w14:paraId="4E394766" w14:textId="77777777" w:rsidR="006161E7" w:rsidRPr="001B0F7A" w:rsidRDefault="006161E7" w:rsidP="006161E7">
            <w:pPr>
              <w:pStyle w:val="TAC"/>
              <w:rPr>
                <w:rFonts w:cs="Arial"/>
                <w:lang w:eastAsia="ja-JP"/>
              </w:rPr>
            </w:pPr>
            <w:r w:rsidRPr="001B0F7A">
              <w:rPr>
                <w:rFonts w:cs="Arial"/>
                <w:lang w:eastAsia="ja-JP"/>
              </w:rPr>
              <w:t>DC</w:t>
            </w:r>
            <w:r w:rsidRPr="001B0F7A">
              <w:rPr>
                <w:rFonts w:cs="Arial"/>
              </w:rPr>
              <w:t>_</w:t>
            </w:r>
            <w:r w:rsidRPr="001B0F7A">
              <w:rPr>
                <w:rFonts w:cs="Arial"/>
                <w:lang w:eastAsia="ja-JP"/>
              </w:rPr>
              <w:t>1A-41C-42A</w:t>
            </w:r>
            <w:r w:rsidRPr="001B0F7A">
              <w:rPr>
                <w:rFonts w:cs="Arial"/>
                <w:lang w:val="sv-SE" w:eastAsia="ja-JP"/>
              </w:rPr>
              <w:t>_</w:t>
            </w:r>
            <w:r w:rsidRPr="001B0F7A">
              <w:rPr>
                <w:rFonts w:cs="Arial"/>
                <w:lang w:eastAsia="ja-JP"/>
              </w:rPr>
              <w:t>n79A</w:t>
            </w:r>
          </w:p>
        </w:tc>
        <w:tc>
          <w:tcPr>
            <w:tcW w:w="3212" w:type="dxa"/>
          </w:tcPr>
          <w:p w14:paraId="0674E3C8" w14:textId="77777777" w:rsidR="006161E7" w:rsidRPr="001B0F7A" w:rsidRDefault="006161E7" w:rsidP="006161E7">
            <w:pPr>
              <w:pStyle w:val="TAC"/>
            </w:pPr>
            <w:r w:rsidRPr="001B0F7A">
              <w:t>DC_1A_n79A</w:t>
            </w:r>
          </w:p>
          <w:p w14:paraId="4D532D52" w14:textId="77777777" w:rsidR="006161E7" w:rsidRPr="001B0F7A" w:rsidRDefault="006161E7" w:rsidP="006161E7">
            <w:pPr>
              <w:pStyle w:val="TAC"/>
            </w:pPr>
            <w:r w:rsidRPr="001B0F7A">
              <w:t>DC_41A_n79A</w:t>
            </w:r>
          </w:p>
        </w:tc>
        <w:tc>
          <w:tcPr>
            <w:tcW w:w="0" w:type="auto"/>
            <w:shd w:val="clear" w:color="auto" w:fill="auto"/>
            <w:noWrap/>
            <w:vAlign w:val="center"/>
          </w:tcPr>
          <w:p w14:paraId="0AFE8F70" w14:textId="77777777" w:rsidR="006161E7" w:rsidRPr="001B0F7A" w:rsidRDefault="006161E7" w:rsidP="006161E7">
            <w:pPr>
              <w:pStyle w:val="TAC"/>
              <w:rPr>
                <w:rFonts w:cs="Arial"/>
                <w:lang w:eastAsia="ja-JP"/>
              </w:rPr>
            </w:pPr>
            <w:r w:rsidRPr="001B0F7A">
              <w:rPr>
                <w:rFonts w:cs="Arial"/>
                <w:lang w:eastAsia="ja-JP"/>
              </w:rPr>
              <w:t>CA_1A-41C-42A</w:t>
            </w:r>
          </w:p>
        </w:tc>
        <w:tc>
          <w:tcPr>
            <w:tcW w:w="1772" w:type="dxa"/>
            <w:vAlign w:val="center"/>
          </w:tcPr>
          <w:p w14:paraId="62D17DB3" w14:textId="77777777" w:rsidR="006161E7" w:rsidRPr="001B0F7A" w:rsidRDefault="006161E7" w:rsidP="006161E7">
            <w:pPr>
              <w:pStyle w:val="TAC"/>
            </w:pPr>
            <w:r w:rsidRPr="001B0F7A">
              <w:t>n79A</w:t>
            </w:r>
          </w:p>
        </w:tc>
      </w:tr>
      <w:tr w:rsidR="006161E7" w:rsidRPr="001B0F7A" w14:paraId="3593C24A" w14:textId="77777777" w:rsidTr="000E2545">
        <w:trPr>
          <w:trHeight w:val="288"/>
          <w:jc w:val="center"/>
        </w:trPr>
        <w:tc>
          <w:tcPr>
            <w:tcW w:w="2136" w:type="dxa"/>
            <w:shd w:val="clear" w:color="auto" w:fill="auto"/>
            <w:noWrap/>
            <w:vAlign w:val="center"/>
          </w:tcPr>
          <w:p w14:paraId="5F0915A3" w14:textId="77777777" w:rsidR="006161E7" w:rsidRPr="001B0F7A" w:rsidRDefault="006161E7" w:rsidP="006161E7">
            <w:pPr>
              <w:pStyle w:val="TAC"/>
              <w:rPr>
                <w:rFonts w:cs="Arial"/>
                <w:lang w:eastAsia="zh-CN"/>
              </w:rPr>
            </w:pPr>
            <w:r w:rsidRPr="001B0F7A">
              <w:rPr>
                <w:rFonts w:cs="Arial"/>
                <w:lang w:eastAsia="ja-JP"/>
              </w:rPr>
              <w:t>DC</w:t>
            </w:r>
            <w:r w:rsidRPr="001B0F7A">
              <w:rPr>
                <w:rFonts w:cs="Arial"/>
              </w:rPr>
              <w:t>_</w:t>
            </w:r>
            <w:r w:rsidRPr="001B0F7A">
              <w:rPr>
                <w:rFonts w:cs="Arial"/>
                <w:lang w:eastAsia="ja-JP"/>
              </w:rPr>
              <w:t>1A-41C-42</w:t>
            </w:r>
            <w:r w:rsidRPr="001B0F7A">
              <w:rPr>
                <w:rFonts w:cs="Arial"/>
                <w:lang w:eastAsia="zh-CN"/>
              </w:rPr>
              <w:t>C</w:t>
            </w:r>
            <w:r w:rsidRPr="001B0F7A">
              <w:rPr>
                <w:rFonts w:cs="Arial"/>
                <w:lang w:val="sv-SE" w:eastAsia="ja-JP"/>
              </w:rPr>
              <w:t>_</w:t>
            </w:r>
            <w:r w:rsidRPr="001B0F7A">
              <w:rPr>
                <w:rFonts w:cs="Arial"/>
                <w:lang w:eastAsia="ja-JP"/>
              </w:rPr>
              <w:t>n77A</w:t>
            </w:r>
          </w:p>
        </w:tc>
        <w:tc>
          <w:tcPr>
            <w:tcW w:w="3212" w:type="dxa"/>
          </w:tcPr>
          <w:p w14:paraId="7A8FFEC1" w14:textId="77777777" w:rsidR="006161E7" w:rsidRPr="001B0F7A" w:rsidRDefault="006161E7" w:rsidP="006161E7">
            <w:pPr>
              <w:pStyle w:val="TAC"/>
            </w:pPr>
            <w:r w:rsidRPr="001B0F7A">
              <w:t>DC_1A_n7</w:t>
            </w:r>
            <w:r w:rsidRPr="001B0F7A">
              <w:rPr>
                <w:lang w:eastAsia="zh-CN"/>
              </w:rPr>
              <w:t>7</w:t>
            </w:r>
            <w:r w:rsidRPr="001B0F7A">
              <w:t>A</w:t>
            </w:r>
          </w:p>
          <w:p w14:paraId="012D2B94" w14:textId="77777777" w:rsidR="006161E7" w:rsidRPr="001B0F7A" w:rsidRDefault="006161E7" w:rsidP="006161E7">
            <w:pPr>
              <w:pStyle w:val="TAC"/>
              <w:rPr>
                <w:noProof/>
                <w:lang w:eastAsia="zh-CN"/>
              </w:rPr>
            </w:pPr>
            <w:r w:rsidRPr="001B0F7A">
              <w:t>DC_41</w:t>
            </w:r>
            <w:r w:rsidRPr="001B0F7A">
              <w:rPr>
                <w:lang w:eastAsia="zh-CN"/>
              </w:rPr>
              <w:t>A</w:t>
            </w:r>
            <w:r w:rsidRPr="001B0F7A">
              <w:t>_n</w:t>
            </w:r>
            <w:r w:rsidRPr="001B0F7A">
              <w:rPr>
                <w:lang w:eastAsia="zh-CN"/>
              </w:rPr>
              <w:t>77</w:t>
            </w:r>
            <w:r w:rsidRPr="001B0F7A">
              <w:t>A</w:t>
            </w:r>
          </w:p>
        </w:tc>
        <w:tc>
          <w:tcPr>
            <w:tcW w:w="0" w:type="auto"/>
            <w:shd w:val="clear" w:color="auto" w:fill="auto"/>
            <w:noWrap/>
            <w:vAlign w:val="center"/>
          </w:tcPr>
          <w:p w14:paraId="3CED6AD0" w14:textId="77777777" w:rsidR="006161E7" w:rsidRPr="001B0F7A" w:rsidRDefault="006161E7" w:rsidP="006161E7">
            <w:pPr>
              <w:pStyle w:val="TAC"/>
              <w:rPr>
                <w:noProof/>
                <w:lang w:eastAsia="zh-CN"/>
              </w:rPr>
            </w:pPr>
            <w:r w:rsidRPr="001B0F7A">
              <w:rPr>
                <w:rFonts w:cs="Arial"/>
                <w:lang w:eastAsia="ja-JP"/>
              </w:rPr>
              <w:t>CA_1A-41C-42</w:t>
            </w:r>
            <w:r w:rsidRPr="001B0F7A">
              <w:rPr>
                <w:rFonts w:cs="Arial"/>
                <w:lang w:eastAsia="zh-CN"/>
              </w:rPr>
              <w:t>C</w:t>
            </w:r>
          </w:p>
        </w:tc>
        <w:tc>
          <w:tcPr>
            <w:tcW w:w="1772" w:type="dxa"/>
            <w:vAlign w:val="center"/>
          </w:tcPr>
          <w:p w14:paraId="7B27812E" w14:textId="77777777" w:rsidR="006161E7" w:rsidRPr="001B0F7A" w:rsidRDefault="006161E7" w:rsidP="006161E7">
            <w:pPr>
              <w:pStyle w:val="TAC"/>
              <w:rPr>
                <w:noProof/>
                <w:lang w:eastAsia="zh-CN"/>
              </w:rPr>
            </w:pPr>
            <w:r w:rsidRPr="001B0F7A">
              <w:t>n7</w:t>
            </w:r>
            <w:r w:rsidRPr="001B0F7A">
              <w:rPr>
                <w:lang w:eastAsia="zh-CN"/>
              </w:rPr>
              <w:t>7</w:t>
            </w:r>
            <w:r w:rsidRPr="001B0F7A">
              <w:t>A</w:t>
            </w:r>
          </w:p>
        </w:tc>
      </w:tr>
      <w:tr w:rsidR="006161E7" w:rsidRPr="001B0F7A" w14:paraId="7ADE2223" w14:textId="77777777" w:rsidTr="000E2545">
        <w:trPr>
          <w:trHeight w:val="288"/>
          <w:jc w:val="center"/>
        </w:trPr>
        <w:tc>
          <w:tcPr>
            <w:tcW w:w="2136" w:type="dxa"/>
            <w:shd w:val="clear" w:color="auto" w:fill="auto"/>
            <w:noWrap/>
            <w:vAlign w:val="center"/>
          </w:tcPr>
          <w:p w14:paraId="00915F0A" w14:textId="77777777" w:rsidR="006161E7" w:rsidRPr="001B0F7A" w:rsidRDefault="006161E7" w:rsidP="006161E7">
            <w:pPr>
              <w:pStyle w:val="TAC"/>
              <w:rPr>
                <w:rFonts w:cs="Arial"/>
                <w:lang w:eastAsia="zh-CN"/>
              </w:rPr>
            </w:pPr>
            <w:r w:rsidRPr="001B0F7A">
              <w:rPr>
                <w:rFonts w:cs="Arial"/>
                <w:lang w:eastAsia="ja-JP"/>
              </w:rPr>
              <w:t>DC</w:t>
            </w:r>
            <w:r w:rsidRPr="001B0F7A">
              <w:rPr>
                <w:rFonts w:cs="Arial"/>
              </w:rPr>
              <w:t>_</w:t>
            </w:r>
            <w:r w:rsidRPr="001B0F7A">
              <w:rPr>
                <w:rFonts w:cs="Arial"/>
                <w:lang w:eastAsia="ja-JP"/>
              </w:rPr>
              <w:t>1A-41C-42</w:t>
            </w:r>
            <w:r w:rsidRPr="001B0F7A">
              <w:rPr>
                <w:rFonts w:cs="Arial"/>
                <w:lang w:eastAsia="zh-CN"/>
              </w:rPr>
              <w:t>C</w:t>
            </w:r>
            <w:r w:rsidRPr="001B0F7A">
              <w:rPr>
                <w:rFonts w:cs="Arial"/>
                <w:lang w:val="sv-SE" w:eastAsia="ja-JP"/>
              </w:rPr>
              <w:t>_</w:t>
            </w:r>
            <w:r w:rsidRPr="001B0F7A">
              <w:rPr>
                <w:rFonts w:cs="Arial"/>
                <w:lang w:eastAsia="ja-JP"/>
              </w:rPr>
              <w:t>n7</w:t>
            </w:r>
            <w:r w:rsidRPr="001B0F7A">
              <w:rPr>
                <w:rFonts w:cs="Arial"/>
                <w:lang w:eastAsia="zh-CN"/>
              </w:rPr>
              <w:t>8</w:t>
            </w:r>
            <w:r w:rsidRPr="001B0F7A">
              <w:rPr>
                <w:rFonts w:cs="Arial"/>
                <w:lang w:eastAsia="ja-JP"/>
              </w:rPr>
              <w:t>A</w:t>
            </w:r>
          </w:p>
        </w:tc>
        <w:tc>
          <w:tcPr>
            <w:tcW w:w="3212" w:type="dxa"/>
          </w:tcPr>
          <w:p w14:paraId="63F7A10D" w14:textId="77777777" w:rsidR="006161E7" w:rsidRPr="001B0F7A" w:rsidRDefault="006161E7" w:rsidP="006161E7">
            <w:pPr>
              <w:pStyle w:val="TAC"/>
            </w:pPr>
            <w:r w:rsidRPr="001B0F7A">
              <w:t>DC_1A_n7</w:t>
            </w:r>
            <w:r w:rsidRPr="001B0F7A">
              <w:rPr>
                <w:lang w:eastAsia="zh-CN"/>
              </w:rPr>
              <w:t>8</w:t>
            </w:r>
            <w:r w:rsidRPr="001B0F7A">
              <w:t>A</w:t>
            </w:r>
          </w:p>
          <w:p w14:paraId="2DEA6630" w14:textId="77777777" w:rsidR="006161E7" w:rsidRPr="001B0F7A" w:rsidRDefault="006161E7" w:rsidP="006161E7">
            <w:pPr>
              <w:pStyle w:val="TAC"/>
              <w:rPr>
                <w:noProof/>
                <w:lang w:eastAsia="zh-CN"/>
              </w:rPr>
            </w:pPr>
            <w:r w:rsidRPr="001B0F7A">
              <w:t>DC_41</w:t>
            </w:r>
            <w:r w:rsidRPr="001B0F7A">
              <w:rPr>
                <w:lang w:eastAsia="zh-CN"/>
              </w:rPr>
              <w:t>A</w:t>
            </w:r>
            <w:r w:rsidRPr="001B0F7A">
              <w:t>_n</w:t>
            </w:r>
            <w:r w:rsidRPr="001B0F7A">
              <w:rPr>
                <w:lang w:eastAsia="zh-CN"/>
              </w:rPr>
              <w:t>78</w:t>
            </w:r>
            <w:r w:rsidRPr="001B0F7A">
              <w:t>A</w:t>
            </w:r>
          </w:p>
        </w:tc>
        <w:tc>
          <w:tcPr>
            <w:tcW w:w="0" w:type="auto"/>
            <w:shd w:val="clear" w:color="auto" w:fill="auto"/>
            <w:noWrap/>
            <w:vAlign w:val="center"/>
          </w:tcPr>
          <w:p w14:paraId="145F050D" w14:textId="77777777" w:rsidR="006161E7" w:rsidRPr="001B0F7A" w:rsidRDefault="006161E7" w:rsidP="006161E7">
            <w:pPr>
              <w:pStyle w:val="TAC"/>
              <w:rPr>
                <w:noProof/>
                <w:lang w:eastAsia="zh-CN"/>
              </w:rPr>
            </w:pPr>
            <w:r w:rsidRPr="001B0F7A">
              <w:rPr>
                <w:rFonts w:cs="Arial"/>
                <w:lang w:eastAsia="ja-JP"/>
              </w:rPr>
              <w:t>CA_1A-41C-42</w:t>
            </w:r>
            <w:r w:rsidRPr="001B0F7A">
              <w:rPr>
                <w:rFonts w:cs="Arial"/>
                <w:lang w:eastAsia="zh-CN"/>
              </w:rPr>
              <w:t>C</w:t>
            </w:r>
          </w:p>
        </w:tc>
        <w:tc>
          <w:tcPr>
            <w:tcW w:w="1772" w:type="dxa"/>
            <w:vAlign w:val="center"/>
          </w:tcPr>
          <w:p w14:paraId="1C516D63" w14:textId="77777777" w:rsidR="006161E7" w:rsidRPr="001B0F7A" w:rsidRDefault="006161E7" w:rsidP="006161E7">
            <w:pPr>
              <w:pStyle w:val="TAC"/>
              <w:rPr>
                <w:noProof/>
                <w:lang w:eastAsia="zh-CN"/>
              </w:rPr>
            </w:pPr>
            <w:r w:rsidRPr="001B0F7A">
              <w:t>n7</w:t>
            </w:r>
            <w:r w:rsidRPr="001B0F7A">
              <w:rPr>
                <w:lang w:eastAsia="zh-CN"/>
              </w:rPr>
              <w:t>8</w:t>
            </w:r>
            <w:r w:rsidRPr="001B0F7A">
              <w:t>A</w:t>
            </w:r>
          </w:p>
        </w:tc>
      </w:tr>
      <w:tr w:rsidR="006161E7" w:rsidRPr="001B0F7A" w14:paraId="15B0B72F" w14:textId="77777777" w:rsidTr="000E2545">
        <w:trPr>
          <w:trHeight w:val="288"/>
          <w:jc w:val="center"/>
        </w:trPr>
        <w:tc>
          <w:tcPr>
            <w:tcW w:w="2136" w:type="dxa"/>
            <w:shd w:val="clear" w:color="auto" w:fill="auto"/>
            <w:noWrap/>
            <w:vAlign w:val="center"/>
          </w:tcPr>
          <w:p w14:paraId="36D09B3E" w14:textId="77777777" w:rsidR="006161E7" w:rsidRPr="001B0F7A" w:rsidRDefault="006161E7" w:rsidP="006161E7">
            <w:pPr>
              <w:pStyle w:val="TAC"/>
              <w:rPr>
                <w:rFonts w:cs="Arial"/>
                <w:lang w:eastAsia="zh-CN"/>
              </w:rPr>
            </w:pPr>
            <w:r w:rsidRPr="001B0F7A">
              <w:rPr>
                <w:rFonts w:cs="Arial"/>
                <w:lang w:eastAsia="ja-JP"/>
              </w:rPr>
              <w:t>DC</w:t>
            </w:r>
            <w:r w:rsidRPr="001B0F7A">
              <w:rPr>
                <w:rFonts w:cs="Arial"/>
              </w:rPr>
              <w:t>_</w:t>
            </w:r>
            <w:r w:rsidRPr="001B0F7A">
              <w:rPr>
                <w:rFonts w:cs="Arial"/>
                <w:lang w:eastAsia="ja-JP"/>
              </w:rPr>
              <w:t>1A-41C-42</w:t>
            </w:r>
            <w:r w:rsidRPr="001B0F7A">
              <w:rPr>
                <w:rFonts w:cs="Arial"/>
                <w:lang w:eastAsia="zh-CN"/>
              </w:rPr>
              <w:t>C</w:t>
            </w:r>
            <w:r w:rsidRPr="001B0F7A">
              <w:rPr>
                <w:rFonts w:cs="Arial"/>
                <w:lang w:val="sv-SE" w:eastAsia="ja-JP"/>
              </w:rPr>
              <w:t>_</w:t>
            </w:r>
            <w:r w:rsidRPr="001B0F7A">
              <w:rPr>
                <w:rFonts w:cs="Arial"/>
                <w:lang w:eastAsia="ja-JP"/>
              </w:rPr>
              <w:t>n7</w:t>
            </w:r>
            <w:r w:rsidRPr="001B0F7A">
              <w:rPr>
                <w:rFonts w:cs="Arial"/>
                <w:lang w:eastAsia="zh-CN"/>
              </w:rPr>
              <w:t>9</w:t>
            </w:r>
            <w:r w:rsidRPr="001B0F7A">
              <w:rPr>
                <w:rFonts w:cs="Arial"/>
                <w:lang w:eastAsia="ja-JP"/>
              </w:rPr>
              <w:t>A</w:t>
            </w:r>
          </w:p>
        </w:tc>
        <w:tc>
          <w:tcPr>
            <w:tcW w:w="3212" w:type="dxa"/>
          </w:tcPr>
          <w:p w14:paraId="7BE05D2E" w14:textId="77777777" w:rsidR="006161E7" w:rsidRPr="001B0F7A" w:rsidRDefault="006161E7" w:rsidP="006161E7">
            <w:pPr>
              <w:pStyle w:val="TAC"/>
            </w:pPr>
            <w:r w:rsidRPr="001B0F7A">
              <w:t>DC_1A_n79A</w:t>
            </w:r>
          </w:p>
          <w:p w14:paraId="6963AEBC" w14:textId="77777777" w:rsidR="006161E7" w:rsidRPr="001B0F7A" w:rsidRDefault="006161E7" w:rsidP="006161E7">
            <w:pPr>
              <w:pStyle w:val="TAC"/>
              <w:rPr>
                <w:noProof/>
                <w:lang w:eastAsia="zh-CN"/>
              </w:rPr>
            </w:pPr>
            <w:r w:rsidRPr="001B0F7A">
              <w:t>DC_41</w:t>
            </w:r>
            <w:r w:rsidRPr="001B0F7A">
              <w:rPr>
                <w:lang w:eastAsia="zh-CN"/>
              </w:rPr>
              <w:t>A</w:t>
            </w:r>
            <w:r w:rsidRPr="001B0F7A">
              <w:t>_n79A</w:t>
            </w:r>
          </w:p>
        </w:tc>
        <w:tc>
          <w:tcPr>
            <w:tcW w:w="0" w:type="auto"/>
            <w:shd w:val="clear" w:color="auto" w:fill="auto"/>
            <w:noWrap/>
            <w:vAlign w:val="center"/>
          </w:tcPr>
          <w:p w14:paraId="30335A69" w14:textId="77777777" w:rsidR="006161E7" w:rsidRPr="001B0F7A" w:rsidRDefault="006161E7" w:rsidP="006161E7">
            <w:pPr>
              <w:pStyle w:val="TAC"/>
              <w:rPr>
                <w:noProof/>
                <w:lang w:eastAsia="zh-CN"/>
              </w:rPr>
            </w:pPr>
            <w:r w:rsidRPr="001B0F7A">
              <w:rPr>
                <w:rFonts w:cs="Arial"/>
                <w:lang w:eastAsia="ja-JP"/>
              </w:rPr>
              <w:t>CA_1A-41C-42</w:t>
            </w:r>
            <w:r w:rsidRPr="001B0F7A">
              <w:rPr>
                <w:rFonts w:cs="Arial"/>
                <w:lang w:eastAsia="zh-CN"/>
              </w:rPr>
              <w:t>C</w:t>
            </w:r>
          </w:p>
        </w:tc>
        <w:tc>
          <w:tcPr>
            <w:tcW w:w="1772" w:type="dxa"/>
            <w:vAlign w:val="center"/>
          </w:tcPr>
          <w:p w14:paraId="3D202824" w14:textId="77777777" w:rsidR="006161E7" w:rsidRPr="001B0F7A" w:rsidRDefault="006161E7" w:rsidP="006161E7">
            <w:pPr>
              <w:pStyle w:val="TAC"/>
              <w:rPr>
                <w:noProof/>
                <w:lang w:eastAsia="zh-CN"/>
              </w:rPr>
            </w:pPr>
            <w:r w:rsidRPr="001B0F7A">
              <w:t>n79A</w:t>
            </w:r>
          </w:p>
        </w:tc>
      </w:tr>
      <w:tr w:rsidR="006161E7" w:rsidRPr="00134253" w14:paraId="246CE054" w14:textId="77777777" w:rsidTr="00A877A4">
        <w:trPr>
          <w:trHeight w:val="288"/>
          <w:jc w:val="center"/>
          <w:ins w:id="1375" w:author="Per Lindell" w:date="2019-04-15T11:04:00Z"/>
        </w:trPr>
        <w:tc>
          <w:tcPr>
            <w:tcW w:w="2136" w:type="dxa"/>
            <w:shd w:val="clear" w:color="auto" w:fill="auto"/>
            <w:noWrap/>
            <w:vAlign w:val="center"/>
          </w:tcPr>
          <w:p w14:paraId="680CCE9A" w14:textId="77777777" w:rsidR="006161E7" w:rsidRPr="00134253" w:rsidRDefault="006161E7" w:rsidP="006161E7">
            <w:pPr>
              <w:pStyle w:val="TAC"/>
              <w:rPr>
                <w:ins w:id="1376" w:author="Per Lindell" w:date="2019-04-15T11:04:00Z"/>
                <w:highlight w:val="green"/>
                <w:lang w:val="fi-FI" w:eastAsia="fi-FI"/>
              </w:rPr>
            </w:pPr>
            <w:ins w:id="1377" w:author="Per Lindell" w:date="2019-04-15T11:04:00Z">
              <w:r w:rsidRPr="00134253">
                <w:rPr>
                  <w:highlight w:val="green"/>
                  <w:lang w:val="fi-FI" w:eastAsia="fi-FI"/>
                </w:rPr>
                <w:t>DC_2A-30A-66A_n5A</w:t>
              </w:r>
            </w:ins>
          </w:p>
        </w:tc>
        <w:tc>
          <w:tcPr>
            <w:tcW w:w="3212" w:type="dxa"/>
          </w:tcPr>
          <w:p w14:paraId="4E5ECC67" w14:textId="77777777" w:rsidR="006161E7" w:rsidRPr="00134253" w:rsidRDefault="006161E7" w:rsidP="006161E7">
            <w:pPr>
              <w:keepNext/>
              <w:keepLines/>
              <w:spacing w:after="0"/>
              <w:jc w:val="center"/>
              <w:rPr>
                <w:ins w:id="1378" w:author="Per Lindell" w:date="2019-04-15T11:04:00Z"/>
                <w:rFonts w:ascii="Arial" w:hAnsi="Arial"/>
                <w:sz w:val="18"/>
                <w:highlight w:val="green"/>
                <w:lang w:val="fi-FI" w:eastAsia="fi-FI"/>
              </w:rPr>
            </w:pPr>
            <w:ins w:id="1379" w:author="Per Lindell" w:date="2019-04-15T11:04:00Z">
              <w:r w:rsidRPr="00134253">
                <w:rPr>
                  <w:rFonts w:ascii="Arial" w:hAnsi="Arial"/>
                  <w:sz w:val="18"/>
                  <w:highlight w:val="green"/>
                  <w:lang w:val="fi-FI" w:eastAsia="fi-FI"/>
                </w:rPr>
                <w:t>DC_2A_n5A</w:t>
              </w:r>
            </w:ins>
          </w:p>
          <w:p w14:paraId="25D458D2" w14:textId="77777777" w:rsidR="006161E7" w:rsidRPr="00134253" w:rsidRDefault="006161E7" w:rsidP="006161E7">
            <w:pPr>
              <w:keepNext/>
              <w:keepLines/>
              <w:spacing w:after="0"/>
              <w:jc w:val="center"/>
              <w:rPr>
                <w:ins w:id="1380" w:author="Per Lindell" w:date="2019-04-15T11:04:00Z"/>
                <w:rFonts w:ascii="Arial" w:hAnsi="Arial"/>
                <w:sz w:val="18"/>
                <w:highlight w:val="green"/>
                <w:lang w:val="fi-FI" w:eastAsia="fi-FI"/>
              </w:rPr>
            </w:pPr>
            <w:ins w:id="1381" w:author="Per Lindell" w:date="2019-04-15T11:04:00Z">
              <w:r w:rsidRPr="00134253">
                <w:rPr>
                  <w:rFonts w:ascii="Arial" w:hAnsi="Arial"/>
                  <w:sz w:val="18"/>
                  <w:highlight w:val="green"/>
                  <w:lang w:val="fi-FI" w:eastAsia="fi-FI"/>
                </w:rPr>
                <w:t>DC_30A_n5A</w:t>
              </w:r>
            </w:ins>
          </w:p>
          <w:p w14:paraId="5E603C1D" w14:textId="77777777" w:rsidR="006161E7" w:rsidRPr="00134253" w:rsidRDefault="006161E7" w:rsidP="006161E7">
            <w:pPr>
              <w:pStyle w:val="TAC"/>
              <w:rPr>
                <w:ins w:id="1382" w:author="Per Lindell" w:date="2019-04-15T11:04:00Z"/>
                <w:highlight w:val="green"/>
                <w:lang w:val="fi-FI" w:eastAsia="fi-FI"/>
              </w:rPr>
            </w:pPr>
            <w:ins w:id="1383" w:author="Per Lindell" w:date="2019-04-15T11:04:00Z">
              <w:r w:rsidRPr="00134253">
                <w:rPr>
                  <w:highlight w:val="green"/>
                  <w:lang w:val="fi-FI" w:eastAsia="fi-FI"/>
                </w:rPr>
                <w:t>DC_66A_n5A</w:t>
              </w:r>
            </w:ins>
          </w:p>
        </w:tc>
        <w:tc>
          <w:tcPr>
            <w:tcW w:w="0" w:type="auto"/>
            <w:shd w:val="clear" w:color="auto" w:fill="auto"/>
            <w:noWrap/>
            <w:vAlign w:val="center"/>
          </w:tcPr>
          <w:p w14:paraId="2CEF1DD8" w14:textId="77777777" w:rsidR="006161E7" w:rsidRPr="00134253" w:rsidRDefault="006161E7" w:rsidP="006161E7">
            <w:pPr>
              <w:pStyle w:val="TAC"/>
              <w:rPr>
                <w:ins w:id="1384" w:author="Per Lindell" w:date="2019-04-15T11:04:00Z"/>
                <w:highlight w:val="green"/>
                <w:lang w:val="fi-FI" w:eastAsia="fi-FI"/>
              </w:rPr>
            </w:pPr>
            <w:ins w:id="1385" w:author="Per Lindell" w:date="2019-04-15T11:04:00Z">
              <w:r w:rsidRPr="00134253">
                <w:rPr>
                  <w:highlight w:val="green"/>
                  <w:lang w:val="fi-FI" w:eastAsia="fi-FI"/>
                </w:rPr>
                <w:t>CA_2A-30A-66A</w:t>
              </w:r>
            </w:ins>
          </w:p>
        </w:tc>
        <w:tc>
          <w:tcPr>
            <w:tcW w:w="1772" w:type="dxa"/>
            <w:vAlign w:val="center"/>
          </w:tcPr>
          <w:p w14:paraId="6C58C43A" w14:textId="77777777" w:rsidR="006161E7" w:rsidRPr="00134253" w:rsidRDefault="006161E7" w:rsidP="006161E7">
            <w:pPr>
              <w:pStyle w:val="TAC"/>
              <w:rPr>
                <w:ins w:id="1386" w:author="Per Lindell" w:date="2019-04-15T11:04:00Z"/>
                <w:highlight w:val="green"/>
                <w:lang w:val="fi-FI" w:eastAsia="fi-FI"/>
              </w:rPr>
            </w:pPr>
            <w:ins w:id="1387" w:author="Per Lindell" w:date="2019-04-15T11:04:00Z">
              <w:r w:rsidRPr="00134253">
                <w:rPr>
                  <w:highlight w:val="green"/>
                  <w:lang w:val="fi-FI" w:eastAsia="fi-FI"/>
                </w:rPr>
                <w:t>n5A</w:t>
              </w:r>
            </w:ins>
          </w:p>
        </w:tc>
      </w:tr>
      <w:tr w:rsidR="006161E7" w:rsidRPr="00134253" w14:paraId="48369529" w14:textId="77777777" w:rsidTr="00A877A4">
        <w:trPr>
          <w:trHeight w:val="288"/>
          <w:jc w:val="center"/>
          <w:ins w:id="1388" w:author="Per Lindell" w:date="2019-04-15T11:04:00Z"/>
        </w:trPr>
        <w:tc>
          <w:tcPr>
            <w:tcW w:w="2136" w:type="dxa"/>
            <w:shd w:val="clear" w:color="auto" w:fill="auto"/>
            <w:noWrap/>
            <w:vAlign w:val="center"/>
          </w:tcPr>
          <w:p w14:paraId="7FE6C8B5" w14:textId="77777777" w:rsidR="006161E7" w:rsidRPr="00134253" w:rsidRDefault="006161E7" w:rsidP="006161E7">
            <w:pPr>
              <w:pStyle w:val="TAC"/>
              <w:rPr>
                <w:ins w:id="1389" w:author="Per Lindell" w:date="2019-04-15T11:04:00Z"/>
                <w:highlight w:val="green"/>
                <w:lang w:val="fi-FI" w:eastAsia="fi-FI"/>
              </w:rPr>
            </w:pPr>
            <w:ins w:id="1390" w:author="Per Lindell" w:date="2019-04-15T11:04:00Z">
              <w:r w:rsidRPr="00134253">
                <w:rPr>
                  <w:highlight w:val="green"/>
                  <w:lang w:val="fi-FI" w:eastAsia="fi-FI"/>
                </w:rPr>
                <w:t>DC_2A-2A-30A-66A_n5A</w:t>
              </w:r>
            </w:ins>
          </w:p>
        </w:tc>
        <w:tc>
          <w:tcPr>
            <w:tcW w:w="3212" w:type="dxa"/>
          </w:tcPr>
          <w:p w14:paraId="53AED1EC" w14:textId="77777777" w:rsidR="006161E7" w:rsidRPr="00134253" w:rsidRDefault="006161E7" w:rsidP="006161E7">
            <w:pPr>
              <w:keepNext/>
              <w:keepLines/>
              <w:spacing w:after="0"/>
              <w:jc w:val="center"/>
              <w:rPr>
                <w:ins w:id="1391" w:author="Per Lindell" w:date="2019-04-15T11:04:00Z"/>
                <w:rFonts w:ascii="Arial" w:hAnsi="Arial"/>
                <w:sz w:val="18"/>
                <w:highlight w:val="green"/>
                <w:lang w:val="fi-FI" w:eastAsia="fi-FI"/>
              </w:rPr>
            </w:pPr>
            <w:ins w:id="1392" w:author="Per Lindell" w:date="2019-04-15T11:04:00Z">
              <w:r w:rsidRPr="00134253">
                <w:rPr>
                  <w:rFonts w:ascii="Arial" w:hAnsi="Arial"/>
                  <w:sz w:val="18"/>
                  <w:highlight w:val="green"/>
                  <w:lang w:val="fi-FI" w:eastAsia="fi-FI"/>
                </w:rPr>
                <w:t>DC_2A_n5A</w:t>
              </w:r>
            </w:ins>
          </w:p>
          <w:p w14:paraId="74B82279" w14:textId="77777777" w:rsidR="006161E7" w:rsidRPr="00134253" w:rsidRDefault="006161E7" w:rsidP="006161E7">
            <w:pPr>
              <w:keepNext/>
              <w:keepLines/>
              <w:spacing w:after="0"/>
              <w:jc w:val="center"/>
              <w:rPr>
                <w:ins w:id="1393" w:author="Per Lindell" w:date="2019-04-15T11:04:00Z"/>
                <w:rFonts w:ascii="Arial" w:hAnsi="Arial"/>
                <w:sz w:val="18"/>
                <w:highlight w:val="green"/>
                <w:lang w:val="fi-FI" w:eastAsia="fi-FI"/>
              </w:rPr>
            </w:pPr>
            <w:ins w:id="1394" w:author="Per Lindell" w:date="2019-04-15T11:04:00Z">
              <w:r w:rsidRPr="00134253">
                <w:rPr>
                  <w:rFonts w:ascii="Arial" w:hAnsi="Arial"/>
                  <w:sz w:val="18"/>
                  <w:highlight w:val="green"/>
                  <w:lang w:val="fi-FI" w:eastAsia="fi-FI"/>
                </w:rPr>
                <w:t>DC_30A_n5A</w:t>
              </w:r>
            </w:ins>
          </w:p>
          <w:p w14:paraId="570F70B2" w14:textId="77777777" w:rsidR="006161E7" w:rsidRPr="00134253" w:rsidRDefault="006161E7" w:rsidP="006161E7">
            <w:pPr>
              <w:pStyle w:val="TAC"/>
              <w:rPr>
                <w:ins w:id="1395" w:author="Per Lindell" w:date="2019-04-15T11:04:00Z"/>
                <w:highlight w:val="green"/>
                <w:lang w:val="fi-FI" w:eastAsia="fi-FI"/>
              </w:rPr>
            </w:pPr>
            <w:ins w:id="1396" w:author="Per Lindell" w:date="2019-04-15T11:04:00Z">
              <w:r w:rsidRPr="00134253">
                <w:rPr>
                  <w:highlight w:val="green"/>
                  <w:lang w:val="fi-FI" w:eastAsia="fi-FI"/>
                </w:rPr>
                <w:t>DC_66A_n5A</w:t>
              </w:r>
            </w:ins>
          </w:p>
        </w:tc>
        <w:tc>
          <w:tcPr>
            <w:tcW w:w="0" w:type="auto"/>
            <w:shd w:val="clear" w:color="auto" w:fill="auto"/>
            <w:noWrap/>
            <w:vAlign w:val="center"/>
          </w:tcPr>
          <w:p w14:paraId="06633682" w14:textId="77777777" w:rsidR="006161E7" w:rsidRPr="00134253" w:rsidRDefault="006161E7" w:rsidP="006161E7">
            <w:pPr>
              <w:pStyle w:val="TAC"/>
              <w:rPr>
                <w:ins w:id="1397" w:author="Per Lindell" w:date="2019-04-15T11:04:00Z"/>
                <w:highlight w:val="green"/>
                <w:lang w:val="fi-FI" w:eastAsia="fi-FI"/>
              </w:rPr>
            </w:pPr>
            <w:ins w:id="1398" w:author="Per Lindell" w:date="2019-04-15T11:04:00Z">
              <w:r w:rsidRPr="00134253">
                <w:rPr>
                  <w:highlight w:val="green"/>
                  <w:lang w:val="fi-FI" w:eastAsia="fi-FI"/>
                </w:rPr>
                <w:t>CA_2A-2A-30A-66A</w:t>
              </w:r>
            </w:ins>
          </w:p>
        </w:tc>
        <w:tc>
          <w:tcPr>
            <w:tcW w:w="1772" w:type="dxa"/>
            <w:vAlign w:val="center"/>
          </w:tcPr>
          <w:p w14:paraId="272EC489" w14:textId="77777777" w:rsidR="006161E7" w:rsidRPr="00134253" w:rsidRDefault="006161E7" w:rsidP="006161E7">
            <w:pPr>
              <w:pStyle w:val="TAC"/>
              <w:rPr>
                <w:ins w:id="1399" w:author="Per Lindell" w:date="2019-04-15T11:04:00Z"/>
                <w:highlight w:val="green"/>
                <w:lang w:val="fi-FI" w:eastAsia="fi-FI"/>
              </w:rPr>
            </w:pPr>
            <w:ins w:id="1400" w:author="Per Lindell" w:date="2019-04-15T11:04:00Z">
              <w:r w:rsidRPr="00134253">
                <w:rPr>
                  <w:highlight w:val="green"/>
                  <w:lang w:val="fi-FI" w:eastAsia="fi-FI"/>
                </w:rPr>
                <w:t>n5A</w:t>
              </w:r>
            </w:ins>
          </w:p>
        </w:tc>
      </w:tr>
      <w:tr w:rsidR="006161E7" w:rsidRPr="00134253" w14:paraId="1E6B1B21" w14:textId="77777777" w:rsidTr="00A877A4">
        <w:trPr>
          <w:trHeight w:val="288"/>
          <w:jc w:val="center"/>
          <w:ins w:id="1401" w:author="Per Lindell" w:date="2019-04-15T11:04:00Z"/>
        </w:trPr>
        <w:tc>
          <w:tcPr>
            <w:tcW w:w="2136" w:type="dxa"/>
            <w:shd w:val="clear" w:color="auto" w:fill="auto"/>
            <w:noWrap/>
            <w:vAlign w:val="center"/>
          </w:tcPr>
          <w:p w14:paraId="7105141E" w14:textId="77777777" w:rsidR="006161E7" w:rsidRPr="00134253" w:rsidRDefault="006161E7" w:rsidP="006161E7">
            <w:pPr>
              <w:pStyle w:val="TAC"/>
              <w:rPr>
                <w:ins w:id="1402" w:author="Per Lindell" w:date="2019-04-15T11:04:00Z"/>
                <w:highlight w:val="green"/>
                <w:lang w:val="fi-FI" w:eastAsia="fi-FI"/>
              </w:rPr>
            </w:pPr>
            <w:ins w:id="1403" w:author="Per Lindell" w:date="2019-04-15T11:04:00Z">
              <w:r w:rsidRPr="00134253">
                <w:rPr>
                  <w:highlight w:val="green"/>
                  <w:lang w:val="fi-FI" w:eastAsia="fi-FI"/>
                </w:rPr>
                <w:t>DC_2A-30A-66A-66A_n5A</w:t>
              </w:r>
            </w:ins>
          </w:p>
        </w:tc>
        <w:tc>
          <w:tcPr>
            <w:tcW w:w="3212" w:type="dxa"/>
          </w:tcPr>
          <w:p w14:paraId="6AE1B503" w14:textId="77777777" w:rsidR="006161E7" w:rsidRPr="00134253" w:rsidRDefault="006161E7" w:rsidP="006161E7">
            <w:pPr>
              <w:keepNext/>
              <w:keepLines/>
              <w:spacing w:after="0"/>
              <w:jc w:val="center"/>
              <w:rPr>
                <w:ins w:id="1404" w:author="Per Lindell" w:date="2019-04-15T11:04:00Z"/>
                <w:rFonts w:ascii="Arial" w:hAnsi="Arial"/>
                <w:sz w:val="18"/>
                <w:highlight w:val="green"/>
                <w:lang w:val="fi-FI" w:eastAsia="fi-FI"/>
              </w:rPr>
            </w:pPr>
            <w:ins w:id="1405" w:author="Per Lindell" w:date="2019-04-15T11:04:00Z">
              <w:r w:rsidRPr="00134253">
                <w:rPr>
                  <w:rFonts w:ascii="Arial" w:hAnsi="Arial"/>
                  <w:sz w:val="18"/>
                  <w:highlight w:val="green"/>
                  <w:lang w:val="fi-FI" w:eastAsia="fi-FI"/>
                </w:rPr>
                <w:t>DC_2A_n5A</w:t>
              </w:r>
            </w:ins>
          </w:p>
          <w:p w14:paraId="6FEA2681" w14:textId="77777777" w:rsidR="006161E7" w:rsidRPr="00134253" w:rsidRDefault="006161E7" w:rsidP="006161E7">
            <w:pPr>
              <w:keepNext/>
              <w:keepLines/>
              <w:spacing w:after="0"/>
              <w:jc w:val="center"/>
              <w:rPr>
                <w:ins w:id="1406" w:author="Per Lindell" w:date="2019-04-15T11:04:00Z"/>
                <w:rFonts w:ascii="Arial" w:hAnsi="Arial"/>
                <w:sz w:val="18"/>
                <w:highlight w:val="green"/>
                <w:lang w:val="fi-FI" w:eastAsia="fi-FI"/>
              </w:rPr>
            </w:pPr>
            <w:ins w:id="1407" w:author="Per Lindell" w:date="2019-04-15T11:04:00Z">
              <w:r w:rsidRPr="00134253">
                <w:rPr>
                  <w:rFonts w:ascii="Arial" w:hAnsi="Arial"/>
                  <w:sz w:val="18"/>
                  <w:highlight w:val="green"/>
                  <w:lang w:val="fi-FI" w:eastAsia="fi-FI"/>
                </w:rPr>
                <w:t>DC_30A_n5A</w:t>
              </w:r>
            </w:ins>
          </w:p>
          <w:p w14:paraId="04D40ACB" w14:textId="77777777" w:rsidR="006161E7" w:rsidRPr="00134253" w:rsidRDefault="006161E7" w:rsidP="006161E7">
            <w:pPr>
              <w:pStyle w:val="TAC"/>
              <w:rPr>
                <w:ins w:id="1408" w:author="Per Lindell" w:date="2019-04-15T11:04:00Z"/>
                <w:highlight w:val="green"/>
                <w:lang w:val="fi-FI" w:eastAsia="fi-FI"/>
              </w:rPr>
            </w:pPr>
            <w:ins w:id="1409" w:author="Per Lindell" w:date="2019-04-15T11:04:00Z">
              <w:r w:rsidRPr="00134253">
                <w:rPr>
                  <w:highlight w:val="green"/>
                  <w:lang w:val="fi-FI" w:eastAsia="fi-FI"/>
                </w:rPr>
                <w:t>DC_66A_n5A</w:t>
              </w:r>
            </w:ins>
          </w:p>
        </w:tc>
        <w:tc>
          <w:tcPr>
            <w:tcW w:w="0" w:type="auto"/>
            <w:shd w:val="clear" w:color="auto" w:fill="auto"/>
            <w:noWrap/>
            <w:vAlign w:val="center"/>
          </w:tcPr>
          <w:p w14:paraId="55AEBED3" w14:textId="77777777" w:rsidR="006161E7" w:rsidRPr="00134253" w:rsidRDefault="006161E7" w:rsidP="006161E7">
            <w:pPr>
              <w:pStyle w:val="TAC"/>
              <w:rPr>
                <w:ins w:id="1410" w:author="Per Lindell" w:date="2019-04-15T11:04:00Z"/>
                <w:highlight w:val="green"/>
                <w:lang w:val="fi-FI" w:eastAsia="fi-FI"/>
              </w:rPr>
            </w:pPr>
            <w:ins w:id="1411" w:author="Per Lindell" w:date="2019-04-15T11:04:00Z">
              <w:r w:rsidRPr="00134253">
                <w:rPr>
                  <w:highlight w:val="green"/>
                  <w:lang w:val="fi-FI" w:eastAsia="fi-FI"/>
                </w:rPr>
                <w:t>CA_2A-30A-66A-66A</w:t>
              </w:r>
            </w:ins>
          </w:p>
        </w:tc>
        <w:tc>
          <w:tcPr>
            <w:tcW w:w="1772" w:type="dxa"/>
            <w:vAlign w:val="center"/>
          </w:tcPr>
          <w:p w14:paraId="2BDB7D85" w14:textId="77777777" w:rsidR="006161E7" w:rsidRPr="00134253" w:rsidRDefault="006161E7" w:rsidP="006161E7">
            <w:pPr>
              <w:pStyle w:val="TAC"/>
              <w:rPr>
                <w:ins w:id="1412" w:author="Per Lindell" w:date="2019-04-15T11:04:00Z"/>
                <w:highlight w:val="green"/>
                <w:lang w:val="fi-FI" w:eastAsia="fi-FI"/>
              </w:rPr>
            </w:pPr>
            <w:ins w:id="1413" w:author="Per Lindell" w:date="2019-04-15T11:04:00Z">
              <w:r w:rsidRPr="00134253">
                <w:rPr>
                  <w:highlight w:val="green"/>
                  <w:lang w:val="fi-FI" w:eastAsia="fi-FI"/>
                </w:rPr>
                <w:t>n5A</w:t>
              </w:r>
            </w:ins>
          </w:p>
        </w:tc>
      </w:tr>
      <w:tr w:rsidR="006161E7" w:rsidRPr="001B0F7A" w14:paraId="3B0FCA3D" w14:textId="77777777" w:rsidTr="000E2545">
        <w:trPr>
          <w:trHeight w:val="288"/>
          <w:jc w:val="center"/>
        </w:trPr>
        <w:tc>
          <w:tcPr>
            <w:tcW w:w="2136" w:type="dxa"/>
            <w:shd w:val="clear" w:color="auto" w:fill="auto"/>
            <w:noWrap/>
            <w:vAlign w:val="center"/>
          </w:tcPr>
          <w:p w14:paraId="37705234" w14:textId="215134B6" w:rsidR="006161E7" w:rsidRPr="001B0F7A" w:rsidRDefault="006161E7" w:rsidP="006161E7">
            <w:pPr>
              <w:pStyle w:val="TAC"/>
              <w:rPr>
                <w:rFonts w:cs="Arial"/>
                <w:lang w:eastAsia="ja-JP"/>
              </w:rPr>
            </w:pPr>
            <w:r w:rsidRPr="001B0F7A">
              <w:rPr>
                <w:rFonts w:cs="Arial"/>
                <w:lang w:eastAsia="zh-CN"/>
              </w:rPr>
              <w:t>DC</w:t>
            </w:r>
            <w:r w:rsidRPr="001B0F7A">
              <w:rPr>
                <w:rFonts w:cs="Arial"/>
              </w:rPr>
              <w:t>_</w:t>
            </w:r>
            <w:r w:rsidRPr="001B0F7A">
              <w:rPr>
                <w:rFonts w:cs="Arial"/>
                <w:lang w:eastAsia="zh-CN"/>
              </w:rPr>
              <w:t>2</w:t>
            </w:r>
            <w:r w:rsidRPr="001B0F7A">
              <w:rPr>
                <w:rFonts w:cs="Arial"/>
              </w:rPr>
              <w:t>A-</w:t>
            </w:r>
            <w:r w:rsidRPr="001B0F7A">
              <w:rPr>
                <w:rFonts w:cs="Arial"/>
                <w:lang w:eastAsia="zh-CN"/>
              </w:rPr>
              <w:t>66A-(</w:t>
            </w:r>
            <w:r w:rsidRPr="001B0F7A">
              <w:rPr>
                <w:rFonts w:cs="Arial"/>
              </w:rPr>
              <w:t>n</w:t>
            </w:r>
            <w:r w:rsidRPr="001B0F7A">
              <w:rPr>
                <w:rFonts w:cs="Arial"/>
                <w:lang w:eastAsia="zh-CN"/>
              </w:rPr>
              <w:t>)71AA</w:t>
            </w:r>
          </w:p>
        </w:tc>
        <w:tc>
          <w:tcPr>
            <w:tcW w:w="3212" w:type="dxa"/>
          </w:tcPr>
          <w:p w14:paraId="6B0E5D58" w14:textId="77777777" w:rsidR="006161E7" w:rsidRPr="001B0F7A" w:rsidRDefault="006161E7" w:rsidP="006161E7">
            <w:pPr>
              <w:pStyle w:val="TAC"/>
              <w:rPr>
                <w:noProof/>
                <w:lang w:eastAsia="zh-CN"/>
              </w:rPr>
            </w:pPr>
            <w:r w:rsidRPr="001B0F7A">
              <w:rPr>
                <w:noProof/>
                <w:lang w:eastAsia="zh-CN"/>
              </w:rPr>
              <w:t>DC_2A_n71A</w:t>
            </w:r>
          </w:p>
          <w:p w14:paraId="211FEB9C" w14:textId="77777777" w:rsidR="006161E7" w:rsidRPr="001B0F7A" w:rsidRDefault="006161E7" w:rsidP="006161E7">
            <w:pPr>
              <w:pStyle w:val="TAC"/>
              <w:rPr>
                <w:noProof/>
                <w:lang w:eastAsia="zh-CN"/>
              </w:rPr>
            </w:pPr>
            <w:r w:rsidRPr="001B0F7A">
              <w:rPr>
                <w:noProof/>
                <w:lang w:eastAsia="zh-CN"/>
              </w:rPr>
              <w:t>DC_66A_n71A</w:t>
            </w:r>
          </w:p>
          <w:p w14:paraId="609E9636" w14:textId="435FDF9E" w:rsidR="006161E7" w:rsidRPr="001B0F7A" w:rsidRDefault="006161E7" w:rsidP="006161E7">
            <w:pPr>
              <w:pStyle w:val="TAC"/>
            </w:pPr>
            <w:r w:rsidRPr="001B0F7A">
              <w:rPr>
                <w:noProof/>
                <w:lang w:eastAsia="zh-CN"/>
              </w:rPr>
              <w:t>DC_(n)71AA</w:t>
            </w:r>
          </w:p>
        </w:tc>
        <w:tc>
          <w:tcPr>
            <w:tcW w:w="0" w:type="auto"/>
            <w:shd w:val="clear" w:color="auto" w:fill="auto"/>
            <w:noWrap/>
            <w:vAlign w:val="center"/>
          </w:tcPr>
          <w:p w14:paraId="3EF58DF4" w14:textId="77777777" w:rsidR="006161E7" w:rsidRPr="001B0F7A" w:rsidRDefault="006161E7" w:rsidP="006161E7">
            <w:pPr>
              <w:pStyle w:val="TAC"/>
              <w:rPr>
                <w:rFonts w:cs="Arial"/>
                <w:lang w:eastAsia="ja-JP"/>
              </w:rPr>
            </w:pPr>
            <w:r w:rsidRPr="001B0F7A">
              <w:rPr>
                <w:noProof/>
                <w:lang w:eastAsia="zh-CN"/>
              </w:rPr>
              <w:t>CA_2A-66A-71A</w:t>
            </w:r>
          </w:p>
        </w:tc>
        <w:tc>
          <w:tcPr>
            <w:tcW w:w="1772" w:type="dxa"/>
            <w:vAlign w:val="center"/>
          </w:tcPr>
          <w:p w14:paraId="6D53988A" w14:textId="77777777" w:rsidR="006161E7" w:rsidRPr="001B0F7A" w:rsidRDefault="006161E7" w:rsidP="006161E7">
            <w:pPr>
              <w:pStyle w:val="TAC"/>
            </w:pPr>
            <w:r w:rsidRPr="001B0F7A">
              <w:rPr>
                <w:noProof/>
                <w:lang w:eastAsia="zh-CN"/>
              </w:rPr>
              <w:t>n71A</w:t>
            </w:r>
          </w:p>
        </w:tc>
      </w:tr>
      <w:tr w:rsidR="006161E7" w:rsidRPr="001B0F7A" w14:paraId="1095DDD9" w14:textId="77777777" w:rsidTr="000E2545">
        <w:trPr>
          <w:trHeight w:val="288"/>
          <w:jc w:val="center"/>
          <w:ins w:id="1414" w:author="R4-1812787" w:date="2019-01-25T11:29:00Z"/>
        </w:trPr>
        <w:tc>
          <w:tcPr>
            <w:tcW w:w="2136" w:type="dxa"/>
            <w:shd w:val="clear" w:color="auto" w:fill="auto"/>
            <w:noWrap/>
            <w:vAlign w:val="center"/>
          </w:tcPr>
          <w:p w14:paraId="042F1608" w14:textId="591803AB" w:rsidR="006161E7" w:rsidRPr="001B0F7A" w:rsidRDefault="006161E7" w:rsidP="006161E7">
            <w:pPr>
              <w:pStyle w:val="TAC"/>
              <w:rPr>
                <w:ins w:id="1415" w:author="R4-1812787" w:date="2019-01-25T11:29:00Z"/>
                <w:rFonts w:cs="Arial"/>
                <w:lang w:eastAsia="zh-CN"/>
              </w:rPr>
            </w:pPr>
            <w:ins w:id="1416" w:author="R4-1812787" w:date="2019-01-25T11:29:00Z">
              <w:r w:rsidRPr="001B0F7A">
                <w:rPr>
                  <w:rFonts w:cs="Arial"/>
                  <w:lang w:eastAsia="zh-CN"/>
                </w:rPr>
                <w:t>DC_2A-66C-(n)71AA</w:t>
              </w:r>
            </w:ins>
          </w:p>
        </w:tc>
        <w:tc>
          <w:tcPr>
            <w:tcW w:w="3212" w:type="dxa"/>
          </w:tcPr>
          <w:p w14:paraId="09518E6B" w14:textId="77777777" w:rsidR="006161E7" w:rsidRPr="001B0F7A" w:rsidRDefault="006161E7" w:rsidP="006161E7">
            <w:pPr>
              <w:pStyle w:val="TAC"/>
              <w:rPr>
                <w:ins w:id="1417" w:author="R4-1812787" w:date="2019-01-25T11:29:00Z"/>
                <w:noProof/>
                <w:lang w:eastAsia="zh-CN"/>
              </w:rPr>
            </w:pPr>
            <w:ins w:id="1418" w:author="R4-1812787" w:date="2019-01-25T11:29:00Z">
              <w:r w:rsidRPr="001B0F7A">
                <w:rPr>
                  <w:noProof/>
                  <w:lang w:eastAsia="zh-CN"/>
                </w:rPr>
                <w:t>DC_2A_n71A</w:t>
              </w:r>
            </w:ins>
          </w:p>
          <w:p w14:paraId="18D14370" w14:textId="77777777" w:rsidR="006161E7" w:rsidRPr="001B0F7A" w:rsidRDefault="006161E7" w:rsidP="006161E7">
            <w:pPr>
              <w:pStyle w:val="TAC"/>
              <w:rPr>
                <w:ins w:id="1419" w:author="R4-1812787" w:date="2019-01-25T11:29:00Z"/>
                <w:noProof/>
                <w:lang w:eastAsia="zh-CN"/>
              </w:rPr>
            </w:pPr>
            <w:ins w:id="1420" w:author="R4-1812787" w:date="2019-01-25T11:29:00Z">
              <w:r w:rsidRPr="001B0F7A">
                <w:rPr>
                  <w:noProof/>
                  <w:lang w:eastAsia="zh-CN"/>
                </w:rPr>
                <w:t>DC_66A_n71A</w:t>
              </w:r>
            </w:ins>
          </w:p>
          <w:p w14:paraId="1D6CDD1E" w14:textId="2F14EBBE" w:rsidR="006161E7" w:rsidRPr="001B0F7A" w:rsidRDefault="006161E7" w:rsidP="006161E7">
            <w:pPr>
              <w:pStyle w:val="TAC"/>
              <w:rPr>
                <w:ins w:id="1421" w:author="R4-1812787" w:date="2019-01-25T11:29:00Z"/>
                <w:noProof/>
                <w:lang w:eastAsia="zh-CN"/>
              </w:rPr>
            </w:pPr>
            <w:ins w:id="1422" w:author="R4-1812787" w:date="2019-01-25T11:29:00Z">
              <w:r w:rsidRPr="001B0F7A">
                <w:rPr>
                  <w:noProof/>
                  <w:lang w:eastAsia="zh-CN"/>
                </w:rPr>
                <w:t>DC_(n)71AA</w:t>
              </w:r>
            </w:ins>
          </w:p>
        </w:tc>
        <w:tc>
          <w:tcPr>
            <w:tcW w:w="0" w:type="auto"/>
            <w:shd w:val="clear" w:color="auto" w:fill="auto"/>
            <w:noWrap/>
            <w:vAlign w:val="center"/>
          </w:tcPr>
          <w:p w14:paraId="746B81D1" w14:textId="50A49983" w:rsidR="006161E7" w:rsidRPr="001B0F7A" w:rsidRDefault="006161E7" w:rsidP="006161E7">
            <w:pPr>
              <w:pStyle w:val="TAC"/>
              <w:rPr>
                <w:ins w:id="1423" w:author="R4-1812787" w:date="2019-01-25T11:29:00Z"/>
                <w:noProof/>
                <w:lang w:eastAsia="zh-CN"/>
              </w:rPr>
            </w:pPr>
            <w:ins w:id="1424" w:author="R4-1812787" w:date="2019-01-25T11:29:00Z">
              <w:r w:rsidRPr="001B0F7A">
                <w:rPr>
                  <w:noProof/>
                  <w:lang w:eastAsia="zh-CN"/>
                </w:rPr>
                <w:t>CA_2A-66C-71A</w:t>
              </w:r>
            </w:ins>
          </w:p>
        </w:tc>
        <w:tc>
          <w:tcPr>
            <w:tcW w:w="1772" w:type="dxa"/>
            <w:vAlign w:val="center"/>
          </w:tcPr>
          <w:p w14:paraId="5B60186C" w14:textId="55A206FD" w:rsidR="006161E7" w:rsidRPr="001B0F7A" w:rsidRDefault="006161E7" w:rsidP="006161E7">
            <w:pPr>
              <w:pStyle w:val="TAC"/>
              <w:rPr>
                <w:ins w:id="1425" w:author="R4-1812787" w:date="2019-01-25T11:29:00Z"/>
                <w:noProof/>
                <w:lang w:eastAsia="zh-CN"/>
              </w:rPr>
            </w:pPr>
            <w:ins w:id="1426" w:author="R4-1812787" w:date="2019-01-25T11:29:00Z">
              <w:r w:rsidRPr="001B0F7A">
                <w:rPr>
                  <w:noProof/>
                  <w:lang w:eastAsia="zh-CN"/>
                </w:rPr>
                <w:t>n71A</w:t>
              </w:r>
            </w:ins>
          </w:p>
        </w:tc>
      </w:tr>
      <w:tr w:rsidR="006161E7" w:rsidRPr="001B0F7A" w:rsidDel="00C1128A" w14:paraId="08EF0865" w14:textId="371491C2" w:rsidTr="000E2545">
        <w:trPr>
          <w:trHeight w:val="288"/>
          <w:jc w:val="center"/>
          <w:del w:id="1427" w:author="R4-1812787" w:date="2019-01-25T11:29:00Z"/>
        </w:trPr>
        <w:tc>
          <w:tcPr>
            <w:tcW w:w="2136" w:type="dxa"/>
            <w:shd w:val="clear" w:color="auto" w:fill="auto"/>
            <w:noWrap/>
            <w:vAlign w:val="center"/>
          </w:tcPr>
          <w:p w14:paraId="67CE5369" w14:textId="77F27A37" w:rsidR="006161E7" w:rsidRPr="001B0F7A" w:rsidDel="00C1128A" w:rsidRDefault="006161E7" w:rsidP="006161E7">
            <w:pPr>
              <w:pStyle w:val="TAC"/>
              <w:rPr>
                <w:del w:id="1428" w:author="R4-1812787" w:date="2019-01-25T11:29:00Z"/>
                <w:lang w:val="fi-FI" w:eastAsia="fi-FI"/>
              </w:rPr>
            </w:pPr>
            <w:del w:id="1429" w:author="R4-1812787" w:date="2019-01-25T11:29:00Z">
              <w:r w:rsidRPr="001B0F7A" w:rsidDel="00C1128A">
                <w:rPr>
                  <w:lang w:val="fi-FI" w:eastAsia="fi-FI"/>
                </w:rPr>
                <w:delText>DC_3A-5A-7A-7A_n78A</w:delText>
              </w:r>
            </w:del>
          </w:p>
        </w:tc>
        <w:tc>
          <w:tcPr>
            <w:tcW w:w="3212" w:type="dxa"/>
          </w:tcPr>
          <w:p w14:paraId="7162C765" w14:textId="2C478EB0" w:rsidR="006161E7" w:rsidRPr="001B0F7A" w:rsidDel="00C1128A" w:rsidRDefault="006161E7" w:rsidP="006161E7">
            <w:pPr>
              <w:pStyle w:val="TAC"/>
              <w:rPr>
                <w:del w:id="1430" w:author="R4-1812787" w:date="2019-01-25T11:29:00Z"/>
                <w:lang w:val="fi-FI" w:eastAsia="fi-FI"/>
              </w:rPr>
            </w:pPr>
            <w:del w:id="1431" w:author="R4-1812787" w:date="2019-01-25T11:29:00Z">
              <w:r w:rsidRPr="001B0F7A" w:rsidDel="00C1128A">
                <w:rPr>
                  <w:lang w:val="fi-FI" w:eastAsia="fi-FI"/>
                </w:rPr>
                <w:delText>DC_3A_n78A</w:delText>
              </w:r>
            </w:del>
          </w:p>
          <w:p w14:paraId="75886F3D" w14:textId="5039AF68" w:rsidR="006161E7" w:rsidRPr="001B0F7A" w:rsidDel="00C1128A" w:rsidRDefault="006161E7" w:rsidP="006161E7">
            <w:pPr>
              <w:pStyle w:val="TAC"/>
              <w:rPr>
                <w:del w:id="1432" w:author="R4-1812787" w:date="2019-01-25T11:29:00Z"/>
                <w:lang w:val="fi-FI" w:eastAsia="fi-FI"/>
              </w:rPr>
            </w:pPr>
            <w:del w:id="1433" w:author="R4-1812787" w:date="2019-01-25T11:29:00Z">
              <w:r w:rsidRPr="001B0F7A" w:rsidDel="00C1128A">
                <w:rPr>
                  <w:lang w:val="fi-FI" w:eastAsia="fi-FI"/>
                </w:rPr>
                <w:delText>DC_5A_n78A</w:delText>
              </w:r>
            </w:del>
          </w:p>
          <w:p w14:paraId="0E20799D" w14:textId="500B0ED5" w:rsidR="006161E7" w:rsidRPr="001B0F7A" w:rsidDel="00C1128A" w:rsidRDefault="006161E7" w:rsidP="006161E7">
            <w:pPr>
              <w:pStyle w:val="TAC"/>
              <w:rPr>
                <w:del w:id="1434" w:author="R4-1812787" w:date="2019-01-25T11:29:00Z"/>
                <w:lang w:val="fi-FI" w:eastAsia="fi-FI"/>
              </w:rPr>
            </w:pPr>
            <w:del w:id="1435" w:author="R4-1812787" w:date="2019-01-25T11:29:00Z">
              <w:r w:rsidRPr="001B0F7A" w:rsidDel="00C1128A">
                <w:rPr>
                  <w:lang w:val="fi-FI" w:eastAsia="fi-FI"/>
                </w:rPr>
                <w:delText>DC_7A_n78A</w:delText>
              </w:r>
            </w:del>
          </w:p>
        </w:tc>
        <w:tc>
          <w:tcPr>
            <w:tcW w:w="0" w:type="auto"/>
            <w:shd w:val="clear" w:color="auto" w:fill="auto"/>
            <w:noWrap/>
            <w:vAlign w:val="center"/>
          </w:tcPr>
          <w:p w14:paraId="0EE638A8" w14:textId="5344EA5A" w:rsidR="006161E7" w:rsidRPr="001B0F7A" w:rsidDel="00C1128A" w:rsidRDefault="006161E7" w:rsidP="006161E7">
            <w:pPr>
              <w:pStyle w:val="TAC"/>
              <w:rPr>
                <w:del w:id="1436" w:author="R4-1812787" w:date="2019-01-25T11:29:00Z"/>
                <w:lang w:val="fi-FI" w:eastAsia="fi-FI"/>
              </w:rPr>
            </w:pPr>
            <w:del w:id="1437" w:author="R4-1812787" w:date="2019-01-25T11:29:00Z">
              <w:r w:rsidRPr="001B0F7A" w:rsidDel="00C1128A">
                <w:rPr>
                  <w:lang w:val="fi-FI" w:eastAsia="fi-FI"/>
                </w:rPr>
                <w:delText>CA_3A-5A-7A-7A</w:delText>
              </w:r>
            </w:del>
          </w:p>
        </w:tc>
        <w:tc>
          <w:tcPr>
            <w:tcW w:w="1772" w:type="dxa"/>
            <w:vAlign w:val="center"/>
          </w:tcPr>
          <w:p w14:paraId="3118367C" w14:textId="15DF6AE5" w:rsidR="006161E7" w:rsidRPr="001B0F7A" w:rsidDel="00C1128A" w:rsidRDefault="006161E7" w:rsidP="006161E7">
            <w:pPr>
              <w:pStyle w:val="TAC"/>
              <w:rPr>
                <w:del w:id="1438" w:author="R4-1812787" w:date="2019-01-25T11:29:00Z"/>
                <w:lang w:val="fi-FI" w:eastAsia="fi-FI"/>
              </w:rPr>
            </w:pPr>
            <w:del w:id="1439" w:author="R4-1812787" w:date="2019-01-25T11:29:00Z">
              <w:r w:rsidRPr="001B0F7A" w:rsidDel="00C1128A">
                <w:rPr>
                  <w:lang w:val="fi-FI" w:eastAsia="fi-FI"/>
                </w:rPr>
                <w:delText>n78A</w:delText>
              </w:r>
            </w:del>
          </w:p>
        </w:tc>
      </w:tr>
      <w:tr w:rsidR="006161E7" w:rsidRPr="001B0F7A" w14:paraId="0F59C1A5" w14:textId="77777777" w:rsidTr="000E2545">
        <w:trPr>
          <w:trHeight w:val="288"/>
          <w:jc w:val="center"/>
        </w:trPr>
        <w:tc>
          <w:tcPr>
            <w:tcW w:w="2136" w:type="dxa"/>
            <w:shd w:val="clear" w:color="auto" w:fill="auto"/>
            <w:noWrap/>
            <w:vAlign w:val="center"/>
          </w:tcPr>
          <w:p w14:paraId="32480433" w14:textId="52EF6F86" w:rsidR="006161E7" w:rsidRPr="001B0F7A" w:rsidRDefault="006161E7" w:rsidP="006161E7">
            <w:pPr>
              <w:pStyle w:val="TAC"/>
              <w:rPr>
                <w:ins w:id="1440" w:author="R4-1812787" w:date="2019-01-25T11:29:00Z"/>
                <w:lang w:val="fi-FI" w:eastAsia="fi-FI"/>
              </w:rPr>
            </w:pPr>
            <w:r w:rsidRPr="001B0F7A">
              <w:rPr>
                <w:lang w:val="fi-FI" w:eastAsia="fi-FI"/>
              </w:rPr>
              <w:t>DC_3A-5A-7A_n78A</w:t>
            </w:r>
          </w:p>
          <w:p w14:paraId="5521B9E5" w14:textId="0FD5FA03" w:rsidR="006161E7" w:rsidRPr="001B0F7A" w:rsidRDefault="006161E7" w:rsidP="006161E7">
            <w:pPr>
              <w:pStyle w:val="TAC"/>
              <w:rPr>
                <w:lang w:val="fi-FI" w:eastAsia="fi-FI"/>
              </w:rPr>
            </w:pPr>
            <w:ins w:id="1441" w:author="R4-1812787" w:date="2019-01-25T11:29:00Z">
              <w:r w:rsidRPr="001B0F7A">
                <w:rPr>
                  <w:lang w:val="fi-FI" w:eastAsia="fi-FI"/>
                </w:rPr>
                <w:t>DC_3A-5A-7A-7A_n78</w:t>
              </w:r>
            </w:ins>
          </w:p>
        </w:tc>
        <w:tc>
          <w:tcPr>
            <w:tcW w:w="3212" w:type="dxa"/>
          </w:tcPr>
          <w:p w14:paraId="09E570AB" w14:textId="77777777" w:rsidR="006161E7" w:rsidRPr="001B0F7A" w:rsidRDefault="006161E7" w:rsidP="006161E7">
            <w:pPr>
              <w:pStyle w:val="TAC"/>
              <w:rPr>
                <w:lang w:val="fi-FI" w:eastAsia="fi-FI"/>
              </w:rPr>
            </w:pPr>
            <w:r w:rsidRPr="001B0F7A">
              <w:rPr>
                <w:lang w:val="fi-FI" w:eastAsia="fi-FI"/>
              </w:rPr>
              <w:t>DC_3A_n78A</w:t>
            </w:r>
          </w:p>
          <w:p w14:paraId="422007DE" w14:textId="77777777" w:rsidR="006161E7" w:rsidRPr="001B0F7A" w:rsidRDefault="006161E7" w:rsidP="006161E7">
            <w:pPr>
              <w:pStyle w:val="TAC"/>
              <w:rPr>
                <w:lang w:val="fi-FI" w:eastAsia="fi-FI"/>
              </w:rPr>
            </w:pPr>
            <w:r w:rsidRPr="001B0F7A">
              <w:rPr>
                <w:lang w:val="fi-FI" w:eastAsia="fi-FI"/>
              </w:rPr>
              <w:t>DC_5A_n78A</w:t>
            </w:r>
          </w:p>
          <w:p w14:paraId="61DAAEE1" w14:textId="77777777" w:rsidR="006161E7" w:rsidRPr="001B0F7A" w:rsidRDefault="006161E7" w:rsidP="006161E7">
            <w:pPr>
              <w:pStyle w:val="TAC"/>
              <w:rPr>
                <w:lang w:val="fi-FI" w:eastAsia="fi-FI"/>
              </w:rPr>
            </w:pPr>
            <w:r w:rsidRPr="001B0F7A">
              <w:rPr>
                <w:lang w:val="fi-FI" w:eastAsia="fi-FI"/>
              </w:rPr>
              <w:t>DC_7A_n78A</w:t>
            </w:r>
          </w:p>
        </w:tc>
        <w:tc>
          <w:tcPr>
            <w:tcW w:w="0" w:type="auto"/>
            <w:shd w:val="clear" w:color="auto" w:fill="auto"/>
            <w:noWrap/>
            <w:vAlign w:val="center"/>
          </w:tcPr>
          <w:p w14:paraId="69BEA32D" w14:textId="599AF511" w:rsidR="006161E7" w:rsidRPr="001B0F7A" w:rsidRDefault="006161E7" w:rsidP="006161E7">
            <w:pPr>
              <w:pStyle w:val="TAC"/>
              <w:rPr>
                <w:ins w:id="1442" w:author="R4-1812787" w:date="2019-01-25T11:29:00Z"/>
                <w:lang w:val="fi-FI" w:eastAsia="fi-FI"/>
              </w:rPr>
            </w:pPr>
            <w:r w:rsidRPr="001B0F7A">
              <w:rPr>
                <w:lang w:val="fi-FI" w:eastAsia="fi-FI"/>
              </w:rPr>
              <w:t>CA_3A-5A-7A</w:t>
            </w:r>
          </w:p>
          <w:p w14:paraId="1D73E8C6" w14:textId="5186F746" w:rsidR="006161E7" w:rsidRPr="001B0F7A" w:rsidRDefault="006161E7" w:rsidP="006161E7">
            <w:pPr>
              <w:pStyle w:val="TAC"/>
              <w:rPr>
                <w:lang w:val="fi-FI" w:eastAsia="fi-FI"/>
              </w:rPr>
            </w:pPr>
            <w:ins w:id="1443" w:author="R4-1812787" w:date="2019-01-25T11:29:00Z">
              <w:r w:rsidRPr="001B0F7A">
                <w:rPr>
                  <w:lang w:val="fi-FI" w:eastAsia="fi-FI"/>
                </w:rPr>
                <w:t>CA_3A-5A-7A-7A</w:t>
              </w:r>
            </w:ins>
          </w:p>
        </w:tc>
        <w:tc>
          <w:tcPr>
            <w:tcW w:w="1772" w:type="dxa"/>
            <w:vAlign w:val="center"/>
          </w:tcPr>
          <w:p w14:paraId="02B5B126" w14:textId="77777777" w:rsidR="006161E7" w:rsidRPr="001B0F7A" w:rsidRDefault="006161E7" w:rsidP="006161E7">
            <w:pPr>
              <w:pStyle w:val="TAC"/>
              <w:rPr>
                <w:lang w:val="fi-FI" w:eastAsia="fi-FI"/>
              </w:rPr>
            </w:pPr>
            <w:r w:rsidRPr="001B0F7A">
              <w:rPr>
                <w:lang w:val="fi-FI" w:eastAsia="fi-FI"/>
              </w:rPr>
              <w:t>n78A</w:t>
            </w:r>
          </w:p>
        </w:tc>
      </w:tr>
      <w:tr w:rsidR="006161E7" w:rsidRPr="001B0F7A" w14:paraId="7F93AE8B" w14:textId="77777777" w:rsidTr="000E2545">
        <w:trPr>
          <w:trHeight w:val="288"/>
          <w:jc w:val="center"/>
          <w:ins w:id="1444" w:author="R4-1812787" w:date="2019-01-25T11:29:00Z"/>
        </w:trPr>
        <w:tc>
          <w:tcPr>
            <w:tcW w:w="2136" w:type="dxa"/>
            <w:shd w:val="clear" w:color="auto" w:fill="auto"/>
            <w:noWrap/>
            <w:vAlign w:val="center"/>
          </w:tcPr>
          <w:p w14:paraId="1F4EA7AE" w14:textId="46AEC0FF" w:rsidR="006161E7" w:rsidRPr="001B0F7A" w:rsidRDefault="006161E7" w:rsidP="006161E7">
            <w:pPr>
              <w:pStyle w:val="TAC"/>
              <w:rPr>
                <w:ins w:id="1445" w:author="R4-1812787" w:date="2019-01-25T11:29:00Z"/>
                <w:lang w:val="fi-FI" w:eastAsia="fi-FI"/>
              </w:rPr>
            </w:pPr>
            <w:ins w:id="1446" w:author="R4-1812787" w:date="2019-01-25T11:29:00Z">
              <w:r w:rsidRPr="001B0F7A">
                <w:rPr>
                  <w:noProof/>
                  <w:kern w:val="2"/>
                  <w:lang w:eastAsia="zh-CN"/>
                </w:rPr>
                <w:t>DC_3A-5A-41A_n79A</w:t>
              </w:r>
            </w:ins>
          </w:p>
        </w:tc>
        <w:tc>
          <w:tcPr>
            <w:tcW w:w="3212" w:type="dxa"/>
          </w:tcPr>
          <w:p w14:paraId="392ED652" w14:textId="77777777" w:rsidR="006161E7" w:rsidRPr="001B0F7A" w:rsidRDefault="006161E7" w:rsidP="006161E7">
            <w:pPr>
              <w:pStyle w:val="TAC"/>
              <w:rPr>
                <w:ins w:id="1447" w:author="R4-1812787" w:date="2019-01-25T11:29:00Z"/>
                <w:noProof/>
                <w:kern w:val="2"/>
                <w:lang w:eastAsia="zh-CN"/>
              </w:rPr>
            </w:pPr>
            <w:ins w:id="1448" w:author="R4-1812787" w:date="2019-01-25T11:29:00Z">
              <w:r w:rsidRPr="001B0F7A">
                <w:rPr>
                  <w:noProof/>
                  <w:kern w:val="2"/>
                  <w:lang w:eastAsia="zh-CN"/>
                </w:rPr>
                <w:t>DC_3A_n79A</w:t>
              </w:r>
            </w:ins>
          </w:p>
          <w:p w14:paraId="54E0DFE7" w14:textId="77777777" w:rsidR="006161E7" w:rsidRPr="001B0F7A" w:rsidRDefault="006161E7" w:rsidP="006161E7">
            <w:pPr>
              <w:pStyle w:val="TAC"/>
              <w:rPr>
                <w:ins w:id="1449" w:author="R4-1812787" w:date="2019-01-25T11:29:00Z"/>
                <w:noProof/>
                <w:lang w:eastAsia="zh-CN"/>
              </w:rPr>
            </w:pPr>
            <w:ins w:id="1450" w:author="R4-1812787" w:date="2019-01-25T11:29:00Z">
              <w:r w:rsidRPr="001B0F7A">
                <w:rPr>
                  <w:noProof/>
                  <w:lang w:eastAsia="zh-CN"/>
                </w:rPr>
                <w:t>DC_5A_n79A</w:t>
              </w:r>
            </w:ins>
          </w:p>
          <w:p w14:paraId="2783931B" w14:textId="51FA9222" w:rsidR="006161E7" w:rsidRPr="001B0F7A" w:rsidRDefault="006161E7" w:rsidP="006161E7">
            <w:pPr>
              <w:pStyle w:val="TAC"/>
              <w:rPr>
                <w:ins w:id="1451" w:author="R4-1812787" w:date="2019-01-25T11:29:00Z"/>
                <w:lang w:val="fi-FI" w:eastAsia="fi-FI"/>
              </w:rPr>
            </w:pPr>
            <w:ins w:id="1452" w:author="R4-1812787" w:date="2019-01-25T11:29:00Z">
              <w:r w:rsidRPr="001B0F7A">
                <w:rPr>
                  <w:noProof/>
                  <w:lang w:eastAsia="zh-CN"/>
                </w:rPr>
                <w:t>DC_41A_n79A</w:t>
              </w:r>
            </w:ins>
          </w:p>
        </w:tc>
        <w:tc>
          <w:tcPr>
            <w:tcW w:w="0" w:type="auto"/>
            <w:shd w:val="clear" w:color="auto" w:fill="auto"/>
            <w:noWrap/>
            <w:vAlign w:val="center"/>
          </w:tcPr>
          <w:p w14:paraId="7DAF44ED" w14:textId="14C50DCD" w:rsidR="006161E7" w:rsidRPr="001B0F7A" w:rsidRDefault="006161E7" w:rsidP="006161E7">
            <w:pPr>
              <w:pStyle w:val="TAC"/>
              <w:rPr>
                <w:ins w:id="1453" w:author="R4-1812787" w:date="2019-01-25T11:29:00Z"/>
                <w:lang w:val="fi-FI" w:eastAsia="fi-FI"/>
              </w:rPr>
            </w:pPr>
            <w:ins w:id="1454" w:author="R4-1812787" w:date="2019-01-25T11:29:00Z">
              <w:r w:rsidRPr="001B0F7A">
                <w:rPr>
                  <w:noProof/>
                  <w:kern w:val="2"/>
                  <w:lang w:eastAsia="zh-CN"/>
                </w:rPr>
                <w:t>CA_3A-5A-41A</w:t>
              </w:r>
            </w:ins>
          </w:p>
        </w:tc>
        <w:tc>
          <w:tcPr>
            <w:tcW w:w="1772" w:type="dxa"/>
            <w:vAlign w:val="center"/>
          </w:tcPr>
          <w:p w14:paraId="47F43B4C" w14:textId="66AF3714" w:rsidR="006161E7" w:rsidRPr="001B0F7A" w:rsidRDefault="006161E7" w:rsidP="006161E7">
            <w:pPr>
              <w:pStyle w:val="TAC"/>
              <w:rPr>
                <w:ins w:id="1455" w:author="R4-1812787" w:date="2019-01-25T11:29:00Z"/>
                <w:lang w:val="fi-FI" w:eastAsia="fi-FI"/>
              </w:rPr>
            </w:pPr>
            <w:ins w:id="1456" w:author="R4-1812787" w:date="2019-01-25T11:29:00Z">
              <w:r w:rsidRPr="001B0F7A">
                <w:rPr>
                  <w:noProof/>
                  <w:kern w:val="2"/>
                  <w:lang w:eastAsia="zh-CN"/>
                </w:rPr>
                <w:t>n79A</w:t>
              </w:r>
            </w:ins>
          </w:p>
        </w:tc>
      </w:tr>
      <w:tr w:rsidR="00761751" w:rsidRPr="001B0F7A" w14:paraId="3C14E2CA" w14:textId="77777777" w:rsidTr="00761751">
        <w:trPr>
          <w:trHeight w:val="288"/>
          <w:jc w:val="center"/>
          <w:ins w:id="1457" w:author="Per Lindell" w:date="2019-05-20T15:48:00Z"/>
        </w:trPr>
        <w:tc>
          <w:tcPr>
            <w:tcW w:w="2136" w:type="dxa"/>
            <w:shd w:val="clear" w:color="auto" w:fill="auto"/>
            <w:noWrap/>
            <w:vAlign w:val="center"/>
          </w:tcPr>
          <w:p w14:paraId="010AE890" w14:textId="73371AE6" w:rsidR="00761751" w:rsidRPr="00761751" w:rsidRDefault="00761751" w:rsidP="00761751">
            <w:pPr>
              <w:pStyle w:val="TAC"/>
              <w:rPr>
                <w:ins w:id="1458" w:author="Per Lindell" w:date="2019-05-20T15:48:00Z"/>
                <w:highlight w:val="magenta"/>
                <w:lang w:val="fi-FI" w:eastAsia="fi-FI"/>
                <w:rPrChange w:id="1459" w:author="Per Lindell" w:date="2019-05-20T15:49:00Z">
                  <w:rPr>
                    <w:ins w:id="1460" w:author="Per Lindell" w:date="2019-05-20T15:48:00Z"/>
                    <w:lang w:val="fi-FI" w:eastAsia="fi-FI"/>
                  </w:rPr>
                </w:rPrChange>
              </w:rPr>
            </w:pPr>
            <w:ins w:id="1461" w:author="Per Lindell" w:date="2019-05-20T15:48:00Z">
              <w:r w:rsidRPr="00761751">
                <w:rPr>
                  <w:highlight w:val="magenta"/>
                  <w:lang w:val="fi-FI" w:eastAsia="fi-FI"/>
                  <w:rPrChange w:id="1462" w:author="Per Lindell" w:date="2019-05-20T15:49:00Z">
                    <w:rPr>
                      <w:lang w:val="fi-FI" w:eastAsia="fi-FI"/>
                    </w:rPr>
                  </w:rPrChange>
                </w:rPr>
                <w:t>DC_</w:t>
              </w:r>
              <w:r w:rsidRPr="00761751">
                <w:rPr>
                  <w:highlight w:val="magenta"/>
                  <w:lang w:val="fi-FI" w:eastAsia="zh-TW"/>
                  <w:rPrChange w:id="1463" w:author="Per Lindell" w:date="2019-05-20T15:49:00Z">
                    <w:rPr>
                      <w:lang w:val="fi-FI" w:eastAsia="zh-TW"/>
                    </w:rPr>
                  </w:rPrChange>
                </w:rPr>
                <w:t>3A-7</w:t>
              </w:r>
              <w:r w:rsidRPr="00761751">
                <w:rPr>
                  <w:highlight w:val="magenta"/>
                  <w:lang w:val="fi-FI" w:eastAsia="fi-FI"/>
                  <w:rPrChange w:id="1464" w:author="Per Lindell" w:date="2019-05-20T15:49:00Z">
                    <w:rPr>
                      <w:lang w:val="fi-FI" w:eastAsia="fi-FI"/>
                    </w:rPr>
                  </w:rPrChange>
                </w:rPr>
                <w:t>A</w:t>
              </w:r>
              <w:r w:rsidRPr="00761751">
                <w:rPr>
                  <w:highlight w:val="magenta"/>
                  <w:lang w:val="fi-FI" w:eastAsia="zh-TW"/>
                  <w:rPrChange w:id="1465" w:author="Per Lindell" w:date="2019-05-20T15:49:00Z">
                    <w:rPr>
                      <w:lang w:val="fi-FI" w:eastAsia="zh-TW"/>
                    </w:rPr>
                  </w:rPrChange>
                </w:rPr>
                <w:t>-8A</w:t>
              </w:r>
              <w:r w:rsidRPr="00761751">
                <w:rPr>
                  <w:highlight w:val="magenta"/>
                  <w:lang w:val="fi-FI" w:eastAsia="fi-FI"/>
                  <w:rPrChange w:id="1466" w:author="Per Lindell" w:date="2019-05-20T15:49:00Z">
                    <w:rPr>
                      <w:lang w:val="fi-FI" w:eastAsia="fi-FI"/>
                    </w:rPr>
                  </w:rPrChange>
                </w:rPr>
                <w:t>_n</w:t>
              </w:r>
              <w:r w:rsidRPr="00761751">
                <w:rPr>
                  <w:highlight w:val="magenta"/>
                  <w:lang w:val="fi-FI" w:eastAsia="zh-TW"/>
                  <w:rPrChange w:id="1467" w:author="Per Lindell" w:date="2019-05-20T15:49:00Z">
                    <w:rPr>
                      <w:lang w:val="fi-FI" w:eastAsia="zh-TW"/>
                    </w:rPr>
                  </w:rPrChange>
                </w:rPr>
                <w:t>78</w:t>
              </w:r>
              <w:r w:rsidRPr="00761751">
                <w:rPr>
                  <w:highlight w:val="magenta"/>
                  <w:lang w:val="fi-FI" w:eastAsia="fi-FI"/>
                  <w:rPrChange w:id="1468" w:author="Per Lindell" w:date="2019-05-20T15:49:00Z">
                    <w:rPr>
                      <w:lang w:val="fi-FI" w:eastAsia="fi-FI"/>
                    </w:rPr>
                  </w:rPrChange>
                </w:rPr>
                <w:t>A</w:t>
              </w:r>
            </w:ins>
          </w:p>
        </w:tc>
        <w:tc>
          <w:tcPr>
            <w:tcW w:w="3212" w:type="dxa"/>
          </w:tcPr>
          <w:p w14:paraId="240FDA53" w14:textId="77777777" w:rsidR="00761751" w:rsidRPr="00761751" w:rsidRDefault="00761751" w:rsidP="00761751">
            <w:pPr>
              <w:pStyle w:val="TAH"/>
              <w:rPr>
                <w:ins w:id="1469" w:author="Per Lindell" w:date="2019-05-20T15:48:00Z"/>
                <w:b w:val="0"/>
                <w:highlight w:val="magenta"/>
                <w:lang w:val="fi-FI" w:eastAsia="zh-TW"/>
                <w:rPrChange w:id="1470" w:author="Per Lindell" w:date="2019-05-20T15:49:00Z">
                  <w:rPr>
                    <w:ins w:id="1471" w:author="Per Lindell" w:date="2019-05-20T15:48:00Z"/>
                    <w:b w:val="0"/>
                    <w:lang w:val="fi-FI" w:eastAsia="zh-TW"/>
                  </w:rPr>
                </w:rPrChange>
              </w:rPr>
            </w:pPr>
            <w:ins w:id="1472" w:author="Per Lindell" w:date="2019-05-20T15:48:00Z">
              <w:r w:rsidRPr="00761751">
                <w:rPr>
                  <w:b w:val="0"/>
                  <w:highlight w:val="magenta"/>
                  <w:lang w:val="fi-FI" w:eastAsia="zh-TW"/>
                  <w:rPrChange w:id="1473" w:author="Per Lindell" w:date="2019-05-20T15:49:00Z">
                    <w:rPr>
                      <w:b w:val="0"/>
                      <w:lang w:val="fi-FI" w:eastAsia="zh-TW"/>
                    </w:rPr>
                  </w:rPrChange>
                </w:rPr>
                <w:t>DC_3A_n78A,</w:t>
              </w:r>
            </w:ins>
          </w:p>
          <w:p w14:paraId="0F3763DE" w14:textId="77777777" w:rsidR="00761751" w:rsidRPr="00761751" w:rsidRDefault="00761751" w:rsidP="00761751">
            <w:pPr>
              <w:pStyle w:val="TAH"/>
              <w:rPr>
                <w:ins w:id="1474" w:author="Per Lindell" w:date="2019-05-20T15:48:00Z"/>
                <w:b w:val="0"/>
                <w:highlight w:val="magenta"/>
                <w:lang w:val="fi-FI" w:eastAsia="zh-TW"/>
                <w:rPrChange w:id="1475" w:author="Per Lindell" w:date="2019-05-20T15:49:00Z">
                  <w:rPr>
                    <w:ins w:id="1476" w:author="Per Lindell" w:date="2019-05-20T15:48:00Z"/>
                    <w:b w:val="0"/>
                    <w:lang w:val="fi-FI" w:eastAsia="zh-TW"/>
                  </w:rPr>
                </w:rPrChange>
              </w:rPr>
            </w:pPr>
            <w:ins w:id="1477" w:author="Per Lindell" w:date="2019-05-20T15:48:00Z">
              <w:r w:rsidRPr="00761751">
                <w:rPr>
                  <w:b w:val="0"/>
                  <w:highlight w:val="magenta"/>
                  <w:lang w:val="fi-FI" w:eastAsia="fi-FI"/>
                  <w:rPrChange w:id="1478" w:author="Per Lindell" w:date="2019-05-20T15:49:00Z">
                    <w:rPr>
                      <w:b w:val="0"/>
                      <w:lang w:val="fi-FI" w:eastAsia="fi-FI"/>
                    </w:rPr>
                  </w:rPrChange>
                </w:rPr>
                <w:t>DC_</w:t>
              </w:r>
              <w:r w:rsidRPr="00761751">
                <w:rPr>
                  <w:b w:val="0"/>
                  <w:highlight w:val="magenta"/>
                  <w:lang w:val="fi-FI" w:eastAsia="zh-TW"/>
                  <w:rPrChange w:id="1479" w:author="Per Lindell" w:date="2019-05-20T15:49:00Z">
                    <w:rPr>
                      <w:b w:val="0"/>
                      <w:lang w:val="fi-FI" w:eastAsia="zh-TW"/>
                    </w:rPr>
                  </w:rPrChange>
                </w:rPr>
                <w:t>7</w:t>
              </w:r>
              <w:r w:rsidRPr="00761751">
                <w:rPr>
                  <w:b w:val="0"/>
                  <w:highlight w:val="magenta"/>
                  <w:lang w:val="fi-FI" w:eastAsia="fi-FI"/>
                  <w:rPrChange w:id="1480" w:author="Per Lindell" w:date="2019-05-20T15:49:00Z">
                    <w:rPr>
                      <w:b w:val="0"/>
                      <w:lang w:val="fi-FI" w:eastAsia="fi-FI"/>
                    </w:rPr>
                  </w:rPrChange>
                </w:rPr>
                <w:t>A_n7</w:t>
              </w:r>
              <w:r w:rsidRPr="00761751">
                <w:rPr>
                  <w:b w:val="0"/>
                  <w:highlight w:val="magenta"/>
                  <w:lang w:val="fi-FI" w:eastAsia="zh-TW"/>
                  <w:rPrChange w:id="1481" w:author="Per Lindell" w:date="2019-05-20T15:49:00Z">
                    <w:rPr>
                      <w:b w:val="0"/>
                      <w:lang w:val="fi-FI" w:eastAsia="zh-TW"/>
                    </w:rPr>
                  </w:rPrChange>
                </w:rPr>
                <w:t>8</w:t>
              </w:r>
              <w:r w:rsidRPr="00761751">
                <w:rPr>
                  <w:b w:val="0"/>
                  <w:highlight w:val="magenta"/>
                  <w:lang w:val="fi-FI" w:eastAsia="fi-FI"/>
                  <w:rPrChange w:id="1482" w:author="Per Lindell" w:date="2019-05-20T15:49:00Z">
                    <w:rPr>
                      <w:b w:val="0"/>
                      <w:lang w:val="fi-FI" w:eastAsia="fi-FI"/>
                    </w:rPr>
                  </w:rPrChange>
                </w:rPr>
                <w:t>A</w:t>
              </w:r>
              <w:r w:rsidRPr="00761751">
                <w:rPr>
                  <w:b w:val="0"/>
                  <w:highlight w:val="magenta"/>
                  <w:lang w:val="fi-FI" w:eastAsia="zh-TW"/>
                  <w:rPrChange w:id="1483" w:author="Per Lindell" w:date="2019-05-20T15:49:00Z">
                    <w:rPr>
                      <w:b w:val="0"/>
                      <w:lang w:val="fi-FI" w:eastAsia="zh-TW"/>
                    </w:rPr>
                  </w:rPrChange>
                </w:rPr>
                <w:t>,</w:t>
              </w:r>
            </w:ins>
          </w:p>
          <w:p w14:paraId="1A887C9C" w14:textId="5AFEFA96" w:rsidR="00761751" w:rsidRPr="00761751" w:rsidRDefault="00761751" w:rsidP="00761751">
            <w:pPr>
              <w:pStyle w:val="TAC"/>
              <w:rPr>
                <w:ins w:id="1484" w:author="Per Lindell" w:date="2019-05-20T15:48:00Z"/>
                <w:highlight w:val="magenta"/>
                <w:lang w:val="fi-FI" w:eastAsia="fi-FI"/>
                <w:rPrChange w:id="1485" w:author="Per Lindell" w:date="2019-05-20T15:49:00Z">
                  <w:rPr>
                    <w:ins w:id="1486" w:author="Per Lindell" w:date="2019-05-20T15:48:00Z"/>
                    <w:lang w:val="fi-FI" w:eastAsia="fi-FI"/>
                  </w:rPr>
                </w:rPrChange>
              </w:rPr>
            </w:pPr>
            <w:ins w:id="1487" w:author="Per Lindell" w:date="2019-05-20T15:48:00Z">
              <w:r w:rsidRPr="00761751">
                <w:rPr>
                  <w:highlight w:val="magenta"/>
                  <w:lang w:val="fi-FI" w:eastAsia="fi-FI"/>
                  <w:rPrChange w:id="1488" w:author="Per Lindell" w:date="2019-05-20T15:49:00Z">
                    <w:rPr>
                      <w:lang w:val="fi-FI" w:eastAsia="fi-FI"/>
                    </w:rPr>
                  </w:rPrChange>
                </w:rPr>
                <w:t>DC_</w:t>
              </w:r>
              <w:r w:rsidRPr="00761751">
                <w:rPr>
                  <w:highlight w:val="magenta"/>
                  <w:lang w:val="fi-FI" w:eastAsia="zh-TW"/>
                  <w:rPrChange w:id="1489" w:author="Per Lindell" w:date="2019-05-20T15:49:00Z">
                    <w:rPr>
                      <w:lang w:val="fi-FI" w:eastAsia="zh-TW"/>
                    </w:rPr>
                  </w:rPrChange>
                </w:rPr>
                <w:t>8</w:t>
              </w:r>
              <w:r w:rsidRPr="00761751">
                <w:rPr>
                  <w:highlight w:val="magenta"/>
                  <w:lang w:val="fi-FI" w:eastAsia="fi-FI"/>
                  <w:rPrChange w:id="1490" w:author="Per Lindell" w:date="2019-05-20T15:49:00Z">
                    <w:rPr>
                      <w:lang w:val="fi-FI" w:eastAsia="fi-FI"/>
                    </w:rPr>
                  </w:rPrChange>
                </w:rPr>
                <w:t>A_n</w:t>
              </w:r>
              <w:r w:rsidRPr="00761751">
                <w:rPr>
                  <w:highlight w:val="magenta"/>
                  <w:lang w:val="fi-FI" w:eastAsia="zh-TW"/>
                  <w:rPrChange w:id="1491" w:author="Per Lindell" w:date="2019-05-20T15:49:00Z">
                    <w:rPr>
                      <w:lang w:val="fi-FI" w:eastAsia="zh-TW"/>
                    </w:rPr>
                  </w:rPrChange>
                </w:rPr>
                <w:t>78</w:t>
              </w:r>
              <w:r w:rsidRPr="00761751">
                <w:rPr>
                  <w:highlight w:val="magenta"/>
                  <w:lang w:val="fi-FI" w:eastAsia="fi-FI"/>
                  <w:rPrChange w:id="1492" w:author="Per Lindell" w:date="2019-05-20T15:49:00Z">
                    <w:rPr>
                      <w:lang w:val="fi-FI" w:eastAsia="fi-FI"/>
                    </w:rPr>
                  </w:rPrChange>
                </w:rPr>
                <w:t>A</w:t>
              </w:r>
            </w:ins>
          </w:p>
        </w:tc>
        <w:tc>
          <w:tcPr>
            <w:tcW w:w="0" w:type="auto"/>
            <w:shd w:val="clear" w:color="auto" w:fill="auto"/>
            <w:noWrap/>
            <w:vAlign w:val="center"/>
          </w:tcPr>
          <w:p w14:paraId="01212B2B" w14:textId="02E03C84" w:rsidR="00761751" w:rsidRPr="00761751" w:rsidRDefault="00761751" w:rsidP="00761751">
            <w:pPr>
              <w:pStyle w:val="TAC"/>
              <w:rPr>
                <w:ins w:id="1493" w:author="Per Lindell" w:date="2019-05-20T15:48:00Z"/>
                <w:highlight w:val="magenta"/>
                <w:lang w:val="fi-FI" w:eastAsia="fi-FI"/>
                <w:rPrChange w:id="1494" w:author="Per Lindell" w:date="2019-05-20T15:49:00Z">
                  <w:rPr>
                    <w:ins w:id="1495" w:author="Per Lindell" w:date="2019-05-20T15:48:00Z"/>
                    <w:lang w:val="fi-FI" w:eastAsia="fi-FI"/>
                  </w:rPr>
                </w:rPrChange>
              </w:rPr>
            </w:pPr>
            <w:ins w:id="1496" w:author="Per Lindell" w:date="2019-05-20T15:48:00Z">
              <w:r w:rsidRPr="00761751">
                <w:rPr>
                  <w:highlight w:val="magenta"/>
                  <w:lang w:val="fi-FI" w:eastAsia="zh-TW"/>
                  <w:rPrChange w:id="1497" w:author="Per Lindell" w:date="2019-05-20T15:49:00Z">
                    <w:rPr>
                      <w:lang w:val="fi-FI" w:eastAsia="zh-TW"/>
                    </w:rPr>
                  </w:rPrChange>
                </w:rPr>
                <w:t>CA_3A-7A-8</w:t>
              </w:r>
              <w:r w:rsidRPr="00761751">
                <w:rPr>
                  <w:highlight w:val="magenta"/>
                  <w:lang w:val="fi-FI" w:eastAsia="fi-FI"/>
                  <w:rPrChange w:id="1498" w:author="Per Lindell" w:date="2019-05-20T15:49:00Z">
                    <w:rPr>
                      <w:lang w:val="fi-FI" w:eastAsia="fi-FI"/>
                    </w:rPr>
                  </w:rPrChange>
                </w:rPr>
                <w:t>A</w:t>
              </w:r>
            </w:ins>
          </w:p>
        </w:tc>
        <w:tc>
          <w:tcPr>
            <w:tcW w:w="1772" w:type="dxa"/>
            <w:vAlign w:val="center"/>
          </w:tcPr>
          <w:p w14:paraId="7081BBF7" w14:textId="6F7E3645" w:rsidR="00761751" w:rsidRPr="00761751" w:rsidRDefault="00761751" w:rsidP="00761751">
            <w:pPr>
              <w:pStyle w:val="TAC"/>
              <w:rPr>
                <w:ins w:id="1499" w:author="Per Lindell" w:date="2019-05-20T15:48:00Z"/>
                <w:highlight w:val="magenta"/>
                <w:lang w:val="fi-FI" w:eastAsia="fi-FI"/>
                <w:rPrChange w:id="1500" w:author="Per Lindell" w:date="2019-05-20T15:49:00Z">
                  <w:rPr>
                    <w:ins w:id="1501" w:author="Per Lindell" w:date="2019-05-20T15:48:00Z"/>
                    <w:lang w:val="fi-FI" w:eastAsia="fi-FI"/>
                  </w:rPr>
                </w:rPrChange>
              </w:rPr>
            </w:pPr>
            <w:ins w:id="1502" w:author="Per Lindell" w:date="2019-05-20T15:48:00Z">
              <w:r w:rsidRPr="00761751">
                <w:rPr>
                  <w:highlight w:val="magenta"/>
                  <w:lang w:val="fi-FI" w:eastAsia="fi-FI"/>
                  <w:rPrChange w:id="1503" w:author="Per Lindell" w:date="2019-05-20T15:49:00Z">
                    <w:rPr>
                      <w:lang w:val="fi-FI" w:eastAsia="fi-FI"/>
                    </w:rPr>
                  </w:rPrChange>
                </w:rPr>
                <w:t>n</w:t>
              </w:r>
              <w:r w:rsidRPr="00761751">
                <w:rPr>
                  <w:highlight w:val="magenta"/>
                  <w:lang w:val="fi-FI" w:eastAsia="zh-TW"/>
                  <w:rPrChange w:id="1504" w:author="Per Lindell" w:date="2019-05-20T15:49:00Z">
                    <w:rPr>
                      <w:lang w:val="fi-FI" w:eastAsia="zh-TW"/>
                    </w:rPr>
                  </w:rPrChange>
                </w:rPr>
                <w:t>78</w:t>
              </w:r>
              <w:r w:rsidRPr="00761751">
                <w:rPr>
                  <w:highlight w:val="magenta"/>
                  <w:lang w:val="fi-FI" w:eastAsia="fi-FI"/>
                  <w:rPrChange w:id="1505" w:author="Per Lindell" w:date="2019-05-20T15:49:00Z">
                    <w:rPr>
                      <w:lang w:val="fi-FI" w:eastAsia="fi-FI"/>
                    </w:rPr>
                  </w:rPrChange>
                </w:rPr>
                <w:t>A</w:t>
              </w:r>
            </w:ins>
          </w:p>
        </w:tc>
      </w:tr>
      <w:tr w:rsidR="00761751" w:rsidRPr="001B0F7A" w14:paraId="5D1E89B8" w14:textId="77777777" w:rsidTr="000E2545">
        <w:trPr>
          <w:trHeight w:val="288"/>
          <w:jc w:val="center"/>
        </w:trPr>
        <w:tc>
          <w:tcPr>
            <w:tcW w:w="2136" w:type="dxa"/>
            <w:shd w:val="clear" w:color="auto" w:fill="auto"/>
            <w:noWrap/>
            <w:vAlign w:val="center"/>
          </w:tcPr>
          <w:p w14:paraId="01668B53" w14:textId="77777777" w:rsidR="00761751" w:rsidRPr="001B0F7A" w:rsidRDefault="00761751" w:rsidP="00761751">
            <w:pPr>
              <w:pStyle w:val="TAC"/>
            </w:pPr>
            <w:r w:rsidRPr="001B0F7A">
              <w:rPr>
                <w:lang w:val="fi-FI" w:eastAsia="fi-FI"/>
              </w:rPr>
              <w:t>DC_3A-7A-20A_n28A</w:t>
            </w:r>
          </w:p>
        </w:tc>
        <w:tc>
          <w:tcPr>
            <w:tcW w:w="3212" w:type="dxa"/>
          </w:tcPr>
          <w:p w14:paraId="55FB91FE" w14:textId="77777777" w:rsidR="00761751" w:rsidRPr="001B0F7A" w:rsidRDefault="00761751" w:rsidP="00761751">
            <w:pPr>
              <w:pStyle w:val="TAC"/>
              <w:rPr>
                <w:lang w:val="fi-FI" w:eastAsia="fi-FI"/>
              </w:rPr>
            </w:pPr>
            <w:r w:rsidRPr="001B0F7A">
              <w:rPr>
                <w:lang w:val="fi-FI" w:eastAsia="fi-FI"/>
              </w:rPr>
              <w:t>DC_3A_n28A</w:t>
            </w:r>
          </w:p>
          <w:p w14:paraId="2F1CA8DF" w14:textId="77777777" w:rsidR="00761751" w:rsidRPr="001B0F7A" w:rsidRDefault="00761751" w:rsidP="00761751">
            <w:pPr>
              <w:pStyle w:val="TAC"/>
              <w:rPr>
                <w:lang w:val="fi-FI" w:eastAsia="fi-FI"/>
              </w:rPr>
            </w:pPr>
            <w:r w:rsidRPr="001B0F7A">
              <w:rPr>
                <w:lang w:val="fi-FI" w:eastAsia="fi-FI"/>
              </w:rPr>
              <w:t>DC_7A_n28A</w:t>
            </w:r>
          </w:p>
          <w:p w14:paraId="79875205" w14:textId="77777777" w:rsidR="00761751" w:rsidRPr="001B0F7A" w:rsidRDefault="00761751" w:rsidP="00761751">
            <w:pPr>
              <w:pStyle w:val="TAC"/>
            </w:pPr>
            <w:r w:rsidRPr="001B0F7A">
              <w:rPr>
                <w:lang w:val="fi-FI" w:eastAsia="fi-FI"/>
              </w:rPr>
              <w:t>DC_20A_n28A</w:t>
            </w:r>
          </w:p>
        </w:tc>
        <w:tc>
          <w:tcPr>
            <w:tcW w:w="0" w:type="auto"/>
            <w:shd w:val="clear" w:color="auto" w:fill="auto"/>
            <w:noWrap/>
            <w:vAlign w:val="center"/>
          </w:tcPr>
          <w:p w14:paraId="57626FF1" w14:textId="77777777" w:rsidR="00761751" w:rsidRPr="001B0F7A" w:rsidRDefault="00761751" w:rsidP="00761751">
            <w:pPr>
              <w:pStyle w:val="TAC"/>
            </w:pPr>
            <w:r w:rsidRPr="001B0F7A">
              <w:rPr>
                <w:lang w:val="fi-FI" w:eastAsia="fi-FI"/>
              </w:rPr>
              <w:t>CA_3A-7A-20A</w:t>
            </w:r>
          </w:p>
        </w:tc>
        <w:tc>
          <w:tcPr>
            <w:tcW w:w="1772" w:type="dxa"/>
            <w:vAlign w:val="center"/>
          </w:tcPr>
          <w:p w14:paraId="766D6091" w14:textId="77777777" w:rsidR="00761751" w:rsidRPr="001B0F7A" w:rsidRDefault="00761751" w:rsidP="00761751">
            <w:pPr>
              <w:pStyle w:val="TAC"/>
              <w:rPr>
                <w:rFonts w:cs="Arial"/>
                <w:lang w:eastAsia="ja-JP"/>
              </w:rPr>
            </w:pPr>
            <w:r w:rsidRPr="001B0F7A">
              <w:rPr>
                <w:lang w:val="fi-FI" w:eastAsia="fi-FI"/>
              </w:rPr>
              <w:t>n28A</w:t>
            </w:r>
          </w:p>
        </w:tc>
      </w:tr>
      <w:tr w:rsidR="00761751" w:rsidRPr="001B0F7A" w14:paraId="4726B064" w14:textId="77777777" w:rsidTr="000E2545">
        <w:trPr>
          <w:trHeight w:val="288"/>
          <w:jc w:val="center"/>
        </w:trPr>
        <w:tc>
          <w:tcPr>
            <w:tcW w:w="2136" w:type="dxa"/>
            <w:shd w:val="clear" w:color="auto" w:fill="auto"/>
            <w:noWrap/>
          </w:tcPr>
          <w:p w14:paraId="7796392C" w14:textId="77777777" w:rsidR="00761751" w:rsidRPr="001B0F7A" w:rsidRDefault="00761751" w:rsidP="00761751">
            <w:pPr>
              <w:pStyle w:val="TAC"/>
              <w:rPr>
                <w:lang w:val="fi-FI" w:eastAsia="fi-FI"/>
              </w:rPr>
            </w:pPr>
            <w:r w:rsidRPr="001B0F7A">
              <w:t>DC_3A-7A-20A_n78A</w:t>
            </w:r>
          </w:p>
        </w:tc>
        <w:tc>
          <w:tcPr>
            <w:tcW w:w="3212" w:type="dxa"/>
          </w:tcPr>
          <w:p w14:paraId="591C4B50" w14:textId="77777777" w:rsidR="00761751" w:rsidRPr="001B0F7A" w:rsidRDefault="00761751" w:rsidP="00761751">
            <w:pPr>
              <w:pStyle w:val="TAC"/>
            </w:pPr>
            <w:r w:rsidRPr="001B0F7A">
              <w:t>DC_3A_n78A</w:t>
            </w:r>
          </w:p>
          <w:p w14:paraId="2D821F7E" w14:textId="50127E66" w:rsidR="00761751" w:rsidRPr="001B0F7A" w:rsidRDefault="00761751" w:rsidP="00761751">
            <w:pPr>
              <w:pStyle w:val="TAC"/>
            </w:pPr>
            <w:r w:rsidRPr="001B0F7A">
              <w:t>DC_20A_n78A</w:t>
            </w:r>
          </w:p>
          <w:p w14:paraId="73FF0009" w14:textId="77777777" w:rsidR="00761751" w:rsidRPr="001B0F7A" w:rsidRDefault="00761751" w:rsidP="00761751">
            <w:pPr>
              <w:pStyle w:val="TAC"/>
              <w:rPr>
                <w:lang w:val="fi-FI" w:eastAsia="fi-FI"/>
              </w:rPr>
            </w:pPr>
            <w:r w:rsidRPr="001B0F7A">
              <w:t>DC_7A_n78A</w:t>
            </w:r>
            <w:r w:rsidRPr="001B0F7A" w:rsidDel="00F90513">
              <w:t xml:space="preserve"> </w:t>
            </w:r>
          </w:p>
        </w:tc>
        <w:tc>
          <w:tcPr>
            <w:tcW w:w="0" w:type="auto"/>
            <w:shd w:val="clear" w:color="auto" w:fill="auto"/>
            <w:noWrap/>
            <w:vAlign w:val="center"/>
          </w:tcPr>
          <w:p w14:paraId="18B13C41" w14:textId="77777777" w:rsidR="00761751" w:rsidRPr="001B0F7A" w:rsidRDefault="00761751" w:rsidP="00761751">
            <w:pPr>
              <w:pStyle w:val="TAC"/>
              <w:rPr>
                <w:lang w:val="fi-FI" w:eastAsia="fi-FI"/>
              </w:rPr>
            </w:pPr>
            <w:r w:rsidRPr="001B0F7A">
              <w:t>CA_3A-7A-20A</w:t>
            </w:r>
          </w:p>
        </w:tc>
        <w:tc>
          <w:tcPr>
            <w:tcW w:w="1772" w:type="dxa"/>
            <w:vAlign w:val="center"/>
          </w:tcPr>
          <w:p w14:paraId="62613B24" w14:textId="77777777" w:rsidR="00761751" w:rsidRPr="001B0F7A" w:rsidRDefault="00761751" w:rsidP="00761751">
            <w:pPr>
              <w:pStyle w:val="TAC"/>
              <w:rPr>
                <w:lang w:val="fi-FI" w:eastAsia="fi-FI"/>
              </w:rPr>
            </w:pPr>
            <w:r w:rsidRPr="001B0F7A">
              <w:rPr>
                <w:rFonts w:cs="Arial"/>
                <w:lang w:eastAsia="ja-JP"/>
              </w:rPr>
              <w:t>n78A</w:t>
            </w:r>
          </w:p>
        </w:tc>
      </w:tr>
      <w:tr w:rsidR="00BE21EA" w:rsidRPr="00BE21EA" w14:paraId="75317BFE" w14:textId="77777777" w:rsidTr="00BE21EA">
        <w:trPr>
          <w:trHeight w:val="288"/>
          <w:jc w:val="center"/>
          <w:ins w:id="1506" w:author="Per Lindell" w:date="2019-05-23T15:36:00Z"/>
        </w:trPr>
        <w:tc>
          <w:tcPr>
            <w:tcW w:w="2136" w:type="dxa"/>
            <w:shd w:val="clear" w:color="auto" w:fill="auto"/>
            <w:noWrap/>
            <w:vAlign w:val="center"/>
          </w:tcPr>
          <w:p w14:paraId="5B8CB0E9" w14:textId="37B60458" w:rsidR="00BE21EA" w:rsidRPr="00BE21EA" w:rsidRDefault="00BE21EA" w:rsidP="00BE21EA">
            <w:pPr>
              <w:pStyle w:val="TAC"/>
              <w:rPr>
                <w:ins w:id="1507" w:author="Per Lindell" w:date="2019-05-23T15:36:00Z"/>
                <w:highlight w:val="green"/>
                <w:rPrChange w:id="1508" w:author="Per Lindell" w:date="2019-05-23T15:36:00Z">
                  <w:rPr>
                    <w:ins w:id="1509" w:author="Per Lindell" w:date="2019-05-23T15:36:00Z"/>
                  </w:rPr>
                </w:rPrChange>
              </w:rPr>
            </w:pPr>
            <w:ins w:id="1510" w:author="Per Lindell" w:date="2019-05-23T15:36:00Z">
              <w:r w:rsidRPr="00BE21EA">
                <w:rPr>
                  <w:rFonts w:eastAsia="MS Mincho" w:cs="Arial"/>
                  <w:highlight w:val="green"/>
                  <w:lang w:val="en-US" w:eastAsia="ja-JP"/>
                  <w:rPrChange w:id="1511" w:author="Per Lindell" w:date="2019-05-23T15:36:00Z">
                    <w:rPr>
                      <w:rFonts w:eastAsia="MS Mincho" w:cs="Arial"/>
                      <w:lang w:val="en-US" w:eastAsia="ja-JP"/>
                    </w:rPr>
                  </w:rPrChange>
                </w:rPr>
                <w:t>DC_3A-7A-28A_n5A</w:t>
              </w:r>
            </w:ins>
          </w:p>
        </w:tc>
        <w:tc>
          <w:tcPr>
            <w:tcW w:w="3212" w:type="dxa"/>
          </w:tcPr>
          <w:p w14:paraId="5CD181B4" w14:textId="77777777" w:rsidR="00BE21EA" w:rsidRPr="00BE21EA" w:rsidRDefault="00BE21EA" w:rsidP="00BE21EA">
            <w:pPr>
              <w:pStyle w:val="TAC"/>
              <w:rPr>
                <w:ins w:id="1512" w:author="Per Lindell" w:date="2019-05-23T15:36:00Z"/>
                <w:highlight w:val="green"/>
                <w:lang w:val="fi-FI" w:eastAsia="fi-FI"/>
                <w:rPrChange w:id="1513" w:author="Per Lindell" w:date="2019-05-23T15:36:00Z">
                  <w:rPr>
                    <w:ins w:id="1514" w:author="Per Lindell" w:date="2019-05-23T15:36:00Z"/>
                    <w:lang w:val="fi-FI" w:eastAsia="fi-FI"/>
                  </w:rPr>
                </w:rPrChange>
              </w:rPr>
            </w:pPr>
            <w:ins w:id="1515" w:author="Per Lindell" w:date="2019-05-23T15:36:00Z">
              <w:r w:rsidRPr="00BE21EA">
                <w:rPr>
                  <w:highlight w:val="green"/>
                  <w:lang w:val="fi-FI" w:eastAsia="fi-FI"/>
                  <w:rPrChange w:id="1516" w:author="Per Lindell" w:date="2019-05-23T15:36:00Z">
                    <w:rPr>
                      <w:lang w:val="fi-FI" w:eastAsia="fi-FI"/>
                    </w:rPr>
                  </w:rPrChange>
                </w:rPr>
                <w:t>DC_3A_n5A</w:t>
              </w:r>
            </w:ins>
          </w:p>
          <w:p w14:paraId="6C69B925" w14:textId="77777777" w:rsidR="00BE21EA" w:rsidRPr="00BE21EA" w:rsidRDefault="00BE21EA" w:rsidP="00BE21EA">
            <w:pPr>
              <w:pStyle w:val="TAC"/>
              <w:rPr>
                <w:ins w:id="1517" w:author="Per Lindell" w:date="2019-05-23T15:36:00Z"/>
                <w:highlight w:val="green"/>
                <w:lang w:val="fi-FI" w:eastAsia="fi-FI"/>
                <w:rPrChange w:id="1518" w:author="Per Lindell" w:date="2019-05-23T15:36:00Z">
                  <w:rPr>
                    <w:ins w:id="1519" w:author="Per Lindell" w:date="2019-05-23T15:36:00Z"/>
                    <w:lang w:val="fi-FI" w:eastAsia="fi-FI"/>
                  </w:rPr>
                </w:rPrChange>
              </w:rPr>
            </w:pPr>
            <w:ins w:id="1520" w:author="Per Lindell" w:date="2019-05-23T15:36:00Z">
              <w:r w:rsidRPr="00BE21EA">
                <w:rPr>
                  <w:highlight w:val="green"/>
                  <w:lang w:val="fi-FI" w:eastAsia="fi-FI"/>
                  <w:rPrChange w:id="1521" w:author="Per Lindell" w:date="2019-05-23T15:36:00Z">
                    <w:rPr>
                      <w:lang w:val="fi-FI" w:eastAsia="fi-FI"/>
                    </w:rPr>
                  </w:rPrChange>
                </w:rPr>
                <w:t>DC_7A_n5A</w:t>
              </w:r>
            </w:ins>
          </w:p>
          <w:p w14:paraId="3F6BC3FE" w14:textId="2EF0A9B8" w:rsidR="00BE21EA" w:rsidRPr="00BE21EA" w:rsidRDefault="00BE21EA" w:rsidP="00BE21EA">
            <w:pPr>
              <w:pStyle w:val="TAC"/>
              <w:rPr>
                <w:ins w:id="1522" w:author="Per Lindell" w:date="2019-05-23T15:36:00Z"/>
                <w:highlight w:val="green"/>
                <w:rPrChange w:id="1523" w:author="Per Lindell" w:date="2019-05-23T15:36:00Z">
                  <w:rPr>
                    <w:ins w:id="1524" w:author="Per Lindell" w:date="2019-05-23T15:36:00Z"/>
                  </w:rPr>
                </w:rPrChange>
              </w:rPr>
            </w:pPr>
            <w:ins w:id="1525" w:author="Per Lindell" w:date="2019-05-23T15:36:00Z">
              <w:r w:rsidRPr="00BE21EA">
                <w:rPr>
                  <w:highlight w:val="green"/>
                  <w:lang w:val="fi-FI" w:eastAsia="fi-FI"/>
                  <w:rPrChange w:id="1526" w:author="Per Lindell" w:date="2019-05-23T15:36:00Z">
                    <w:rPr>
                      <w:lang w:val="fi-FI" w:eastAsia="fi-FI"/>
                    </w:rPr>
                  </w:rPrChange>
                </w:rPr>
                <w:t>DC_28A_n5A</w:t>
              </w:r>
            </w:ins>
          </w:p>
        </w:tc>
        <w:tc>
          <w:tcPr>
            <w:tcW w:w="0" w:type="auto"/>
            <w:shd w:val="clear" w:color="auto" w:fill="auto"/>
            <w:noWrap/>
            <w:vAlign w:val="center"/>
          </w:tcPr>
          <w:p w14:paraId="244ACFF3" w14:textId="61ABB343" w:rsidR="00BE21EA" w:rsidRPr="00BE21EA" w:rsidRDefault="00BE21EA" w:rsidP="00BE21EA">
            <w:pPr>
              <w:pStyle w:val="TAC"/>
              <w:rPr>
                <w:ins w:id="1527" w:author="Per Lindell" w:date="2019-05-23T15:36:00Z"/>
                <w:highlight w:val="green"/>
                <w:rPrChange w:id="1528" w:author="Per Lindell" w:date="2019-05-23T15:36:00Z">
                  <w:rPr>
                    <w:ins w:id="1529" w:author="Per Lindell" w:date="2019-05-23T15:36:00Z"/>
                  </w:rPr>
                </w:rPrChange>
              </w:rPr>
            </w:pPr>
            <w:ins w:id="1530" w:author="Per Lindell" w:date="2019-05-23T15:36:00Z">
              <w:r w:rsidRPr="00BE21EA">
                <w:rPr>
                  <w:highlight w:val="green"/>
                  <w:lang w:val="fi-FI" w:eastAsia="fi-FI"/>
                  <w:rPrChange w:id="1531" w:author="Per Lindell" w:date="2019-05-23T15:36:00Z">
                    <w:rPr>
                      <w:lang w:val="fi-FI" w:eastAsia="fi-FI"/>
                    </w:rPr>
                  </w:rPrChange>
                </w:rPr>
                <w:t>CA_3A-7A-28A</w:t>
              </w:r>
            </w:ins>
          </w:p>
        </w:tc>
        <w:tc>
          <w:tcPr>
            <w:tcW w:w="1772" w:type="dxa"/>
            <w:vAlign w:val="center"/>
          </w:tcPr>
          <w:p w14:paraId="65186D99" w14:textId="1308ECC1" w:rsidR="00BE21EA" w:rsidRPr="00BE21EA" w:rsidRDefault="00BE21EA" w:rsidP="00BE21EA">
            <w:pPr>
              <w:pStyle w:val="TAC"/>
              <w:rPr>
                <w:ins w:id="1532" w:author="Per Lindell" w:date="2019-05-23T15:36:00Z"/>
                <w:rFonts w:cs="Arial"/>
                <w:highlight w:val="green"/>
                <w:lang w:eastAsia="ja-JP"/>
                <w:rPrChange w:id="1533" w:author="Per Lindell" w:date="2019-05-23T15:36:00Z">
                  <w:rPr>
                    <w:ins w:id="1534" w:author="Per Lindell" w:date="2019-05-23T15:36:00Z"/>
                    <w:rFonts w:cs="Arial"/>
                    <w:lang w:eastAsia="ja-JP"/>
                  </w:rPr>
                </w:rPrChange>
              </w:rPr>
            </w:pPr>
            <w:ins w:id="1535" w:author="Per Lindell" w:date="2019-05-23T15:36:00Z">
              <w:r w:rsidRPr="00BE21EA">
                <w:rPr>
                  <w:highlight w:val="green"/>
                  <w:lang w:val="fi-FI" w:eastAsia="fi-FI"/>
                  <w:rPrChange w:id="1536" w:author="Per Lindell" w:date="2019-05-23T15:36:00Z">
                    <w:rPr>
                      <w:lang w:val="fi-FI" w:eastAsia="fi-FI"/>
                    </w:rPr>
                  </w:rPrChange>
                </w:rPr>
                <w:t>n5A</w:t>
              </w:r>
            </w:ins>
          </w:p>
        </w:tc>
      </w:tr>
      <w:tr w:rsidR="00BE21EA" w:rsidRPr="00BE21EA" w14:paraId="3A9CD93A" w14:textId="77777777" w:rsidTr="00BE21EA">
        <w:trPr>
          <w:trHeight w:val="288"/>
          <w:jc w:val="center"/>
          <w:ins w:id="1537" w:author="Per Lindell" w:date="2019-05-23T15:36:00Z"/>
        </w:trPr>
        <w:tc>
          <w:tcPr>
            <w:tcW w:w="2136" w:type="dxa"/>
            <w:shd w:val="clear" w:color="auto" w:fill="auto"/>
            <w:noWrap/>
            <w:vAlign w:val="center"/>
          </w:tcPr>
          <w:p w14:paraId="3F7F0451" w14:textId="586F72AA" w:rsidR="00BE21EA" w:rsidRPr="00BE21EA" w:rsidRDefault="00BE21EA" w:rsidP="00BE21EA">
            <w:pPr>
              <w:pStyle w:val="TAC"/>
              <w:rPr>
                <w:ins w:id="1538" w:author="Per Lindell" w:date="2019-05-23T15:36:00Z"/>
                <w:highlight w:val="green"/>
                <w:rPrChange w:id="1539" w:author="Per Lindell" w:date="2019-05-23T15:36:00Z">
                  <w:rPr>
                    <w:ins w:id="1540" w:author="Per Lindell" w:date="2019-05-23T15:36:00Z"/>
                  </w:rPr>
                </w:rPrChange>
              </w:rPr>
            </w:pPr>
            <w:ins w:id="1541" w:author="Per Lindell" w:date="2019-05-23T15:36:00Z">
              <w:r w:rsidRPr="00BE21EA">
                <w:rPr>
                  <w:highlight w:val="green"/>
                  <w:lang w:val="en-US" w:eastAsia="zh-TW"/>
                  <w:rPrChange w:id="1542" w:author="Per Lindell" w:date="2019-05-23T15:36:00Z">
                    <w:rPr>
                      <w:lang w:val="en-US" w:eastAsia="zh-TW"/>
                    </w:rPr>
                  </w:rPrChange>
                </w:rPr>
                <w:t>DC_3C-7A-28A_n5A</w:t>
              </w:r>
              <w:r w:rsidRPr="00BE21EA">
                <w:rPr>
                  <w:rFonts w:eastAsia="MS Mincho" w:cs="Arial"/>
                  <w:highlight w:val="green"/>
                  <w:lang w:val="en-US" w:eastAsia="ja-JP"/>
                  <w:rPrChange w:id="1543" w:author="Per Lindell" w:date="2019-05-23T15:36:00Z">
                    <w:rPr>
                      <w:rFonts w:eastAsia="MS Mincho" w:cs="Arial"/>
                      <w:lang w:val="en-US" w:eastAsia="ja-JP"/>
                    </w:rPr>
                  </w:rPrChange>
                </w:rPr>
                <w:br/>
              </w:r>
            </w:ins>
          </w:p>
        </w:tc>
        <w:tc>
          <w:tcPr>
            <w:tcW w:w="3212" w:type="dxa"/>
          </w:tcPr>
          <w:p w14:paraId="468ED9B2" w14:textId="77777777" w:rsidR="00BE21EA" w:rsidRPr="00BE21EA" w:rsidRDefault="00BE21EA" w:rsidP="00BE21EA">
            <w:pPr>
              <w:pStyle w:val="TAC"/>
              <w:rPr>
                <w:ins w:id="1544" w:author="Per Lindell" w:date="2019-05-23T15:36:00Z"/>
                <w:highlight w:val="green"/>
                <w:lang w:val="fi-FI" w:eastAsia="fi-FI"/>
                <w:rPrChange w:id="1545" w:author="Per Lindell" w:date="2019-05-23T15:36:00Z">
                  <w:rPr>
                    <w:ins w:id="1546" w:author="Per Lindell" w:date="2019-05-23T15:36:00Z"/>
                    <w:lang w:val="fi-FI" w:eastAsia="fi-FI"/>
                  </w:rPr>
                </w:rPrChange>
              </w:rPr>
            </w:pPr>
            <w:ins w:id="1547" w:author="Per Lindell" w:date="2019-05-23T15:36:00Z">
              <w:r w:rsidRPr="00BE21EA">
                <w:rPr>
                  <w:highlight w:val="green"/>
                  <w:lang w:val="fi-FI" w:eastAsia="fi-FI"/>
                  <w:rPrChange w:id="1548" w:author="Per Lindell" w:date="2019-05-23T15:36:00Z">
                    <w:rPr>
                      <w:lang w:val="fi-FI" w:eastAsia="fi-FI"/>
                    </w:rPr>
                  </w:rPrChange>
                </w:rPr>
                <w:t>DC_3A_n5A</w:t>
              </w:r>
            </w:ins>
          </w:p>
          <w:p w14:paraId="714257C1" w14:textId="77777777" w:rsidR="00BE21EA" w:rsidRPr="00BE21EA" w:rsidRDefault="00BE21EA" w:rsidP="00BE21EA">
            <w:pPr>
              <w:pStyle w:val="TAC"/>
              <w:rPr>
                <w:ins w:id="1549" w:author="Per Lindell" w:date="2019-05-23T15:36:00Z"/>
                <w:highlight w:val="green"/>
                <w:lang w:val="fi-FI" w:eastAsia="fi-FI"/>
                <w:rPrChange w:id="1550" w:author="Per Lindell" w:date="2019-05-23T15:36:00Z">
                  <w:rPr>
                    <w:ins w:id="1551" w:author="Per Lindell" w:date="2019-05-23T15:36:00Z"/>
                    <w:lang w:val="fi-FI" w:eastAsia="fi-FI"/>
                  </w:rPr>
                </w:rPrChange>
              </w:rPr>
            </w:pPr>
            <w:ins w:id="1552" w:author="Per Lindell" w:date="2019-05-23T15:36:00Z">
              <w:r w:rsidRPr="00BE21EA">
                <w:rPr>
                  <w:highlight w:val="green"/>
                  <w:lang w:val="fi-FI" w:eastAsia="fi-FI"/>
                  <w:rPrChange w:id="1553" w:author="Per Lindell" w:date="2019-05-23T15:36:00Z">
                    <w:rPr>
                      <w:lang w:val="fi-FI" w:eastAsia="fi-FI"/>
                    </w:rPr>
                  </w:rPrChange>
                </w:rPr>
                <w:t>DC_3C_n5A</w:t>
              </w:r>
            </w:ins>
          </w:p>
          <w:p w14:paraId="192D7C01" w14:textId="77777777" w:rsidR="00BE21EA" w:rsidRPr="00BE21EA" w:rsidRDefault="00BE21EA" w:rsidP="00BE21EA">
            <w:pPr>
              <w:pStyle w:val="TAC"/>
              <w:rPr>
                <w:ins w:id="1554" w:author="Per Lindell" w:date="2019-05-23T15:36:00Z"/>
                <w:highlight w:val="green"/>
                <w:lang w:val="fi-FI" w:eastAsia="fi-FI"/>
                <w:rPrChange w:id="1555" w:author="Per Lindell" w:date="2019-05-23T15:36:00Z">
                  <w:rPr>
                    <w:ins w:id="1556" w:author="Per Lindell" w:date="2019-05-23T15:36:00Z"/>
                    <w:lang w:val="fi-FI" w:eastAsia="fi-FI"/>
                  </w:rPr>
                </w:rPrChange>
              </w:rPr>
            </w:pPr>
            <w:ins w:id="1557" w:author="Per Lindell" w:date="2019-05-23T15:36:00Z">
              <w:r w:rsidRPr="00BE21EA">
                <w:rPr>
                  <w:highlight w:val="green"/>
                  <w:lang w:val="fi-FI" w:eastAsia="fi-FI"/>
                  <w:rPrChange w:id="1558" w:author="Per Lindell" w:date="2019-05-23T15:36:00Z">
                    <w:rPr>
                      <w:lang w:val="fi-FI" w:eastAsia="fi-FI"/>
                    </w:rPr>
                  </w:rPrChange>
                </w:rPr>
                <w:t>DC_7A_n5A</w:t>
              </w:r>
            </w:ins>
          </w:p>
          <w:p w14:paraId="06D573F7" w14:textId="00FAF3A1" w:rsidR="00BE21EA" w:rsidRPr="00BE21EA" w:rsidRDefault="00BE21EA" w:rsidP="00BE21EA">
            <w:pPr>
              <w:pStyle w:val="TAC"/>
              <w:rPr>
                <w:ins w:id="1559" w:author="Per Lindell" w:date="2019-05-23T15:36:00Z"/>
                <w:highlight w:val="green"/>
                <w:rPrChange w:id="1560" w:author="Per Lindell" w:date="2019-05-23T15:36:00Z">
                  <w:rPr>
                    <w:ins w:id="1561" w:author="Per Lindell" w:date="2019-05-23T15:36:00Z"/>
                  </w:rPr>
                </w:rPrChange>
              </w:rPr>
            </w:pPr>
            <w:ins w:id="1562" w:author="Per Lindell" w:date="2019-05-23T15:36:00Z">
              <w:r w:rsidRPr="00BE21EA">
                <w:rPr>
                  <w:highlight w:val="green"/>
                  <w:lang w:val="fi-FI" w:eastAsia="fi-FI"/>
                  <w:rPrChange w:id="1563" w:author="Per Lindell" w:date="2019-05-23T15:36:00Z">
                    <w:rPr>
                      <w:lang w:val="fi-FI" w:eastAsia="fi-FI"/>
                    </w:rPr>
                  </w:rPrChange>
                </w:rPr>
                <w:t>DC_28A_n5A</w:t>
              </w:r>
            </w:ins>
          </w:p>
        </w:tc>
        <w:tc>
          <w:tcPr>
            <w:tcW w:w="0" w:type="auto"/>
            <w:shd w:val="clear" w:color="auto" w:fill="auto"/>
            <w:noWrap/>
            <w:vAlign w:val="center"/>
          </w:tcPr>
          <w:p w14:paraId="45CE8AB8" w14:textId="366122FB" w:rsidR="00BE21EA" w:rsidRPr="00BE21EA" w:rsidRDefault="00BE21EA" w:rsidP="00BE21EA">
            <w:pPr>
              <w:pStyle w:val="TAC"/>
              <w:rPr>
                <w:ins w:id="1564" w:author="Per Lindell" w:date="2019-05-23T15:36:00Z"/>
                <w:highlight w:val="green"/>
                <w:rPrChange w:id="1565" w:author="Per Lindell" w:date="2019-05-23T15:36:00Z">
                  <w:rPr>
                    <w:ins w:id="1566" w:author="Per Lindell" w:date="2019-05-23T15:36:00Z"/>
                  </w:rPr>
                </w:rPrChange>
              </w:rPr>
            </w:pPr>
            <w:ins w:id="1567" w:author="Per Lindell" w:date="2019-05-23T15:36:00Z">
              <w:r w:rsidRPr="00BE21EA">
                <w:rPr>
                  <w:highlight w:val="green"/>
                  <w:lang w:val="fi-FI" w:eastAsia="fi-FI"/>
                  <w:rPrChange w:id="1568" w:author="Per Lindell" w:date="2019-05-23T15:36:00Z">
                    <w:rPr>
                      <w:lang w:val="fi-FI" w:eastAsia="fi-FI"/>
                    </w:rPr>
                  </w:rPrChange>
                </w:rPr>
                <w:t>CA_3C-7A-28A</w:t>
              </w:r>
            </w:ins>
          </w:p>
        </w:tc>
        <w:tc>
          <w:tcPr>
            <w:tcW w:w="1772" w:type="dxa"/>
            <w:vAlign w:val="center"/>
          </w:tcPr>
          <w:p w14:paraId="1FAC9355" w14:textId="4787D991" w:rsidR="00BE21EA" w:rsidRPr="00BE21EA" w:rsidRDefault="00BE21EA" w:rsidP="00BE21EA">
            <w:pPr>
              <w:pStyle w:val="TAC"/>
              <w:rPr>
                <w:ins w:id="1569" w:author="Per Lindell" w:date="2019-05-23T15:36:00Z"/>
                <w:rFonts w:cs="Arial"/>
                <w:highlight w:val="green"/>
                <w:lang w:eastAsia="ja-JP"/>
                <w:rPrChange w:id="1570" w:author="Per Lindell" w:date="2019-05-23T15:36:00Z">
                  <w:rPr>
                    <w:ins w:id="1571" w:author="Per Lindell" w:date="2019-05-23T15:36:00Z"/>
                    <w:rFonts w:cs="Arial"/>
                    <w:lang w:eastAsia="ja-JP"/>
                  </w:rPr>
                </w:rPrChange>
              </w:rPr>
            </w:pPr>
            <w:ins w:id="1572" w:author="Per Lindell" w:date="2019-05-23T15:36:00Z">
              <w:r w:rsidRPr="00BE21EA">
                <w:rPr>
                  <w:highlight w:val="green"/>
                  <w:lang w:val="fi-FI" w:eastAsia="fi-FI"/>
                  <w:rPrChange w:id="1573" w:author="Per Lindell" w:date="2019-05-23T15:36:00Z">
                    <w:rPr>
                      <w:lang w:val="fi-FI" w:eastAsia="fi-FI"/>
                    </w:rPr>
                  </w:rPrChange>
                </w:rPr>
                <w:t>n5A</w:t>
              </w:r>
            </w:ins>
          </w:p>
        </w:tc>
      </w:tr>
      <w:tr w:rsidR="00BE21EA" w:rsidRPr="00BE21EA" w14:paraId="6C752086" w14:textId="77777777" w:rsidTr="00BE21EA">
        <w:trPr>
          <w:trHeight w:val="288"/>
          <w:jc w:val="center"/>
          <w:ins w:id="1574" w:author="Per Lindell" w:date="2019-05-23T15:36:00Z"/>
        </w:trPr>
        <w:tc>
          <w:tcPr>
            <w:tcW w:w="2136" w:type="dxa"/>
            <w:shd w:val="clear" w:color="auto" w:fill="auto"/>
            <w:noWrap/>
            <w:vAlign w:val="center"/>
          </w:tcPr>
          <w:p w14:paraId="54E37FA1" w14:textId="41B26193" w:rsidR="00BE21EA" w:rsidRPr="00BE21EA" w:rsidRDefault="00BE21EA" w:rsidP="00BE21EA">
            <w:pPr>
              <w:pStyle w:val="TAC"/>
              <w:rPr>
                <w:ins w:id="1575" w:author="Per Lindell" w:date="2019-05-23T15:36:00Z"/>
                <w:highlight w:val="green"/>
                <w:rPrChange w:id="1576" w:author="Per Lindell" w:date="2019-05-23T15:36:00Z">
                  <w:rPr>
                    <w:ins w:id="1577" w:author="Per Lindell" w:date="2019-05-23T15:36:00Z"/>
                  </w:rPr>
                </w:rPrChange>
              </w:rPr>
            </w:pPr>
            <w:ins w:id="1578" w:author="Per Lindell" w:date="2019-05-23T15:36:00Z">
              <w:r w:rsidRPr="00BE21EA">
                <w:rPr>
                  <w:highlight w:val="green"/>
                  <w:lang w:val="en-US" w:eastAsia="zh-TW"/>
                  <w:rPrChange w:id="1579" w:author="Per Lindell" w:date="2019-05-23T15:36:00Z">
                    <w:rPr>
                      <w:lang w:val="en-US" w:eastAsia="zh-TW"/>
                    </w:rPr>
                  </w:rPrChange>
                </w:rPr>
                <w:t>DC_3A-7C-28A_n5A</w:t>
              </w:r>
            </w:ins>
          </w:p>
        </w:tc>
        <w:tc>
          <w:tcPr>
            <w:tcW w:w="3212" w:type="dxa"/>
          </w:tcPr>
          <w:p w14:paraId="73560C55" w14:textId="77777777" w:rsidR="00BE21EA" w:rsidRPr="00BE21EA" w:rsidRDefault="00BE21EA" w:rsidP="00BE21EA">
            <w:pPr>
              <w:pStyle w:val="TAC"/>
              <w:rPr>
                <w:ins w:id="1580" w:author="Per Lindell" w:date="2019-05-23T15:36:00Z"/>
                <w:highlight w:val="green"/>
                <w:lang w:val="fi-FI" w:eastAsia="fi-FI"/>
                <w:rPrChange w:id="1581" w:author="Per Lindell" w:date="2019-05-23T15:36:00Z">
                  <w:rPr>
                    <w:ins w:id="1582" w:author="Per Lindell" w:date="2019-05-23T15:36:00Z"/>
                    <w:lang w:val="fi-FI" w:eastAsia="fi-FI"/>
                  </w:rPr>
                </w:rPrChange>
              </w:rPr>
            </w:pPr>
            <w:ins w:id="1583" w:author="Per Lindell" w:date="2019-05-23T15:36:00Z">
              <w:r w:rsidRPr="00BE21EA">
                <w:rPr>
                  <w:highlight w:val="green"/>
                  <w:lang w:val="fi-FI" w:eastAsia="fi-FI"/>
                  <w:rPrChange w:id="1584" w:author="Per Lindell" w:date="2019-05-23T15:36:00Z">
                    <w:rPr>
                      <w:lang w:val="fi-FI" w:eastAsia="fi-FI"/>
                    </w:rPr>
                  </w:rPrChange>
                </w:rPr>
                <w:t>DC_3A_n5A</w:t>
              </w:r>
            </w:ins>
          </w:p>
          <w:p w14:paraId="4724011B" w14:textId="77777777" w:rsidR="00BE21EA" w:rsidRPr="00BE21EA" w:rsidRDefault="00BE21EA" w:rsidP="00BE21EA">
            <w:pPr>
              <w:pStyle w:val="TAC"/>
              <w:rPr>
                <w:ins w:id="1585" w:author="Per Lindell" w:date="2019-05-23T15:36:00Z"/>
                <w:highlight w:val="green"/>
                <w:lang w:val="fi-FI" w:eastAsia="fi-FI"/>
                <w:rPrChange w:id="1586" w:author="Per Lindell" w:date="2019-05-23T15:36:00Z">
                  <w:rPr>
                    <w:ins w:id="1587" w:author="Per Lindell" w:date="2019-05-23T15:36:00Z"/>
                    <w:lang w:val="fi-FI" w:eastAsia="fi-FI"/>
                  </w:rPr>
                </w:rPrChange>
              </w:rPr>
            </w:pPr>
            <w:ins w:id="1588" w:author="Per Lindell" w:date="2019-05-23T15:36:00Z">
              <w:r w:rsidRPr="00BE21EA">
                <w:rPr>
                  <w:highlight w:val="green"/>
                  <w:lang w:val="fi-FI" w:eastAsia="fi-FI"/>
                  <w:rPrChange w:id="1589" w:author="Per Lindell" w:date="2019-05-23T15:36:00Z">
                    <w:rPr>
                      <w:lang w:val="fi-FI" w:eastAsia="fi-FI"/>
                    </w:rPr>
                  </w:rPrChange>
                </w:rPr>
                <w:t>DC_7A_n5A</w:t>
              </w:r>
            </w:ins>
          </w:p>
          <w:p w14:paraId="4B4B35C2" w14:textId="77777777" w:rsidR="00BE21EA" w:rsidRPr="00BE21EA" w:rsidRDefault="00BE21EA" w:rsidP="00BE21EA">
            <w:pPr>
              <w:pStyle w:val="TAC"/>
              <w:rPr>
                <w:ins w:id="1590" w:author="Per Lindell" w:date="2019-05-23T15:36:00Z"/>
                <w:highlight w:val="green"/>
                <w:lang w:val="fi-FI" w:eastAsia="fi-FI"/>
                <w:rPrChange w:id="1591" w:author="Per Lindell" w:date="2019-05-23T15:36:00Z">
                  <w:rPr>
                    <w:ins w:id="1592" w:author="Per Lindell" w:date="2019-05-23T15:36:00Z"/>
                    <w:lang w:val="fi-FI" w:eastAsia="fi-FI"/>
                  </w:rPr>
                </w:rPrChange>
              </w:rPr>
            </w:pPr>
            <w:ins w:id="1593" w:author="Per Lindell" w:date="2019-05-23T15:36:00Z">
              <w:r w:rsidRPr="00BE21EA">
                <w:rPr>
                  <w:highlight w:val="green"/>
                  <w:lang w:val="fi-FI" w:eastAsia="fi-FI"/>
                  <w:rPrChange w:id="1594" w:author="Per Lindell" w:date="2019-05-23T15:36:00Z">
                    <w:rPr>
                      <w:lang w:val="fi-FI" w:eastAsia="fi-FI"/>
                    </w:rPr>
                  </w:rPrChange>
                </w:rPr>
                <w:t>DC_7C_n5A</w:t>
              </w:r>
            </w:ins>
          </w:p>
          <w:p w14:paraId="36A42FE9" w14:textId="1F5A4239" w:rsidR="00BE21EA" w:rsidRPr="00BE21EA" w:rsidRDefault="00BE21EA" w:rsidP="00BE21EA">
            <w:pPr>
              <w:pStyle w:val="TAC"/>
              <w:rPr>
                <w:ins w:id="1595" w:author="Per Lindell" w:date="2019-05-23T15:36:00Z"/>
                <w:highlight w:val="green"/>
                <w:rPrChange w:id="1596" w:author="Per Lindell" w:date="2019-05-23T15:36:00Z">
                  <w:rPr>
                    <w:ins w:id="1597" w:author="Per Lindell" w:date="2019-05-23T15:36:00Z"/>
                  </w:rPr>
                </w:rPrChange>
              </w:rPr>
            </w:pPr>
            <w:ins w:id="1598" w:author="Per Lindell" w:date="2019-05-23T15:36:00Z">
              <w:r w:rsidRPr="00BE21EA">
                <w:rPr>
                  <w:highlight w:val="green"/>
                  <w:lang w:val="fi-FI" w:eastAsia="fi-FI"/>
                  <w:rPrChange w:id="1599" w:author="Per Lindell" w:date="2019-05-23T15:36:00Z">
                    <w:rPr>
                      <w:lang w:val="fi-FI" w:eastAsia="fi-FI"/>
                    </w:rPr>
                  </w:rPrChange>
                </w:rPr>
                <w:t>DC_28A_n5A</w:t>
              </w:r>
            </w:ins>
          </w:p>
        </w:tc>
        <w:tc>
          <w:tcPr>
            <w:tcW w:w="0" w:type="auto"/>
            <w:shd w:val="clear" w:color="auto" w:fill="auto"/>
            <w:noWrap/>
            <w:vAlign w:val="center"/>
          </w:tcPr>
          <w:p w14:paraId="53CED11D" w14:textId="64AB4A04" w:rsidR="00BE21EA" w:rsidRPr="00BE21EA" w:rsidRDefault="00BE21EA" w:rsidP="00BE21EA">
            <w:pPr>
              <w:pStyle w:val="TAC"/>
              <w:rPr>
                <w:ins w:id="1600" w:author="Per Lindell" w:date="2019-05-23T15:36:00Z"/>
                <w:highlight w:val="green"/>
                <w:rPrChange w:id="1601" w:author="Per Lindell" w:date="2019-05-23T15:36:00Z">
                  <w:rPr>
                    <w:ins w:id="1602" w:author="Per Lindell" w:date="2019-05-23T15:36:00Z"/>
                  </w:rPr>
                </w:rPrChange>
              </w:rPr>
            </w:pPr>
            <w:ins w:id="1603" w:author="Per Lindell" w:date="2019-05-23T15:36:00Z">
              <w:r w:rsidRPr="00BE21EA">
                <w:rPr>
                  <w:highlight w:val="green"/>
                  <w:lang w:val="fi-FI" w:eastAsia="fi-FI"/>
                  <w:rPrChange w:id="1604" w:author="Per Lindell" w:date="2019-05-23T15:36:00Z">
                    <w:rPr>
                      <w:lang w:val="fi-FI" w:eastAsia="fi-FI"/>
                    </w:rPr>
                  </w:rPrChange>
                </w:rPr>
                <w:t>CA_3A-7C-28A</w:t>
              </w:r>
            </w:ins>
          </w:p>
        </w:tc>
        <w:tc>
          <w:tcPr>
            <w:tcW w:w="1772" w:type="dxa"/>
            <w:vAlign w:val="center"/>
          </w:tcPr>
          <w:p w14:paraId="40392CB6" w14:textId="1A4355F8" w:rsidR="00BE21EA" w:rsidRPr="00BE21EA" w:rsidRDefault="00BE21EA" w:rsidP="00BE21EA">
            <w:pPr>
              <w:pStyle w:val="TAC"/>
              <w:rPr>
                <w:ins w:id="1605" w:author="Per Lindell" w:date="2019-05-23T15:36:00Z"/>
                <w:rFonts w:cs="Arial"/>
                <w:highlight w:val="green"/>
                <w:lang w:eastAsia="ja-JP"/>
                <w:rPrChange w:id="1606" w:author="Per Lindell" w:date="2019-05-23T15:36:00Z">
                  <w:rPr>
                    <w:ins w:id="1607" w:author="Per Lindell" w:date="2019-05-23T15:36:00Z"/>
                    <w:rFonts w:cs="Arial"/>
                    <w:lang w:eastAsia="ja-JP"/>
                  </w:rPr>
                </w:rPrChange>
              </w:rPr>
            </w:pPr>
            <w:ins w:id="1608" w:author="Per Lindell" w:date="2019-05-23T15:36:00Z">
              <w:r w:rsidRPr="00BE21EA">
                <w:rPr>
                  <w:highlight w:val="green"/>
                  <w:lang w:val="fi-FI" w:eastAsia="fi-FI"/>
                  <w:rPrChange w:id="1609" w:author="Per Lindell" w:date="2019-05-23T15:36:00Z">
                    <w:rPr>
                      <w:lang w:val="fi-FI" w:eastAsia="fi-FI"/>
                    </w:rPr>
                  </w:rPrChange>
                </w:rPr>
                <w:t>n5A</w:t>
              </w:r>
            </w:ins>
          </w:p>
        </w:tc>
      </w:tr>
      <w:tr w:rsidR="00BE21EA" w:rsidRPr="00BE21EA" w14:paraId="7028B086" w14:textId="77777777" w:rsidTr="00BE21EA">
        <w:trPr>
          <w:trHeight w:val="288"/>
          <w:jc w:val="center"/>
          <w:ins w:id="1610" w:author="Per Lindell" w:date="2019-05-23T15:35:00Z"/>
        </w:trPr>
        <w:tc>
          <w:tcPr>
            <w:tcW w:w="2136" w:type="dxa"/>
            <w:shd w:val="clear" w:color="auto" w:fill="auto"/>
            <w:noWrap/>
            <w:vAlign w:val="center"/>
          </w:tcPr>
          <w:p w14:paraId="36290949" w14:textId="2445CEC2" w:rsidR="00BE21EA" w:rsidRPr="00BE21EA" w:rsidRDefault="00BE21EA" w:rsidP="00BE21EA">
            <w:pPr>
              <w:pStyle w:val="TAC"/>
              <w:rPr>
                <w:ins w:id="1611" w:author="Per Lindell" w:date="2019-05-23T15:35:00Z"/>
                <w:highlight w:val="green"/>
                <w:rPrChange w:id="1612" w:author="Per Lindell" w:date="2019-05-23T15:36:00Z">
                  <w:rPr>
                    <w:ins w:id="1613" w:author="Per Lindell" w:date="2019-05-23T15:35:00Z"/>
                  </w:rPr>
                </w:rPrChange>
              </w:rPr>
            </w:pPr>
            <w:ins w:id="1614" w:author="Per Lindell" w:date="2019-05-23T15:36:00Z">
              <w:r w:rsidRPr="00BE21EA">
                <w:rPr>
                  <w:highlight w:val="green"/>
                  <w:lang w:val="en-US" w:eastAsia="zh-TW"/>
                  <w:rPrChange w:id="1615" w:author="Per Lindell" w:date="2019-05-23T15:36:00Z">
                    <w:rPr>
                      <w:lang w:val="en-US" w:eastAsia="zh-TW"/>
                    </w:rPr>
                  </w:rPrChange>
                </w:rPr>
                <w:t>DC_3C-7C-28A_n5A</w:t>
              </w:r>
            </w:ins>
          </w:p>
        </w:tc>
        <w:tc>
          <w:tcPr>
            <w:tcW w:w="3212" w:type="dxa"/>
          </w:tcPr>
          <w:p w14:paraId="25199CC7" w14:textId="77777777" w:rsidR="00BE21EA" w:rsidRPr="00BE21EA" w:rsidRDefault="00BE21EA" w:rsidP="00BE21EA">
            <w:pPr>
              <w:pStyle w:val="TAC"/>
              <w:rPr>
                <w:ins w:id="1616" w:author="Per Lindell" w:date="2019-05-23T15:36:00Z"/>
                <w:highlight w:val="green"/>
                <w:lang w:val="fi-FI" w:eastAsia="fi-FI"/>
                <w:rPrChange w:id="1617" w:author="Per Lindell" w:date="2019-05-23T15:36:00Z">
                  <w:rPr>
                    <w:ins w:id="1618" w:author="Per Lindell" w:date="2019-05-23T15:36:00Z"/>
                    <w:lang w:val="fi-FI" w:eastAsia="fi-FI"/>
                  </w:rPr>
                </w:rPrChange>
              </w:rPr>
            </w:pPr>
            <w:ins w:id="1619" w:author="Per Lindell" w:date="2019-05-23T15:36:00Z">
              <w:r w:rsidRPr="00BE21EA">
                <w:rPr>
                  <w:highlight w:val="green"/>
                  <w:lang w:val="fi-FI" w:eastAsia="fi-FI"/>
                  <w:rPrChange w:id="1620" w:author="Per Lindell" w:date="2019-05-23T15:36:00Z">
                    <w:rPr>
                      <w:lang w:val="fi-FI" w:eastAsia="fi-FI"/>
                    </w:rPr>
                  </w:rPrChange>
                </w:rPr>
                <w:t>DC_3A_n5A</w:t>
              </w:r>
            </w:ins>
          </w:p>
          <w:p w14:paraId="62A04FE3" w14:textId="77777777" w:rsidR="00BE21EA" w:rsidRPr="00BE21EA" w:rsidRDefault="00BE21EA" w:rsidP="00BE21EA">
            <w:pPr>
              <w:pStyle w:val="TAC"/>
              <w:rPr>
                <w:ins w:id="1621" w:author="Per Lindell" w:date="2019-05-23T15:36:00Z"/>
                <w:highlight w:val="green"/>
                <w:lang w:val="fi-FI" w:eastAsia="fi-FI"/>
                <w:rPrChange w:id="1622" w:author="Per Lindell" w:date="2019-05-23T15:36:00Z">
                  <w:rPr>
                    <w:ins w:id="1623" w:author="Per Lindell" w:date="2019-05-23T15:36:00Z"/>
                    <w:lang w:val="fi-FI" w:eastAsia="fi-FI"/>
                  </w:rPr>
                </w:rPrChange>
              </w:rPr>
            </w:pPr>
            <w:ins w:id="1624" w:author="Per Lindell" w:date="2019-05-23T15:36:00Z">
              <w:r w:rsidRPr="00BE21EA">
                <w:rPr>
                  <w:highlight w:val="green"/>
                  <w:lang w:val="fi-FI" w:eastAsia="fi-FI"/>
                  <w:rPrChange w:id="1625" w:author="Per Lindell" w:date="2019-05-23T15:36:00Z">
                    <w:rPr>
                      <w:lang w:val="fi-FI" w:eastAsia="fi-FI"/>
                    </w:rPr>
                  </w:rPrChange>
                </w:rPr>
                <w:t>DC_3C_n5A</w:t>
              </w:r>
            </w:ins>
          </w:p>
          <w:p w14:paraId="3B25B040" w14:textId="77777777" w:rsidR="00BE21EA" w:rsidRPr="00BE21EA" w:rsidRDefault="00BE21EA" w:rsidP="00BE21EA">
            <w:pPr>
              <w:pStyle w:val="TAC"/>
              <w:rPr>
                <w:ins w:id="1626" w:author="Per Lindell" w:date="2019-05-23T15:36:00Z"/>
                <w:highlight w:val="green"/>
                <w:lang w:val="fi-FI" w:eastAsia="fi-FI"/>
                <w:rPrChange w:id="1627" w:author="Per Lindell" w:date="2019-05-23T15:36:00Z">
                  <w:rPr>
                    <w:ins w:id="1628" w:author="Per Lindell" w:date="2019-05-23T15:36:00Z"/>
                    <w:lang w:val="fi-FI" w:eastAsia="fi-FI"/>
                  </w:rPr>
                </w:rPrChange>
              </w:rPr>
            </w:pPr>
            <w:ins w:id="1629" w:author="Per Lindell" w:date="2019-05-23T15:36:00Z">
              <w:r w:rsidRPr="00BE21EA">
                <w:rPr>
                  <w:highlight w:val="green"/>
                  <w:lang w:val="fi-FI" w:eastAsia="fi-FI"/>
                  <w:rPrChange w:id="1630" w:author="Per Lindell" w:date="2019-05-23T15:36:00Z">
                    <w:rPr>
                      <w:lang w:val="fi-FI" w:eastAsia="fi-FI"/>
                    </w:rPr>
                  </w:rPrChange>
                </w:rPr>
                <w:t>DC_7A_n5A</w:t>
              </w:r>
            </w:ins>
          </w:p>
          <w:p w14:paraId="2FE75999" w14:textId="77777777" w:rsidR="00BE21EA" w:rsidRPr="00BE21EA" w:rsidRDefault="00BE21EA" w:rsidP="00BE21EA">
            <w:pPr>
              <w:pStyle w:val="TAC"/>
              <w:rPr>
                <w:ins w:id="1631" w:author="Per Lindell" w:date="2019-05-23T15:36:00Z"/>
                <w:highlight w:val="green"/>
                <w:lang w:val="fi-FI" w:eastAsia="fi-FI"/>
                <w:rPrChange w:id="1632" w:author="Per Lindell" w:date="2019-05-23T15:36:00Z">
                  <w:rPr>
                    <w:ins w:id="1633" w:author="Per Lindell" w:date="2019-05-23T15:36:00Z"/>
                    <w:lang w:val="fi-FI" w:eastAsia="fi-FI"/>
                  </w:rPr>
                </w:rPrChange>
              </w:rPr>
            </w:pPr>
            <w:ins w:id="1634" w:author="Per Lindell" w:date="2019-05-23T15:36:00Z">
              <w:r w:rsidRPr="00BE21EA">
                <w:rPr>
                  <w:highlight w:val="green"/>
                  <w:lang w:val="fi-FI" w:eastAsia="fi-FI"/>
                  <w:rPrChange w:id="1635" w:author="Per Lindell" w:date="2019-05-23T15:36:00Z">
                    <w:rPr>
                      <w:lang w:val="fi-FI" w:eastAsia="fi-FI"/>
                    </w:rPr>
                  </w:rPrChange>
                </w:rPr>
                <w:t>DC_7C_n5A</w:t>
              </w:r>
            </w:ins>
          </w:p>
          <w:p w14:paraId="5F561846" w14:textId="59650DF5" w:rsidR="00BE21EA" w:rsidRPr="00BE21EA" w:rsidRDefault="00BE21EA" w:rsidP="00BE21EA">
            <w:pPr>
              <w:pStyle w:val="TAC"/>
              <w:rPr>
                <w:ins w:id="1636" w:author="Per Lindell" w:date="2019-05-23T15:35:00Z"/>
                <w:highlight w:val="green"/>
                <w:rPrChange w:id="1637" w:author="Per Lindell" w:date="2019-05-23T15:36:00Z">
                  <w:rPr>
                    <w:ins w:id="1638" w:author="Per Lindell" w:date="2019-05-23T15:35:00Z"/>
                  </w:rPr>
                </w:rPrChange>
              </w:rPr>
            </w:pPr>
            <w:ins w:id="1639" w:author="Per Lindell" w:date="2019-05-23T15:36:00Z">
              <w:r w:rsidRPr="00BE21EA">
                <w:rPr>
                  <w:highlight w:val="green"/>
                  <w:lang w:val="fi-FI" w:eastAsia="fi-FI"/>
                  <w:rPrChange w:id="1640" w:author="Per Lindell" w:date="2019-05-23T15:36:00Z">
                    <w:rPr>
                      <w:lang w:val="fi-FI" w:eastAsia="fi-FI"/>
                    </w:rPr>
                  </w:rPrChange>
                </w:rPr>
                <w:t>DC_28A_n5A</w:t>
              </w:r>
            </w:ins>
          </w:p>
        </w:tc>
        <w:tc>
          <w:tcPr>
            <w:tcW w:w="0" w:type="auto"/>
            <w:shd w:val="clear" w:color="auto" w:fill="auto"/>
            <w:noWrap/>
            <w:vAlign w:val="center"/>
          </w:tcPr>
          <w:p w14:paraId="04EE1EB5" w14:textId="14D565DE" w:rsidR="00BE21EA" w:rsidRPr="00BE21EA" w:rsidRDefault="00BE21EA" w:rsidP="00BE21EA">
            <w:pPr>
              <w:pStyle w:val="TAC"/>
              <w:rPr>
                <w:ins w:id="1641" w:author="Per Lindell" w:date="2019-05-23T15:35:00Z"/>
                <w:highlight w:val="green"/>
                <w:rPrChange w:id="1642" w:author="Per Lindell" w:date="2019-05-23T15:36:00Z">
                  <w:rPr>
                    <w:ins w:id="1643" w:author="Per Lindell" w:date="2019-05-23T15:35:00Z"/>
                  </w:rPr>
                </w:rPrChange>
              </w:rPr>
            </w:pPr>
            <w:ins w:id="1644" w:author="Per Lindell" w:date="2019-05-23T15:36:00Z">
              <w:r w:rsidRPr="00BE21EA">
                <w:rPr>
                  <w:highlight w:val="green"/>
                  <w:lang w:val="fi-FI" w:eastAsia="fi-FI"/>
                  <w:rPrChange w:id="1645" w:author="Per Lindell" w:date="2019-05-23T15:36:00Z">
                    <w:rPr>
                      <w:lang w:val="fi-FI" w:eastAsia="fi-FI"/>
                    </w:rPr>
                  </w:rPrChange>
                </w:rPr>
                <w:t>CA_3C-7C-28A</w:t>
              </w:r>
            </w:ins>
          </w:p>
        </w:tc>
        <w:tc>
          <w:tcPr>
            <w:tcW w:w="1772" w:type="dxa"/>
            <w:vAlign w:val="center"/>
          </w:tcPr>
          <w:p w14:paraId="3E1CC119" w14:textId="59B1C4C5" w:rsidR="00BE21EA" w:rsidRPr="00BE21EA" w:rsidRDefault="00BE21EA" w:rsidP="00BE21EA">
            <w:pPr>
              <w:pStyle w:val="TAC"/>
              <w:rPr>
                <w:ins w:id="1646" w:author="Per Lindell" w:date="2019-05-23T15:35:00Z"/>
                <w:rFonts w:cs="Arial"/>
                <w:highlight w:val="green"/>
                <w:lang w:eastAsia="ja-JP"/>
                <w:rPrChange w:id="1647" w:author="Per Lindell" w:date="2019-05-23T15:36:00Z">
                  <w:rPr>
                    <w:ins w:id="1648" w:author="Per Lindell" w:date="2019-05-23T15:35:00Z"/>
                    <w:rFonts w:cs="Arial"/>
                    <w:lang w:eastAsia="ja-JP"/>
                  </w:rPr>
                </w:rPrChange>
              </w:rPr>
            </w:pPr>
            <w:ins w:id="1649" w:author="Per Lindell" w:date="2019-05-23T15:36:00Z">
              <w:r w:rsidRPr="00BE21EA">
                <w:rPr>
                  <w:highlight w:val="green"/>
                  <w:lang w:val="fi-FI" w:eastAsia="fi-FI"/>
                  <w:rPrChange w:id="1650" w:author="Per Lindell" w:date="2019-05-23T15:36:00Z">
                    <w:rPr>
                      <w:lang w:val="fi-FI" w:eastAsia="fi-FI"/>
                    </w:rPr>
                  </w:rPrChange>
                </w:rPr>
                <w:t>n5A</w:t>
              </w:r>
            </w:ins>
          </w:p>
        </w:tc>
      </w:tr>
      <w:tr w:rsidR="00761751" w:rsidRPr="001B0F7A" w14:paraId="654D4125" w14:textId="77777777" w:rsidTr="000E2545">
        <w:trPr>
          <w:trHeight w:val="288"/>
          <w:jc w:val="center"/>
        </w:trPr>
        <w:tc>
          <w:tcPr>
            <w:tcW w:w="2136" w:type="dxa"/>
            <w:shd w:val="clear" w:color="auto" w:fill="auto"/>
            <w:noWrap/>
            <w:vAlign w:val="center"/>
          </w:tcPr>
          <w:p w14:paraId="3249BDC7" w14:textId="77777777" w:rsidR="00761751" w:rsidRPr="001B0F7A" w:rsidRDefault="00761751" w:rsidP="00761751">
            <w:pPr>
              <w:pStyle w:val="TAC"/>
            </w:pPr>
            <w:r w:rsidRPr="001B0F7A">
              <w:t>DC_3A-7A-28A_n78A</w:t>
            </w:r>
          </w:p>
        </w:tc>
        <w:tc>
          <w:tcPr>
            <w:tcW w:w="3212" w:type="dxa"/>
          </w:tcPr>
          <w:p w14:paraId="52023FC7" w14:textId="7087EC43" w:rsidR="00761751" w:rsidRPr="001B0F7A" w:rsidRDefault="00761751" w:rsidP="00761751">
            <w:pPr>
              <w:pStyle w:val="TAC"/>
            </w:pPr>
            <w:r w:rsidRPr="001B0F7A">
              <w:t>DC_3A_n78A</w:t>
            </w:r>
          </w:p>
          <w:p w14:paraId="3B558FE2" w14:textId="297FC50C" w:rsidR="00761751" w:rsidRPr="001B0F7A" w:rsidRDefault="00761751" w:rsidP="00761751">
            <w:pPr>
              <w:pStyle w:val="TAC"/>
            </w:pPr>
            <w:r w:rsidRPr="001B0F7A">
              <w:t>DC_7A_n78A</w:t>
            </w:r>
          </w:p>
          <w:p w14:paraId="5C7D9BBB" w14:textId="25B716D5" w:rsidR="00761751" w:rsidRPr="001B0F7A" w:rsidRDefault="00761751" w:rsidP="00761751">
            <w:pPr>
              <w:pStyle w:val="TAC"/>
            </w:pPr>
            <w:r w:rsidRPr="001B0F7A">
              <w:t>DC_28A_n78A</w:t>
            </w:r>
          </w:p>
        </w:tc>
        <w:tc>
          <w:tcPr>
            <w:tcW w:w="0" w:type="auto"/>
            <w:shd w:val="clear" w:color="auto" w:fill="auto"/>
            <w:noWrap/>
            <w:vAlign w:val="center"/>
          </w:tcPr>
          <w:p w14:paraId="59CC2B79" w14:textId="77777777" w:rsidR="00761751" w:rsidRPr="001B0F7A" w:rsidRDefault="00761751" w:rsidP="00761751">
            <w:pPr>
              <w:pStyle w:val="TAC"/>
            </w:pPr>
            <w:r w:rsidRPr="001B0F7A">
              <w:t>CA_3A-7A-28A</w:t>
            </w:r>
          </w:p>
        </w:tc>
        <w:tc>
          <w:tcPr>
            <w:tcW w:w="1772" w:type="dxa"/>
            <w:vAlign w:val="center"/>
          </w:tcPr>
          <w:p w14:paraId="08ACB94C" w14:textId="77777777" w:rsidR="00761751" w:rsidRPr="001B0F7A" w:rsidRDefault="00761751" w:rsidP="00761751">
            <w:pPr>
              <w:pStyle w:val="TAC"/>
              <w:rPr>
                <w:rFonts w:cs="Arial"/>
                <w:lang w:eastAsia="ja-JP"/>
              </w:rPr>
            </w:pPr>
            <w:r w:rsidRPr="001B0F7A">
              <w:rPr>
                <w:rFonts w:cs="Arial"/>
                <w:lang w:eastAsia="ja-JP"/>
              </w:rPr>
              <w:t>n78A</w:t>
            </w:r>
          </w:p>
        </w:tc>
      </w:tr>
      <w:tr w:rsidR="00761751" w:rsidRPr="001B0F7A" w14:paraId="45D19683" w14:textId="77777777" w:rsidTr="000E2545">
        <w:trPr>
          <w:trHeight w:val="288"/>
          <w:jc w:val="center"/>
        </w:trPr>
        <w:tc>
          <w:tcPr>
            <w:tcW w:w="2136" w:type="dxa"/>
            <w:shd w:val="clear" w:color="auto" w:fill="auto"/>
            <w:noWrap/>
            <w:vAlign w:val="center"/>
          </w:tcPr>
          <w:p w14:paraId="5FC90C8B" w14:textId="77777777" w:rsidR="00761751" w:rsidRPr="001B0F7A" w:rsidRDefault="00761751" w:rsidP="00761751">
            <w:pPr>
              <w:pStyle w:val="TAC"/>
            </w:pPr>
            <w:r w:rsidRPr="001B0F7A">
              <w:rPr>
                <w:rFonts w:cs="Arial"/>
                <w:szCs w:val="18"/>
                <w:lang w:eastAsia="ja-JP"/>
              </w:rPr>
              <w:t>DC_3A-7C-28A_n78</w:t>
            </w:r>
            <w:r w:rsidRPr="001B0F7A">
              <w:rPr>
                <w:rFonts w:cs="Arial"/>
                <w:szCs w:val="18"/>
                <w:lang w:eastAsia="zh-CN"/>
              </w:rPr>
              <w:t>A</w:t>
            </w:r>
          </w:p>
        </w:tc>
        <w:tc>
          <w:tcPr>
            <w:tcW w:w="3212" w:type="dxa"/>
          </w:tcPr>
          <w:p w14:paraId="3EF3241C" w14:textId="77777777" w:rsidR="00761751" w:rsidRPr="001B0F7A" w:rsidRDefault="00761751" w:rsidP="00761751">
            <w:pPr>
              <w:pStyle w:val="TAC"/>
              <w:rPr>
                <w:lang w:val="en-US" w:eastAsia="fi-FI"/>
              </w:rPr>
            </w:pPr>
            <w:r w:rsidRPr="001B0F7A">
              <w:rPr>
                <w:lang w:val="en-US" w:eastAsia="fi-FI"/>
              </w:rPr>
              <w:t>DC_3A_n78A</w:t>
            </w:r>
          </w:p>
          <w:p w14:paraId="10BD2A6E" w14:textId="77777777" w:rsidR="00761751" w:rsidRPr="001B0F7A" w:rsidRDefault="00761751" w:rsidP="00761751">
            <w:pPr>
              <w:pStyle w:val="TAC"/>
              <w:rPr>
                <w:lang w:val="en-US" w:eastAsia="fi-FI"/>
              </w:rPr>
            </w:pPr>
            <w:r w:rsidRPr="001B0F7A">
              <w:rPr>
                <w:lang w:val="en-US" w:eastAsia="fi-FI"/>
              </w:rPr>
              <w:t>DC_7A_n78A</w:t>
            </w:r>
          </w:p>
          <w:p w14:paraId="441172C9" w14:textId="77777777" w:rsidR="00761751" w:rsidRPr="001B0F7A" w:rsidRDefault="00761751" w:rsidP="00761751">
            <w:pPr>
              <w:pStyle w:val="TAC"/>
            </w:pPr>
            <w:r w:rsidRPr="001B0F7A">
              <w:rPr>
                <w:lang w:val="en-US" w:eastAsia="fi-FI"/>
              </w:rPr>
              <w:t>DC_28A_n78A</w:t>
            </w:r>
          </w:p>
        </w:tc>
        <w:tc>
          <w:tcPr>
            <w:tcW w:w="0" w:type="auto"/>
            <w:shd w:val="clear" w:color="auto" w:fill="auto"/>
            <w:noWrap/>
            <w:vAlign w:val="center"/>
          </w:tcPr>
          <w:p w14:paraId="6C6D6507" w14:textId="77777777" w:rsidR="00761751" w:rsidRPr="001B0F7A" w:rsidRDefault="00761751" w:rsidP="00761751">
            <w:pPr>
              <w:pStyle w:val="TAC"/>
            </w:pPr>
            <w:r w:rsidRPr="001B0F7A">
              <w:rPr>
                <w:rFonts w:cs="Arial"/>
                <w:szCs w:val="18"/>
                <w:lang w:eastAsia="ja-JP"/>
              </w:rPr>
              <w:t>CA_3A-7C-28A</w:t>
            </w:r>
          </w:p>
        </w:tc>
        <w:tc>
          <w:tcPr>
            <w:tcW w:w="1772" w:type="dxa"/>
            <w:vAlign w:val="center"/>
          </w:tcPr>
          <w:p w14:paraId="3BC9BFD8" w14:textId="77777777" w:rsidR="00761751" w:rsidRPr="001B0F7A" w:rsidRDefault="00761751" w:rsidP="00761751">
            <w:pPr>
              <w:pStyle w:val="TAC"/>
              <w:rPr>
                <w:rFonts w:cs="Arial"/>
                <w:lang w:eastAsia="ja-JP"/>
              </w:rPr>
            </w:pPr>
            <w:r w:rsidRPr="001B0F7A">
              <w:rPr>
                <w:rFonts w:cs="Arial"/>
                <w:lang w:eastAsia="ja-JP"/>
              </w:rPr>
              <w:t>n78A</w:t>
            </w:r>
          </w:p>
        </w:tc>
      </w:tr>
      <w:tr w:rsidR="00761751" w:rsidRPr="00F42D1F" w14:paraId="5D63A746" w14:textId="77777777" w:rsidTr="002E3CCA">
        <w:trPr>
          <w:trHeight w:val="288"/>
          <w:jc w:val="center"/>
          <w:ins w:id="1651" w:author="Per Lindell" w:date="2019-03-06T09:30:00Z"/>
        </w:trPr>
        <w:tc>
          <w:tcPr>
            <w:tcW w:w="2136" w:type="dxa"/>
            <w:shd w:val="clear" w:color="auto" w:fill="auto"/>
            <w:noWrap/>
            <w:vAlign w:val="center"/>
          </w:tcPr>
          <w:p w14:paraId="2674C900" w14:textId="692427CC" w:rsidR="00761751" w:rsidRPr="00F42D1F" w:rsidRDefault="00761751" w:rsidP="00761751">
            <w:pPr>
              <w:pStyle w:val="TAC"/>
              <w:rPr>
                <w:ins w:id="1652" w:author="Per Lindell" w:date="2019-03-06T09:30:00Z"/>
                <w:highlight w:val="yellow"/>
              </w:rPr>
            </w:pPr>
            <w:ins w:id="1653" w:author="Per Lindell" w:date="2019-03-06T09:30:00Z">
              <w:r w:rsidRPr="00F42D1F">
                <w:rPr>
                  <w:rFonts w:cs="Arial"/>
                  <w:szCs w:val="18"/>
                  <w:highlight w:val="yellow"/>
                  <w:lang w:eastAsia="ja-JP"/>
                </w:rPr>
                <w:t>DC_3C-7</w:t>
              </w:r>
              <w:r>
                <w:rPr>
                  <w:rFonts w:cs="Arial"/>
                  <w:szCs w:val="18"/>
                  <w:highlight w:val="yellow"/>
                  <w:lang w:eastAsia="ja-JP"/>
                </w:rPr>
                <w:t>A</w:t>
              </w:r>
              <w:r w:rsidRPr="00F42D1F">
                <w:rPr>
                  <w:rFonts w:cs="Arial"/>
                  <w:szCs w:val="18"/>
                  <w:highlight w:val="yellow"/>
                  <w:lang w:eastAsia="ja-JP"/>
                </w:rPr>
                <w:t>-28A_n78</w:t>
              </w:r>
              <w:r w:rsidRPr="00F42D1F">
                <w:rPr>
                  <w:rFonts w:cs="Arial"/>
                  <w:szCs w:val="18"/>
                  <w:highlight w:val="yellow"/>
                  <w:lang w:eastAsia="zh-CN"/>
                </w:rPr>
                <w:t>A</w:t>
              </w:r>
            </w:ins>
          </w:p>
        </w:tc>
        <w:tc>
          <w:tcPr>
            <w:tcW w:w="3212" w:type="dxa"/>
          </w:tcPr>
          <w:p w14:paraId="694FDAB7" w14:textId="77777777" w:rsidR="00761751" w:rsidRPr="00F42D1F" w:rsidRDefault="00761751" w:rsidP="00761751">
            <w:pPr>
              <w:pStyle w:val="TAC"/>
              <w:rPr>
                <w:ins w:id="1654" w:author="Per Lindell" w:date="2019-03-06T09:30:00Z"/>
                <w:highlight w:val="yellow"/>
                <w:lang w:val="en-US" w:eastAsia="fi-FI"/>
              </w:rPr>
            </w:pPr>
            <w:ins w:id="1655" w:author="Per Lindell" w:date="2019-03-06T09:30:00Z">
              <w:r w:rsidRPr="00F42D1F">
                <w:rPr>
                  <w:highlight w:val="yellow"/>
                  <w:lang w:val="en-US" w:eastAsia="fi-FI"/>
                </w:rPr>
                <w:t>DC_3A_n78A</w:t>
              </w:r>
            </w:ins>
          </w:p>
          <w:p w14:paraId="378696E4" w14:textId="77777777" w:rsidR="00761751" w:rsidRPr="00F638B7" w:rsidRDefault="00761751" w:rsidP="00761751">
            <w:pPr>
              <w:pStyle w:val="TAC"/>
              <w:rPr>
                <w:ins w:id="1656" w:author="Per Lindell" w:date="2019-03-06T09:30:00Z"/>
                <w:highlight w:val="yellow"/>
                <w:lang w:val="en-US" w:eastAsia="fi-FI"/>
              </w:rPr>
            </w:pPr>
            <w:ins w:id="1657" w:author="Per Lindell" w:date="2019-03-06T09:30:00Z">
              <w:r w:rsidRPr="00F638B7">
                <w:rPr>
                  <w:highlight w:val="yellow"/>
                  <w:lang w:val="en-US" w:eastAsia="fi-FI"/>
                </w:rPr>
                <w:t>DC_3</w:t>
              </w:r>
              <w:r>
                <w:rPr>
                  <w:highlight w:val="yellow"/>
                  <w:lang w:val="en-US" w:eastAsia="fi-FI"/>
                </w:rPr>
                <w:t>C</w:t>
              </w:r>
              <w:r w:rsidRPr="00F638B7">
                <w:rPr>
                  <w:highlight w:val="yellow"/>
                  <w:lang w:val="en-US" w:eastAsia="fi-FI"/>
                </w:rPr>
                <w:t>_n78A</w:t>
              </w:r>
            </w:ins>
          </w:p>
          <w:p w14:paraId="41577EB2" w14:textId="77777777" w:rsidR="00761751" w:rsidRPr="00F42D1F" w:rsidRDefault="00761751" w:rsidP="00761751">
            <w:pPr>
              <w:pStyle w:val="TAC"/>
              <w:rPr>
                <w:ins w:id="1658" w:author="Per Lindell" w:date="2019-03-06T09:30:00Z"/>
                <w:highlight w:val="yellow"/>
                <w:lang w:val="en-US" w:eastAsia="fi-FI"/>
              </w:rPr>
            </w:pPr>
            <w:ins w:id="1659" w:author="Per Lindell" w:date="2019-03-06T09:30:00Z">
              <w:r w:rsidRPr="00F42D1F">
                <w:rPr>
                  <w:highlight w:val="yellow"/>
                  <w:lang w:val="en-US" w:eastAsia="fi-FI"/>
                </w:rPr>
                <w:t>DC_7A_n78A</w:t>
              </w:r>
            </w:ins>
          </w:p>
          <w:p w14:paraId="3F0377EE" w14:textId="77777777" w:rsidR="00761751" w:rsidRPr="00F42D1F" w:rsidRDefault="00761751" w:rsidP="00761751">
            <w:pPr>
              <w:pStyle w:val="TAC"/>
              <w:rPr>
                <w:ins w:id="1660" w:author="Per Lindell" w:date="2019-03-06T09:30:00Z"/>
                <w:highlight w:val="yellow"/>
              </w:rPr>
            </w:pPr>
            <w:ins w:id="1661" w:author="Per Lindell" w:date="2019-03-06T09:30:00Z">
              <w:r w:rsidRPr="00F42D1F">
                <w:rPr>
                  <w:highlight w:val="yellow"/>
                  <w:lang w:val="en-US" w:eastAsia="fi-FI"/>
                </w:rPr>
                <w:t>DC_28A_n78A</w:t>
              </w:r>
            </w:ins>
          </w:p>
        </w:tc>
        <w:tc>
          <w:tcPr>
            <w:tcW w:w="0" w:type="auto"/>
            <w:shd w:val="clear" w:color="auto" w:fill="auto"/>
            <w:noWrap/>
            <w:vAlign w:val="center"/>
          </w:tcPr>
          <w:p w14:paraId="031CC633" w14:textId="47288A5B" w:rsidR="00761751" w:rsidRPr="00F42D1F" w:rsidRDefault="00761751" w:rsidP="00761751">
            <w:pPr>
              <w:pStyle w:val="TAC"/>
              <w:rPr>
                <w:ins w:id="1662" w:author="Per Lindell" w:date="2019-03-06T09:30:00Z"/>
                <w:highlight w:val="yellow"/>
              </w:rPr>
            </w:pPr>
            <w:ins w:id="1663" w:author="Per Lindell" w:date="2019-03-06T09:30:00Z">
              <w:r w:rsidRPr="00F42D1F">
                <w:rPr>
                  <w:rFonts w:cs="Arial"/>
                  <w:szCs w:val="18"/>
                  <w:highlight w:val="yellow"/>
                  <w:lang w:eastAsia="ja-JP"/>
                </w:rPr>
                <w:t>CA_3C-7</w:t>
              </w:r>
              <w:r>
                <w:rPr>
                  <w:rFonts w:cs="Arial"/>
                  <w:szCs w:val="18"/>
                  <w:highlight w:val="yellow"/>
                  <w:lang w:eastAsia="ja-JP"/>
                </w:rPr>
                <w:t>A</w:t>
              </w:r>
              <w:r w:rsidRPr="00F42D1F">
                <w:rPr>
                  <w:rFonts w:cs="Arial"/>
                  <w:szCs w:val="18"/>
                  <w:highlight w:val="yellow"/>
                  <w:lang w:eastAsia="ja-JP"/>
                </w:rPr>
                <w:t>-28A</w:t>
              </w:r>
            </w:ins>
          </w:p>
        </w:tc>
        <w:tc>
          <w:tcPr>
            <w:tcW w:w="1772" w:type="dxa"/>
            <w:vAlign w:val="center"/>
          </w:tcPr>
          <w:p w14:paraId="01EC32C0" w14:textId="77777777" w:rsidR="00761751" w:rsidRPr="00F42D1F" w:rsidRDefault="00761751" w:rsidP="00761751">
            <w:pPr>
              <w:pStyle w:val="TAC"/>
              <w:rPr>
                <w:ins w:id="1664" w:author="Per Lindell" w:date="2019-03-06T09:30:00Z"/>
                <w:rFonts w:cs="Arial"/>
                <w:highlight w:val="yellow"/>
                <w:lang w:eastAsia="ja-JP"/>
              </w:rPr>
            </w:pPr>
            <w:ins w:id="1665" w:author="Per Lindell" w:date="2019-03-06T09:30:00Z">
              <w:r w:rsidRPr="00F42D1F">
                <w:rPr>
                  <w:rFonts w:cs="Arial"/>
                  <w:highlight w:val="yellow"/>
                  <w:lang w:eastAsia="ja-JP"/>
                </w:rPr>
                <w:t>n78A</w:t>
              </w:r>
            </w:ins>
          </w:p>
        </w:tc>
      </w:tr>
      <w:tr w:rsidR="00761751" w:rsidRPr="00D9385F" w14:paraId="3440FA5A" w14:textId="77777777" w:rsidTr="002E3CCA">
        <w:trPr>
          <w:trHeight w:val="288"/>
          <w:jc w:val="center"/>
          <w:ins w:id="1666" w:author="Per Lindell" w:date="2019-03-04T12:16:00Z"/>
        </w:trPr>
        <w:tc>
          <w:tcPr>
            <w:tcW w:w="2136" w:type="dxa"/>
            <w:shd w:val="clear" w:color="auto" w:fill="auto"/>
            <w:noWrap/>
            <w:vAlign w:val="center"/>
          </w:tcPr>
          <w:p w14:paraId="7F5CB900" w14:textId="5EC86713" w:rsidR="00761751" w:rsidRPr="00D9385F" w:rsidRDefault="00761751" w:rsidP="00761751">
            <w:pPr>
              <w:pStyle w:val="TAC"/>
              <w:rPr>
                <w:ins w:id="1667" w:author="Per Lindell" w:date="2019-03-04T12:16:00Z"/>
                <w:highlight w:val="yellow"/>
                <w:rPrChange w:id="1668" w:author="Per Lindell" w:date="2019-03-04T12:16:00Z">
                  <w:rPr>
                    <w:ins w:id="1669" w:author="Per Lindell" w:date="2019-03-04T12:16:00Z"/>
                  </w:rPr>
                </w:rPrChange>
              </w:rPr>
            </w:pPr>
            <w:ins w:id="1670" w:author="Per Lindell" w:date="2019-03-04T12:16:00Z">
              <w:r w:rsidRPr="00D9385F">
                <w:rPr>
                  <w:rFonts w:cs="Arial"/>
                  <w:szCs w:val="18"/>
                  <w:highlight w:val="yellow"/>
                  <w:lang w:eastAsia="ja-JP"/>
                  <w:rPrChange w:id="1671" w:author="Per Lindell" w:date="2019-03-04T12:16:00Z">
                    <w:rPr>
                      <w:rFonts w:cs="Arial"/>
                      <w:szCs w:val="18"/>
                      <w:lang w:eastAsia="ja-JP"/>
                    </w:rPr>
                  </w:rPrChange>
                </w:rPr>
                <w:t>DC_3C-7C-28A_n78</w:t>
              </w:r>
              <w:r w:rsidRPr="00D9385F">
                <w:rPr>
                  <w:rFonts w:cs="Arial"/>
                  <w:szCs w:val="18"/>
                  <w:highlight w:val="yellow"/>
                  <w:lang w:eastAsia="zh-CN"/>
                  <w:rPrChange w:id="1672" w:author="Per Lindell" w:date="2019-03-04T12:16:00Z">
                    <w:rPr>
                      <w:rFonts w:cs="Arial"/>
                      <w:szCs w:val="18"/>
                      <w:lang w:eastAsia="zh-CN"/>
                    </w:rPr>
                  </w:rPrChange>
                </w:rPr>
                <w:t>A</w:t>
              </w:r>
            </w:ins>
          </w:p>
        </w:tc>
        <w:tc>
          <w:tcPr>
            <w:tcW w:w="3212" w:type="dxa"/>
          </w:tcPr>
          <w:p w14:paraId="23323AE6" w14:textId="77777777" w:rsidR="00761751" w:rsidRPr="00D9385F" w:rsidRDefault="00761751" w:rsidP="00761751">
            <w:pPr>
              <w:pStyle w:val="TAC"/>
              <w:rPr>
                <w:ins w:id="1673" w:author="Per Lindell" w:date="2019-03-04T12:16:00Z"/>
                <w:highlight w:val="yellow"/>
                <w:lang w:val="en-US" w:eastAsia="fi-FI"/>
                <w:rPrChange w:id="1674" w:author="Per Lindell" w:date="2019-03-04T12:16:00Z">
                  <w:rPr>
                    <w:ins w:id="1675" w:author="Per Lindell" w:date="2019-03-04T12:16:00Z"/>
                    <w:lang w:val="en-US" w:eastAsia="fi-FI"/>
                  </w:rPr>
                </w:rPrChange>
              </w:rPr>
            </w:pPr>
            <w:ins w:id="1676" w:author="Per Lindell" w:date="2019-03-04T12:16:00Z">
              <w:r w:rsidRPr="00D9385F">
                <w:rPr>
                  <w:highlight w:val="yellow"/>
                  <w:lang w:val="en-US" w:eastAsia="fi-FI"/>
                  <w:rPrChange w:id="1677" w:author="Per Lindell" w:date="2019-03-04T12:16:00Z">
                    <w:rPr>
                      <w:lang w:val="en-US" w:eastAsia="fi-FI"/>
                    </w:rPr>
                  </w:rPrChange>
                </w:rPr>
                <w:t>DC_3A_n78A</w:t>
              </w:r>
            </w:ins>
          </w:p>
          <w:p w14:paraId="05D178BD" w14:textId="55A0B4C4" w:rsidR="00761751" w:rsidRPr="00F638B7" w:rsidRDefault="00761751" w:rsidP="00761751">
            <w:pPr>
              <w:pStyle w:val="TAC"/>
              <w:rPr>
                <w:ins w:id="1678" w:author="Per Lindell" w:date="2019-03-04T12:17:00Z"/>
                <w:highlight w:val="yellow"/>
                <w:lang w:val="en-US" w:eastAsia="fi-FI"/>
              </w:rPr>
            </w:pPr>
            <w:ins w:id="1679" w:author="Per Lindell" w:date="2019-03-04T12:17:00Z">
              <w:r w:rsidRPr="00F638B7">
                <w:rPr>
                  <w:highlight w:val="yellow"/>
                  <w:lang w:val="en-US" w:eastAsia="fi-FI"/>
                </w:rPr>
                <w:t>DC_3</w:t>
              </w:r>
              <w:r>
                <w:rPr>
                  <w:highlight w:val="yellow"/>
                  <w:lang w:val="en-US" w:eastAsia="fi-FI"/>
                </w:rPr>
                <w:t>C</w:t>
              </w:r>
              <w:r w:rsidRPr="00F638B7">
                <w:rPr>
                  <w:highlight w:val="yellow"/>
                  <w:lang w:val="en-US" w:eastAsia="fi-FI"/>
                </w:rPr>
                <w:t>_n78A</w:t>
              </w:r>
            </w:ins>
          </w:p>
          <w:p w14:paraId="590A53CF" w14:textId="77777777" w:rsidR="00761751" w:rsidRPr="00D9385F" w:rsidRDefault="00761751" w:rsidP="00761751">
            <w:pPr>
              <w:pStyle w:val="TAC"/>
              <w:rPr>
                <w:ins w:id="1680" w:author="Per Lindell" w:date="2019-03-04T12:16:00Z"/>
                <w:highlight w:val="yellow"/>
                <w:lang w:val="en-US" w:eastAsia="fi-FI"/>
                <w:rPrChange w:id="1681" w:author="Per Lindell" w:date="2019-03-04T12:16:00Z">
                  <w:rPr>
                    <w:ins w:id="1682" w:author="Per Lindell" w:date="2019-03-04T12:16:00Z"/>
                    <w:lang w:val="en-US" w:eastAsia="fi-FI"/>
                  </w:rPr>
                </w:rPrChange>
              </w:rPr>
            </w:pPr>
            <w:ins w:id="1683" w:author="Per Lindell" w:date="2019-03-04T12:16:00Z">
              <w:r w:rsidRPr="00D9385F">
                <w:rPr>
                  <w:highlight w:val="yellow"/>
                  <w:lang w:val="en-US" w:eastAsia="fi-FI"/>
                  <w:rPrChange w:id="1684" w:author="Per Lindell" w:date="2019-03-04T12:16:00Z">
                    <w:rPr>
                      <w:lang w:val="en-US" w:eastAsia="fi-FI"/>
                    </w:rPr>
                  </w:rPrChange>
                </w:rPr>
                <w:t>DC_7A_n78A</w:t>
              </w:r>
            </w:ins>
          </w:p>
          <w:p w14:paraId="6A487C87" w14:textId="5CCAEB4D" w:rsidR="00761751" w:rsidRPr="00F638B7" w:rsidRDefault="00761751" w:rsidP="00761751">
            <w:pPr>
              <w:pStyle w:val="TAC"/>
              <w:rPr>
                <w:ins w:id="1685" w:author="Per Lindell" w:date="2019-03-04T12:18:00Z"/>
                <w:highlight w:val="yellow"/>
                <w:lang w:val="en-US" w:eastAsia="fi-FI"/>
              </w:rPr>
            </w:pPr>
            <w:ins w:id="1686" w:author="Per Lindell" w:date="2019-03-04T12:18:00Z">
              <w:r w:rsidRPr="00F638B7">
                <w:rPr>
                  <w:highlight w:val="yellow"/>
                  <w:lang w:val="en-US" w:eastAsia="fi-FI"/>
                </w:rPr>
                <w:t>DC_7</w:t>
              </w:r>
              <w:r>
                <w:rPr>
                  <w:highlight w:val="yellow"/>
                  <w:lang w:val="en-US" w:eastAsia="fi-FI"/>
                </w:rPr>
                <w:t>C</w:t>
              </w:r>
              <w:r w:rsidRPr="00F638B7">
                <w:rPr>
                  <w:highlight w:val="yellow"/>
                  <w:lang w:val="en-US" w:eastAsia="fi-FI"/>
                </w:rPr>
                <w:t>_n78A</w:t>
              </w:r>
            </w:ins>
          </w:p>
          <w:p w14:paraId="7C3E0642" w14:textId="77777777" w:rsidR="00761751" w:rsidRPr="00D9385F" w:rsidRDefault="00761751" w:rsidP="00761751">
            <w:pPr>
              <w:pStyle w:val="TAC"/>
              <w:rPr>
                <w:ins w:id="1687" w:author="Per Lindell" w:date="2019-03-04T12:16:00Z"/>
                <w:highlight w:val="yellow"/>
                <w:rPrChange w:id="1688" w:author="Per Lindell" w:date="2019-03-04T12:16:00Z">
                  <w:rPr>
                    <w:ins w:id="1689" w:author="Per Lindell" w:date="2019-03-04T12:16:00Z"/>
                  </w:rPr>
                </w:rPrChange>
              </w:rPr>
            </w:pPr>
            <w:ins w:id="1690" w:author="Per Lindell" w:date="2019-03-04T12:16:00Z">
              <w:r w:rsidRPr="00D9385F">
                <w:rPr>
                  <w:highlight w:val="yellow"/>
                  <w:lang w:val="en-US" w:eastAsia="fi-FI"/>
                  <w:rPrChange w:id="1691" w:author="Per Lindell" w:date="2019-03-04T12:16:00Z">
                    <w:rPr>
                      <w:lang w:val="en-US" w:eastAsia="fi-FI"/>
                    </w:rPr>
                  </w:rPrChange>
                </w:rPr>
                <w:t>DC_28A_n78A</w:t>
              </w:r>
            </w:ins>
          </w:p>
        </w:tc>
        <w:tc>
          <w:tcPr>
            <w:tcW w:w="0" w:type="auto"/>
            <w:shd w:val="clear" w:color="auto" w:fill="auto"/>
            <w:noWrap/>
            <w:vAlign w:val="center"/>
          </w:tcPr>
          <w:p w14:paraId="72831EEA" w14:textId="7E19E344" w:rsidR="00761751" w:rsidRPr="00D9385F" w:rsidRDefault="00761751" w:rsidP="00761751">
            <w:pPr>
              <w:pStyle w:val="TAC"/>
              <w:rPr>
                <w:ins w:id="1692" w:author="Per Lindell" w:date="2019-03-04T12:16:00Z"/>
                <w:highlight w:val="yellow"/>
                <w:rPrChange w:id="1693" w:author="Per Lindell" w:date="2019-03-04T12:16:00Z">
                  <w:rPr>
                    <w:ins w:id="1694" w:author="Per Lindell" w:date="2019-03-04T12:16:00Z"/>
                  </w:rPr>
                </w:rPrChange>
              </w:rPr>
            </w:pPr>
            <w:ins w:id="1695" w:author="Per Lindell" w:date="2019-03-04T12:16:00Z">
              <w:r w:rsidRPr="00D9385F">
                <w:rPr>
                  <w:rFonts w:cs="Arial"/>
                  <w:szCs w:val="18"/>
                  <w:highlight w:val="yellow"/>
                  <w:lang w:eastAsia="ja-JP"/>
                  <w:rPrChange w:id="1696" w:author="Per Lindell" w:date="2019-03-04T12:16:00Z">
                    <w:rPr>
                      <w:rFonts w:cs="Arial"/>
                      <w:szCs w:val="18"/>
                      <w:lang w:eastAsia="ja-JP"/>
                    </w:rPr>
                  </w:rPrChange>
                </w:rPr>
                <w:t>CA_3C-7C-28A</w:t>
              </w:r>
            </w:ins>
          </w:p>
        </w:tc>
        <w:tc>
          <w:tcPr>
            <w:tcW w:w="1772" w:type="dxa"/>
            <w:vAlign w:val="center"/>
          </w:tcPr>
          <w:p w14:paraId="2B45EA79" w14:textId="77777777" w:rsidR="00761751" w:rsidRPr="00D9385F" w:rsidRDefault="00761751" w:rsidP="00761751">
            <w:pPr>
              <w:pStyle w:val="TAC"/>
              <w:rPr>
                <w:ins w:id="1697" w:author="Per Lindell" w:date="2019-03-04T12:16:00Z"/>
                <w:rFonts w:cs="Arial"/>
                <w:highlight w:val="yellow"/>
                <w:lang w:eastAsia="ja-JP"/>
                <w:rPrChange w:id="1698" w:author="Per Lindell" w:date="2019-03-04T12:16:00Z">
                  <w:rPr>
                    <w:ins w:id="1699" w:author="Per Lindell" w:date="2019-03-04T12:16:00Z"/>
                    <w:rFonts w:cs="Arial"/>
                    <w:lang w:eastAsia="ja-JP"/>
                  </w:rPr>
                </w:rPrChange>
              </w:rPr>
            </w:pPr>
            <w:ins w:id="1700" w:author="Per Lindell" w:date="2019-03-04T12:16:00Z">
              <w:r w:rsidRPr="00D9385F">
                <w:rPr>
                  <w:rFonts w:cs="Arial"/>
                  <w:highlight w:val="yellow"/>
                  <w:lang w:eastAsia="ja-JP"/>
                  <w:rPrChange w:id="1701" w:author="Per Lindell" w:date="2019-03-04T12:16:00Z">
                    <w:rPr>
                      <w:rFonts w:cs="Arial"/>
                      <w:lang w:eastAsia="ja-JP"/>
                    </w:rPr>
                  </w:rPrChange>
                </w:rPr>
                <w:t>n78A</w:t>
              </w:r>
            </w:ins>
          </w:p>
        </w:tc>
      </w:tr>
      <w:tr w:rsidR="00761751" w:rsidRPr="001B0F7A" w14:paraId="2A2885EB" w14:textId="77777777" w:rsidTr="000E2545">
        <w:trPr>
          <w:trHeight w:val="288"/>
          <w:jc w:val="center"/>
        </w:trPr>
        <w:tc>
          <w:tcPr>
            <w:tcW w:w="2136" w:type="dxa"/>
            <w:shd w:val="clear" w:color="auto" w:fill="auto"/>
            <w:noWrap/>
            <w:vAlign w:val="center"/>
          </w:tcPr>
          <w:p w14:paraId="1487FFA7" w14:textId="77777777" w:rsidR="00761751" w:rsidRPr="001B0F7A" w:rsidRDefault="00761751" w:rsidP="00761751">
            <w:pPr>
              <w:pStyle w:val="TAC"/>
              <w:rPr>
                <w:lang w:val="fi-FI" w:eastAsia="fi-FI"/>
              </w:rPr>
            </w:pPr>
            <w:r w:rsidRPr="001B0F7A">
              <w:rPr>
                <w:rFonts w:eastAsia="Malgun Gothic"/>
                <w:lang w:val="fi-FI" w:eastAsia="ko-KR"/>
              </w:rPr>
              <w:t>DC_3A-7A_n28A-n78A</w:t>
            </w:r>
          </w:p>
        </w:tc>
        <w:tc>
          <w:tcPr>
            <w:tcW w:w="3212" w:type="dxa"/>
          </w:tcPr>
          <w:p w14:paraId="406757E6" w14:textId="77777777" w:rsidR="00761751" w:rsidRPr="001B0F7A" w:rsidRDefault="00761751" w:rsidP="00761751">
            <w:pPr>
              <w:pStyle w:val="TAC"/>
              <w:rPr>
                <w:rFonts w:eastAsia="Malgun Gothic"/>
                <w:lang w:val="fi-FI" w:eastAsia="ko-KR"/>
              </w:rPr>
            </w:pPr>
            <w:r w:rsidRPr="001B0F7A">
              <w:rPr>
                <w:rFonts w:eastAsia="Malgun Gothic"/>
                <w:lang w:val="fi-FI" w:eastAsia="ko-KR"/>
              </w:rPr>
              <w:t>DC_3A_n28A</w:t>
            </w:r>
          </w:p>
          <w:p w14:paraId="57A3EF2A" w14:textId="77777777" w:rsidR="00761751" w:rsidRPr="001B0F7A" w:rsidRDefault="00761751" w:rsidP="00761751">
            <w:pPr>
              <w:pStyle w:val="TAC"/>
              <w:rPr>
                <w:rFonts w:eastAsia="Malgun Gothic"/>
                <w:lang w:val="fi-FI" w:eastAsia="ko-KR"/>
              </w:rPr>
            </w:pPr>
            <w:r w:rsidRPr="001B0F7A">
              <w:rPr>
                <w:rFonts w:eastAsia="Malgun Gothic"/>
                <w:lang w:val="fi-FI" w:eastAsia="ko-KR"/>
              </w:rPr>
              <w:t>DC_3A_n78A</w:t>
            </w:r>
          </w:p>
          <w:p w14:paraId="471B0B94" w14:textId="77777777" w:rsidR="00761751" w:rsidRPr="001B0F7A" w:rsidRDefault="00761751" w:rsidP="00761751">
            <w:pPr>
              <w:pStyle w:val="TAC"/>
              <w:rPr>
                <w:rFonts w:eastAsia="Malgun Gothic"/>
                <w:lang w:val="fi-FI" w:eastAsia="ko-KR"/>
              </w:rPr>
            </w:pPr>
            <w:r w:rsidRPr="001B0F7A">
              <w:rPr>
                <w:rFonts w:eastAsia="Malgun Gothic"/>
                <w:lang w:val="fi-FI" w:eastAsia="ko-KR"/>
              </w:rPr>
              <w:t>DC_7A_n28A</w:t>
            </w:r>
          </w:p>
          <w:p w14:paraId="73980720" w14:textId="77777777" w:rsidR="00761751" w:rsidRPr="001B0F7A" w:rsidRDefault="00761751" w:rsidP="00761751">
            <w:pPr>
              <w:pStyle w:val="TAC"/>
              <w:rPr>
                <w:lang w:val="fi-FI" w:eastAsia="fi-FI"/>
              </w:rPr>
            </w:pPr>
            <w:r w:rsidRPr="001B0F7A">
              <w:rPr>
                <w:rFonts w:eastAsia="Malgun Gothic"/>
                <w:lang w:val="fi-FI" w:eastAsia="ko-KR"/>
              </w:rPr>
              <w:t>DC_7A_n78A</w:t>
            </w:r>
          </w:p>
        </w:tc>
        <w:tc>
          <w:tcPr>
            <w:tcW w:w="0" w:type="auto"/>
            <w:shd w:val="clear" w:color="auto" w:fill="auto"/>
            <w:noWrap/>
            <w:vAlign w:val="center"/>
          </w:tcPr>
          <w:p w14:paraId="2A565914" w14:textId="77777777" w:rsidR="00761751" w:rsidRPr="001B0F7A" w:rsidRDefault="00761751" w:rsidP="00761751">
            <w:pPr>
              <w:pStyle w:val="TAC"/>
              <w:rPr>
                <w:lang w:val="fi-FI" w:eastAsia="fi-FI"/>
              </w:rPr>
            </w:pPr>
            <w:r w:rsidRPr="001B0F7A">
              <w:rPr>
                <w:rFonts w:eastAsia="Malgun Gothic"/>
                <w:lang w:val="fi-FI" w:eastAsia="ko-KR"/>
              </w:rPr>
              <w:t>CA_3A-7A</w:t>
            </w:r>
          </w:p>
        </w:tc>
        <w:tc>
          <w:tcPr>
            <w:tcW w:w="1772" w:type="dxa"/>
            <w:vAlign w:val="center"/>
          </w:tcPr>
          <w:p w14:paraId="4DA410E2" w14:textId="77777777" w:rsidR="00761751" w:rsidRPr="001B0F7A" w:rsidRDefault="00761751" w:rsidP="00761751">
            <w:pPr>
              <w:pStyle w:val="TAC"/>
              <w:rPr>
                <w:lang w:val="fi-FI" w:eastAsia="fi-FI"/>
              </w:rPr>
            </w:pPr>
            <w:r w:rsidRPr="001B0F7A">
              <w:rPr>
                <w:rFonts w:eastAsia="Malgun Gothic"/>
                <w:lang w:val="fi-FI" w:eastAsia="ko-KR"/>
              </w:rPr>
              <w:t>CA_n28A-n78A</w:t>
            </w:r>
          </w:p>
        </w:tc>
      </w:tr>
      <w:tr w:rsidR="00761751" w:rsidRPr="001B0F7A" w14:paraId="6A353AF5" w14:textId="77777777" w:rsidTr="000E2545">
        <w:trPr>
          <w:trHeight w:val="288"/>
          <w:jc w:val="center"/>
          <w:ins w:id="1702" w:author="R4-1812787" w:date="2019-01-25T11:30:00Z"/>
        </w:trPr>
        <w:tc>
          <w:tcPr>
            <w:tcW w:w="2136" w:type="dxa"/>
            <w:shd w:val="clear" w:color="auto" w:fill="auto"/>
            <w:noWrap/>
            <w:vAlign w:val="center"/>
          </w:tcPr>
          <w:p w14:paraId="58354DAE" w14:textId="6075E579" w:rsidR="00761751" w:rsidRPr="001B0F7A" w:rsidRDefault="00761751" w:rsidP="00761751">
            <w:pPr>
              <w:pStyle w:val="TAC"/>
              <w:rPr>
                <w:ins w:id="1703" w:author="R4-1812787" w:date="2019-01-25T11:30:00Z"/>
                <w:rFonts w:eastAsia="Malgun Gothic"/>
                <w:lang w:val="fi-FI" w:eastAsia="ko-KR"/>
              </w:rPr>
            </w:pPr>
            <w:ins w:id="1704" w:author="R4-1812787" w:date="2019-01-25T11:30:00Z">
              <w:r w:rsidRPr="001B0F7A">
                <w:rPr>
                  <w:rFonts w:cs="Arial"/>
                  <w:szCs w:val="18"/>
                  <w:lang w:eastAsia="ja-JP"/>
                </w:rPr>
                <w:t>DC_3A-8A-20A_n78A</w:t>
              </w:r>
            </w:ins>
          </w:p>
        </w:tc>
        <w:tc>
          <w:tcPr>
            <w:tcW w:w="3212" w:type="dxa"/>
          </w:tcPr>
          <w:p w14:paraId="25F138F0" w14:textId="77777777" w:rsidR="00761751" w:rsidRPr="001B0F7A" w:rsidRDefault="00761751" w:rsidP="00761751">
            <w:pPr>
              <w:pStyle w:val="TAC"/>
              <w:rPr>
                <w:ins w:id="1705" w:author="R4-1812787" w:date="2019-01-25T11:30:00Z"/>
                <w:szCs w:val="18"/>
                <w:lang w:eastAsia="ja-JP"/>
              </w:rPr>
            </w:pPr>
            <w:ins w:id="1706" w:author="R4-1812787" w:date="2019-01-25T11:30:00Z">
              <w:r w:rsidRPr="001B0F7A">
                <w:rPr>
                  <w:szCs w:val="18"/>
                  <w:lang w:eastAsia="ja-JP"/>
                </w:rPr>
                <w:t>DC_3A_n78A</w:t>
              </w:r>
            </w:ins>
          </w:p>
          <w:p w14:paraId="32220AD5" w14:textId="77777777" w:rsidR="00761751" w:rsidRPr="001B0F7A" w:rsidRDefault="00761751" w:rsidP="00761751">
            <w:pPr>
              <w:pStyle w:val="TAC"/>
              <w:rPr>
                <w:ins w:id="1707" w:author="R4-1812787" w:date="2019-01-25T11:30:00Z"/>
                <w:szCs w:val="18"/>
                <w:lang w:eastAsia="ja-JP"/>
              </w:rPr>
            </w:pPr>
            <w:ins w:id="1708" w:author="R4-1812787" w:date="2019-01-25T11:30:00Z">
              <w:r w:rsidRPr="001B0F7A">
                <w:rPr>
                  <w:szCs w:val="18"/>
                  <w:lang w:eastAsia="ja-JP"/>
                </w:rPr>
                <w:t>DC_8A_n78A</w:t>
              </w:r>
            </w:ins>
          </w:p>
          <w:p w14:paraId="0FF1E381" w14:textId="5F065755" w:rsidR="00761751" w:rsidRPr="001B0F7A" w:rsidRDefault="00761751" w:rsidP="00761751">
            <w:pPr>
              <w:pStyle w:val="TAC"/>
              <w:rPr>
                <w:ins w:id="1709" w:author="R4-1812787" w:date="2019-01-25T11:30:00Z"/>
                <w:rFonts w:eastAsia="Malgun Gothic"/>
                <w:lang w:val="fi-FI" w:eastAsia="ko-KR"/>
              </w:rPr>
            </w:pPr>
            <w:ins w:id="1710" w:author="R4-1812787" w:date="2019-01-25T11:30:00Z">
              <w:r w:rsidRPr="001B0F7A">
                <w:rPr>
                  <w:szCs w:val="18"/>
                  <w:lang w:eastAsia="ja-JP"/>
                </w:rPr>
                <w:t>DC_20A_n78A</w:t>
              </w:r>
            </w:ins>
          </w:p>
        </w:tc>
        <w:tc>
          <w:tcPr>
            <w:tcW w:w="0" w:type="auto"/>
            <w:shd w:val="clear" w:color="auto" w:fill="auto"/>
            <w:noWrap/>
            <w:vAlign w:val="center"/>
          </w:tcPr>
          <w:p w14:paraId="4DB196CB" w14:textId="11513C70" w:rsidR="00761751" w:rsidRPr="001B0F7A" w:rsidRDefault="00761751" w:rsidP="00761751">
            <w:pPr>
              <w:pStyle w:val="TAC"/>
              <w:rPr>
                <w:ins w:id="1711" w:author="R4-1812787" w:date="2019-01-25T11:30:00Z"/>
                <w:rFonts w:eastAsia="Malgun Gothic"/>
                <w:lang w:val="fi-FI" w:eastAsia="ko-KR"/>
              </w:rPr>
            </w:pPr>
            <w:ins w:id="1712" w:author="R4-1812787" w:date="2019-01-25T11:30:00Z">
              <w:r w:rsidRPr="001B0F7A">
                <w:rPr>
                  <w:szCs w:val="18"/>
                  <w:lang w:eastAsia="ja-JP"/>
                </w:rPr>
                <w:t>CA 3A-8A-20A</w:t>
              </w:r>
            </w:ins>
          </w:p>
        </w:tc>
        <w:tc>
          <w:tcPr>
            <w:tcW w:w="1772" w:type="dxa"/>
            <w:vAlign w:val="center"/>
          </w:tcPr>
          <w:p w14:paraId="30F2B5CD" w14:textId="74883F05" w:rsidR="00761751" w:rsidRPr="001B0F7A" w:rsidRDefault="00761751" w:rsidP="00761751">
            <w:pPr>
              <w:pStyle w:val="TAC"/>
              <w:rPr>
                <w:ins w:id="1713" w:author="R4-1812787" w:date="2019-01-25T11:30:00Z"/>
                <w:rFonts w:eastAsia="Malgun Gothic"/>
                <w:lang w:val="fi-FI" w:eastAsia="ko-KR"/>
              </w:rPr>
            </w:pPr>
            <w:ins w:id="1714" w:author="R4-1812787" w:date="2019-01-25T11:30:00Z">
              <w:r w:rsidRPr="001B0F7A">
                <w:rPr>
                  <w:szCs w:val="18"/>
                  <w:lang w:eastAsia="ja-JP"/>
                </w:rPr>
                <w:t>n78A</w:t>
              </w:r>
            </w:ins>
          </w:p>
        </w:tc>
      </w:tr>
      <w:tr w:rsidR="00761751" w:rsidRPr="001B0F7A" w14:paraId="61D53B24" w14:textId="77777777" w:rsidTr="000E2545">
        <w:trPr>
          <w:trHeight w:val="288"/>
          <w:jc w:val="center"/>
          <w:ins w:id="1715" w:author="R4-1815799" w:date="2019-01-29T20:05:00Z"/>
        </w:trPr>
        <w:tc>
          <w:tcPr>
            <w:tcW w:w="2136" w:type="dxa"/>
            <w:shd w:val="clear" w:color="auto" w:fill="auto"/>
            <w:noWrap/>
            <w:vAlign w:val="center"/>
          </w:tcPr>
          <w:p w14:paraId="72394DEC" w14:textId="77777777" w:rsidR="00761751" w:rsidRPr="001B0F7A" w:rsidRDefault="00761751" w:rsidP="00761751">
            <w:pPr>
              <w:pStyle w:val="TAC"/>
              <w:rPr>
                <w:ins w:id="1716" w:author="R4-1815799" w:date="2019-01-29T20:05:00Z"/>
                <w:rFonts w:cs="Arial"/>
                <w:lang w:eastAsia="ja-JP"/>
              </w:rPr>
            </w:pPr>
            <w:ins w:id="1717" w:author="R4-1815799" w:date="2019-01-29T20:05:00Z">
              <w:r w:rsidRPr="001B0F7A">
                <w:rPr>
                  <w:rFonts w:cs="Arial"/>
                  <w:lang w:eastAsia="ja-JP"/>
                </w:rPr>
                <w:t>DC_3A-18A-42A_n77A</w:t>
              </w:r>
            </w:ins>
          </w:p>
          <w:p w14:paraId="059C441B" w14:textId="1B6F48A1" w:rsidR="00761751" w:rsidRPr="001B0F7A" w:rsidRDefault="00761751" w:rsidP="00761751">
            <w:pPr>
              <w:pStyle w:val="TAC"/>
              <w:rPr>
                <w:ins w:id="1718" w:author="R4-1815799" w:date="2019-01-29T20:05:00Z"/>
                <w:rFonts w:cs="Arial"/>
                <w:szCs w:val="18"/>
                <w:lang w:eastAsia="ja-JP"/>
              </w:rPr>
            </w:pPr>
            <w:ins w:id="1719" w:author="R4-1815799" w:date="2019-01-29T20:05:00Z">
              <w:r w:rsidRPr="001B0F7A">
                <w:rPr>
                  <w:rFonts w:cs="Arial"/>
                  <w:lang w:eastAsia="ja-JP"/>
                </w:rPr>
                <w:t>DC_3A-18A-42C_n77A</w:t>
              </w:r>
            </w:ins>
          </w:p>
        </w:tc>
        <w:tc>
          <w:tcPr>
            <w:tcW w:w="3212" w:type="dxa"/>
          </w:tcPr>
          <w:p w14:paraId="1741FF90" w14:textId="77777777" w:rsidR="00761751" w:rsidRPr="001B0F7A" w:rsidRDefault="00761751" w:rsidP="00761751">
            <w:pPr>
              <w:pStyle w:val="TAH"/>
              <w:rPr>
                <w:ins w:id="1720" w:author="R4-1815799" w:date="2019-01-29T20:05:00Z"/>
                <w:b w:val="0"/>
                <w:lang w:val="fi-FI" w:eastAsia="ja-JP"/>
              </w:rPr>
            </w:pPr>
            <w:ins w:id="1721" w:author="R4-1815799" w:date="2019-01-29T20:05:00Z">
              <w:r w:rsidRPr="001B0F7A">
                <w:rPr>
                  <w:b w:val="0"/>
                  <w:lang w:val="fi-FI" w:eastAsia="fi-FI"/>
                </w:rPr>
                <w:t>DC_</w:t>
              </w:r>
              <w:r w:rsidRPr="001B0F7A">
                <w:rPr>
                  <w:b w:val="0"/>
                  <w:lang w:val="fi-FI" w:eastAsia="ja-JP"/>
                </w:rPr>
                <w:t>3</w:t>
              </w:r>
              <w:r w:rsidRPr="001B0F7A">
                <w:rPr>
                  <w:b w:val="0"/>
                  <w:lang w:val="fi-FI" w:eastAsia="fi-FI"/>
                </w:rPr>
                <w:t>A_</w:t>
              </w:r>
              <w:r w:rsidRPr="001B0F7A">
                <w:rPr>
                  <w:b w:val="0"/>
                  <w:lang w:val="fi-FI" w:eastAsia="ja-JP"/>
                </w:rPr>
                <w:t>n77A</w:t>
              </w:r>
            </w:ins>
          </w:p>
          <w:p w14:paraId="56ED6426" w14:textId="59F5FE32" w:rsidR="00761751" w:rsidRPr="001B0F7A" w:rsidRDefault="00761751" w:rsidP="00761751">
            <w:pPr>
              <w:pStyle w:val="TAC"/>
              <w:rPr>
                <w:ins w:id="1722" w:author="R4-1815799" w:date="2019-01-29T20:05:00Z"/>
                <w:szCs w:val="18"/>
                <w:lang w:eastAsia="ja-JP"/>
              </w:rPr>
            </w:pPr>
            <w:ins w:id="1723" w:author="R4-1815799" w:date="2019-01-29T20:05:00Z">
              <w:r w:rsidRPr="001B0F7A">
                <w:rPr>
                  <w:lang w:val="en-US" w:eastAsia="fi-FI"/>
                </w:rPr>
                <w:t>DC_</w:t>
              </w:r>
              <w:r w:rsidRPr="001B0F7A">
                <w:rPr>
                  <w:lang w:val="en-US" w:eastAsia="ja-JP"/>
                </w:rPr>
                <w:t>18</w:t>
              </w:r>
              <w:r w:rsidRPr="001B0F7A">
                <w:rPr>
                  <w:lang w:val="en-US" w:eastAsia="fi-FI"/>
                </w:rPr>
                <w:t>A_</w:t>
              </w:r>
              <w:r w:rsidRPr="001B0F7A">
                <w:rPr>
                  <w:lang w:val="en-US" w:eastAsia="ja-JP"/>
                </w:rPr>
                <w:t>n77</w:t>
              </w:r>
              <w:r w:rsidRPr="001B0F7A">
                <w:rPr>
                  <w:lang w:val="en-US" w:eastAsia="fi-FI"/>
                </w:rPr>
                <w:t>A</w:t>
              </w:r>
            </w:ins>
          </w:p>
        </w:tc>
        <w:tc>
          <w:tcPr>
            <w:tcW w:w="0" w:type="auto"/>
            <w:shd w:val="clear" w:color="auto" w:fill="auto"/>
            <w:noWrap/>
            <w:vAlign w:val="center"/>
          </w:tcPr>
          <w:p w14:paraId="4D25978F" w14:textId="77777777" w:rsidR="00761751" w:rsidRPr="001B0F7A" w:rsidRDefault="00761751" w:rsidP="00761751">
            <w:pPr>
              <w:pStyle w:val="TAC"/>
              <w:rPr>
                <w:ins w:id="1724" w:author="R4-1815799" w:date="2019-01-29T20:05:00Z"/>
                <w:rFonts w:cs="Arial"/>
                <w:lang w:eastAsia="ja-JP"/>
              </w:rPr>
            </w:pPr>
            <w:ins w:id="1725" w:author="R4-1815799" w:date="2019-01-29T20:05:00Z">
              <w:r w:rsidRPr="001B0F7A">
                <w:t>CA_</w:t>
              </w:r>
              <w:r w:rsidRPr="001B0F7A">
                <w:rPr>
                  <w:rFonts w:cs="Arial"/>
                  <w:lang w:eastAsia="ja-JP"/>
                </w:rPr>
                <w:t>3A-18A-42A</w:t>
              </w:r>
            </w:ins>
          </w:p>
          <w:p w14:paraId="6C27E350" w14:textId="36342928" w:rsidR="00761751" w:rsidRPr="001B0F7A" w:rsidRDefault="00761751" w:rsidP="00761751">
            <w:pPr>
              <w:pStyle w:val="TAC"/>
              <w:rPr>
                <w:ins w:id="1726" w:author="R4-1815799" w:date="2019-01-29T20:05:00Z"/>
                <w:szCs w:val="18"/>
                <w:lang w:eastAsia="ja-JP"/>
              </w:rPr>
            </w:pPr>
            <w:ins w:id="1727" w:author="R4-1815799" w:date="2019-01-29T20:05:00Z">
              <w:r w:rsidRPr="001B0F7A">
                <w:t>CA_</w:t>
              </w:r>
              <w:r w:rsidRPr="001B0F7A">
                <w:rPr>
                  <w:rFonts w:cs="Arial"/>
                  <w:lang w:eastAsia="ja-JP"/>
                </w:rPr>
                <w:t>3A-18A-42C</w:t>
              </w:r>
            </w:ins>
          </w:p>
        </w:tc>
        <w:tc>
          <w:tcPr>
            <w:tcW w:w="1772" w:type="dxa"/>
            <w:vAlign w:val="center"/>
          </w:tcPr>
          <w:p w14:paraId="51486847" w14:textId="0A1BC611" w:rsidR="00761751" w:rsidRPr="001B0F7A" w:rsidRDefault="00761751" w:rsidP="00761751">
            <w:pPr>
              <w:pStyle w:val="TAC"/>
              <w:rPr>
                <w:ins w:id="1728" w:author="R4-1815799" w:date="2019-01-29T20:05:00Z"/>
                <w:szCs w:val="18"/>
                <w:lang w:eastAsia="ja-JP"/>
              </w:rPr>
            </w:pPr>
            <w:ins w:id="1729" w:author="R4-1815799" w:date="2019-01-29T20:05:00Z">
              <w:r w:rsidRPr="001B0F7A">
                <w:rPr>
                  <w:lang w:val="fi-FI" w:eastAsia="ja-JP"/>
                </w:rPr>
                <w:t>n77A</w:t>
              </w:r>
            </w:ins>
          </w:p>
        </w:tc>
      </w:tr>
      <w:tr w:rsidR="00761751" w:rsidRPr="001B0F7A" w14:paraId="14C81288" w14:textId="77777777" w:rsidTr="000E2545">
        <w:trPr>
          <w:trHeight w:val="288"/>
          <w:jc w:val="center"/>
          <w:ins w:id="1730" w:author="R4-1812787" w:date="2019-01-25T11:30:00Z"/>
        </w:trPr>
        <w:tc>
          <w:tcPr>
            <w:tcW w:w="2136" w:type="dxa"/>
            <w:shd w:val="clear" w:color="auto" w:fill="auto"/>
            <w:noWrap/>
            <w:vAlign w:val="center"/>
          </w:tcPr>
          <w:p w14:paraId="29E694B6" w14:textId="77777777" w:rsidR="00761751" w:rsidRPr="001B0F7A" w:rsidRDefault="00761751" w:rsidP="00761751">
            <w:pPr>
              <w:pStyle w:val="TAC"/>
              <w:rPr>
                <w:ins w:id="1731" w:author="R4-1812787" w:date="2019-01-25T11:30:00Z"/>
                <w:rFonts w:cs="Arial"/>
                <w:lang w:eastAsia="ja-JP"/>
              </w:rPr>
            </w:pPr>
            <w:ins w:id="1732" w:author="R4-1812787" w:date="2019-01-25T11:30:00Z">
              <w:r w:rsidRPr="001B0F7A">
                <w:rPr>
                  <w:rFonts w:cs="Arial"/>
                  <w:lang w:eastAsia="ja-JP"/>
                </w:rPr>
                <w:t>DC_3A-18A-42A_n78A</w:t>
              </w:r>
            </w:ins>
          </w:p>
          <w:p w14:paraId="6B31DC2D" w14:textId="0DE3C131" w:rsidR="00761751" w:rsidRPr="001B0F7A" w:rsidRDefault="00761751" w:rsidP="00761751">
            <w:pPr>
              <w:pStyle w:val="TAC"/>
              <w:rPr>
                <w:ins w:id="1733" w:author="R4-1812787" w:date="2019-01-25T11:30:00Z"/>
                <w:rFonts w:eastAsia="Malgun Gothic"/>
                <w:lang w:val="fi-FI" w:eastAsia="ko-KR"/>
              </w:rPr>
            </w:pPr>
            <w:ins w:id="1734" w:author="R4-1812787" w:date="2019-01-25T11:30:00Z">
              <w:r w:rsidRPr="001B0F7A">
                <w:rPr>
                  <w:rFonts w:cs="Arial"/>
                  <w:lang w:eastAsia="ja-JP"/>
                </w:rPr>
                <w:t>DC_3A-18A-42C_n78A</w:t>
              </w:r>
            </w:ins>
          </w:p>
        </w:tc>
        <w:tc>
          <w:tcPr>
            <w:tcW w:w="3212" w:type="dxa"/>
          </w:tcPr>
          <w:p w14:paraId="75773BAE" w14:textId="77777777" w:rsidR="00761751" w:rsidRPr="001B0F7A" w:rsidRDefault="00761751" w:rsidP="00761751">
            <w:pPr>
              <w:pStyle w:val="TAH"/>
              <w:rPr>
                <w:ins w:id="1735" w:author="R4-1812787" w:date="2019-01-25T11:30:00Z"/>
                <w:b w:val="0"/>
                <w:lang w:val="fi-FI" w:eastAsia="ja-JP"/>
              </w:rPr>
            </w:pPr>
            <w:ins w:id="1736" w:author="R4-1812787" w:date="2019-01-25T11:30:00Z">
              <w:r w:rsidRPr="001B0F7A">
                <w:rPr>
                  <w:b w:val="0"/>
                  <w:lang w:val="fi-FI" w:eastAsia="fi-FI"/>
                </w:rPr>
                <w:t>DC_</w:t>
              </w:r>
              <w:r w:rsidRPr="001B0F7A">
                <w:rPr>
                  <w:b w:val="0"/>
                  <w:lang w:val="fi-FI" w:eastAsia="ja-JP"/>
                </w:rPr>
                <w:t>3</w:t>
              </w:r>
              <w:r w:rsidRPr="001B0F7A">
                <w:rPr>
                  <w:b w:val="0"/>
                  <w:lang w:val="fi-FI" w:eastAsia="fi-FI"/>
                </w:rPr>
                <w:t>A_</w:t>
              </w:r>
              <w:r w:rsidRPr="001B0F7A">
                <w:rPr>
                  <w:b w:val="0"/>
                  <w:lang w:val="fi-FI" w:eastAsia="ja-JP"/>
                </w:rPr>
                <w:t>n78A</w:t>
              </w:r>
            </w:ins>
          </w:p>
          <w:p w14:paraId="72D88ADA" w14:textId="7A397BF7" w:rsidR="00761751" w:rsidRPr="001B0F7A" w:rsidRDefault="00761751" w:rsidP="00761751">
            <w:pPr>
              <w:pStyle w:val="TAC"/>
              <w:rPr>
                <w:ins w:id="1737" w:author="R4-1812787" w:date="2019-01-25T11:30:00Z"/>
                <w:rFonts w:eastAsia="Malgun Gothic"/>
                <w:lang w:val="fi-FI" w:eastAsia="ko-KR"/>
              </w:rPr>
            </w:pPr>
            <w:ins w:id="1738" w:author="R4-1812787" w:date="2019-01-25T11:30:00Z">
              <w:r w:rsidRPr="001B0F7A">
                <w:rPr>
                  <w:lang w:val="en-US" w:eastAsia="fi-FI"/>
                </w:rPr>
                <w:t>DC_</w:t>
              </w:r>
              <w:r w:rsidRPr="001B0F7A">
                <w:rPr>
                  <w:lang w:val="en-US" w:eastAsia="ja-JP"/>
                </w:rPr>
                <w:t>18</w:t>
              </w:r>
              <w:r w:rsidRPr="001B0F7A">
                <w:rPr>
                  <w:lang w:val="en-US" w:eastAsia="fi-FI"/>
                </w:rPr>
                <w:t>A_</w:t>
              </w:r>
              <w:r w:rsidRPr="001B0F7A">
                <w:rPr>
                  <w:lang w:val="en-US" w:eastAsia="ja-JP"/>
                </w:rPr>
                <w:t>n78</w:t>
              </w:r>
              <w:r w:rsidRPr="001B0F7A">
                <w:rPr>
                  <w:lang w:val="en-US" w:eastAsia="fi-FI"/>
                </w:rPr>
                <w:t>A</w:t>
              </w:r>
            </w:ins>
          </w:p>
        </w:tc>
        <w:tc>
          <w:tcPr>
            <w:tcW w:w="0" w:type="auto"/>
            <w:shd w:val="clear" w:color="auto" w:fill="auto"/>
            <w:noWrap/>
            <w:vAlign w:val="center"/>
          </w:tcPr>
          <w:p w14:paraId="0A55B961" w14:textId="77777777" w:rsidR="00761751" w:rsidRPr="001B0F7A" w:rsidRDefault="00761751" w:rsidP="00761751">
            <w:pPr>
              <w:pStyle w:val="TAC"/>
              <w:rPr>
                <w:ins w:id="1739" w:author="R4-1812787" w:date="2019-01-25T11:30:00Z"/>
                <w:rFonts w:cs="Arial"/>
                <w:lang w:eastAsia="ja-JP"/>
              </w:rPr>
            </w:pPr>
            <w:ins w:id="1740" w:author="R4-1812787" w:date="2019-01-25T11:30:00Z">
              <w:r w:rsidRPr="001B0F7A">
                <w:t>CA_</w:t>
              </w:r>
              <w:r w:rsidRPr="001B0F7A">
                <w:rPr>
                  <w:rFonts w:cs="Arial"/>
                  <w:lang w:eastAsia="ja-JP"/>
                </w:rPr>
                <w:t>3A-18A-42A</w:t>
              </w:r>
            </w:ins>
          </w:p>
          <w:p w14:paraId="7853CB99" w14:textId="15B58174" w:rsidR="00761751" w:rsidRPr="001B0F7A" w:rsidRDefault="00761751" w:rsidP="00761751">
            <w:pPr>
              <w:pStyle w:val="TAC"/>
              <w:rPr>
                <w:ins w:id="1741" w:author="R4-1812787" w:date="2019-01-25T11:30:00Z"/>
                <w:rFonts w:eastAsia="Malgun Gothic"/>
                <w:lang w:val="fi-FI" w:eastAsia="ko-KR"/>
              </w:rPr>
            </w:pPr>
            <w:ins w:id="1742" w:author="R4-1812787" w:date="2019-01-25T11:30:00Z">
              <w:r w:rsidRPr="001B0F7A">
                <w:t>CA_</w:t>
              </w:r>
              <w:r w:rsidRPr="001B0F7A">
                <w:rPr>
                  <w:rFonts w:cs="Arial"/>
                  <w:lang w:eastAsia="ja-JP"/>
                </w:rPr>
                <w:t>3A-18A-42C</w:t>
              </w:r>
            </w:ins>
          </w:p>
        </w:tc>
        <w:tc>
          <w:tcPr>
            <w:tcW w:w="1772" w:type="dxa"/>
            <w:vAlign w:val="center"/>
          </w:tcPr>
          <w:p w14:paraId="41B696E8" w14:textId="6F33EFFE" w:rsidR="00761751" w:rsidRPr="001B0F7A" w:rsidRDefault="00761751" w:rsidP="00761751">
            <w:pPr>
              <w:pStyle w:val="TAC"/>
              <w:rPr>
                <w:ins w:id="1743" w:author="R4-1812787" w:date="2019-01-25T11:30:00Z"/>
                <w:rFonts w:eastAsia="Malgun Gothic"/>
                <w:lang w:val="fi-FI" w:eastAsia="ko-KR"/>
              </w:rPr>
            </w:pPr>
            <w:ins w:id="1744" w:author="R4-1812787" w:date="2019-01-25T11:30:00Z">
              <w:r w:rsidRPr="001B0F7A">
                <w:rPr>
                  <w:lang w:val="fi-FI" w:eastAsia="ja-JP"/>
                </w:rPr>
                <w:t>n78A</w:t>
              </w:r>
            </w:ins>
          </w:p>
        </w:tc>
      </w:tr>
      <w:tr w:rsidR="00761751" w:rsidRPr="001B0F7A" w14:paraId="0E4C3086" w14:textId="77777777" w:rsidTr="000E2545">
        <w:trPr>
          <w:trHeight w:val="288"/>
          <w:jc w:val="center"/>
          <w:ins w:id="1745" w:author="R4-1815799" w:date="2019-01-29T20:05:00Z"/>
        </w:trPr>
        <w:tc>
          <w:tcPr>
            <w:tcW w:w="2136" w:type="dxa"/>
            <w:shd w:val="clear" w:color="auto" w:fill="auto"/>
            <w:noWrap/>
            <w:vAlign w:val="center"/>
          </w:tcPr>
          <w:p w14:paraId="7A339975" w14:textId="77777777" w:rsidR="00761751" w:rsidRPr="001B0F7A" w:rsidRDefault="00761751" w:rsidP="00761751">
            <w:pPr>
              <w:pStyle w:val="TAC"/>
              <w:rPr>
                <w:ins w:id="1746" w:author="R4-1815799" w:date="2019-01-29T20:05:00Z"/>
                <w:lang w:eastAsia="ja-JP"/>
              </w:rPr>
            </w:pPr>
            <w:ins w:id="1747" w:author="R4-1815799" w:date="2019-01-29T20:05:00Z">
              <w:r w:rsidRPr="001B0F7A">
                <w:rPr>
                  <w:lang w:eastAsia="ja-JP"/>
                </w:rPr>
                <w:t>DC_3A-18A-42A_n79A</w:t>
              </w:r>
            </w:ins>
          </w:p>
          <w:p w14:paraId="30FE9DA3" w14:textId="2893214E" w:rsidR="00761751" w:rsidRPr="001B0F7A" w:rsidRDefault="00761751" w:rsidP="00761751">
            <w:pPr>
              <w:pStyle w:val="TAC"/>
              <w:rPr>
                <w:ins w:id="1748" w:author="R4-1815799" w:date="2019-01-29T20:05:00Z"/>
                <w:lang w:eastAsia="ja-JP"/>
              </w:rPr>
            </w:pPr>
            <w:ins w:id="1749" w:author="R4-1815799" w:date="2019-01-29T20:05:00Z">
              <w:r w:rsidRPr="001B0F7A">
                <w:rPr>
                  <w:lang w:eastAsia="ja-JP"/>
                </w:rPr>
                <w:t>DC_3A-18A-42C_n79A</w:t>
              </w:r>
            </w:ins>
          </w:p>
        </w:tc>
        <w:tc>
          <w:tcPr>
            <w:tcW w:w="3212" w:type="dxa"/>
          </w:tcPr>
          <w:p w14:paraId="2F71744B" w14:textId="77777777" w:rsidR="00761751" w:rsidRPr="007B6037" w:rsidRDefault="00761751">
            <w:pPr>
              <w:pStyle w:val="TAC"/>
              <w:rPr>
                <w:ins w:id="1750" w:author="R4-1815799" w:date="2019-01-29T20:05:00Z"/>
                <w:lang w:val="fi-FI" w:eastAsia="ja-JP"/>
              </w:rPr>
              <w:pPrChange w:id="1751" w:author="R4-1815799" w:date="2019-01-29T20:05:00Z">
                <w:pPr>
                  <w:pStyle w:val="TAH"/>
                </w:pPr>
              </w:pPrChange>
            </w:pPr>
            <w:ins w:id="1752" w:author="R4-1815799" w:date="2019-01-29T20:05:00Z">
              <w:r w:rsidRPr="000069CF">
                <w:rPr>
                  <w:lang w:val="fi-FI" w:eastAsia="fi-FI"/>
                </w:rPr>
                <w:t>DC_</w:t>
              </w:r>
              <w:r w:rsidRPr="007B6037">
                <w:rPr>
                  <w:lang w:val="fi-FI" w:eastAsia="ja-JP"/>
                </w:rPr>
                <w:t>3</w:t>
              </w:r>
              <w:r w:rsidRPr="007B6037">
                <w:rPr>
                  <w:lang w:val="fi-FI" w:eastAsia="fi-FI"/>
                </w:rPr>
                <w:t>A_</w:t>
              </w:r>
              <w:r w:rsidRPr="007B6037">
                <w:rPr>
                  <w:lang w:val="fi-FI" w:eastAsia="ja-JP"/>
                </w:rPr>
                <w:t>n79A</w:t>
              </w:r>
            </w:ins>
          </w:p>
          <w:p w14:paraId="32F24BDC" w14:textId="2E873B9C" w:rsidR="00761751" w:rsidRPr="00B46E3E" w:rsidRDefault="00761751">
            <w:pPr>
              <w:pStyle w:val="TAC"/>
              <w:rPr>
                <w:ins w:id="1753" w:author="R4-1815799" w:date="2019-01-29T20:05:00Z"/>
                <w:lang w:val="fi-FI" w:eastAsia="fi-FI"/>
              </w:rPr>
              <w:pPrChange w:id="1754" w:author="R4-1815799" w:date="2019-01-29T20:05:00Z">
                <w:pPr>
                  <w:pStyle w:val="TAH"/>
                </w:pPr>
              </w:pPrChange>
            </w:pPr>
            <w:ins w:id="1755" w:author="R4-1815799" w:date="2019-01-29T20:05:00Z">
              <w:r w:rsidRPr="001062A3">
                <w:rPr>
                  <w:lang w:val="en-US" w:eastAsia="fi-FI"/>
                </w:rPr>
                <w:t>DC_</w:t>
              </w:r>
              <w:r w:rsidRPr="001062A3">
                <w:rPr>
                  <w:lang w:val="en-US" w:eastAsia="ja-JP"/>
                </w:rPr>
                <w:t>18</w:t>
              </w:r>
              <w:r w:rsidRPr="001062A3">
                <w:rPr>
                  <w:lang w:val="en-US" w:eastAsia="fi-FI"/>
                </w:rPr>
                <w:t>A_</w:t>
              </w:r>
              <w:r w:rsidRPr="005750F7">
                <w:rPr>
                  <w:lang w:val="en-US" w:eastAsia="ja-JP"/>
                </w:rPr>
                <w:t>n79</w:t>
              </w:r>
              <w:r w:rsidRPr="00B46E3E">
                <w:rPr>
                  <w:lang w:val="en-US" w:eastAsia="fi-FI"/>
                </w:rPr>
                <w:t>A</w:t>
              </w:r>
            </w:ins>
          </w:p>
        </w:tc>
        <w:tc>
          <w:tcPr>
            <w:tcW w:w="0" w:type="auto"/>
            <w:shd w:val="clear" w:color="auto" w:fill="auto"/>
            <w:noWrap/>
            <w:vAlign w:val="center"/>
          </w:tcPr>
          <w:p w14:paraId="1506ABC3" w14:textId="77777777" w:rsidR="00761751" w:rsidRPr="001B0F7A" w:rsidRDefault="00761751" w:rsidP="00761751">
            <w:pPr>
              <w:pStyle w:val="TAC"/>
              <w:rPr>
                <w:ins w:id="1756" w:author="R4-1815799" w:date="2019-01-29T20:05:00Z"/>
                <w:lang w:eastAsia="ja-JP"/>
              </w:rPr>
            </w:pPr>
            <w:ins w:id="1757" w:author="R4-1815799" w:date="2019-01-29T20:05:00Z">
              <w:r w:rsidRPr="001B0F7A">
                <w:t>CA_</w:t>
              </w:r>
              <w:r w:rsidRPr="001B0F7A">
                <w:rPr>
                  <w:lang w:eastAsia="ja-JP"/>
                </w:rPr>
                <w:t>3A-18A-42A</w:t>
              </w:r>
            </w:ins>
          </w:p>
          <w:p w14:paraId="14550201" w14:textId="3BF81462" w:rsidR="00761751" w:rsidRPr="001B0F7A" w:rsidRDefault="00761751" w:rsidP="00761751">
            <w:pPr>
              <w:pStyle w:val="TAC"/>
              <w:rPr>
                <w:ins w:id="1758" w:author="R4-1815799" w:date="2019-01-29T20:05:00Z"/>
              </w:rPr>
            </w:pPr>
            <w:ins w:id="1759" w:author="R4-1815799" w:date="2019-01-29T20:05:00Z">
              <w:r w:rsidRPr="001B0F7A">
                <w:t>CA_</w:t>
              </w:r>
              <w:r w:rsidRPr="001B0F7A">
                <w:rPr>
                  <w:lang w:eastAsia="ja-JP"/>
                </w:rPr>
                <w:t>3A-18A-42C</w:t>
              </w:r>
            </w:ins>
          </w:p>
        </w:tc>
        <w:tc>
          <w:tcPr>
            <w:tcW w:w="1772" w:type="dxa"/>
            <w:vAlign w:val="center"/>
          </w:tcPr>
          <w:p w14:paraId="1C3A93FE" w14:textId="3732C473" w:rsidR="00761751" w:rsidRPr="001B0F7A" w:rsidRDefault="00761751" w:rsidP="00761751">
            <w:pPr>
              <w:pStyle w:val="TAC"/>
              <w:rPr>
                <w:ins w:id="1760" w:author="R4-1815799" w:date="2019-01-29T20:05:00Z"/>
                <w:lang w:val="fi-FI" w:eastAsia="ja-JP"/>
              </w:rPr>
            </w:pPr>
            <w:ins w:id="1761" w:author="R4-1815799" w:date="2019-01-29T20:05:00Z">
              <w:r w:rsidRPr="001B0F7A">
                <w:rPr>
                  <w:lang w:val="fi-FI" w:eastAsia="ja-JP"/>
                </w:rPr>
                <w:t>n79A</w:t>
              </w:r>
            </w:ins>
          </w:p>
        </w:tc>
      </w:tr>
      <w:tr w:rsidR="00761751" w:rsidRPr="001B0F7A" w14:paraId="055124FE" w14:textId="77777777" w:rsidTr="000E2545">
        <w:trPr>
          <w:trHeight w:val="288"/>
          <w:jc w:val="center"/>
        </w:trPr>
        <w:tc>
          <w:tcPr>
            <w:tcW w:w="2136" w:type="dxa"/>
            <w:shd w:val="clear" w:color="auto" w:fill="auto"/>
            <w:noWrap/>
            <w:vAlign w:val="center"/>
          </w:tcPr>
          <w:p w14:paraId="6F7A5555" w14:textId="77777777" w:rsidR="00761751" w:rsidRPr="001B0F7A" w:rsidRDefault="00761751" w:rsidP="00761751">
            <w:pPr>
              <w:pStyle w:val="TAC"/>
              <w:rPr>
                <w:lang w:val="fi-FI" w:eastAsia="fi-FI"/>
              </w:rPr>
            </w:pPr>
            <w:r w:rsidRPr="001B0F7A">
              <w:rPr>
                <w:lang w:val="fi-FI" w:eastAsia="fi-FI"/>
              </w:rPr>
              <w:t>DC_3A-19A-21A_n77A</w:t>
            </w:r>
          </w:p>
          <w:p w14:paraId="6FA65DB6" w14:textId="32F229C7" w:rsidR="00761751" w:rsidRPr="001B0F7A" w:rsidRDefault="00761751" w:rsidP="00761751">
            <w:pPr>
              <w:pStyle w:val="TAC"/>
              <w:rPr>
                <w:lang w:val="fi-FI" w:eastAsia="fi-FI"/>
              </w:rPr>
            </w:pPr>
            <w:r w:rsidRPr="001B0F7A">
              <w:rPr>
                <w:lang w:val="fi-FI" w:eastAsia="fi-FI"/>
              </w:rPr>
              <w:t>DC_3A-19A-21A_n77C</w:t>
            </w:r>
          </w:p>
        </w:tc>
        <w:tc>
          <w:tcPr>
            <w:tcW w:w="3212" w:type="dxa"/>
          </w:tcPr>
          <w:p w14:paraId="5C660B0C" w14:textId="77777777" w:rsidR="00761751" w:rsidRPr="001B0F7A" w:rsidRDefault="00761751" w:rsidP="00761751">
            <w:pPr>
              <w:pStyle w:val="TAC"/>
              <w:rPr>
                <w:lang w:val="fi-FI" w:eastAsia="fi-FI"/>
              </w:rPr>
            </w:pPr>
            <w:r w:rsidRPr="001B0F7A">
              <w:rPr>
                <w:lang w:val="fi-FI" w:eastAsia="fi-FI"/>
              </w:rPr>
              <w:t>DC_3A_n77A</w:t>
            </w:r>
          </w:p>
          <w:p w14:paraId="51C2B5FB" w14:textId="77777777" w:rsidR="00761751" w:rsidRPr="001B0F7A" w:rsidRDefault="00761751" w:rsidP="00761751">
            <w:pPr>
              <w:pStyle w:val="TAC"/>
              <w:rPr>
                <w:lang w:val="fi-FI" w:eastAsia="fi-FI"/>
              </w:rPr>
            </w:pPr>
            <w:r w:rsidRPr="001B0F7A">
              <w:rPr>
                <w:lang w:val="fi-FI" w:eastAsia="fi-FI"/>
              </w:rPr>
              <w:t>DC_19A_n77A</w:t>
            </w:r>
          </w:p>
          <w:p w14:paraId="35CC4A3B" w14:textId="77777777" w:rsidR="00761751" w:rsidRPr="001B0F7A" w:rsidRDefault="00761751" w:rsidP="00761751">
            <w:pPr>
              <w:pStyle w:val="TAC"/>
              <w:rPr>
                <w:lang w:val="fi-FI" w:eastAsia="fi-FI"/>
              </w:rPr>
            </w:pPr>
            <w:r w:rsidRPr="001B0F7A">
              <w:rPr>
                <w:lang w:val="fi-FI" w:eastAsia="fi-FI"/>
              </w:rPr>
              <w:t>DC_21A_n77A</w:t>
            </w:r>
          </w:p>
        </w:tc>
        <w:tc>
          <w:tcPr>
            <w:tcW w:w="0" w:type="auto"/>
            <w:shd w:val="clear" w:color="auto" w:fill="auto"/>
            <w:noWrap/>
            <w:vAlign w:val="center"/>
          </w:tcPr>
          <w:p w14:paraId="7948906C" w14:textId="77777777" w:rsidR="00761751" w:rsidRPr="001B0F7A" w:rsidRDefault="00761751" w:rsidP="00761751">
            <w:pPr>
              <w:pStyle w:val="TAC"/>
              <w:rPr>
                <w:lang w:val="fi-FI" w:eastAsia="fi-FI"/>
              </w:rPr>
            </w:pPr>
            <w:r w:rsidRPr="001B0F7A">
              <w:rPr>
                <w:lang w:val="fi-FI" w:eastAsia="fi-FI"/>
              </w:rPr>
              <w:t>CA_3A-19A-21A</w:t>
            </w:r>
          </w:p>
        </w:tc>
        <w:tc>
          <w:tcPr>
            <w:tcW w:w="1772" w:type="dxa"/>
            <w:vAlign w:val="center"/>
          </w:tcPr>
          <w:p w14:paraId="55A633F0" w14:textId="77777777" w:rsidR="00761751" w:rsidRPr="001B0F7A" w:rsidRDefault="00761751" w:rsidP="00761751">
            <w:pPr>
              <w:pStyle w:val="TAC"/>
              <w:rPr>
                <w:lang w:val="fi-FI" w:eastAsia="fi-FI"/>
              </w:rPr>
            </w:pPr>
            <w:r w:rsidRPr="001B0F7A">
              <w:rPr>
                <w:lang w:val="fi-FI" w:eastAsia="fi-FI"/>
              </w:rPr>
              <w:t>n77A</w:t>
            </w:r>
          </w:p>
          <w:p w14:paraId="6FD97B03" w14:textId="67F6200B" w:rsidR="00761751" w:rsidRPr="001B0F7A" w:rsidRDefault="00761751" w:rsidP="00761751">
            <w:pPr>
              <w:pStyle w:val="TAC"/>
              <w:rPr>
                <w:lang w:val="fi-FI" w:eastAsia="fi-FI"/>
              </w:rPr>
            </w:pPr>
            <w:r w:rsidRPr="001B0F7A">
              <w:rPr>
                <w:lang w:val="fi-FI" w:eastAsia="fi-FI"/>
              </w:rPr>
              <w:t>CA_n77C</w:t>
            </w:r>
          </w:p>
        </w:tc>
      </w:tr>
      <w:tr w:rsidR="00761751" w:rsidRPr="001B0F7A" w14:paraId="0A69E161" w14:textId="77777777" w:rsidTr="000E2545">
        <w:trPr>
          <w:trHeight w:val="288"/>
          <w:jc w:val="center"/>
        </w:trPr>
        <w:tc>
          <w:tcPr>
            <w:tcW w:w="2136" w:type="dxa"/>
            <w:shd w:val="clear" w:color="auto" w:fill="auto"/>
            <w:noWrap/>
            <w:vAlign w:val="center"/>
          </w:tcPr>
          <w:p w14:paraId="1BA348B9" w14:textId="77777777" w:rsidR="00761751" w:rsidRPr="001B0F7A" w:rsidRDefault="00761751" w:rsidP="00761751">
            <w:pPr>
              <w:pStyle w:val="TAC"/>
              <w:rPr>
                <w:lang w:val="fi-FI" w:eastAsia="fi-FI"/>
              </w:rPr>
            </w:pPr>
            <w:r w:rsidRPr="001B0F7A">
              <w:rPr>
                <w:lang w:val="fi-FI" w:eastAsia="fi-FI"/>
              </w:rPr>
              <w:t>DC_3A-19A-21A_n78A</w:t>
            </w:r>
          </w:p>
          <w:p w14:paraId="1504E457" w14:textId="4F7AF2DF" w:rsidR="00761751" w:rsidRPr="001B0F7A" w:rsidRDefault="00761751" w:rsidP="00761751">
            <w:pPr>
              <w:pStyle w:val="TAC"/>
              <w:rPr>
                <w:lang w:val="fi-FI" w:eastAsia="fi-FI"/>
              </w:rPr>
            </w:pPr>
            <w:r w:rsidRPr="001B0F7A">
              <w:rPr>
                <w:lang w:val="fi-FI" w:eastAsia="fi-FI"/>
              </w:rPr>
              <w:t>DC_3A-19A-21A_n78C</w:t>
            </w:r>
          </w:p>
        </w:tc>
        <w:tc>
          <w:tcPr>
            <w:tcW w:w="3212" w:type="dxa"/>
          </w:tcPr>
          <w:p w14:paraId="77B89CB1" w14:textId="77777777" w:rsidR="00761751" w:rsidRPr="001B0F7A" w:rsidRDefault="00761751" w:rsidP="00761751">
            <w:pPr>
              <w:pStyle w:val="TAC"/>
              <w:rPr>
                <w:lang w:val="fi-FI" w:eastAsia="fi-FI"/>
              </w:rPr>
            </w:pPr>
            <w:r w:rsidRPr="001B0F7A">
              <w:rPr>
                <w:lang w:val="fi-FI" w:eastAsia="fi-FI"/>
              </w:rPr>
              <w:t>DC_3A_n78A</w:t>
            </w:r>
          </w:p>
          <w:p w14:paraId="00603042" w14:textId="77777777" w:rsidR="00761751" w:rsidRPr="001B0F7A" w:rsidRDefault="00761751" w:rsidP="00761751">
            <w:pPr>
              <w:pStyle w:val="TAC"/>
              <w:rPr>
                <w:lang w:val="fi-FI" w:eastAsia="fi-FI"/>
              </w:rPr>
            </w:pPr>
            <w:r w:rsidRPr="001B0F7A">
              <w:rPr>
                <w:lang w:val="fi-FI" w:eastAsia="fi-FI"/>
              </w:rPr>
              <w:t>DC_19A_n78A</w:t>
            </w:r>
          </w:p>
          <w:p w14:paraId="0528147E" w14:textId="77777777" w:rsidR="00761751" w:rsidRPr="001B0F7A" w:rsidRDefault="00761751" w:rsidP="00761751">
            <w:pPr>
              <w:pStyle w:val="TAC"/>
              <w:rPr>
                <w:lang w:val="fi-FI" w:eastAsia="fi-FI"/>
              </w:rPr>
            </w:pPr>
            <w:r w:rsidRPr="001B0F7A">
              <w:rPr>
                <w:lang w:val="fi-FI" w:eastAsia="fi-FI"/>
              </w:rPr>
              <w:t>DC_21A_n78A</w:t>
            </w:r>
          </w:p>
        </w:tc>
        <w:tc>
          <w:tcPr>
            <w:tcW w:w="0" w:type="auto"/>
            <w:shd w:val="clear" w:color="auto" w:fill="auto"/>
            <w:noWrap/>
            <w:vAlign w:val="center"/>
          </w:tcPr>
          <w:p w14:paraId="6DA6E84F" w14:textId="77777777" w:rsidR="00761751" w:rsidRPr="001B0F7A" w:rsidRDefault="00761751" w:rsidP="00761751">
            <w:pPr>
              <w:pStyle w:val="TAC"/>
              <w:rPr>
                <w:lang w:val="fi-FI" w:eastAsia="fi-FI"/>
              </w:rPr>
            </w:pPr>
            <w:r w:rsidRPr="001B0F7A">
              <w:rPr>
                <w:lang w:val="fi-FI" w:eastAsia="fi-FI"/>
              </w:rPr>
              <w:t>CA_3A-19A-21A</w:t>
            </w:r>
          </w:p>
        </w:tc>
        <w:tc>
          <w:tcPr>
            <w:tcW w:w="1772" w:type="dxa"/>
            <w:vAlign w:val="center"/>
          </w:tcPr>
          <w:p w14:paraId="3BE36B7B" w14:textId="77777777" w:rsidR="00761751" w:rsidRPr="001B0F7A" w:rsidRDefault="00761751" w:rsidP="00761751">
            <w:pPr>
              <w:pStyle w:val="TAC"/>
              <w:rPr>
                <w:lang w:val="fi-FI" w:eastAsia="fi-FI"/>
              </w:rPr>
            </w:pPr>
            <w:r w:rsidRPr="001B0F7A">
              <w:rPr>
                <w:lang w:val="fi-FI" w:eastAsia="fi-FI"/>
              </w:rPr>
              <w:t>n78A</w:t>
            </w:r>
          </w:p>
          <w:p w14:paraId="372B124D" w14:textId="79D962D9" w:rsidR="00761751" w:rsidRPr="001B0F7A" w:rsidRDefault="00761751" w:rsidP="00761751">
            <w:pPr>
              <w:pStyle w:val="TAC"/>
              <w:rPr>
                <w:lang w:val="fi-FI" w:eastAsia="fi-FI"/>
              </w:rPr>
            </w:pPr>
            <w:r w:rsidRPr="001B0F7A">
              <w:rPr>
                <w:lang w:val="fi-FI" w:eastAsia="fi-FI"/>
              </w:rPr>
              <w:t>CA_n78C</w:t>
            </w:r>
          </w:p>
        </w:tc>
      </w:tr>
      <w:tr w:rsidR="00761751" w:rsidRPr="001B0F7A" w14:paraId="5F20281F" w14:textId="77777777" w:rsidTr="000E2545">
        <w:trPr>
          <w:trHeight w:val="288"/>
          <w:jc w:val="center"/>
        </w:trPr>
        <w:tc>
          <w:tcPr>
            <w:tcW w:w="2136" w:type="dxa"/>
            <w:shd w:val="clear" w:color="auto" w:fill="auto"/>
            <w:noWrap/>
            <w:vAlign w:val="center"/>
          </w:tcPr>
          <w:p w14:paraId="71987F77" w14:textId="77777777" w:rsidR="00761751" w:rsidRPr="001B0F7A" w:rsidRDefault="00761751" w:rsidP="00761751">
            <w:pPr>
              <w:pStyle w:val="TAC"/>
              <w:rPr>
                <w:lang w:val="fi-FI" w:eastAsia="fi-FI"/>
              </w:rPr>
            </w:pPr>
            <w:r w:rsidRPr="001B0F7A">
              <w:rPr>
                <w:lang w:val="fi-FI" w:eastAsia="fi-FI"/>
              </w:rPr>
              <w:t>DC_3A-19A-21A_n79A</w:t>
            </w:r>
          </w:p>
          <w:p w14:paraId="1AF7EBB4" w14:textId="1323B46C" w:rsidR="00761751" w:rsidRPr="001B0F7A" w:rsidRDefault="00761751" w:rsidP="00761751">
            <w:pPr>
              <w:pStyle w:val="TAC"/>
              <w:rPr>
                <w:lang w:val="fi-FI" w:eastAsia="fi-FI"/>
              </w:rPr>
            </w:pPr>
            <w:r w:rsidRPr="001B0F7A">
              <w:rPr>
                <w:lang w:val="fi-FI" w:eastAsia="fi-FI"/>
              </w:rPr>
              <w:t>DC_3A-19A-21A_n79C</w:t>
            </w:r>
          </w:p>
        </w:tc>
        <w:tc>
          <w:tcPr>
            <w:tcW w:w="3212" w:type="dxa"/>
          </w:tcPr>
          <w:p w14:paraId="341A2B56" w14:textId="77777777" w:rsidR="00761751" w:rsidRPr="001B0F7A" w:rsidRDefault="00761751" w:rsidP="00761751">
            <w:pPr>
              <w:pStyle w:val="TAC"/>
              <w:rPr>
                <w:lang w:val="fi-FI" w:eastAsia="fi-FI"/>
              </w:rPr>
            </w:pPr>
            <w:r w:rsidRPr="001B0F7A">
              <w:rPr>
                <w:lang w:val="fi-FI" w:eastAsia="fi-FI"/>
              </w:rPr>
              <w:t>DC_3A_n79A</w:t>
            </w:r>
          </w:p>
          <w:p w14:paraId="6AFD5F00" w14:textId="77777777" w:rsidR="00761751" w:rsidRPr="001B0F7A" w:rsidRDefault="00761751" w:rsidP="00761751">
            <w:pPr>
              <w:pStyle w:val="TAC"/>
              <w:rPr>
                <w:lang w:val="fi-FI" w:eastAsia="fi-FI"/>
              </w:rPr>
            </w:pPr>
            <w:r w:rsidRPr="001B0F7A">
              <w:rPr>
                <w:lang w:val="fi-FI" w:eastAsia="fi-FI"/>
              </w:rPr>
              <w:t>DC_19A_n79A</w:t>
            </w:r>
          </w:p>
          <w:p w14:paraId="15327E43" w14:textId="77777777" w:rsidR="00761751" w:rsidRPr="001B0F7A" w:rsidRDefault="00761751" w:rsidP="00761751">
            <w:pPr>
              <w:pStyle w:val="TAC"/>
              <w:rPr>
                <w:lang w:val="fi-FI" w:eastAsia="fi-FI"/>
              </w:rPr>
            </w:pPr>
            <w:r w:rsidRPr="001B0F7A">
              <w:rPr>
                <w:lang w:val="fi-FI" w:eastAsia="fi-FI"/>
              </w:rPr>
              <w:t>DC_21A_n79A</w:t>
            </w:r>
          </w:p>
        </w:tc>
        <w:tc>
          <w:tcPr>
            <w:tcW w:w="0" w:type="auto"/>
            <w:shd w:val="clear" w:color="auto" w:fill="auto"/>
            <w:noWrap/>
            <w:vAlign w:val="center"/>
          </w:tcPr>
          <w:p w14:paraId="4D227C2C" w14:textId="77777777" w:rsidR="00761751" w:rsidRPr="001B0F7A" w:rsidRDefault="00761751" w:rsidP="00761751">
            <w:pPr>
              <w:pStyle w:val="TAC"/>
              <w:rPr>
                <w:lang w:val="fi-FI" w:eastAsia="fi-FI"/>
              </w:rPr>
            </w:pPr>
            <w:r w:rsidRPr="001B0F7A">
              <w:rPr>
                <w:lang w:val="fi-FI" w:eastAsia="fi-FI"/>
              </w:rPr>
              <w:t>CA_3A-19A-21A</w:t>
            </w:r>
          </w:p>
        </w:tc>
        <w:tc>
          <w:tcPr>
            <w:tcW w:w="1772" w:type="dxa"/>
            <w:vAlign w:val="center"/>
          </w:tcPr>
          <w:p w14:paraId="5B266C91" w14:textId="77777777" w:rsidR="00761751" w:rsidRPr="001B0F7A" w:rsidRDefault="00761751" w:rsidP="00761751">
            <w:pPr>
              <w:pStyle w:val="TAC"/>
              <w:rPr>
                <w:lang w:val="fi-FI" w:eastAsia="fi-FI"/>
              </w:rPr>
            </w:pPr>
            <w:r w:rsidRPr="001B0F7A">
              <w:rPr>
                <w:lang w:val="fi-FI" w:eastAsia="fi-FI"/>
              </w:rPr>
              <w:t>n79A</w:t>
            </w:r>
          </w:p>
          <w:p w14:paraId="3F0287CA" w14:textId="004F9132" w:rsidR="00761751" w:rsidRPr="001B0F7A" w:rsidRDefault="00761751" w:rsidP="00761751">
            <w:pPr>
              <w:pStyle w:val="TAC"/>
              <w:rPr>
                <w:lang w:val="fi-FI" w:eastAsia="fi-FI"/>
              </w:rPr>
            </w:pPr>
            <w:r w:rsidRPr="001B0F7A">
              <w:rPr>
                <w:lang w:val="fi-FI" w:eastAsia="fi-FI"/>
              </w:rPr>
              <w:t>CA_n79C</w:t>
            </w:r>
          </w:p>
        </w:tc>
      </w:tr>
      <w:tr w:rsidR="00761751" w:rsidRPr="001B0F7A" w14:paraId="00E9C3B2" w14:textId="77777777" w:rsidTr="000E2545">
        <w:trPr>
          <w:trHeight w:val="288"/>
          <w:jc w:val="center"/>
        </w:trPr>
        <w:tc>
          <w:tcPr>
            <w:tcW w:w="2136" w:type="dxa"/>
            <w:shd w:val="clear" w:color="auto" w:fill="auto"/>
            <w:noWrap/>
            <w:vAlign w:val="center"/>
          </w:tcPr>
          <w:p w14:paraId="2958F03C" w14:textId="77777777" w:rsidR="00761751" w:rsidRPr="001B0F7A" w:rsidRDefault="00761751" w:rsidP="00761751">
            <w:pPr>
              <w:pStyle w:val="TAC"/>
              <w:rPr>
                <w:lang w:val="fi-FI" w:eastAsia="fi-FI"/>
              </w:rPr>
            </w:pPr>
            <w:r w:rsidRPr="001B0F7A">
              <w:rPr>
                <w:lang w:val="fi-FI" w:eastAsia="fi-FI"/>
              </w:rPr>
              <w:t>DC_3A-19A-42A_n77A</w:t>
            </w:r>
          </w:p>
          <w:p w14:paraId="6FB021FF" w14:textId="4856C9E3" w:rsidR="00761751" w:rsidRPr="001B0F7A" w:rsidRDefault="00761751" w:rsidP="00761751">
            <w:pPr>
              <w:pStyle w:val="TAC"/>
              <w:rPr>
                <w:lang w:val="fi-FI" w:eastAsia="fi-FI"/>
              </w:rPr>
            </w:pPr>
            <w:r w:rsidRPr="001B0F7A">
              <w:rPr>
                <w:lang w:val="fi-FI" w:eastAsia="fi-FI"/>
              </w:rPr>
              <w:t>DC_3A-19A-42A_n77C</w:t>
            </w:r>
          </w:p>
        </w:tc>
        <w:tc>
          <w:tcPr>
            <w:tcW w:w="3212" w:type="dxa"/>
          </w:tcPr>
          <w:p w14:paraId="531533B0" w14:textId="77777777" w:rsidR="00761751" w:rsidRPr="001B0F7A" w:rsidRDefault="00761751" w:rsidP="00761751">
            <w:pPr>
              <w:pStyle w:val="TAC"/>
              <w:rPr>
                <w:lang w:val="fi-FI" w:eastAsia="fi-FI"/>
              </w:rPr>
            </w:pPr>
            <w:r w:rsidRPr="001B0F7A">
              <w:rPr>
                <w:lang w:val="fi-FI" w:eastAsia="fi-FI"/>
              </w:rPr>
              <w:t>DC_3A_n77A</w:t>
            </w:r>
          </w:p>
          <w:p w14:paraId="6F6CD11C" w14:textId="77777777" w:rsidR="00761751" w:rsidRPr="001B0F7A" w:rsidRDefault="00761751" w:rsidP="00761751">
            <w:pPr>
              <w:pStyle w:val="TAC"/>
              <w:rPr>
                <w:lang w:val="fi-FI" w:eastAsia="fi-FI"/>
              </w:rPr>
            </w:pPr>
            <w:r w:rsidRPr="001B0F7A">
              <w:rPr>
                <w:lang w:val="fi-FI" w:eastAsia="fi-FI"/>
              </w:rPr>
              <w:t>DC_19A_n77A</w:t>
            </w:r>
          </w:p>
        </w:tc>
        <w:tc>
          <w:tcPr>
            <w:tcW w:w="0" w:type="auto"/>
            <w:shd w:val="clear" w:color="auto" w:fill="auto"/>
            <w:noWrap/>
            <w:vAlign w:val="center"/>
          </w:tcPr>
          <w:p w14:paraId="3C9F07C6" w14:textId="77777777" w:rsidR="00761751" w:rsidRPr="001B0F7A" w:rsidRDefault="00761751" w:rsidP="00761751">
            <w:pPr>
              <w:pStyle w:val="TAC"/>
              <w:rPr>
                <w:lang w:val="fi-FI" w:eastAsia="fi-FI"/>
              </w:rPr>
            </w:pPr>
            <w:r w:rsidRPr="001B0F7A">
              <w:rPr>
                <w:lang w:val="fi-FI" w:eastAsia="fi-FI"/>
              </w:rPr>
              <w:t>CA_3A-19A-42A</w:t>
            </w:r>
          </w:p>
        </w:tc>
        <w:tc>
          <w:tcPr>
            <w:tcW w:w="1772" w:type="dxa"/>
            <w:vAlign w:val="center"/>
          </w:tcPr>
          <w:p w14:paraId="39270D03" w14:textId="77777777" w:rsidR="00761751" w:rsidRPr="001B0F7A" w:rsidRDefault="00761751" w:rsidP="00761751">
            <w:pPr>
              <w:pStyle w:val="TAC"/>
              <w:rPr>
                <w:lang w:val="fi-FI" w:eastAsia="fi-FI"/>
              </w:rPr>
            </w:pPr>
            <w:r w:rsidRPr="001B0F7A">
              <w:rPr>
                <w:lang w:val="fi-FI" w:eastAsia="fi-FI"/>
              </w:rPr>
              <w:t>n77A</w:t>
            </w:r>
          </w:p>
          <w:p w14:paraId="3BFA0049" w14:textId="08825CC7" w:rsidR="00761751" w:rsidRPr="001B0F7A" w:rsidRDefault="00761751" w:rsidP="00761751">
            <w:pPr>
              <w:pStyle w:val="TAC"/>
              <w:rPr>
                <w:lang w:val="fi-FI" w:eastAsia="fi-FI"/>
              </w:rPr>
            </w:pPr>
            <w:r w:rsidRPr="001B0F7A">
              <w:rPr>
                <w:lang w:val="fi-FI" w:eastAsia="fi-FI"/>
              </w:rPr>
              <w:t>CA_n77C</w:t>
            </w:r>
          </w:p>
        </w:tc>
      </w:tr>
      <w:tr w:rsidR="00761751" w:rsidRPr="001B0F7A" w14:paraId="18EB448C" w14:textId="77777777" w:rsidTr="000E2545">
        <w:trPr>
          <w:trHeight w:val="288"/>
          <w:jc w:val="center"/>
        </w:trPr>
        <w:tc>
          <w:tcPr>
            <w:tcW w:w="2136" w:type="dxa"/>
            <w:shd w:val="clear" w:color="auto" w:fill="auto"/>
            <w:noWrap/>
            <w:vAlign w:val="center"/>
          </w:tcPr>
          <w:p w14:paraId="34435532" w14:textId="77777777" w:rsidR="00761751" w:rsidRPr="001B0F7A" w:rsidRDefault="00761751" w:rsidP="00761751">
            <w:pPr>
              <w:pStyle w:val="TAC"/>
            </w:pPr>
            <w:r w:rsidRPr="001B0F7A">
              <w:rPr>
                <w:lang w:eastAsia="ja-JP"/>
              </w:rPr>
              <w:t>DC</w:t>
            </w:r>
            <w:r w:rsidRPr="001B0F7A">
              <w:t>_</w:t>
            </w:r>
            <w:r w:rsidRPr="001B0F7A">
              <w:rPr>
                <w:lang w:eastAsia="ja-JP"/>
              </w:rPr>
              <w:t>3A-19A-42C_n77</w:t>
            </w:r>
            <w:r w:rsidRPr="001B0F7A">
              <w:t>A</w:t>
            </w:r>
          </w:p>
          <w:p w14:paraId="2305289B" w14:textId="43A6D9B2" w:rsidR="00761751" w:rsidRPr="001B0F7A" w:rsidRDefault="00761751" w:rsidP="00761751">
            <w:pPr>
              <w:pStyle w:val="TAC"/>
              <w:rPr>
                <w:lang w:val="fi-FI" w:eastAsia="fi-FI"/>
              </w:rPr>
            </w:pPr>
            <w:r w:rsidRPr="001B0F7A">
              <w:rPr>
                <w:lang w:eastAsia="ja-JP"/>
              </w:rPr>
              <w:t>DC</w:t>
            </w:r>
            <w:r w:rsidRPr="001B0F7A">
              <w:t>_</w:t>
            </w:r>
            <w:r w:rsidRPr="001B0F7A">
              <w:rPr>
                <w:lang w:eastAsia="ja-JP"/>
              </w:rPr>
              <w:t>3A-19A-42C_n77</w:t>
            </w:r>
            <w:r w:rsidRPr="001B0F7A">
              <w:t>C</w:t>
            </w:r>
          </w:p>
        </w:tc>
        <w:tc>
          <w:tcPr>
            <w:tcW w:w="3212" w:type="dxa"/>
          </w:tcPr>
          <w:p w14:paraId="17F38AD8" w14:textId="77777777" w:rsidR="00761751" w:rsidRPr="001B0F7A" w:rsidRDefault="00761751" w:rsidP="00761751">
            <w:pPr>
              <w:pStyle w:val="TAC"/>
            </w:pPr>
            <w:r w:rsidRPr="001B0F7A">
              <w:rPr>
                <w:lang w:eastAsia="ja-JP"/>
              </w:rPr>
              <w:t>DC</w:t>
            </w:r>
            <w:r w:rsidRPr="001B0F7A">
              <w:t>_</w:t>
            </w:r>
            <w:r w:rsidRPr="001B0F7A">
              <w:rPr>
                <w:lang w:eastAsia="ja-JP"/>
              </w:rPr>
              <w:t>3A_n77</w:t>
            </w:r>
            <w:r w:rsidRPr="001B0F7A">
              <w:t>A</w:t>
            </w:r>
          </w:p>
          <w:p w14:paraId="752238D9" w14:textId="77777777" w:rsidR="00761751" w:rsidRPr="001B0F7A" w:rsidRDefault="00761751" w:rsidP="00761751">
            <w:pPr>
              <w:pStyle w:val="TAC"/>
              <w:rPr>
                <w:lang w:val="fi-FI" w:eastAsia="fi-FI"/>
              </w:rPr>
            </w:pPr>
            <w:r w:rsidRPr="001B0F7A">
              <w:rPr>
                <w:lang w:eastAsia="ja-JP"/>
              </w:rPr>
              <w:t>DC</w:t>
            </w:r>
            <w:r w:rsidRPr="001B0F7A">
              <w:t>_</w:t>
            </w:r>
            <w:r w:rsidRPr="001B0F7A">
              <w:rPr>
                <w:lang w:eastAsia="ja-JP"/>
              </w:rPr>
              <w:t>19A_n77</w:t>
            </w:r>
            <w:r w:rsidRPr="001B0F7A">
              <w:t>A</w:t>
            </w:r>
          </w:p>
        </w:tc>
        <w:tc>
          <w:tcPr>
            <w:tcW w:w="0" w:type="auto"/>
            <w:shd w:val="clear" w:color="auto" w:fill="auto"/>
            <w:noWrap/>
            <w:vAlign w:val="center"/>
          </w:tcPr>
          <w:p w14:paraId="3CEBE41E" w14:textId="77777777" w:rsidR="00761751" w:rsidRPr="001B0F7A" w:rsidRDefault="00761751" w:rsidP="00761751">
            <w:pPr>
              <w:pStyle w:val="TAC"/>
              <w:rPr>
                <w:lang w:val="fi-FI" w:eastAsia="fi-FI"/>
              </w:rPr>
            </w:pPr>
            <w:r w:rsidRPr="001B0F7A">
              <w:rPr>
                <w:lang w:eastAsia="ja-JP"/>
              </w:rPr>
              <w:t>CA</w:t>
            </w:r>
            <w:r w:rsidRPr="001B0F7A">
              <w:t>_</w:t>
            </w:r>
            <w:r w:rsidRPr="001B0F7A">
              <w:rPr>
                <w:lang w:eastAsia="ja-JP"/>
              </w:rPr>
              <w:t>3A-19A-42C</w:t>
            </w:r>
          </w:p>
        </w:tc>
        <w:tc>
          <w:tcPr>
            <w:tcW w:w="1772" w:type="dxa"/>
            <w:vAlign w:val="center"/>
          </w:tcPr>
          <w:p w14:paraId="638AD4EC" w14:textId="77777777" w:rsidR="00761751" w:rsidRPr="001B0F7A" w:rsidRDefault="00761751" w:rsidP="00761751">
            <w:pPr>
              <w:pStyle w:val="TAC"/>
            </w:pPr>
            <w:r w:rsidRPr="001B0F7A">
              <w:t>n77A</w:t>
            </w:r>
          </w:p>
          <w:p w14:paraId="409B17C2" w14:textId="60173F65" w:rsidR="00761751" w:rsidRPr="001B0F7A" w:rsidRDefault="00761751" w:rsidP="00761751">
            <w:pPr>
              <w:pStyle w:val="TAC"/>
              <w:rPr>
                <w:lang w:val="fi-FI" w:eastAsia="fi-FI"/>
              </w:rPr>
            </w:pPr>
            <w:r w:rsidRPr="001B0F7A">
              <w:t>CA_n77C</w:t>
            </w:r>
          </w:p>
        </w:tc>
      </w:tr>
      <w:tr w:rsidR="00761751" w:rsidRPr="001B0F7A" w14:paraId="175F6CB1" w14:textId="77777777" w:rsidTr="000E2545">
        <w:trPr>
          <w:trHeight w:val="288"/>
          <w:jc w:val="center"/>
        </w:trPr>
        <w:tc>
          <w:tcPr>
            <w:tcW w:w="2136" w:type="dxa"/>
            <w:shd w:val="clear" w:color="auto" w:fill="auto"/>
            <w:noWrap/>
            <w:vAlign w:val="center"/>
          </w:tcPr>
          <w:p w14:paraId="5560D19E" w14:textId="77777777" w:rsidR="00761751" w:rsidRPr="001B0F7A" w:rsidRDefault="00761751" w:rsidP="00761751">
            <w:pPr>
              <w:pStyle w:val="TAC"/>
              <w:rPr>
                <w:lang w:val="fi-FI" w:eastAsia="fi-FI"/>
              </w:rPr>
            </w:pPr>
            <w:r w:rsidRPr="001B0F7A">
              <w:rPr>
                <w:lang w:val="fi-FI" w:eastAsia="fi-FI"/>
              </w:rPr>
              <w:t>DC_3A-19A-42A_n78A</w:t>
            </w:r>
          </w:p>
          <w:p w14:paraId="4BC75819" w14:textId="3C492B3C" w:rsidR="00761751" w:rsidRPr="001B0F7A" w:rsidRDefault="00761751" w:rsidP="00761751">
            <w:pPr>
              <w:pStyle w:val="TAC"/>
              <w:rPr>
                <w:lang w:val="fi-FI" w:eastAsia="fi-FI"/>
              </w:rPr>
            </w:pPr>
            <w:r w:rsidRPr="001B0F7A">
              <w:rPr>
                <w:lang w:val="fi-FI" w:eastAsia="fi-FI"/>
              </w:rPr>
              <w:t>DC_3A-19A-42A_n78C</w:t>
            </w:r>
          </w:p>
        </w:tc>
        <w:tc>
          <w:tcPr>
            <w:tcW w:w="3212" w:type="dxa"/>
          </w:tcPr>
          <w:p w14:paraId="398B9738" w14:textId="77777777" w:rsidR="00761751" w:rsidRPr="001B0F7A" w:rsidRDefault="00761751" w:rsidP="00761751">
            <w:pPr>
              <w:pStyle w:val="TAC"/>
              <w:rPr>
                <w:lang w:val="fi-FI" w:eastAsia="fi-FI"/>
              </w:rPr>
            </w:pPr>
            <w:r w:rsidRPr="001B0F7A">
              <w:rPr>
                <w:lang w:val="fi-FI" w:eastAsia="fi-FI"/>
              </w:rPr>
              <w:t>DC_3A_n78A</w:t>
            </w:r>
          </w:p>
          <w:p w14:paraId="3B350B8C" w14:textId="77777777" w:rsidR="00761751" w:rsidRPr="001B0F7A" w:rsidRDefault="00761751" w:rsidP="00761751">
            <w:pPr>
              <w:pStyle w:val="TAC"/>
              <w:rPr>
                <w:lang w:val="fi-FI" w:eastAsia="fi-FI"/>
              </w:rPr>
            </w:pPr>
            <w:r w:rsidRPr="001B0F7A">
              <w:rPr>
                <w:lang w:val="fi-FI" w:eastAsia="fi-FI"/>
              </w:rPr>
              <w:t>DC_19A_n78A</w:t>
            </w:r>
          </w:p>
        </w:tc>
        <w:tc>
          <w:tcPr>
            <w:tcW w:w="0" w:type="auto"/>
            <w:shd w:val="clear" w:color="auto" w:fill="auto"/>
            <w:noWrap/>
            <w:vAlign w:val="center"/>
          </w:tcPr>
          <w:p w14:paraId="7D08C948" w14:textId="77777777" w:rsidR="00761751" w:rsidRPr="001B0F7A" w:rsidRDefault="00761751" w:rsidP="00761751">
            <w:pPr>
              <w:pStyle w:val="TAC"/>
              <w:rPr>
                <w:lang w:val="fi-FI" w:eastAsia="fi-FI"/>
              </w:rPr>
            </w:pPr>
            <w:r w:rsidRPr="001B0F7A">
              <w:rPr>
                <w:lang w:val="fi-FI" w:eastAsia="fi-FI"/>
              </w:rPr>
              <w:t>CA_3A-19A-42A</w:t>
            </w:r>
          </w:p>
        </w:tc>
        <w:tc>
          <w:tcPr>
            <w:tcW w:w="1772" w:type="dxa"/>
            <w:vAlign w:val="center"/>
          </w:tcPr>
          <w:p w14:paraId="74EE442B" w14:textId="77777777" w:rsidR="00761751" w:rsidRPr="001B0F7A" w:rsidRDefault="00761751" w:rsidP="00761751">
            <w:pPr>
              <w:pStyle w:val="TAC"/>
              <w:rPr>
                <w:lang w:val="fi-FI" w:eastAsia="fi-FI"/>
              </w:rPr>
            </w:pPr>
            <w:r w:rsidRPr="001B0F7A">
              <w:rPr>
                <w:lang w:val="fi-FI" w:eastAsia="fi-FI"/>
              </w:rPr>
              <w:t>n78A</w:t>
            </w:r>
          </w:p>
          <w:p w14:paraId="551EBDAD" w14:textId="1B8FDFFC" w:rsidR="00761751" w:rsidRPr="001B0F7A" w:rsidRDefault="00761751" w:rsidP="00761751">
            <w:pPr>
              <w:pStyle w:val="TAC"/>
              <w:rPr>
                <w:lang w:val="fi-FI" w:eastAsia="fi-FI"/>
              </w:rPr>
            </w:pPr>
            <w:r w:rsidRPr="001B0F7A">
              <w:rPr>
                <w:lang w:val="fi-FI" w:eastAsia="fi-FI"/>
              </w:rPr>
              <w:t>CA_n78C</w:t>
            </w:r>
          </w:p>
        </w:tc>
      </w:tr>
      <w:tr w:rsidR="00761751" w:rsidRPr="001B0F7A" w14:paraId="0A15EA42" w14:textId="77777777" w:rsidTr="000E2545">
        <w:trPr>
          <w:trHeight w:val="288"/>
          <w:jc w:val="center"/>
        </w:trPr>
        <w:tc>
          <w:tcPr>
            <w:tcW w:w="2136" w:type="dxa"/>
            <w:shd w:val="clear" w:color="auto" w:fill="auto"/>
            <w:noWrap/>
            <w:vAlign w:val="center"/>
          </w:tcPr>
          <w:p w14:paraId="77E752A1" w14:textId="77777777" w:rsidR="00761751" w:rsidRPr="001B0F7A" w:rsidRDefault="00761751" w:rsidP="00761751">
            <w:pPr>
              <w:pStyle w:val="TAC"/>
            </w:pPr>
            <w:r w:rsidRPr="001B0F7A">
              <w:rPr>
                <w:lang w:eastAsia="ja-JP"/>
              </w:rPr>
              <w:t>DC</w:t>
            </w:r>
            <w:r w:rsidRPr="001B0F7A">
              <w:t>_</w:t>
            </w:r>
            <w:r w:rsidRPr="001B0F7A">
              <w:rPr>
                <w:lang w:eastAsia="ja-JP"/>
              </w:rPr>
              <w:t>3A-19A-42C_n78</w:t>
            </w:r>
            <w:r w:rsidRPr="001B0F7A">
              <w:t>A</w:t>
            </w:r>
          </w:p>
          <w:p w14:paraId="42D989C8" w14:textId="0059EEBE" w:rsidR="00761751" w:rsidRPr="001B0F7A" w:rsidRDefault="00761751" w:rsidP="00761751">
            <w:pPr>
              <w:pStyle w:val="TAC"/>
              <w:rPr>
                <w:lang w:val="fi-FI" w:eastAsia="fi-FI"/>
              </w:rPr>
            </w:pPr>
            <w:r w:rsidRPr="001B0F7A">
              <w:rPr>
                <w:rFonts w:cs="Arial"/>
                <w:lang w:eastAsia="ja-JP"/>
              </w:rPr>
              <w:t>DC</w:t>
            </w:r>
            <w:r w:rsidRPr="001B0F7A">
              <w:rPr>
                <w:rFonts w:cs="Arial"/>
              </w:rPr>
              <w:t>_</w:t>
            </w:r>
            <w:r w:rsidRPr="001B0F7A">
              <w:rPr>
                <w:rFonts w:cs="Arial"/>
                <w:lang w:eastAsia="ja-JP"/>
              </w:rPr>
              <w:t>3A-19A-42C_n78C</w:t>
            </w:r>
          </w:p>
        </w:tc>
        <w:tc>
          <w:tcPr>
            <w:tcW w:w="3212" w:type="dxa"/>
          </w:tcPr>
          <w:p w14:paraId="2E87A270" w14:textId="77777777" w:rsidR="00761751" w:rsidRPr="001B0F7A" w:rsidRDefault="00761751" w:rsidP="00761751">
            <w:pPr>
              <w:pStyle w:val="TAC"/>
            </w:pPr>
            <w:r w:rsidRPr="001B0F7A">
              <w:rPr>
                <w:lang w:eastAsia="ja-JP"/>
              </w:rPr>
              <w:t>DC</w:t>
            </w:r>
            <w:r w:rsidRPr="001B0F7A">
              <w:t>_</w:t>
            </w:r>
            <w:r w:rsidRPr="001B0F7A">
              <w:rPr>
                <w:lang w:eastAsia="ja-JP"/>
              </w:rPr>
              <w:t>3A_n78</w:t>
            </w:r>
            <w:r w:rsidRPr="001B0F7A">
              <w:t>A</w:t>
            </w:r>
          </w:p>
          <w:p w14:paraId="246F61EE" w14:textId="77777777" w:rsidR="00761751" w:rsidRPr="001B0F7A" w:rsidRDefault="00761751" w:rsidP="00761751">
            <w:pPr>
              <w:pStyle w:val="TAC"/>
              <w:rPr>
                <w:lang w:val="fi-FI" w:eastAsia="fi-FI"/>
              </w:rPr>
            </w:pPr>
            <w:r w:rsidRPr="001B0F7A">
              <w:rPr>
                <w:lang w:eastAsia="ja-JP"/>
              </w:rPr>
              <w:t>DC</w:t>
            </w:r>
            <w:r w:rsidRPr="001B0F7A">
              <w:t>_</w:t>
            </w:r>
            <w:r w:rsidRPr="001B0F7A">
              <w:rPr>
                <w:lang w:eastAsia="ja-JP"/>
              </w:rPr>
              <w:t>19A_n78</w:t>
            </w:r>
            <w:r w:rsidRPr="001B0F7A">
              <w:t>A</w:t>
            </w:r>
          </w:p>
        </w:tc>
        <w:tc>
          <w:tcPr>
            <w:tcW w:w="0" w:type="auto"/>
            <w:shd w:val="clear" w:color="auto" w:fill="auto"/>
            <w:noWrap/>
            <w:vAlign w:val="center"/>
          </w:tcPr>
          <w:p w14:paraId="600CA6A0" w14:textId="77777777" w:rsidR="00761751" w:rsidRPr="001B0F7A" w:rsidRDefault="00761751" w:rsidP="00761751">
            <w:pPr>
              <w:pStyle w:val="TAC"/>
              <w:rPr>
                <w:lang w:val="fi-FI" w:eastAsia="fi-FI"/>
              </w:rPr>
            </w:pPr>
            <w:r w:rsidRPr="001B0F7A">
              <w:rPr>
                <w:lang w:eastAsia="ja-JP"/>
              </w:rPr>
              <w:t>CA</w:t>
            </w:r>
            <w:r w:rsidRPr="001B0F7A">
              <w:t>_</w:t>
            </w:r>
            <w:r w:rsidRPr="001B0F7A">
              <w:rPr>
                <w:lang w:eastAsia="ja-JP"/>
              </w:rPr>
              <w:t>3A-19A-42C</w:t>
            </w:r>
          </w:p>
        </w:tc>
        <w:tc>
          <w:tcPr>
            <w:tcW w:w="1772" w:type="dxa"/>
            <w:vAlign w:val="center"/>
          </w:tcPr>
          <w:p w14:paraId="13B3B3C4" w14:textId="77777777" w:rsidR="00761751" w:rsidRPr="001B0F7A" w:rsidRDefault="00761751" w:rsidP="00761751">
            <w:pPr>
              <w:pStyle w:val="TAC"/>
            </w:pPr>
            <w:r w:rsidRPr="001B0F7A">
              <w:t>n78A</w:t>
            </w:r>
          </w:p>
          <w:p w14:paraId="606126AF" w14:textId="70041C00" w:rsidR="00761751" w:rsidRPr="001B0F7A" w:rsidRDefault="00761751" w:rsidP="00761751">
            <w:pPr>
              <w:pStyle w:val="TAC"/>
              <w:rPr>
                <w:lang w:val="fi-FI" w:eastAsia="fi-FI"/>
              </w:rPr>
            </w:pPr>
            <w:r w:rsidRPr="001B0F7A">
              <w:t>CA_n78C</w:t>
            </w:r>
          </w:p>
        </w:tc>
      </w:tr>
      <w:tr w:rsidR="00761751" w:rsidRPr="001B0F7A" w14:paraId="48744D90" w14:textId="77777777" w:rsidTr="000E2545">
        <w:trPr>
          <w:trHeight w:val="288"/>
          <w:jc w:val="center"/>
        </w:trPr>
        <w:tc>
          <w:tcPr>
            <w:tcW w:w="2136" w:type="dxa"/>
            <w:shd w:val="clear" w:color="auto" w:fill="auto"/>
            <w:noWrap/>
            <w:vAlign w:val="center"/>
          </w:tcPr>
          <w:p w14:paraId="2063AF0D" w14:textId="77777777" w:rsidR="00761751" w:rsidRPr="001B0F7A" w:rsidRDefault="00761751" w:rsidP="00761751">
            <w:pPr>
              <w:pStyle w:val="TAC"/>
              <w:rPr>
                <w:lang w:val="fi-FI" w:eastAsia="fi-FI"/>
              </w:rPr>
            </w:pPr>
            <w:r w:rsidRPr="001B0F7A">
              <w:rPr>
                <w:lang w:val="fi-FI" w:eastAsia="fi-FI"/>
              </w:rPr>
              <w:t>DC_3A-19A-42A_n79A</w:t>
            </w:r>
          </w:p>
          <w:p w14:paraId="3D1DB66F" w14:textId="1F56C342" w:rsidR="00761751" w:rsidRPr="001B0F7A" w:rsidRDefault="00761751" w:rsidP="00761751">
            <w:pPr>
              <w:pStyle w:val="TAC"/>
              <w:rPr>
                <w:lang w:val="fi-FI" w:eastAsia="fi-FI"/>
              </w:rPr>
            </w:pPr>
            <w:r w:rsidRPr="001B0F7A">
              <w:rPr>
                <w:lang w:val="fi-FI" w:eastAsia="fi-FI"/>
              </w:rPr>
              <w:t>DC_3A-19A-42A_n79C</w:t>
            </w:r>
          </w:p>
        </w:tc>
        <w:tc>
          <w:tcPr>
            <w:tcW w:w="3212" w:type="dxa"/>
          </w:tcPr>
          <w:p w14:paraId="37EC92F9" w14:textId="77777777" w:rsidR="00761751" w:rsidRPr="001B0F7A" w:rsidRDefault="00761751" w:rsidP="00761751">
            <w:pPr>
              <w:pStyle w:val="TAC"/>
              <w:rPr>
                <w:lang w:val="fi-FI" w:eastAsia="fi-FI"/>
              </w:rPr>
            </w:pPr>
            <w:r w:rsidRPr="001B0F7A">
              <w:rPr>
                <w:lang w:val="fi-FI" w:eastAsia="fi-FI"/>
              </w:rPr>
              <w:t>DC_3A_n79A</w:t>
            </w:r>
          </w:p>
          <w:p w14:paraId="09CF1B59" w14:textId="77777777" w:rsidR="00761751" w:rsidRPr="001B0F7A" w:rsidRDefault="00761751" w:rsidP="00761751">
            <w:pPr>
              <w:pStyle w:val="TAC"/>
              <w:rPr>
                <w:lang w:val="fi-FI" w:eastAsia="fi-FI"/>
              </w:rPr>
            </w:pPr>
            <w:r w:rsidRPr="001B0F7A">
              <w:rPr>
                <w:lang w:val="fi-FI" w:eastAsia="fi-FI"/>
              </w:rPr>
              <w:t>DC_19A_n79A</w:t>
            </w:r>
          </w:p>
        </w:tc>
        <w:tc>
          <w:tcPr>
            <w:tcW w:w="0" w:type="auto"/>
            <w:shd w:val="clear" w:color="auto" w:fill="auto"/>
            <w:noWrap/>
            <w:vAlign w:val="center"/>
          </w:tcPr>
          <w:p w14:paraId="6958E458" w14:textId="77777777" w:rsidR="00761751" w:rsidRPr="001B0F7A" w:rsidRDefault="00761751" w:rsidP="00761751">
            <w:pPr>
              <w:pStyle w:val="TAC"/>
              <w:rPr>
                <w:lang w:val="fi-FI" w:eastAsia="fi-FI"/>
              </w:rPr>
            </w:pPr>
            <w:r w:rsidRPr="001B0F7A">
              <w:rPr>
                <w:lang w:val="fi-FI" w:eastAsia="fi-FI"/>
              </w:rPr>
              <w:t>CA_3A-19A-42A</w:t>
            </w:r>
          </w:p>
        </w:tc>
        <w:tc>
          <w:tcPr>
            <w:tcW w:w="1772" w:type="dxa"/>
            <w:vAlign w:val="center"/>
          </w:tcPr>
          <w:p w14:paraId="73CA5EB0" w14:textId="77777777" w:rsidR="00761751" w:rsidRPr="001B0F7A" w:rsidRDefault="00761751" w:rsidP="00761751">
            <w:pPr>
              <w:pStyle w:val="TAC"/>
              <w:rPr>
                <w:lang w:val="fi-FI" w:eastAsia="fi-FI"/>
              </w:rPr>
            </w:pPr>
            <w:r w:rsidRPr="001B0F7A">
              <w:rPr>
                <w:lang w:val="fi-FI" w:eastAsia="fi-FI"/>
              </w:rPr>
              <w:t>n79A</w:t>
            </w:r>
          </w:p>
          <w:p w14:paraId="123CFAF5" w14:textId="0354CBC8" w:rsidR="00761751" w:rsidRPr="001B0F7A" w:rsidRDefault="00761751" w:rsidP="00761751">
            <w:pPr>
              <w:pStyle w:val="TAC"/>
              <w:rPr>
                <w:lang w:val="fi-FI" w:eastAsia="fi-FI"/>
              </w:rPr>
            </w:pPr>
            <w:r w:rsidRPr="001B0F7A">
              <w:rPr>
                <w:lang w:val="fi-FI" w:eastAsia="fi-FI"/>
              </w:rPr>
              <w:t>CA_n79C</w:t>
            </w:r>
          </w:p>
        </w:tc>
      </w:tr>
      <w:tr w:rsidR="00761751" w:rsidRPr="001B0F7A" w14:paraId="3EB30379" w14:textId="77777777" w:rsidTr="000E2545">
        <w:trPr>
          <w:trHeight w:val="288"/>
          <w:jc w:val="center"/>
        </w:trPr>
        <w:tc>
          <w:tcPr>
            <w:tcW w:w="2136" w:type="dxa"/>
            <w:shd w:val="clear" w:color="auto" w:fill="auto"/>
            <w:noWrap/>
            <w:vAlign w:val="center"/>
          </w:tcPr>
          <w:p w14:paraId="30FFD5B4" w14:textId="77777777" w:rsidR="00761751" w:rsidRPr="001B0F7A" w:rsidRDefault="00761751" w:rsidP="00761751">
            <w:pPr>
              <w:pStyle w:val="TAC"/>
            </w:pPr>
            <w:r w:rsidRPr="001B0F7A">
              <w:rPr>
                <w:lang w:eastAsia="ja-JP"/>
              </w:rPr>
              <w:t>DC</w:t>
            </w:r>
            <w:r w:rsidRPr="001B0F7A">
              <w:t>_</w:t>
            </w:r>
            <w:r w:rsidRPr="001B0F7A">
              <w:rPr>
                <w:lang w:eastAsia="ja-JP"/>
              </w:rPr>
              <w:t>3A-19A-42C_n79</w:t>
            </w:r>
            <w:r w:rsidRPr="001B0F7A">
              <w:t>A</w:t>
            </w:r>
          </w:p>
          <w:p w14:paraId="30D06EDF" w14:textId="61B63281" w:rsidR="00761751" w:rsidRPr="001B0F7A" w:rsidRDefault="00761751" w:rsidP="00761751">
            <w:pPr>
              <w:pStyle w:val="TAC"/>
              <w:rPr>
                <w:lang w:val="fi-FI" w:eastAsia="fi-FI"/>
              </w:rPr>
            </w:pPr>
            <w:r w:rsidRPr="001B0F7A">
              <w:rPr>
                <w:rFonts w:cs="Arial"/>
                <w:lang w:eastAsia="ja-JP"/>
              </w:rPr>
              <w:t>DC</w:t>
            </w:r>
            <w:r w:rsidRPr="001B0F7A">
              <w:rPr>
                <w:rFonts w:cs="Arial"/>
              </w:rPr>
              <w:t>_</w:t>
            </w:r>
            <w:r w:rsidRPr="001B0F7A">
              <w:rPr>
                <w:rFonts w:cs="Arial"/>
                <w:lang w:eastAsia="ja-JP"/>
              </w:rPr>
              <w:t>3A-19A-42C_n79C</w:t>
            </w:r>
          </w:p>
        </w:tc>
        <w:tc>
          <w:tcPr>
            <w:tcW w:w="3212" w:type="dxa"/>
          </w:tcPr>
          <w:p w14:paraId="473A2785" w14:textId="77777777" w:rsidR="00761751" w:rsidRPr="001B0F7A" w:rsidRDefault="00761751" w:rsidP="00761751">
            <w:pPr>
              <w:pStyle w:val="TAC"/>
            </w:pPr>
            <w:r w:rsidRPr="001B0F7A">
              <w:rPr>
                <w:lang w:eastAsia="ja-JP"/>
              </w:rPr>
              <w:t>DC</w:t>
            </w:r>
            <w:r w:rsidRPr="001B0F7A">
              <w:t>_</w:t>
            </w:r>
            <w:r w:rsidRPr="001B0F7A">
              <w:rPr>
                <w:lang w:eastAsia="ja-JP"/>
              </w:rPr>
              <w:t>3A_n79</w:t>
            </w:r>
            <w:r w:rsidRPr="001B0F7A">
              <w:t>A</w:t>
            </w:r>
          </w:p>
          <w:p w14:paraId="1D0AF03C" w14:textId="77777777" w:rsidR="00761751" w:rsidRPr="001B0F7A" w:rsidRDefault="00761751" w:rsidP="00761751">
            <w:pPr>
              <w:pStyle w:val="TAC"/>
              <w:rPr>
                <w:lang w:val="fi-FI" w:eastAsia="fi-FI"/>
              </w:rPr>
            </w:pPr>
            <w:r w:rsidRPr="001B0F7A">
              <w:rPr>
                <w:lang w:eastAsia="ja-JP"/>
              </w:rPr>
              <w:t>DC</w:t>
            </w:r>
            <w:r w:rsidRPr="001B0F7A">
              <w:t>_</w:t>
            </w:r>
            <w:r w:rsidRPr="001B0F7A">
              <w:rPr>
                <w:lang w:eastAsia="ja-JP"/>
              </w:rPr>
              <w:t>19A_n79</w:t>
            </w:r>
            <w:r w:rsidRPr="001B0F7A">
              <w:t>A</w:t>
            </w:r>
          </w:p>
        </w:tc>
        <w:tc>
          <w:tcPr>
            <w:tcW w:w="0" w:type="auto"/>
            <w:shd w:val="clear" w:color="auto" w:fill="auto"/>
            <w:noWrap/>
            <w:vAlign w:val="center"/>
          </w:tcPr>
          <w:p w14:paraId="47AEFC3F" w14:textId="77777777" w:rsidR="00761751" w:rsidRPr="001B0F7A" w:rsidRDefault="00761751" w:rsidP="00761751">
            <w:pPr>
              <w:pStyle w:val="TAC"/>
              <w:rPr>
                <w:lang w:val="fi-FI" w:eastAsia="fi-FI"/>
              </w:rPr>
            </w:pPr>
            <w:r w:rsidRPr="001B0F7A">
              <w:rPr>
                <w:lang w:eastAsia="ja-JP"/>
              </w:rPr>
              <w:t>CA</w:t>
            </w:r>
            <w:r w:rsidRPr="001B0F7A">
              <w:t>_</w:t>
            </w:r>
            <w:r w:rsidRPr="001B0F7A">
              <w:rPr>
                <w:lang w:eastAsia="ja-JP"/>
              </w:rPr>
              <w:t>3A-19A-42C</w:t>
            </w:r>
          </w:p>
        </w:tc>
        <w:tc>
          <w:tcPr>
            <w:tcW w:w="1772" w:type="dxa"/>
            <w:vAlign w:val="center"/>
          </w:tcPr>
          <w:p w14:paraId="1B4FA0C8" w14:textId="77777777" w:rsidR="00761751" w:rsidRPr="001B0F7A" w:rsidRDefault="00761751" w:rsidP="00761751">
            <w:pPr>
              <w:pStyle w:val="TAC"/>
            </w:pPr>
            <w:r w:rsidRPr="001B0F7A">
              <w:t>n79A</w:t>
            </w:r>
          </w:p>
          <w:p w14:paraId="1F0FDD8C" w14:textId="58D7CE74" w:rsidR="00761751" w:rsidRPr="001B0F7A" w:rsidRDefault="00761751" w:rsidP="00761751">
            <w:pPr>
              <w:pStyle w:val="TAC"/>
              <w:rPr>
                <w:lang w:val="fi-FI" w:eastAsia="fi-FI"/>
              </w:rPr>
            </w:pPr>
            <w:r w:rsidRPr="001B0F7A">
              <w:t>CA_n79C</w:t>
            </w:r>
          </w:p>
        </w:tc>
      </w:tr>
      <w:tr w:rsidR="00761751" w:rsidRPr="001B0F7A" w14:paraId="3866C6F7" w14:textId="77777777" w:rsidTr="000E2545">
        <w:trPr>
          <w:trHeight w:val="288"/>
          <w:jc w:val="center"/>
          <w:ins w:id="1762" w:author="R4-1815799" w:date="2019-01-29T20:06:00Z"/>
        </w:trPr>
        <w:tc>
          <w:tcPr>
            <w:tcW w:w="2136" w:type="dxa"/>
            <w:shd w:val="clear" w:color="auto" w:fill="auto"/>
            <w:noWrap/>
            <w:vAlign w:val="center"/>
          </w:tcPr>
          <w:p w14:paraId="694AF144" w14:textId="77777777" w:rsidR="00761751" w:rsidRPr="001B0F7A" w:rsidRDefault="00761751" w:rsidP="00761751">
            <w:pPr>
              <w:pStyle w:val="TAC"/>
              <w:rPr>
                <w:ins w:id="1763" w:author="R4-1815799" w:date="2019-01-29T20:06:00Z"/>
                <w:rFonts w:cs="Arial"/>
                <w:lang w:eastAsia="ja-JP"/>
              </w:rPr>
            </w:pPr>
            <w:ins w:id="1764" w:author="R4-1815799" w:date="2019-01-29T20:06:00Z">
              <w:r w:rsidRPr="001B0F7A">
                <w:rPr>
                  <w:rFonts w:cs="Arial"/>
                  <w:lang w:eastAsia="ja-JP"/>
                </w:rPr>
                <w:t>DC</w:t>
              </w:r>
              <w:r w:rsidRPr="001B0F7A">
                <w:rPr>
                  <w:rFonts w:cs="Arial"/>
                </w:rPr>
                <w:t>_</w:t>
              </w:r>
              <w:r w:rsidRPr="001B0F7A">
                <w:rPr>
                  <w:rFonts w:cs="Arial"/>
                  <w:lang w:eastAsia="ja-JP"/>
                </w:rPr>
                <w:t>3A-19A-42D_n77A</w:t>
              </w:r>
            </w:ins>
          </w:p>
          <w:p w14:paraId="7B16C000" w14:textId="77777777" w:rsidR="00761751" w:rsidRPr="001B0F7A" w:rsidRDefault="00761751" w:rsidP="00761751">
            <w:pPr>
              <w:pStyle w:val="TAC"/>
              <w:rPr>
                <w:ins w:id="1765" w:author="R4-1815799" w:date="2019-01-29T20:06:00Z"/>
                <w:rFonts w:eastAsia="Malgun Gothic"/>
                <w:lang w:val="fi-FI" w:eastAsia="ko-KR"/>
              </w:rPr>
            </w:pPr>
            <w:ins w:id="1766" w:author="R4-1815799" w:date="2019-01-29T20:06:00Z">
              <w:r w:rsidRPr="001B0F7A">
                <w:rPr>
                  <w:rFonts w:cs="Arial"/>
                  <w:lang w:eastAsia="ja-JP"/>
                </w:rPr>
                <w:t>DC</w:t>
              </w:r>
              <w:r w:rsidRPr="001B0F7A">
                <w:rPr>
                  <w:rFonts w:cs="Arial"/>
                </w:rPr>
                <w:t>_</w:t>
              </w:r>
              <w:r w:rsidRPr="001B0F7A">
                <w:rPr>
                  <w:rFonts w:cs="Arial"/>
                  <w:lang w:eastAsia="ja-JP"/>
                </w:rPr>
                <w:t>3A-19A-42D_n77C</w:t>
              </w:r>
            </w:ins>
          </w:p>
        </w:tc>
        <w:tc>
          <w:tcPr>
            <w:tcW w:w="3212" w:type="dxa"/>
          </w:tcPr>
          <w:p w14:paraId="32D0BB55" w14:textId="77777777" w:rsidR="00761751" w:rsidRPr="001B0F7A" w:rsidRDefault="00761751" w:rsidP="00761751">
            <w:pPr>
              <w:pStyle w:val="TAC"/>
              <w:rPr>
                <w:ins w:id="1767" w:author="R4-1815799" w:date="2019-01-29T20:06:00Z"/>
              </w:rPr>
            </w:pPr>
            <w:ins w:id="1768" w:author="R4-1815799" w:date="2019-01-29T20:06:00Z">
              <w:r w:rsidRPr="001B0F7A">
                <w:rPr>
                  <w:lang w:eastAsia="ja-JP"/>
                </w:rPr>
                <w:t>DC</w:t>
              </w:r>
              <w:r w:rsidRPr="001B0F7A">
                <w:t>_</w:t>
              </w:r>
              <w:r w:rsidRPr="001B0F7A">
                <w:rPr>
                  <w:lang w:eastAsia="ja-JP"/>
                </w:rPr>
                <w:t>3A_n77</w:t>
              </w:r>
              <w:r w:rsidRPr="001B0F7A">
                <w:t>A</w:t>
              </w:r>
            </w:ins>
          </w:p>
          <w:p w14:paraId="0CAF851F" w14:textId="77777777" w:rsidR="00761751" w:rsidRPr="001B0F7A" w:rsidRDefault="00761751" w:rsidP="00761751">
            <w:pPr>
              <w:pStyle w:val="TAC"/>
              <w:rPr>
                <w:ins w:id="1769" w:author="R4-1815799" w:date="2019-01-29T20:06:00Z"/>
                <w:rFonts w:eastAsia="Malgun Gothic"/>
                <w:lang w:val="fi-FI" w:eastAsia="ko-KR"/>
              </w:rPr>
            </w:pPr>
            <w:ins w:id="1770" w:author="R4-1815799" w:date="2019-01-29T20:06:00Z">
              <w:r w:rsidRPr="001B0F7A">
                <w:rPr>
                  <w:lang w:eastAsia="ja-JP"/>
                </w:rPr>
                <w:t>DC</w:t>
              </w:r>
              <w:r w:rsidRPr="001B0F7A">
                <w:t>_</w:t>
              </w:r>
              <w:r w:rsidRPr="001B0F7A">
                <w:rPr>
                  <w:lang w:eastAsia="ja-JP"/>
                </w:rPr>
                <w:t>19A_n77</w:t>
              </w:r>
              <w:r w:rsidRPr="001B0F7A">
                <w:t>A</w:t>
              </w:r>
            </w:ins>
          </w:p>
        </w:tc>
        <w:tc>
          <w:tcPr>
            <w:tcW w:w="0" w:type="auto"/>
            <w:shd w:val="clear" w:color="auto" w:fill="auto"/>
            <w:noWrap/>
            <w:vAlign w:val="center"/>
          </w:tcPr>
          <w:p w14:paraId="4492B68D" w14:textId="77777777" w:rsidR="00761751" w:rsidRPr="001B0F7A" w:rsidRDefault="00761751" w:rsidP="00761751">
            <w:pPr>
              <w:pStyle w:val="TAC"/>
              <w:rPr>
                <w:ins w:id="1771" w:author="R4-1815799" w:date="2019-01-29T20:06:00Z"/>
                <w:rFonts w:eastAsia="Malgun Gothic"/>
                <w:lang w:val="fi-FI" w:eastAsia="ko-KR"/>
              </w:rPr>
            </w:pPr>
            <w:ins w:id="1772" w:author="R4-1815799" w:date="2019-01-29T20:06:00Z">
              <w:r w:rsidRPr="001B0F7A">
                <w:rPr>
                  <w:lang w:eastAsia="ja-JP"/>
                </w:rPr>
                <w:t>CA</w:t>
              </w:r>
              <w:r w:rsidRPr="001B0F7A">
                <w:t>_</w:t>
              </w:r>
              <w:r w:rsidRPr="001B0F7A">
                <w:rPr>
                  <w:lang w:eastAsia="ja-JP"/>
                </w:rPr>
                <w:t>3A-19A-42D</w:t>
              </w:r>
            </w:ins>
          </w:p>
        </w:tc>
        <w:tc>
          <w:tcPr>
            <w:tcW w:w="1772" w:type="dxa"/>
            <w:vAlign w:val="center"/>
          </w:tcPr>
          <w:p w14:paraId="4B721338" w14:textId="77777777" w:rsidR="00761751" w:rsidRPr="001B0F7A" w:rsidRDefault="00761751" w:rsidP="00761751">
            <w:pPr>
              <w:pStyle w:val="TAC"/>
              <w:rPr>
                <w:ins w:id="1773" w:author="R4-1815799" w:date="2019-01-29T20:06:00Z"/>
              </w:rPr>
            </w:pPr>
            <w:ins w:id="1774" w:author="R4-1815799" w:date="2019-01-29T20:06:00Z">
              <w:r w:rsidRPr="001B0F7A">
                <w:t>n77A</w:t>
              </w:r>
            </w:ins>
          </w:p>
          <w:p w14:paraId="72581692" w14:textId="77777777" w:rsidR="00761751" w:rsidRPr="001B0F7A" w:rsidRDefault="00761751" w:rsidP="00761751">
            <w:pPr>
              <w:pStyle w:val="TAC"/>
              <w:rPr>
                <w:ins w:id="1775" w:author="R4-1815799" w:date="2019-01-29T20:06:00Z"/>
                <w:rFonts w:eastAsia="Malgun Gothic"/>
                <w:lang w:val="fi-FI" w:eastAsia="ko-KR"/>
              </w:rPr>
            </w:pPr>
            <w:ins w:id="1776" w:author="R4-1815799" w:date="2019-01-29T20:06:00Z">
              <w:r w:rsidRPr="001B0F7A">
                <w:t>CA_n77C</w:t>
              </w:r>
            </w:ins>
          </w:p>
        </w:tc>
      </w:tr>
      <w:tr w:rsidR="00761751" w:rsidRPr="001B0F7A" w14:paraId="472A1096" w14:textId="77777777" w:rsidTr="000E2545">
        <w:trPr>
          <w:trHeight w:val="288"/>
          <w:jc w:val="center"/>
          <w:ins w:id="1777" w:author="R4-1815799" w:date="2019-01-29T20:06:00Z"/>
        </w:trPr>
        <w:tc>
          <w:tcPr>
            <w:tcW w:w="2136" w:type="dxa"/>
            <w:shd w:val="clear" w:color="auto" w:fill="auto"/>
            <w:noWrap/>
            <w:vAlign w:val="center"/>
          </w:tcPr>
          <w:p w14:paraId="59EBC92C" w14:textId="77777777" w:rsidR="00761751" w:rsidRPr="001B0F7A" w:rsidRDefault="00761751" w:rsidP="00761751">
            <w:pPr>
              <w:pStyle w:val="TAC"/>
              <w:rPr>
                <w:ins w:id="1778" w:author="R4-1815799" w:date="2019-01-29T20:06:00Z"/>
                <w:rFonts w:cs="Arial"/>
                <w:lang w:eastAsia="ja-JP"/>
              </w:rPr>
            </w:pPr>
            <w:ins w:id="1779" w:author="R4-1815799" w:date="2019-01-29T20:06:00Z">
              <w:r w:rsidRPr="001B0F7A">
                <w:rPr>
                  <w:rFonts w:cs="Arial"/>
                  <w:lang w:eastAsia="ja-JP"/>
                </w:rPr>
                <w:t>DC</w:t>
              </w:r>
              <w:r w:rsidRPr="001B0F7A">
                <w:rPr>
                  <w:rFonts w:cs="Arial"/>
                </w:rPr>
                <w:t>_</w:t>
              </w:r>
              <w:r w:rsidRPr="001B0F7A">
                <w:rPr>
                  <w:rFonts w:cs="Arial"/>
                  <w:lang w:eastAsia="ja-JP"/>
                </w:rPr>
                <w:t>3A-19A-42D_n78A</w:t>
              </w:r>
            </w:ins>
          </w:p>
          <w:p w14:paraId="459175D9" w14:textId="77777777" w:rsidR="00761751" w:rsidRPr="001B0F7A" w:rsidRDefault="00761751" w:rsidP="00761751">
            <w:pPr>
              <w:pStyle w:val="TAC"/>
              <w:rPr>
                <w:ins w:id="1780" w:author="R4-1815799" w:date="2019-01-29T20:06:00Z"/>
                <w:rFonts w:eastAsia="Malgun Gothic"/>
                <w:lang w:val="fi-FI" w:eastAsia="ko-KR"/>
              </w:rPr>
            </w:pPr>
            <w:ins w:id="1781" w:author="R4-1815799" w:date="2019-01-29T20:06:00Z">
              <w:r w:rsidRPr="001B0F7A">
                <w:rPr>
                  <w:rFonts w:cs="Arial"/>
                  <w:lang w:eastAsia="ja-JP"/>
                </w:rPr>
                <w:t>DC</w:t>
              </w:r>
              <w:r w:rsidRPr="001B0F7A">
                <w:rPr>
                  <w:rFonts w:cs="Arial"/>
                </w:rPr>
                <w:t>_</w:t>
              </w:r>
              <w:r w:rsidRPr="001B0F7A">
                <w:rPr>
                  <w:rFonts w:cs="Arial"/>
                  <w:lang w:eastAsia="ja-JP"/>
                </w:rPr>
                <w:t>3A-19A-42D_n78C</w:t>
              </w:r>
            </w:ins>
          </w:p>
        </w:tc>
        <w:tc>
          <w:tcPr>
            <w:tcW w:w="3212" w:type="dxa"/>
          </w:tcPr>
          <w:p w14:paraId="7862F001" w14:textId="77777777" w:rsidR="00761751" w:rsidRPr="001B0F7A" w:rsidRDefault="00761751" w:rsidP="00761751">
            <w:pPr>
              <w:pStyle w:val="TAC"/>
              <w:rPr>
                <w:ins w:id="1782" w:author="R4-1815799" w:date="2019-01-29T20:06:00Z"/>
              </w:rPr>
            </w:pPr>
            <w:ins w:id="1783" w:author="R4-1815799" w:date="2019-01-29T20:06:00Z">
              <w:r w:rsidRPr="001B0F7A">
                <w:rPr>
                  <w:lang w:eastAsia="ja-JP"/>
                </w:rPr>
                <w:t>DC</w:t>
              </w:r>
              <w:r w:rsidRPr="001B0F7A">
                <w:t>_</w:t>
              </w:r>
              <w:r w:rsidRPr="001B0F7A">
                <w:rPr>
                  <w:lang w:eastAsia="ja-JP"/>
                </w:rPr>
                <w:t>3A_n78</w:t>
              </w:r>
              <w:r w:rsidRPr="001B0F7A">
                <w:t>A</w:t>
              </w:r>
            </w:ins>
          </w:p>
          <w:p w14:paraId="069E3EF8" w14:textId="77777777" w:rsidR="00761751" w:rsidRPr="001B0F7A" w:rsidRDefault="00761751" w:rsidP="00761751">
            <w:pPr>
              <w:pStyle w:val="TAC"/>
              <w:rPr>
                <w:ins w:id="1784" w:author="R4-1815799" w:date="2019-01-29T20:06:00Z"/>
                <w:rFonts w:eastAsia="Malgun Gothic"/>
                <w:lang w:val="fi-FI" w:eastAsia="ko-KR"/>
              </w:rPr>
            </w:pPr>
            <w:ins w:id="1785" w:author="R4-1815799" w:date="2019-01-29T20:06:00Z">
              <w:r w:rsidRPr="001B0F7A">
                <w:rPr>
                  <w:lang w:eastAsia="ja-JP"/>
                </w:rPr>
                <w:t>DC</w:t>
              </w:r>
              <w:r w:rsidRPr="001B0F7A">
                <w:t>_</w:t>
              </w:r>
              <w:r w:rsidRPr="001B0F7A">
                <w:rPr>
                  <w:lang w:eastAsia="ja-JP"/>
                </w:rPr>
                <w:t>19A_n78</w:t>
              </w:r>
              <w:r w:rsidRPr="001B0F7A">
                <w:t>A</w:t>
              </w:r>
            </w:ins>
          </w:p>
        </w:tc>
        <w:tc>
          <w:tcPr>
            <w:tcW w:w="0" w:type="auto"/>
            <w:shd w:val="clear" w:color="auto" w:fill="auto"/>
            <w:noWrap/>
            <w:vAlign w:val="center"/>
          </w:tcPr>
          <w:p w14:paraId="7FE25315" w14:textId="77777777" w:rsidR="00761751" w:rsidRPr="001B0F7A" w:rsidRDefault="00761751" w:rsidP="00761751">
            <w:pPr>
              <w:pStyle w:val="TAC"/>
              <w:rPr>
                <w:ins w:id="1786" w:author="R4-1815799" w:date="2019-01-29T20:06:00Z"/>
                <w:rFonts w:eastAsia="Malgun Gothic"/>
                <w:lang w:val="fi-FI" w:eastAsia="ko-KR"/>
              </w:rPr>
            </w:pPr>
            <w:ins w:id="1787" w:author="R4-1815799" w:date="2019-01-29T20:06:00Z">
              <w:r w:rsidRPr="001B0F7A">
                <w:rPr>
                  <w:lang w:eastAsia="ja-JP"/>
                </w:rPr>
                <w:t>CA</w:t>
              </w:r>
              <w:r w:rsidRPr="001B0F7A">
                <w:t>_</w:t>
              </w:r>
              <w:r w:rsidRPr="001B0F7A">
                <w:rPr>
                  <w:lang w:eastAsia="ja-JP"/>
                </w:rPr>
                <w:t>3A-19A-42D</w:t>
              </w:r>
            </w:ins>
          </w:p>
        </w:tc>
        <w:tc>
          <w:tcPr>
            <w:tcW w:w="1772" w:type="dxa"/>
            <w:vAlign w:val="center"/>
          </w:tcPr>
          <w:p w14:paraId="289A462A" w14:textId="77777777" w:rsidR="00761751" w:rsidRPr="001B0F7A" w:rsidRDefault="00761751" w:rsidP="00761751">
            <w:pPr>
              <w:pStyle w:val="TAC"/>
              <w:rPr>
                <w:ins w:id="1788" w:author="R4-1815799" w:date="2019-01-29T20:06:00Z"/>
              </w:rPr>
            </w:pPr>
            <w:ins w:id="1789" w:author="R4-1815799" w:date="2019-01-29T20:06:00Z">
              <w:r w:rsidRPr="001B0F7A">
                <w:t>n78A</w:t>
              </w:r>
            </w:ins>
          </w:p>
          <w:p w14:paraId="418284B6" w14:textId="77777777" w:rsidR="00761751" w:rsidRPr="001B0F7A" w:rsidRDefault="00761751" w:rsidP="00761751">
            <w:pPr>
              <w:pStyle w:val="TAC"/>
              <w:rPr>
                <w:ins w:id="1790" w:author="R4-1815799" w:date="2019-01-29T20:06:00Z"/>
                <w:rFonts w:eastAsia="Malgun Gothic"/>
                <w:lang w:val="fi-FI" w:eastAsia="ko-KR"/>
              </w:rPr>
            </w:pPr>
            <w:ins w:id="1791" w:author="R4-1815799" w:date="2019-01-29T20:06:00Z">
              <w:r w:rsidRPr="001B0F7A">
                <w:t>CA_n78C</w:t>
              </w:r>
            </w:ins>
          </w:p>
        </w:tc>
      </w:tr>
      <w:tr w:rsidR="00761751" w:rsidRPr="001B0F7A" w14:paraId="780FAEE6" w14:textId="77777777" w:rsidTr="000E2545">
        <w:trPr>
          <w:trHeight w:val="288"/>
          <w:jc w:val="center"/>
          <w:ins w:id="1792" w:author="R4-1815799" w:date="2019-01-29T20:06:00Z"/>
        </w:trPr>
        <w:tc>
          <w:tcPr>
            <w:tcW w:w="2136" w:type="dxa"/>
            <w:shd w:val="clear" w:color="auto" w:fill="auto"/>
            <w:noWrap/>
            <w:vAlign w:val="center"/>
          </w:tcPr>
          <w:p w14:paraId="33CB157F" w14:textId="77777777" w:rsidR="00761751" w:rsidRPr="001B0F7A" w:rsidRDefault="00761751" w:rsidP="00761751">
            <w:pPr>
              <w:pStyle w:val="TAC"/>
              <w:rPr>
                <w:ins w:id="1793" w:author="R4-1815799" w:date="2019-01-29T20:06:00Z"/>
                <w:rFonts w:cs="Arial"/>
                <w:lang w:eastAsia="ja-JP"/>
              </w:rPr>
            </w:pPr>
            <w:ins w:id="1794" w:author="R4-1815799" w:date="2019-01-29T20:06:00Z">
              <w:r w:rsidRPr="001B0F7A">
                <w:rPr>
                  <w:rFonts w:cs="Arial"/>
                  <w:lang w:eastAsia="ja-JP"/>
                </w:rPr>
                <w:t>DC</w:t>
              </w:r>
              <w:r w:rsidRPr="001B0F7A">
                <w:rPr>
                  <w:rFonts w:cs="Arial"/>
                </w:rPr>
                <w:t>_</w:t>
              </w:r>
              <w:r w:rsidRPr="001B0F7A">
                <w:rPr>
                  <w:rFonts w:cs="Arial"/>
                  <w:lang w:eastAsia="ja-JP"/>
                </w:rPr>
                <w:t>3A-19A-42D_n79A</w:t>
              </w:r>
            </w:ins>
          </w:p>
          <w:p w14:paraId="11047C29" w14:textId="77777777" w:rsidR="00761751" w:rsidRPr="001B0F7A" w:rsidRDefault="00761751" w:rsidP="00761751">
            <w:pPr>
              <w:pStyle w:val="TAC"/>
              <w:rPr>
                <w:ins w:id="1795" w:author="R4-1815799" w:date="2019-01-29T20:06:00Z"/>
                <w:rFonts w:eastAsia="Malgun Gothic"/>
                <w:lang w:val="fi-FI" w:eastAsia="ko-KR"/>
              </w:rPr>
            </w:pPr>
            <w:ins w:id="1796" w:author="R4-1815799" w:date="2019-01-29T20:06:00Z">
              <w:r w:rsidRPr="001B0F7A">
                <w:rPr>
                  <w:rFonts w:cs="Arial"/>
                  <w:lang w:eastAsia="ja-JP"/>
                </w:rPr>
                <w:t>DC</w:t>
              </w:r>
              <w:r w:rsidRPr="001B0F7A">
                <w:rPr>
                  <w:rFonts w:cs="Arial"/>
                </w:rPr>
                <w:t>_</w:t>
              </w:r>
              <w:r w:rsidRPr="001B0F7A">
                <w:rPr>
                  <w:rFonts w:cs="Arial"/>
                  <w:lang w:eastAsia="ja-JP"/>
                </w:rPr>
                <w:t>3A-19A-42D_n79C</w:t>
              </w:r>
            </w:ins>
          </w:p>
        </w:tc>
        <w:tc>
          <w:tcPr>
            <w:tcW w:w="3212" w:type="dxa"/>
          </w:tcPr>
          <w:p w14:paraId="741BEE42" w14:textId="77777777" w:rsidR="00761751" w:rsidRPr="001B0F7A" w:rsidRDefault="00761751" w:rsidP="00761751">
            <w:pPr>
              <w:pStyle w:val="TAC"/>
              <w:rPr>
                <w:ins w:id="1797" w:author="R4-1815799" w:date="2019-01-29T20:06:00Z"/>
              </w:rPr>
            </w:pPr>
            <w:ins w:id="1798" w:author="R4-1815799" w:date="2019-01-29T20:06:00Z">
              <w:r w:rsidRPr="001B0F7A">
                <w:rPr>
                  <w:lang w:eastAsia="ja-JP"/>
                </w:rPr>
                <w:t>DC</w:t>
              </w:r>
              <w:r w:rsidRPr="001B0F7A">
                <w:t>_</w:t>
              </w:r>
              <w:r w:rsidRPr="001B0F7A">
                <w:rPr>
                  <w:lang w:eastAsia="ja-JP"/>
                </w:rPr>
                <w:t>3A_n79</w:t>
              </w:r>
              <w:r w:rsidRPr="001B0F7A">
                <w:t>A</w:t>
              </w:r>
            </w:ins>
          </w:p>
          <w:p w14:paraId="6E90511C" w14:textId="77777777" w:rsidR="00761751" w:rsidRPr="001B0F7A" w:rsidRDefault="00761751" w:rsidP="00761751">
            <w:pPr>
              <w:pStyle w:val="TAC"/>
              <w:rPr>
                <w:ins w:id="1799" w:author="R4-1815799" w:date="2019-01-29T20:06:00Z"/>
                <w:rFonts w:eastAsia="Malgun Gothic"/>
                <w:lang w:val="fi-FI" w:eastAsia="ko-KR"/>
              </w:rPr>
            </w:pPr>
            <w:ins w:id="1800" w:author="R4-1815799" w:date="2019-01-29T20:06:00Z">
              <w:r w:rsidRPr="001B0F7A">
                <w:rPr>
                  <w:lang w:eastAsia="ja-JP"/>
                </w:rPr>
                <w:t>DC</w:t>
              </w:r>
              <w:r w:rsidRPr="001B0F7A">
                <w:t>_</w:t>
              </w:r>
              <w:r w:rsidRPr="001B0F7A">
                <w:rPr>
                  <w:lang w:eastAsia="ja-JP"/>
                </w:rPr>
                <w:t>19A_n79</w:t>
              </w:r>
              <w:r w:rsidRPr="001B0F7A">
                <w:t>A</w:t>
              </w:r>
            </w:ins>
          </w:p>
        </w:tc>
        <w:tc>
          <w:tcPr>
            <w:tcW w:w="0" w:type="auto"/>
            <w:shd w:val="clear" w:color="auto" w:fill="auto"/>
            <w:noWrap/>
            <w:vAlign w:val="center"/>
          </w:tcPr>
          <w:p w14:paraId="3184982F" w14:textId="77777777" w:rsidR="00761751" w:rsidRPr="001B0F7A" w:rsidRDefault="00761751" w:rsidP="00761751">
            <w:pPr>
              <w:pStyle w:val="TAC"/>
              <w:rPr>
                <w:ins w:id="1801" w:author="R4-1815799" w:date="2019-01-29T20:06:00Z"/>
                <w:rFonts w:eastAsia="Malgun Gothic"/>
                <w:lang w:val="fi-FI" w:eastAsia="ko-KR"/>
              </w:rPr>
            </w:pPr>
            <w:ins w:id="1802" w:author="R4-1815799" w:date="2019-01-29T20:06:00Z">
              <w:r w:rsidRPr="001B0F7A">
                <w:rPr>
                  <w:lang w:eastAsia="ja-JP"/>
                </w:rPr>
                <w:t>CA</w:t>
              </w:r>
              <w:r w:rsidRPr="001B0F7A">
                <w:t>_</w:t>
              </w:r>
              <w:r w:rsidRPr="001B0F7A">
                <w:rPr>
                  <w:lang w:eastAsia="ja-JP"/>
                </w:rPr>
                <w:t>3A-19A-42D</w:t>
              </w:r>
            </w:ins>
          </w:p>
        </w:tc>
        <w:tc>
          <w:tcPr>
            <w:tcW w:w="1772" w:type="dxa"/>
            <w:vAlign w:val="center"/>
          </w:tcPr>
          <w:p w14:paraId="46CF0409" w14:textId="77777777" w:rsidR="00761751" w:rsidRPr="001B0F7A" w:rsidRDefault="00761751" w:rsidP="00761751">
            <w:pPr>
              <w:pStyle w:val="TAC"/>
              <w:rPr>
                <w:ins w:id="1803" w:author="R4-1815799" w:date="2019-01-29T20:06:00Z"/>
              </w:rPr>
            </w:pPr>
            <w:ins w:id="1804" w:author="R4-1815799" w:date="2019-01-29T20:06:00Z">
              <w:r w:rsidRPr="001B0F7A">
                <w:t>n79A</w:t>
              </w:r>
            </w:ins>
          </w:p>
          <w:p w14:paraId="0EDAB99F" w14:textId="77777777" w:rsidR="00761751" w:rsidRPr="001B0F7A" w:rsidRDefault="00761751" w:rsidP="00761751">
            <w:pPr>
              <w:pStyle w:val="TAC"/>
              <w:rPr>
                <w:ins w:id="1805" w:author="R4-1815799" w:date="2019-01-29T20:06:00Z"/>
                <w:rFonts w:eastAsia="Malgun Gothic"/>
                <w:lang w:val="fi-FI" w:eastAsia="ko-KR"/>
              </w:rPr>
            </w:pPr>
            <w:ins w:id="1806" w:author="R4-1815799" w:date="2019-01-29T20:06:00Z">
              <w:r w:rsidRPr="001B0F7A">
                <w:t>CA_n79C</w:t>
              </w:r>
            </w:ins>
          </w:p>
        </w:tc>
      </w:tr>
      <w:tr w:rsidR="00761751" w:rsidRPr="001B0F7A" w:rsidDel="000E2545" w14:paraId="3F27245C" w14:textId="0C5A8C8A" w:rsidTr="000E2545">
        <w:trPr>
          <w:trHeight w:val="288"/>
          <w:jc w:val="center"/>
          <w:ins w:id="1807" w:author="R4-1811432" w:date="2019-01-24T15:45:00Z"/>
          <w:del w:id="1808" w:author="R4-1815799" w:date="2019-01-29T20:06:00Z"/>
        </w:trPr>
        <w:tc>
          <w:tcPr>
            <w:tcW w:w="2136" w:type="dxa"/>
            <w:shd w:val="clear" w:color="auto" w:fill="auto"/>
            <w:noWrap/>
            <w:vAlign w:val="center"/>
          </w:tcPr>
          <w:p w14:paraId="6F426B09" w14:textId="2A9ED313" w:rsidR="00761751" w:rsidRPr="001B0F7A" w:rsidDel="000E2545" w:rsidRDefault="00761751" w:rsidP="00761751">
            <w:pPr>
              <w:pStyle w:val="TAC"/>
              <w:rPr>
                <w:ins w:id="1809" w:author="R4-1811432" w:date="2019-01-24T15:45:00Z"/>
                <w:del w:id="1810" w:author="R4-1815799" w:date="2019-01-29T20:06:00Z"/>
                <w:lang w:eastAsia="ja-JP"/>
              </w:rPr>
            </w:pPr>
            <w:ins w:id="1811" w:author="R4-1811432" w:date="2019-01-24T15:46:00Z">
              <w:del w:id="1812" w:author="R4-1815799" w:date="2019-01-29T20:06:00Z">
                <w:r w:rsidRPr="001B0F7A" w:rsidDel="000E2545">
                  <w:rPr>
                    <w:rFonts w:cs="Arial"/>
                    <w:lang w:eastAsia="ja-JP"/>
                  </w:rPr>
                  <w:delText>DC</w:delText>
                </w:r>
                <w:r w:rsidRPr="001B0F7A" w:rsidDel="000E2545">
                  <w:rPr>
                    <w:rFonts w:cs="Arial"/>
                  </w:rPr>
                  <w:delText>_</w:delText>
                </w:r>
                <w:r w:rsidRPr="001B0F7A" w:rsidDel="000E2545">
                  <w:rPr>
                    <w:rFonts w:cs="Arial"/>
                    <w:lang w:eastAsia="ja-JP"/>
                  </w:rPr>
                  <w:delText>3A-19A-42D_n77A</w:delText>
                </w:r>
              </w:del>
            </w:ins>
          </w:p>
        </w:tc>
        <w:tc>
          <w:tcPr>
            <w:tcW w:w="3212" w:type="dxa"/>
          </w:tcPr>
          <w:p w14:paraId="3E5E4AD7" w14:textId="47E54D64" w:rsidR="00761751" w:rsidRPr="001B0F7A" w:rsidDel="000E2545" w:rsidRDefault="00761751" w:rsidP="00761751">
            <w:pPr>
              <w:pStyle w:val="TAC"/>
              <w:rPr>
                <w:ins w:id="1813" w:author="R4-1811432" w:date="2019-01-24T15:46:00Z"/>
                <w:del w:id="1814" w:author="R4-1815799" w:date="2019-01-29T20:06:00Z"/>
              </w:rPr>
            </w:pPr>
            <w:ins w:id="1815" w:author="R4-1811432" w:date="2019-01-24T15:46:00Z">
              <w:del w:id="1816" w:author="R4-1815799" w:date="2019-01-29T20:06:00Z">
                <w:r w:rsidRPr="001B0F7A" w:rsidDel="000E2545">
                  <w:rPr>
                    <w:lang w:eastAsia="ja-JP"/>
                  </w:rPr>
                  <w:delText>DC</w:delText>
                </w:r>
                <w:r w:rsidRPr="001B0F7A" w:rsidDel="000E2545">
                  <w:delText>_</w:delText>
                </w:r>
                <w:r w:rsidRPr="001B0F7A" w:rsidDel="000E2545">
                  <w:rPr>
                    <w:lang w:eastAsia="ja-JP"/>
                  </w:rPr>
                  <w:delText>3A_n77</w:delText>
                </w:r>
                <w:r w:rsidRPr="001B0F7A" w:rsidDel="000E2545">
                  <w:delText>A</w:delText>
                </w:r>
              </w:del>
            </w:ins>
          </w:p>
          <w:p w14:paraId="62111D45" w14:textId="465063D3" w:rsidR="00761751" w:rsidRPr="001B0F7A" w:rsidDel="000E2545" w:rsidRDefault="00761751" w:rsidP="00761751">
            <w:pPr>
              <w:pStyle w:val="TAC"/>
              <w:rPr>
                <w:ins w:id="1817" w:author="R4-1811432" w:date="2019-01-24T15:45:00Z"/>
                <w:del w:id="1818" w:author="R4-1815799" w:date="2019-01-29T20:06:00Z"/>
                <w:lang w:eastAsia="ja-JP"/>
              </w:rPr>
            </w:pPr>
            <w:ins w:id="1819" w:author="R4-1811432" w:date="2019-01-24T15:46:00Z">
              <w:del w:id="1820" w:author="R4-1815799" w:date="2019-01-29T20:06:00Z">
                <w:r w:rsidRPr="001B0F7A" w:rsidDel="000E2545">
                  <w:rPr>
                    <w:lang w:eastAsia="ja-JP"/>
                  </w:rPr>
                  <w:delText>DC</w:delText>
                </w:r>
                <w:r w:rsidRPr="001B0F7A" w:rsidDel="000E2545">
                  <w:delText>_</w:delText>
                </w:r>
                <w:r w:rsidRPr="001B0F7A" w:rsidDel="000E2545">
                  <w:rPr>
                    <w:lang w:eastAsia="ja-JP"/>
                  </w:rPr>
                  <w:delText>19A_n77</w:delText>
                </w:r>
                <w:r w:rsidRPr="001B0F7A" w:rsidDel="000E2545">
                  <w:delText>A</w:delText>
                </w:r>
              </w:del>
            </w:ins>
          </w:p>
        </w:tc>
        <w:tc>
          <w:tcPr>
            <w:tcW w:w="0" w:type="auto"/>
            <w:shd w:val="clear" w:color="auto" w:fill="auto"/>
            <w:noWrap/>
            <w:vAlign w:val="center"/>
          </w:tcPr>
          <w:p w14:paraId="459CDA93" w14:textId="5730E1B5" w:rsidR="00761751" w:rsidRPr="001B0F7A" w:rsidDel="000E2545" w:rsidRDefault="00761751" w:rsidP="00761751">
            <w:pPr>
              <w:pStyle w:val="TAC"/>
              <w:rPr>
                <w:ins w:id="1821" w:author="R4-1811432" w:date="2019-01-24T15:45:00Z"/>
                <w:del w:id="1822" w:author="R4-1815799" w:date="2019-01-29T20:06:00Z"/>
                <w:lang w:eastAsia="ja-JP"/>
              </w:rPr>
            </w:pPr>
            <w:ins w:id="1823" w:author="R4-1811432" w:date="2019-01-24T15:46:00Z">
              <w:del w:id="1824" w:author="R4-1815799" w:date="2019-01-29T20:06:00Z">
                <w:r w:rsidRPr="001B0F7A" w:rsidDel="000E2545">
                  <w:rPr>
                    <w:lang w:eastAsia="ja-JP"/>
                  </w:rPr>
                  <w:delText>CA</w:delText>
                </w:r>
                <w:r w:rsidRPr="001B0F7A" w:rsidDel="000E2545">
                  <w:delText>_</w:delText>
                </w:r>
                <w:r w:rsidRPr="001B0F7A" w:rsidDel="000E2545">
                  <w:rPr>
                    <w:lang w:eastAsia="ja-JP"/>
                  </w:rPr>
                  <w:delText>3A-19A-42D</w:delText>
                </w:r>
              </w:del>
            </w:ins>
          </w:p>
        </w:tc>
        <w:tc>
          <w:tcPr>
            <w:tcW w:w="1772" w:type="dxa"/>
            <w:vAlign w:val="center"/>
          </w:tcPr>
          <w:p w14:paraId="2D7A1292" w14:textId="5C38DBF1" w:rsidR="00761751" w:rsidRPr="001B0F7A" w:rsidDel="000E2545" w:rsidRDefault="00761751" w:rsidP="00761751">
            <w:pPr>
              <w:pStyle w:val="TAC"/>
              <w:rPr>
                <w:ins w:id="1825" w:author="R4-1811432" w:date="2019-01-24T15:45:00Z"/>
                <w:del w:id="1826" w:author="R4-1815799" w:date="2019-01-29T20:06:00Z"/>
              </w:rPr>
            </w:pPr>
            <w:ins w:id="1827" w:author="R4-1811432" w:date="2019-01-24T15:46:00Z">
              <w:del w:id="1828" w:author="R4-1815799" w:date="2019-01-29T20:06:00Z">
                <w:r w:rsidRPr="001B0F7A" w:rsidDel="000E2545">
                  <w:delText>n77A</w:delText>
                </w:r>
              </w:del>
            </w:ins>
          </w:p>
        </w:tc>
      </w:tr>
      <w:tr w:rsidR="00761751" w:rsidRPr="001B0F7A" w:rsidDel="000E2545" w14:paraId="197EB6C1" w14:textId="2A795121" w:rsidTr="000E2545">
        <w:trPr>
          <w:trHeight w:val="288"/>
          <w:jc w:val="center"/>
          <w:ins w:id="1829" w:author="R4-1811432" w:date="2019-01-24T15:45:00Z"/>
          <w:del w:id="1830" w:author="R4-1815799" w:date="2019-01-29T20:06:00Z"/>
        </w:trPr>
        <w:tc>
          <w:tcPr>
            <w:tcW w:w="2136" w:type="dxa"/>
            <w:shd w:val="clear" w:color="auto" w:fill="auto"/>
            <w:noWrap/>
            <w:vAlign w:val="center"/>
          </w:tcPr>
          <w:p w14:paraId="357302B9" w14:textId="5C74F4AD" w:rsidR="00761751" w:rsidRPr="001B0F7A" w:rsidDel="000E2545" w:rsidRDefault="00761751" w:rsidP="00761751">
            <w:pPr>
              <w:pStyle w:val="TAC"/>
              <w:rPr>
                <w:ins w:id="1831" w:author="R4-1811432" w:date="2019-01-24T15:45:00Z"/>
                <w:del w:id="1832" w:author="R4-1815799" w:date="2019-01-29T20:06:00Z"/>
                <w:lang w:eastAsia="ja-JP"/>
              </w:rPr>
            </w:pPr>
            <w:ins w:id="1833" w:author="R4-1811432" w:date="2019-01-24T15:46:00Z">
              <w:del w:id="1834" w:author="R4-1815799" w:date="2019-01-29T20:06:00Z">
                <w:r w:rsidRPr="001B0F7A" w:rsidDel="000E2545">
                  <w:rPr>
                    <w:rFonts w:cs="Arial"/>
                    <w:lang w:eastAsia="ja-JP"/>
                  </w:rPr>
                  <w:delText>DC</w:delText>
                </w:r>
                <w:r w:rsidRPr="001B0F7A" w:rsidDel="000E2545">
                  <w:rPr>
                    <w:rFonts w:cs="Arial"/>
                  </w:rPr>
                  <w:delText>_</w:delText>
                </w:r>
                <w:r w:rsidRPr="001B0F7A" w:rsidDel="000E2545">
                  <w:rPr>
                    <w:rFonts w:cs="Arial"/>
                    <w:lang w:eastAsia="ja-JP"/>
                  </w:rPr>
                  <w:delText>3A-19A-42D_n78A</w:delText>
                </w:r>
              </w:del>
            </w:ins>
          </w:p>
        </w:tc>
        <w:tc>
          <w:tcPr>
            <w:tcW w:w="3212" w:type="dxa"/>
          </w:tcPr>
          <w:p w14:paraId="26894A6F" w14:textId="0D670830" w:rsidR="00761751" w:rsidRPr="001B0F7A" w:rsidDel="000E2545" w:rsidRDefault="00761751" w:rsidP="00761751">
            <w:pPr>
              <w:pStyle w:val="TAC"/>
              <w:rPr>
                <w:ins w:id="1835" w:author="R4-1811432" w:date="2019-01-24T15:46:00Z"/>
                <w:del w:id="1836" w:author="R4-1815799" w:date="2019-01-29T20:06:00Z"/>
              </w:rPr>
            </w:pPr>
            <w:ins w:id="1837" w:author="R4-1811432" w:date="2019-01-24T15:46:00Z">
              <w:del w:id="1838" w:author="R4-1815799" w:date="2019-01-29T20:06:00Z">
                <w:r w:rsidRPr="001B0F7A" w:rsidDel="000E2545">
                  <w:rPr>
                    <w:lang w:eastAsia="ja-JP"/>
                  </w:rPr>
                  <w:delText>DC</w:delText>
                </w:r>
                <w:r w:rsidRPr="001B0F7A" w:rsidDel="000E2545">
                  <w:delText>_</w:delText>
                </w:r>
                <w:r w:rsidRPr="001B0F7A" w:rsidDel="000E2545">
                  <w:rPr>
                    <w:lang w:eastAsia="ja-JP"/>
                  </w:rPr>
                  <w:delText>3A_n78</w:delText>
                </w:r>
                <w:r w:rsidRPr="001B0F7A" w:rsidDel="000E2545">
                  <w:delText>A</w:delText>
                </w:r>
              </w:del>
            </w:ins>
          </w:p>
          <w:p w14:paraId="183C4ACD" w14:textId="167DD879" w:rsidR="00761751" w:rsidRPr="001B0F7A" w:rsidDel="000E2545" w:rsidRDefault="00761751" w:rsidP="00761751">
            <w:pPr>
              <w:pStyle w:val="TAC"/>
              <w:rPr>
                <w:ins w:id="1839" w:author="R4-1811432" w:date="2019-01-24T15:45:00Z"/>
                <w:del w:id="1840" w:author="R4-1815799" w:date="2019-01-29T20:06:00Z"/>
                <w:lang w:eastAsia="ja-JP"/>
              </w:rPr>
            </w:pPr>
            <w:ins w:id="1841" w:author="R4-1811432" w:date="2019-01-24T15:46:00Z">
              <w:del w:id="1842" w:author="R4-1815799" w:date="2019-01-29T20:06:00Z">
                <w:r w:rsidRPr="001B0F7A" w:rsidDel="000E2545">
                  <w:rPr>
                    <w:lang w:eastAsia="ja-JP"/>
                  </w:rPr>
                  <w:delText>DC</w:delText>
                </w:r>
                <w:r w:rsidRPr="001B0F7A" w:rsidDel="000E2545">
                  <w:delText>_</w:delText>
                </w:r>
                <w:r w:rsidRPr="001B0F7A" w:rsidDel="000E2545">
                  <w:rPr>
                    <w:lang w:eastAsia="ja-JP"/>
                  </w:rPr>
                  <w:delText>19A_n78</w:delText>
                </w:r>
                <w:r w:rsidRPr="001B0F7A" w:rsidDel="000E2545">
                  <w:delText>A</w:delText>
                </w:r>
              </w:del>
            </w:ins>
          </w:p>
        </w:tc>
        <w:tc>
          <w:tcPr>
            <w:tcW w:w="0" w:type="auto"/>
            <w:shd w:val="clear" w:color="auto" w:fill="auto"/>
            <w:noWrap/>
            <w:vAlign w:val="center"/>
          </w:tcPr>
          <w:p w14:paraId="5C0E5AE9" w14:textId="6AE28E46" w:rsidR="00761751" w:rsidRPr="001B0F7A" w:rsidDel="000E2545" w:rsidRDefault="00761751" w:rsidP="00761751">
            <w:pPr>
              <w:pStyle w:val="TAC"/>
              <w:rPr>
                <w:ins w:id="1843" w:author="R4-1811432" w:date="2019-01-24T15:45:00Z"/>
                <w:del w:id="1844" w:author="R4-1815799" w:date="2019-01-29T20:06:00Z"/>
                <w:lang w:eastAsia="ja-JP"/>
              </w:rPr>
            </w:pPr>
            <w:ins w:id="1845" w:author="R4-1811432" w:date="2019-01-24T15:46:00Z">
              <w:del w:id="1846" w:author="R4-1815799" w:date="2019-01-29T20:06:00Z">
                <w:r w:rsidRPr="001B0F7A" w:rsidDel="000E2545">
                  <w:rPr>
                    <w:lang w:eastAsia="ja-JP"/>
                  </w:rPr>
                  <w:delText>CA</w:delText>
                </w:r>
                <w:r w:rsidRPr="001B0F7A" w:rsidDel="000E2545">
                  <w:delText>_</w:delText>
                </w:r>
                <w:r w:rsidRPr="001B0F7A" w:rsidDel="000E2545">
                  <w:rPr>
                    <w:lang w:eastAsia="ja-JP"/>
                  </w:rPr>
                  <w:delText>3A-19A-42D</w:delText>
                </w:r>
              </w:del>
            </w:ins>
          </w:p>
        </w:tc>
        <w:tc>
          <w:tcPr>
            <w:tcW w:w="1772" w:type="dxa"/>
            <w:vAlign w:val="center"/>
          </w:tcPr>
          <w:p w14:paraId="2DC27E94" w14:textId="6CFFC018" w:rsidR="00761751" w:rsidRPr="001B0F7A" w:rsidDel="000E2545" w:rsidRDefault="00761751" w:rsidP="00761751">
            <w:pPr>
              <w:pStyle w:val="TAC"/>
              <w:rPr>
                <w:ins w:id="1847" w:author="R4-1811432" w:date="2019-01-24T15:45:00Z"/>
                <w:del w:id="1848" w:author="R4-1815799" w:date="2019-01-29T20:06:00Z"/>
              </w:rPr>
            </w:pPr>
            <w:ins w:id="1849" w:author="R4-1811432" w:date="2019-01-24T15:46:00Z">
              <w:del w:id="1850" w:author="R4-1815799" w:date="2019-01-29T20:06:00Z">
                <w:r w:rsidRPr="001B0F7A" w:rsidDel="000E2545">
                  <w:delText>n78A</w:delText>
                </w:r>
              </w:del>
            </w:ins>
          </w:p>
        </w:tc>
      </w:tr>
      <w:tr w:rsidR="00761751" w:rsidRPr="001B0F7A" w:rsidDel="000E2545" w14:paraId="63D7F388" w14:textId="58AF7183" w:rsidTr="000E2545">
        <w:trPr>
          <w:trHeight w:val="288"/>
          <w:jc w:val="center"/>
          <w:ins w:id="1851" w:author="R4-1811432" w:date="2019-01-24T15:45:00Z"/>
          <w:del w:id="1852" w:author="R4-1815799" w:date="2019-01-29T20:06:00Z"/>
        </w:trPr>
        <w:tc>
          <w:tcPr>
            <w:tcW w:w="2136" w:type="dxa"/>
            <w:shd w:val="clear" w:color="auto" w:fill="auto"/>
            <w:noWrap/>
            <w:vAlign w:val="center"/>
          </w:tcPr>
          <w:p w14:paraId="21823F5B" w14:textId="62C71406" w:rsidR="00761751" w:rsidRPr="001B0F7A" w:rsidDel="000E2545" w:rsidRDefault="00761751" w:rsidP="00761751">
            <w:pPr>
              <w:pStyle w:val="TAC"/>
              <w:rPr>
                <w:ins w:id="1853" w:author="R4-1811432" w:date="2019-01-24T15:45:00Z"/>
                <w:del w:id="1854" w:author="R4-1815799" w:date="2019-01-29T20:06:00Z"/>
                <w:lang w:eastAsia="ja-JP"/>
              </w:rPr>
            </w:pPr>
            <w:ins w:id="1855" w:author="R4-1811432" w:date="2019-01-24T15:46:00Z">
              <w:del w:id="1856" w:author="R4-1815799" w:date="2019-01-29T20:06:00Z">
                <w:r w:rsidRPr="001B0F7A" w:rsidDel="000E2545">
                  <w:rPr>
                    <w:rFonts w:cs="Arial"/>
                    <w:lang w:eastAsia="ja-JP"/>
                  </w:rPr>
                  <w:delText>DC</w:delText>
                </w:r>
                <w:r w:rsidRPr="001B0F7A" w:rsidDel="000E2545">
                  <w:rPr>
                    <w:rFonts w:cs="Arial"/>
                  </w:rPr>
                  <w:delText>_</w:delText>
                </w:r>
                <w:r w:rsidRPr="001B0F7A" w:rsidDel="000E2545">
                  <w:rPr>
                    <w:rFonts w:cs="Arial"/>
                    <w:lang w:eastAsia="ja-JP"/>
                  </w:rPr>
                  <w:delText>3A-19A-42D_n79A</w:delText>
                </w:r>
              </w:del>
            </w:ins>
          </w:p>
        </w:tc>
        <w:tc>
          <w:tcPr>
            <w:tcW w:w="3212" w:type="dxa"/>
          </w:tcPr>
          <w:p w14:paraId="1C0EF399" w14:textId="5202E74A" w:rsidR="00761751" w:rsidRPr="001B0F7A" w:rsidDel="000E2545" w:rsidRDefault="00761751" w:rsidP="00761751">
            <w:pPr>
              <w:pStyle w:val="TAC"/>
              <w:rPr>
                <w:ins w:id="1857" w:author="R4-1811432" w:date="2019-01-24T15:46:00Z"/>
                <w:del w:id="1858" w:author="R4-1815799" w:date="2019-01-29T20:06:00Z"/>
              </w:rPr>
            </w:pPr>
            <w:ins w:id="1859" w:author="R4-1811432" w:date="2019-01-24T15:46:00Z">
              <w:del w:id="1860" w:author="R4-1815799" w:date="2019-01-29T20:06:00Z">
                <w:r w:rsidRPr="001B0F7A" w:rsidDel="000E2545">
                  <w:rPr>
                    <w:lang w:eastAsia="ja-JP"/>
                  </w:rPr>
                  <w:delText>DC</w:delText>
                </w:r>
                <w:r w:rsidRPr="001B0F7A" w:rsidDel="000E2545">
                  <w:delText>_</w:delText>
                </w:r>
                <w:r w:rsidRPr="001B0F7A" w:rsidDel="000E2545">
                  <w:rPr>
                    <w:lang w:eastAsia="ja-JP"/>
                  </w:rPr>
                  <w:delText>3A_n79</w:delText>
                </w:r>
                <w:r w:rsidRPr="001B0F7A" w:rsidDel="000E2545">
                  <w:delText>A</w:delText>
                </w:r>
              </w:del>
            </w:ins>
          </w:p>
          <w:p w14:paraId="1CC54B5F" w14:textId="68B728F1" w:rsidR="00761751" w:rsidRPr="001B0F7A" w:rsidDel="000E2545" w:rsidRDefault="00761751" w:rsidP="00761751">
            <w:pPr>
              <w:pStyle w:val="TAC"/>
              <w:rPr>
                <w:ins w:id="1861" w:author="R4-1811432" w:date="2019-01-24T15:45:00Z"/>
                <w:del w:id="1862" w:author="R4-1815799" w:date="2019-01-29T20:06:00Z"/>
                <w:lang w:eastAsia="ja-JP"/>
              </w:rPr>
            </w:pPr>
            <w:ins w:id="1863" w:author="R4-1811432" w:date="2019-01-24T15:46:00Z">
              <w:del w:id="1864" w:author="R4-1815799" w:date="2019-01-29T20:06:00Z">
                <w:r w:rsidRPr="001B0F7A" w:rsidDel="000E2545">
                  <w:rPr>
                    <w:lang w:eastAsia="ja-JP"/>
                  </w:rPr>
                  <w:delText>DC</w:delText>
                </w:r>
                <w:r w:rsidRPr="001B0F7A" w:rsidDel="000E2545">
                  <w:delText>_</w:delText>
                </w:r>
                <w:r w:rsidRPr="001B0F7A" w:rsidDel="000E2545">
                  <w:rPr>
                    <w:lang w:eastAsia="ja-JP"/>
                  </w:rPr>
                  <w:delText>19A_n79</w:delText>
                </w:r>
                <w:r w:rsidRPr="001B0F7A" w:rsidDel="000E2545">
                  <w:delText>A</w:delText>
                </w:r>
              </w:del>
            </w:ins>
          </w:p>
        </w:tc>
        <w:tc>
          <w:tcPr>
            <w:tcW w:w="0" w:type="auto"/>
            <w:shd w:val="clear" w:color="auto" w:fill="auto"/>
            <w:noWrap/>
            <w:vAlign w:val="center"/>
          </w:tcPr>
          <w:p w14:paraId="57E92FA9" w14:textId="0CB9B5B3" w:rsidR="00761751" w:rsidRPr="001B0F7A" w:rsidDel="000E2545" w:rsidRDefault="00761751" w:rsidP="00761751">
            <w:pPr>
              <w:pStyle w:val="TAC"/>
              <w:rPr>
                <w:ins w:id="1865" w:author="R4-1811432" w:date="2019-01-24T15:45:00Z"/>
                <w:del w:id="1866" w:author="R4-1815799" w:date="2019-01-29T20:06:00Z"/>
                <w:lang w:eastAsia="ja-JP"/>
              </w:rPr>
            </w:pPr>
            <w:ins w:id="1867" w:author="R4-1811432" w:date="2019-01-24T15:46:00Z">
              <w:del w:id="1868" w:author="R4-1815799" w:date="2019-01-29T20:06:00Z">
                <w:r w:rsidRPr="001B0F7A" w:rsidDel="000E2545">
                  <w:rPr>
                    <w:lang w:eastAsia="ja-JP"/>
                  </w:rPr>
                  <w:delText>CA</w:delText>
                </w:r>
                <w:r w:rsidRPr="001B0F7A" w:rsidDel="000E2545">
                  <w:delText>_</w:delText>
                </w:r>
                <w:r w:rsidRPr="001B0F7A" w:rsidDel="000E2545">
                  <w:rPr>
                    <w:lang w:eastAsia="ja-JP"/>
                  </w:rPr>
                  <w:delText>3A-19A-42D</w:delText>
                </w:r>
              </w:del>
            </w:ins>
          </w:p>
        </w:tc>
        <w:tc>
          <w:tcPr>
            <w:tcW w:w="1772" w:type="dxa"/>
            <w:vAlign w:val="center"/>
          </w:tcPr>
          <w:p w14:paraId="27D6506B" w14:textId="2973C092" w:rsidR="00761751" w:rsidRPr="001B0F7A" w:rsidDel="000E2545" w:rsidRDefault="00761751" w:rsidP="00761751">
            <w:pPr>
              <w:pStyle w:val="TAC"/>
              <w:rPr>
                <w:ins w:id="1869" w:author="R4-1811432" w:date="2019-01-24T15:45:00Z"/>
                <w:del w:id="1870" w:author="R4-1815799" w:date="2019-01-29T20:06:00Z"/>
              </w:rPr>
            </w:pPr>
            <w:ins w:id="1871" w:author="R4-1811432" w:date="2019-01-24T15:46:00Z">
              <w:del w:id="1872" w:author="R4-1815799" w:date="2019-01-29T20:06:00Z">
                <w:r w:rsidRPr="001B0F7A" w:rsidDel="000E2545">
                  <w:delText>n79A</w:delText>
                </w:r>
              </w:del>
            </w:ins>
          </w:p>
        </w:tc>
      </w:tr>
      <w:tr w:rsidR="00761751" w:rsidRPr="001B0F7A" w:rsidDel="000E2545" w14:paraId="6F90DA67" w14:textId="53DF25AC" w:rsidTr="000E2545">
        <w:trPr>
          <w:trHeight w:val="288"/>
          <w:jc w:val="center"/>
          <w:ins w:id="1873" w:author="R4-1811432" w:date="2019-01-24T15:45:00Z"/>
          <w:del w:id="1874" w:author="R4-1815799" w:date="2019-01-29T20:06:00Z"/>
        </w:trPr>
        <w:tc>
          <w:tcPr>
            <w:tcW w:w="2136" w:type="dxa"/>
            <w:shd w:val="clear" w:color="auto" w:fill="auto"/>
            <w:noWrap/>
            <w:vAlign w:val="center"/>
          </w:tcPr>
          <w:p w14:paraId="31618A12" w14:textId="729004E9" w:rsidR="00761751" w:rsidRPr="001B0F7A" w:rsidDel="000E2545" w:rsidRDefault="00761751" w:rsidP="00761751">
            <w:pPr>
              <w:pStyle w:val="TAC"/>
              <w:rPr>
                <w:ins w:id="1875" w:author="R4-1811432" w:date="2019-01-24T15:45:00Z"/>
                <w:del w:id="1876" w:author="R4-1815799" w:date="2019-01-29T20:06:00Z"/>
                <w:lang w:eastAsia="ja-JP"/>
              </w:rPr>
            </w:pPr>
            <w:ins w:id="1877" w:author="R4-1811432" w:date="2019-01-24T15:46:00Z">
              <w:del w:id="1878" w:author="R4-1815799" w:date="2019-01-29T20:06:00Z">
                <w:r w:rsidRPr="001B0F7A" w:rsidDel="000E2545">
                  <w:rPr>
                    <w:rFonts w:cs="Arial"/>
                    <w:lang w:eastAsia="ja-JP"/>
                  </w:rPr>
                  <w:delText>DC</w:delText>
                </w:r>
                <w:r w:rsidRPr="001B0F7A" w:rsidDel="000E2545">
                  <w:rPr>
                    <w:rFonts w:cs="Arial"/>
                  </w:rPr>
                  <w:delText>_</w:delText>
                </w:r>
                <w:r w:rsidRPr="001B0F7A" w:rsidDel="000E2545">
                  <w:rPr>
                    <w:rFonts w:cs="Arial"/>
                    <w:lang w:eastAsia="ja-JP"/>
                  </w:rPr>
                  <w:delText>3A-19A-42D_n77C</w:delText>
                </w:r>
              </w:del>
            </w:ins>
          </w:p>
        </w:tc>
        <w:tc>
          <w:tcPr>
            <w:tcW w:w="3212" w:type="dxa"/>
          </w:tcPr>
          <w:p w14:paraId="1CAF4297" w14:textId="630883F1" w:rsidR="00761751" w:rsidRPr="001B0F7A" w:rsidDel="000E2545" w:rsidRDefault="00761751" w:rsidP="00761751">
            <w:pPr>
              <w:pStyle w:val="TAC"/>
              <w:rPr>
                <w:ins w:id="1879" w:author="R4-1811432" w:date="2019-01-24T15:46:00Z"/>
                <w:del w:id="1880" w:author="R4-1815799" w:date="2019-01-29T20:06:00Z"/>
              </w:rPr>
            </w:pPr>
            <w:ins w:id="1881" w:author="R4-1811432" w:date="2019-01-24T15:46:00Z">
              <w:del w:id="1882" w:author="R4-1815799" w:date="2019-01-29T20:06:00Z">
                <w:r w:rsidRPr="001B0F7A" w:rsidDel="000E2545">
                  <w:rPr>
                    <w:lang w:eastAsia="ja-JP"/>
                  </w:rPr>
                  <w:delText>DC</w:delText>
                </w:r>
                <w:r w:rsidRPr="001B0F7A" w:rsidDel="000E2545">
                  <w:delText>_</w:delText>
                </w:r>
                <w:r w:rsidRPr="001B0F7A" w:rsidDel="000E2545">
                  <w:rPr>
                    <w:lang w:eastAsia="ja-JP"/>
                  </w:rPr>
                  <w:delText>3A_n77</w:delText>
                </w:r>
                <w:r w:rsidRPr="001B0F7A" w:rsidDel="000E2545">
                  <w:delText>A</w:delText>
                </w:r>
              </w:del>
            </w:ins>
          </w:p>
          <w:p w14:paraId="05FA9654" w14:textId="3326AEFC" w:rsidR="00761751" w:rsidRPr="001B0F7A" w:rsidDel="000E2545" w:rsidRDefault="00761751" w:rsidP="00761751">
            <w:pPr>
              <w:pStyle w:val="TAC"/>
              <w:rPr>
                <w:ins w:id="1883" w:author="R4-1811432" w:date="2019-01-24T15:45:00Z"/>
                <w:del w:id="1884" w:author="R4-1815799" w:date="2019-01-29T20:06:00Z"/>
                <w:lang w:eastAsia="ja-JP"/>
              </w:rPr>
            </w:pPr>
            <w:ins w:id="1885" w:author="R4-1811432" w:date="2019-01-24T15:46:00Z">
              <w:del w:id="1886" w:author="R4-1815799" w:date="2019-01-29T20:06:00Z">
                <w:r w:rsidRPr="001B0F7A" w:rsidDel="000E2545">
                  <w:rPr>
                    <w:lang w:eastAsia="ja-JP"/>
                  </w:rPr>
                  <w:delText>DC</w:delText>
                </w:r>
                <w:r w:rsidRPr="001B0F7A" w:rsidDel="000E2545">
                  <w:delText>_</w:delText>
                </w:r>
                <w:r w:rsidRPr="001B0F7A" w:rsidDel="000E2545">
                  <w:rPr>
                    <w:lang w:eastAsia="ja-JP"/>
                  </w:rPr>
                  <w:delText>19A_n77</w:delText>
                </w:r>
                <w:r w:rsidRPr="001B0F7A" w:rsidDel="000E2545">
                  <w:delText>A</w:delText>
                </w:r>
              </w:del>
            </w:ins>
          </w:p>
        </w:tc>
        <w:tc>
          <w:tcPr>
            <w:tcW w:w="0" w:type="auto"/>
            <w:shd w:val="clear" w:color="auto" w:fill="auto"/>
            <w:noWrap/>
            <w:vAlign w:val="center"/>
          </w:tcPr>
          <w:p w14:paraId="7965DA6C" w14:textId="7119C76E" w:rsidR="00761751" w:rsidRPr="001B0F7A" w:rsidDel="000E2545" w:rsidRDefault="00761751" w:rsidP="00761751">
            <w:pPr>
              <w:pStyle w:val="TAC"/>
              <w:rPr>
                <w:ins w:id="1887" w:author="R4-1811432" w:date="2019-01-24T15:45:00Z"/>
                <w:del w:id="1888" w:author="R4-1815799" w:date="2019-01-29T20:06:00Z"/>
                <w:lang w:eastAsia="ja-JP"/>
              </w:rPr>
            </w:pPr>
            <w:ins w:id="1889" w:author="R4-1811432" w:date="2019-01-24T15:46:00Z">
              <w:del w:id="1890" w:author="R4-1815799" w:date="2019-01-29T20:06:00Z">
                <w:r w:rsidRPr="001B0F7A" w:rsidDel="000E2545">
                  <w:rPr>
                    <w:lang w:eastAsia="ja-JP"/>
                  </w:rPr>
                  <w:delText>CA</w:delText>
                </w:r>
                <w:r w:rsidRPr="001B0F7A" w:rsidDel="000E2545">
                  <w:delText>_</w:delText>
                </w:r>
                <w:r w:rsidRPr="001B0F7A" w:rsidDel="000E2545">
                  <w:rPr>
                    <w:lang w:eastAsia="ja-JP"/>
                  </w:rPr>
                  <w:delText>3A-19A-42D</w:delText>
                </w:r>
              </w:del>
            </w:ins>
          </w:p>
        </w:tc>
        <w:tc>
          <w:tcPr>
            <w:tcW w:w="1772" w:type="dxa"/>
            <w:vAlign w:val="center"/>
          </w:tcPr>
          <w:p w14:paraId="53794D21" w14:textId="1BDEF80F" w:rsidR="00761751" w:rsidRPr="001B0F7A" w:rsidDel="000E2545" w:rsidRDefault="00761751" w:rsidP="00761751">
            <w:pPr>
              <w:pStyle w:val="TAC"/>
              <w:rPr>
                <w:ins w:id="1891" w:author="R4-1811432" w:date="2019-01-24T15:45:00Z"/>
                <w:del w:id="1892" w:author="R4-1815799" w:date="2019-01-29T20:06:00Z"/>
              </w:rPr>
            </w:pPr>
            <w:ins w:id="1893" w:author="R4-1811432" w:date="2019-01-24T15:46:00Z">
              <w:del w:id="1894" w:author="R4-1815799" w:date="2019-01-29T20:06:00Z">
                <w:r w:rsidRPr="001B0F7A" w:rsidDel="000E2545">
                  <w:delText>CA_n77C</w:delText>
                </w:r>
              </w:del>
            </w:ins>
          </w:p>
        </w:tc>
      </w:tr>
      <w:tr w:rsidR="00761751" w:rsidRPr="001B0F7A" w:rsidDel="000E2545" w14:paraId="34968347" w14:textId="420EBBDE" w:rsidTr="000E2545">
        <w:trPr>
          <w:trHeight w:val="288"/>
          <w:jc w:val="center"/>
          <w:ins w:id="1895" w:author="R4-1811432" w:date="2019-01-24T15:45:00Z"/>
          <w:del w:id="1896" w:author="R4-1815799" w:date="2019-01-29T20:06:00Z"/>
        </w:trPr>
        <w:tc>
          <w:tcPr>
            <w:tcW w:w="2136" w:type="dxa"/>
            <w:shd w:val="clear" w:color="auto" w:fill="auto"/>
            <w:noWrap/>
            <w:vAlign w:val="center"/>
          </w:tcPr>
          <w:p w14:paraId="71DE5164" w14:textId="198A157E" w:rsidR="00761751" w:rsidRPr="001B0F7A" w:rsidDel="000E2545" w:rsidRDefault="00761751" w:rsidP="00761751">
            <w:pPr>
              <w:pStyle w:val="TAC"/>
              <w:rPr>
                <w:ins w:id="1897" w:author="R4-1811432" w:date="2019-01-24T15:45:00Z"/>
                <w:del w:id="1898" w:author="R4-1815799" w:date="2019-01-29T20:06:00Z"/>
                <w:lang w:eastAsia="ja-JP"/>
              </w:rPr>
            </w:pPr>
            <w:ins w:id="1899" w:author="R4-1811432" w:date="2019-01-24T15:46:00Z">
              <w:del w:id="1900" w:author="R4-1815799" w:date="2019-01-29T20:06:00Z">
                <w:r w:rsidRPr="001B0F7A" w:rsidDel="000E2545">
                  <w:rPr>
                    <w:rFonts w:cs="Arial"/>
                    <w:lang w:eastAsia="ja-JP"/>
                  </w:rPr>
                  <w:delText>DC</w:delText>
                </w:r>
                <w:r w:rsidRPr="001B0F7A" w:rsidDel="000E2545">
                  <w:rPr>
                    <w:rFonts w:cs="Arial"/>
                  </w:rPr>
                  <w:delText>_</w:delText>
                </w:r>
                <w:r w:rsidRPr="001B0F7A" w:rsidDel="000E2545">
                  <w:rPr>
                    <w:rFonts w:cs="Arial"/>
                    <w:lang w:eastAsia="ja-JP"/>
                  </w:rPr>
                  <w:delText>3A-19A-42D_n78C</w:delText>
                </w:r>
              </w:del>
            </w:ins>
          </w:p>
        </w:tc>
        <w:tc>
          <w:tcPr>
            <w:tcW w:w="3212" w:type="dxa"/>
          </w:tcPr>
          <w:p w14:paraId="55D74975" w14:textId="5B3B53FB" w:rsidR="00761751" w:rsidRPr="001B0F7A" w:rsidDel="000E2545" w:rsidRDefault="00761751" w:rsidP="00761751">
            <w:pPr>
              <w:pStyle w:val="TAC"/>
              <w:rPr>
                <w:ins w:id="1901" w:author="R4-1811432" w:date="2019-01-24T15:46:00Z"/>
                <w:del w:id="1902" w:author="R4-1815799" w:date="2019-01-29T20:06:00Z"/>
              </w:rPr>
            </w:pPr>
            <w:ins w:id="1903" w:author="R4-1811432" w:date="2019-01-24T15:46:00Z">
              <w:del w:id="1904" w:author="R4-1815799" w:date="2019-01-29T20:06:00Z">
                <w:r w:rsidRPr="001B0F7A" w:rsidDel="000E2545">
                  <w:rPr>
                    <w:lang w:eastAsia="ja-JP"/>
                  </w:rPr>
                  <w:delText>DC</w:delText>
                </w:r>
                <w:r w:rsidRPr="001B0F7A" w:rsidDel="000E2545">
                  <w:delText>_</w:delText>
                </w:r>
                <w:r w:rsidRPr="001B0F7A" w:rsidDel="000E2545">
                  <w:rPr>
                    <w:lang w:eastAsia="ja-JP"/>
                  </w:rPr>
                  <w:delText>3A_n78</w:delText>
                </w:r>
                <w:r w:rsidRPr="001B0F7A" w:rsidDel="000E2545">
                  <w:delText>A</w:delText>
                </w:r>
              </w:del>
            </w:ins>
          </w:p>
          <w:p w14:paraId="78E55BE4" w14:textId="211D4DAC" w:rsidR="00761751" w:rsidRPr="001B0F7A" w:rsidDel="000E2545" w:rsidRDefault="00761751" w:rsidP="00761751">
            <w:pPr>
              <w:pStyle w:val="TAC"/>
              <w:rPr>
                <w:ins w:id="1905" w:author="R4-1811432" w:date="2019-01-24T15:45:00Z"/>
                <w:del w:id="1906" w:author="R4-1815799" w:date="2019-01-29T20:06:00Z"/>
                <w:lang w:eastAsia="ja-JP"/>
              </w:rPr>
            </w:pPr>
            <w:ins w:id="1907" w:author="R4-1811432" w:date="2019-01-24T15:46:00Z">
              <w:del w:id="1908" w:author="R4-1815799" w:date="2019-01-29T20:06:00Z">
                <w:r w:rsidRPr="001B0F7A" w:rsidDel="000E2545">
                  <w:rPr>
                    <w:lang w:eastAsia="ja-JP"/>
                  </w:rPr>
                  <w:delText>DC</w:delText>
                </w:r>
                <w:r w:rsidRPr="001B0F7A" w:rsidDel="000E2545">
                  <w:delText>_</w:delText>
                </w:r>
                <w:r w:rsidRPr="001B0F7A" w:rsidDel="000E2545">
                  <w:rPr>
                    <w:lang w:eastAsia="ja-JP"/>
                  </w:rPr>
                  <w:delText>19A_n78</w:delText>
                </w:r>
                <w:r w:rsidRPr="001B0F7A" w:rsidDel="000E2545">
                  <w:delText>A</w:delText>
                </w:r>
              </w:del>
            </w:ins>
          </w:p>
        </w:tc>
        <w:tc>
          <w:tcPr>
            <w:tcW w:w="0" w:type="auto"/>
            <w:shd w:val="clear" w:color="auto" w:fill="auto"/>
            <w:noWrap/>
            <w:vAlign w:val="center"/>
          </w:tcPr>
          <w:p w14:paraId="12033B3B" w14:textId="053755D4" w:rsidR="00761751" w:rsidRPr="001B0F7A" w:rsidDel="000E2545" w:rsidRDefault="00761751" w:rsidP="00761751">
            <w:pPr>
              <w:pStyle w:val="TAC"/>
              <w:rPr>
                <w:ins w:id="1909" w:author="R4-1811432" w:date="2019-01-24T15:45:00Z"/>
                <w:del w:id="1910" w:author="R4-1815799" w:date="2019-01-29T20:06:00Z"/>
                <w:lang w:eastAsia="ja-JP"/>
              </w:rPr>
            </w:pPr>
            <w:ins w:id="1911" w:author="R4-1811432" w:date="2019-01-24T15:46:00Z">
              <w:del w:id="1912" w:author="R4-1815799" w:date="2019-01-29T20:06:00Z">
                <w:r w:rsidRPr="001B0F7A" w:rsidDel="000E2545">
                  <w:rPr>
                    <w:lang w:eastAsia="ja-JP"/>
                  </w:rPr>
                  <w:delText>CA</w:delText>
                </w:r>
                <w:r w:rsidRPr="001B0F7A" w:rsidDel="000E2545">
                  <w:delText>_</w:delText>
                </w:r>
                <w:r w:rsidRPr="001B0F7A" w:rsidDel="000E2545">
                  <w:rPr>
                    <w:lang w:eastAsia="ja-JP"/>
                  </w:rPr>
                  <w:delText>3A-19A-42D</w:delText>
                </w:r>
              </w:del>
            </w:ins>
          </w:p>
        </w:tc>
        <w:tc>
          <w:tcPr>
            <w:tcW w:w="1772" w:type="dxa"/>
            <w:vAlign w:val="center"/>
          </w:tcPr>
          <w:p w14:paraId="21041496" w14:textId="1329B4EE" w:rsidR="00761751" w:rsidRPr="001B0F7A" w:rsidDel="000E2545" w:rsidRDefault="00761751" w:rsidP="00761751">
            <w:pPr>
              <w:pStyle w:val="TAC"/>
              <w:rPr>
                <w:ins w:id="1913" w:author="R4-1811432" w:date="2019-01-24T15:45:00Z"/>
                <w:del w:id="1914" w:author="R4-1815799" w:date="2019-01-29T20:06:00Z"/>
              </w:rPr>
            </w:pPr>
            <w:ins w:id="1915" w:author="R4-1811432" w:date="2019-01-24T15:46:00Z">
              <w:del w:id="1916" w:author="R4-1815799" w:date="2019-01-29T20:06:00Z">
                <w:r w:rsidRPr="001B0F7A" w:rsidDel="000E2545">
                  <w:delText>CA_n78C</w:delText>
                </w:r>
              </w:del>
            </w:ins>
          </w:p>
        </w:tc>
      </w:tr>
      <w:tr w:rsidR="00761751" w:rsidRPr="001B0F7A" w:rsidDel="000E2545" w14:paraId="24F81956" w14:textId="408E03CE" w:rsidTr="000E2545">
        <w:trPr>
          <w:trHeight w:val="288"/>
          <w:jc w:val="center"/>
          <w:ins w:id="1917" w:author="R4-1811432" w:date="2019-01-24T15:45:00Z"/>
          <w:del w:id="1918" w:author="R4-1815799" w:date="2019-01-29T20:06:00Z"/>
        </w:trPr>
        <w:tc>
          <w:tcPr>
            <w:tcW w:w="2136" w:type="dxa"/>
            <w:shd w:val="clear" w:color="auto" w:fill="auto"/>
            <w:noWrap/>
            <w:vAlign w:val="center"/>
          </w:tcPr>
          <w:p w14:paraId="516B5D11" w14:textId="2CF62C2C" w:rsidR="00761751" w:rsidRPr="001B0F7A" w:rsidDel="000E2545" w:rsidRDefault="00761751" w:rsidP="00761751">
            <w:pPr>
              <w:pStyle w:val="TAC"/>
              <w:rPr>
                <w:ins w:id="1919" w:author="R4-1811432" w:date="2019-01-24T15:45:00Z"/>
                <w:del w:id="1920" w:author="R4-1815799" w:date="2019-01-29T20:06:00Z"/>
                <w:lang w:eastAsia="ja-JP"/>
              </w:rPr>
            </w:pPr>
            <w:ins w:id="1921" w:author="R4-1811432" w:date="2019-01-24T15:46:00Z">
              <w:del w:id="1922" w:author="R4-1815799" w:date="2019-01-29T20:06:00Z">
                <w:r w:rsidRPr="001B0F7A" w:rsidDel="000E2545">
                  <w:rPr>
                    <w:rFonts w:cs="Arial"/>
                    <w:lang w:eastAsia="ja-JP"/>
                  </w:rPr>
                  <w:delText>DC</w:delText>
                </w:r>
                <w:r w:rsidRPr="001B0F7A" w:rsidDel="000E2545">
                  <w:rPr>
                    <w:rFonts w:cs="Arial"/>
                  </w:rPr>
                  <w:delText>_</w:delText>
                </w:r>
                <w:r w:rsidRPr="001B0F7A" w:rsidDel="000E2545">
                  <w:rPr>
                    <w:rFonts w:cs="Arial"/>
                    <w:lang w:eastAsia="ja-JP"/>
                  </w:rPr>
                  <w:delText>3A-19A-42D_n79C</w:delText>
                </w:r>
              </w:del>
            </w:ins>
          </w:p>
        </w:tc>
        <w:tc>
          <w:tcPr>
            <w:tcW w:w="3212" w:type="dxa"/>
          </w:tcPr>
          <w:p w14:paraId="1DE94D7E" w14:textId="18BD6FE2" w:rsidR="00761751" w:rsidRPr="001B0F7A" w:rsidDel="000E2545" w:rsidRDefault="00761751" w:rsidP="00761751">
            <w:pPr>
              <w:pStyle w:val="TAC"/>
              <w:rPr>
                <w:ins w:id="1923" w:author="R4-1811432" w:date="2019-01-24T15:46:00Z"/>
                <w:del w:id="1924" w:author="R4-1815799" w:date="2019-01-29T20:06:00Z"/>
              </w:rPr>
            </w:pPr>
            <w:ins w:id="1925" w:author="R4-1811432" w:date="2019-01-24T15:46:00Z">
              <w:del w:id="1926" w:author="R4-1815799" w:date="2019-01-29T20:06:00Z">
                <w:r w:rsidRPr="001B0F7A" w:rsidDel="000E2545">
                  <w:rPr>
                    <w:lang w:eastAsia="ja-JP"/>
                  </w:rPr>
                  <w:delText>DC</w:delText>
                </w:r>
                <w:r w:rsidRPr="001B0F7A" w:rsidDel="000E2545">
                  <w:delText>_</w:delText>
                </w:r>
                <w:r w:rsidRPr="001B0F7A" w:rsidDel="000E2545">
                  <w:rPr>
                    <w:lang w:eastAsia="ja-JP"/>
                  </w:rPr>
                  <w:delText>3A_n79</w:delText>
                </w:r>
                <w:r w:rsidRPr="001B0F7A" w:rsidDel="000E2545">
                  <w:delText>A</w:delText>
                </w:r>
              </w:del>
            </w:ins>
          </w:p>
          <w:p w14:paraId="1EDE35E9" w14:textId="11C83EF9" w:rsidR="00761751" w:rsidRPr="001B0F7A" w:rsidDel="000E2545" w:rsidRDefault="00761751" w:rsidP="00761751">
            <w:pPr>
              <w:pStyle w:val="TAC"/>
              <w:rPr>
                <w:ins w:id="1927" w:author="R4-1811432" w:date="2019-01-24T15:45:00Z"/>
                <w:del w:id="1928" w:author="R4-1815799" w:date="2019-01-29T20:06:00Z"/>
                <w:lang w:eastAsia="ja-JP"/>
              </w:rPr>
            </w:pPr>
            <w:ins w:id="1929" w:author="R4-1811432" w:date="2019-01-24T15:46:00Z">
              <w:del w:id="1930" w:author="R4-1815799" w:date="2019-01-29T20:06:00Z">
                <w:r w:rsidRPr="001B0F7A" w:rsidDel="000E2545">
                  <w:rPr>
                    <w:lang w:eastAsia="ja-JP"/>
                  </w:rPr>
                  <w:delText>DC</w:delText>
                </w:r>
                <w:r w:rsidRPr="001B0F7A" w:rsidDel="000E2545">
                  <w:delText>_</w:delText>
                </w:r>
                <w:r w:rsidRPr="001B0F7A" w:rsidDel="000E2545">
                  <w:rPr>
                    <w:lang w:eastAsia="ja-JP"/>
                  </w:rPr>
                  <w:delText>19A_n79</w:delText>
                </w:r>
                <w:r w:rsidRPr="001B0F7A" w:rsidDel="000E2545">
                  <w:delText>A</w:delText>
                </w:r>
              </w:del>
            </w:ins>
          </w:p>
        </w:tc>
        <w:tc>
          <w:tcPr>
            <w:tcW w:w="0" w:type="auto"/>
            <w:shd w:val="clear" w:color="auto" w:fill="auto"/>
            <w:noWrap/>
            <w:vAlign w:val="center"/>
          </w:tcPr>
          <w:p w14:paraId="4DC6F23A" w14:textId="2980DB57" w:rsidR="00761751" w:rsidRPr="001B0F7A" w:rsidDel="000E2545" w:rsidRDefault="00761751" w:rsidP="00761751">
            <w:pPr>
              <w:pStyle w:val="TAC"/>
              <w:rPr>
                <w:ins w:id="1931" w:author="R4-1811432" w:date="2019-01-24T15:45:00Z"/>
                <w:del w:id="1932" w:author="R4-1815799" w:date="2019-01-29T20:06:00Z"/>
                <w:lang w:eastAsia="ja-JP"/>
              </w:rPr>
            </w:pPr>
            <w:ins w:id="1933" w:author="R4-1811432" w:date="2019-01-24T15:46:00Z">
              <w:del w:id="1934" w:author="R4-1815799" w:date="2019-01-29T20:06:00Z">
                <w:r w:rsidRPr="001B0F7A" w:rsidDel="000E2545">
                  <w:rPr>
                    <w:lang w:eastAsia="ja-JP"/>
                  </w:rPr>
                  <w:delText>CA</w:delText>
                </w:r>
                <w:r w:rsidRPr="001B0F7A" w:rsidDel="000E2545">
                  <w:delText>_</w:delText>
                </w:r>
                <w:r w:rsidRPr="001B0F7A" w:rsidDel="000E2545">
                  <w:rPr>
                    <w:lang w:eastAsia="ja-JP"/>
                  </w:rPr>
                  <w:delText>3A-19A-42D</w:delText>
                </w:r>
              </w:del>
            </w:ins>
          </w:p>
        </w:tc>
        <w:tc>
          <w:tcPr>
            <w:tcW w:w="1772" w:type="dxa"/>
            <w:vAlign w:val="center"/>
          </w:tcPr>
          <w:p w14:paraId="644778F4" w14:textId="732A806E" w:rsidR="00761751" w:rsidRPr="001B0F7A" w:rsidDel="000E2545" w:rsidRDefault="00761751" w:rsidP="00761751">
            <w:pPr>
              <w:pStyle w:val="TAC"/>
              <w:rPr>
                <w:ins w:id="1935" w:author="R4-1811432" w:date="2019-01-24T15:45:00Z"/>
                <w:del w:id="1936" w:author="R4-1815799" w:date="2019-01-29T20:06:00Z"/>
              </w:rPr>
            </w:pPr>
            <w:ins w:id="1937" w:author="R4-1811432" w:date="2019-01-24T15:46:00Z">
              <w:del w:id="1938" w:author="R4-1815799" w:date="2019-01-29T20:06:00Z">
                <w:r w:rsidRPr="001B0F7A" w:rsidDel="000E2545">
                  <w:delText>CA_n79C</w:delText>
                </w:r>
              </w:del>
            </w:ins>
          </w:p>
        </w:tc>
      </w:tr>
      <w:tr w:rsidR="00761751" w:rsidRPr="001B0F7A" w14:paraId="78A84028" w14:textId="77777777" w:rsidTr="000E2545">
        <w:trPr>
          <w:trHeight w:val="288"/>
          <w:jc w:val="center"/>
        </w:trPr>
        <w:tc>
          <w:tcPr>
            <w:tcW w:w="2136" w:type="dxa"/>
            <w:shd w:val="clear" w:color="auto" w:fill="auto"/>
            <w:noWrap/>
            <w:vAlign w:val="center"/>
          </w:tcPr>
          <w:p w14:paraId="307E4660" w14:textId="77777777" w:rsidR="00761751" w:rsidRPr="001B0F7A" w:rsidRDefault="00761751" w:rsidP="00761751">
            <w:pPr>
              <w:pStyle w:val="TAC"/>
              <w:rPr>
                <w:lang w:val="fi-FI" w:eastAsia="fi-FI"/>
              </w:rPr>
            </w:pPr>
            <w:r w:rsidRPr="001B0F7A">
              <w:rPr>
                <w:rFonts w:eastAsia="Malgun Gothic"/>
                <w:lang w:val="fi-FI" w:eastAsia="ko-KR"/>
              </w:rPr>
              <w:t>DC_3A-20A_n28A-n78A</w:t>
            </w:r>
          </w:p>
        </w:tc>
        <w:tc>
          <w:tcPr>
            <w:tcW w:w="3212" w:type="dxa"/>
          </w:tcPr>
          <w:p w14:paraId="775E8FA9" w14:textId="77777777" w:rsidR="00761751" w:rsidRPr="001B0F7A" w:rsidRDefault="00761751" w:rsidP="00761751">
            <w:pPr>
              <w:pStyle w:val="TAC"/>
              <w:rPr>
                <w:rFonts w:eastAsia="Malgun Gothic"/>
                <w:lang w:val="fi-FI" w:eastAsia="ko-KR"/>
              </w:rPr>
            </w:pPr>
            <w:r w:rsidRPr="001B0F7A">
              <w:rPr>
                <w:rFonts w:eastAsia="Malgun Gothic"/>
                <w:lang w:val="fi-FI" w:eastAsia="ko-KR"/>
              </w:rPr>
              <w:t>DC_3A_n28A</w:t>
            </w:r>
          </w:p>
          <w:p w14:paraId="01BA4ED8" w14:textId="77777777" w:rsidR="00761751" w:rsidRPr="001B0F7A" w:rsidRDefault="00761751" w:rsidP="00761751">
            <w:pPr>
              <w:pStyle w:val="TAC"/>
              <w:rPr>
                <w:rFonts w:eastAsia="Malgun Gothic"/>
                <w:lang w:val="fi-FI" w:eastAsia="ko-KR"/>
              </w:rPr>
            </w:pPr>
            <w:r w:rsidRPr="001B0F7A">
              <w:rPr>
                <w:rFonts w:eastAsia="Malgun Gothic"/>
                <w:lang w:val="fi-FI" w:eastAsia="ko-KR"/>
              </w:rPr>
              <w:t>DC_3A_n78A</w:t>
            </w:r>
          </w:p>
          <w:p w14:paraId="636F5F1A" w14:textId="77777777" w:rsidR="00761751" w:rsidRPr="001B0F7A" w:rsidRDefault="00761751" w:rsidP="00761751">
            <w:pPr>
              <w:pStyle w:val="TAC"/>
              <w:rPr>
                <w:rFonts w:eastAsia="Malgun Gothic"/>
                <w:lang w:val="fi-FI" w:eastAsia="ko-KR"/>
              </w:rPr>
            </w:pPr>
            <w:r w:rsidRPr="001B0F7A">
              <w:rPr>
                <w:rFonts w:eastAsia="Malgun Gothic"/>
                <w:lang w:val="fi-FI" w:eastAsia="ko-KR"/>
              </w:rPr>
              <w:t>DC_20A_n28A</w:t>
            </w:r>
          </w:p>
          <w:p w14:paraId="42A04FD9" w14:textId="77777777" w:rsidR="00761751" w:rsidRPr="001B0F7A" w:rsidRDefault="00761751" w:rsidP="00761751">
            <w:pPr>
              <w:pStyle w:val="TAC"/>
              <w:rPr>
                <w:lang w:val="fi-FI" w:eastAsia="fi-FI"/>
              </w:rPr>
            </w:pPr>
            <w:r w:rsidRPr="001B0F7A">
              <w:rPr>
                <w:rFonts w:eastAsia="Malgun Gothic"/>
                <w:lang w:val="fi-FI" w:eastAsia="ko-KR"/>
              </w:rPr>
              <w:t>DC_20A_n78A</w:t>
            </w:r>
          </w:p>
        </w:tc>
        <w:tc>
          <w:tcPr>
            <w:tcW w:w="0" w:type="auto"/>
            <w:shd w:val="clear" w:color="auto" w:fill="auto"/>
            <w:noWrap/>
            <w:vAlign w:val="center"/>
          </w:tcPr>
          <w:p w14:paraId="1B241BCA" w14:textId="77777777" w:rsidR="00761751" w:rsidRPr="001B0F7A" w:rsidRDefault="00761751" w:rsidP="00761751">
            <w:pPr>
              <w:pStyle w:val="TAC"/>
              <w:rPr>
                <w:lang w:val="fi-FI" w:eastAsia="fi-FI"/>
              </w:rPr>
            </w:pPr>
            <w:r w:rsidRPr="001B0F7A">
              <w:rPr>
                <w:rFonts w:eastAsia="Malgun Gothic"/>
                <w:lang w:val="fi-FI" w:eastAsia="ko-KR"/>
              </w:rPr>
              <w:t>CA_3A-20A</w:t>
            </w:r>
          </w:p>
        </w:tc>
        <w:tc>
          <w:tcPr>
            <w:tcW w:w="1772" w:type="dxa"/>
            <w:vAlign w:val="center"/>
          </w:tcPr>
          <w:p w14:paraId="534AD3B2" w14:textId="77777777" w:rsidR="00761751" w:rsidRPr="001B0F7A" w:rsidRDefault="00761751" w:rsidP="00761751">
            <w:pPr>
              <w:pStyle w:val="TAC"/>
              <w:rPr>
                <w:lang w:val="fi-FI" w:eastAsia="fi-FI"/>
              </w:rPr>
            </w:pPr>
            <w:r w:rsidRPr="001B0F7A">
              <w:rPr>
                <w:rFonts w:eastAsia="Malgun Gothic"/>
                <w:lang w:val="fi-FI" w:eastAsia="ko-KR"/>
              </w:rPr>
              <w:t>CA_n28A-n78A</w:t>
            </w:r>
          </w:p>
        </w:tc>
      </w:tr>
      <w:tr w:rsidR="00761751" w:rsidRPr="001B0F7A" w14:paraId="42209E16" w14:textId="77777777" w:rsidTr="000E2545">
        <w:trPr>
          <w:trHeight w:val="288"/>
          <w:jc w:val="center"/>
        </w:trPr>
        <w:tc>
          <w:tcPr>
            <w:tcW w:w="2136" w:type="dxa"/>
            <w:shd w:val="clear" w:color="auto" w:fill="auto"/>
            <w:noWrap/>
            <w:vAlign w:val="center"/>
          </w:tcPr>
          <w:p w14:paraId="336F6DFA" w14:textId="77777777" w:rsidR="00761751" w:rsidRPr="001B0F7A" w:rsidRDefault="00761751" w:rsidP="00761751">
            <w:pPr>
              <w:pStyle w:val="TAC"/>
            </w:pPr>
            <w:r w:rsidRPr="001B0F7A">
              <w:rPr>
                <w:lang w:eastAsia="ja-JP"/>
              </w:rPr>
              <w:t>DC</w:t>
            </w:r>
            <w:r w:rsidRPr="001B0F7A">
              <w:t>_</w:t>
            </w:r>
            <w:r w:rsidRPr="001B0F7A">
              <w:rPr>
                <w:lang w:eastAsia="ja-JP"/>
              </w:rPr>
              <w:t>3A-21A-42A_n77</w:t>
            </w:r>
            <w:r w:rsidRPr="001B0F7A">
              <w:t>A</w:t>
            </w:r>
          </w:p>
          <w:p w14:paraId="2D7974A7" w14:textId="54DAF054" w:rsidR="00761751" w:rsidRPr="001B0F7A" w:rsidRDefault="00761751" w:rsidP="00761751">
            <w:pPr>
              <w:pStyle w:val="TAC"/>
              <w:rPr>
                <w:rFonts w:eastAsia="Malgun Gothic"/>
                <w:lang w:val="fi-FI" w:eastAsia="ko-KR"/>
              </w:rPr>
            </w:pPr>
            <w:r w:rsidRPr="001B0F7A">
              <w:rPr>
                <w:rFonts w:cs="Arial"/>
                <w:lang w:eastAsia="ja-JP"/>
              </w:rPr>
              <w:t>DC</w:t>
            </w:r>
            <w:r w:rsidRPr="001B0F7A">
              <w:rPr>
                <w:rFonts w:cs="Arial"/>
              </w:rPr>
              <w:t>_</w:t>
            </w:r>
            <w:r w:rsidRPr="001B0F7A">
              <w:rPr>
                <w:rFonts w:cs="Arial"/>
                <w:lang w:eastAsia="ja-JP"/>
              </w:rPr>
              <w:t>3A-21A-42A_n77C</w:t>
            </w:r>
          </w:p>
        </w:tc>
        <w:tc>
          <w:tcPr>
            <w:tcW w:w="3212" w:type="dxa"/>
          </w:tcPr>
          <w:p w14:paraId="6E429E8E" w14:textId="77777777" w:rsidR="00761751" w:rsidRPr="001B0F7A" w:rsidRDefault="00761751" w:rsidP="00761751">
            <w:pPr>
              <w:pStyle w:val="TAC"/>
            </w:pPr>
            <w:r w:rsidRPr="001B0F7A">
              <w:rPr>
                <w:lang w:eastAsia="ja-JP"/>
              </w:rPr>
              <w:t>DC</w:t>
            </w:r>
            <w:r w:rsidRPr="001B0F7A">
              <w:t>_</w:t>
            </w:r>
            <w:r w:rsidRPr="001B0F7A">
              <w:rPr>
                <w:lang w:eastAsia="ja-JP"/>
              </w:rPr>
              <w:t>3A_n77</w:t>
            </w:r>
            <w:r w:rsidRPr="001B0F7A">
              <w:t>A</w:t>
            </w:r>
          </w:p>
          <w:p w14:paraId="277CEB55" w14:textId="0CC997D6" w:rsidR="00761751" w:rsidRPr="001B0F7A" w:rsidRDefault="00761751" w:rsidP="00761751">
            <w:pPr>
              <w:pStyle w:val="TAC"/>
              <w:rPr>
                <w:rFonts w:eastAsia="Malgun Gothic"/>
                <w:lang w:val="fi-FI" w:eastAsia="ko-KR"/>
              </w:rPr>
            </w:pPr>
            <w:r w:rsidRPr="001B0F7A">
              <w:rPr>
                <w:lang w:eastAsia="ja-JP"/>
              </w:rPr>
              <w:t>DC</w:t>
            </w:r>
            <w:r w:rsidRPr="001B0F7A">
              <w:t>_</w:t>
            </w:r>
            <w:r w:rsidRPr="001B0F7A">
              <w:rPr>
                <w:lang w:eastAsia="ja-JP"/>
              </w:rPr>
              <w:t>21A_n77</w:t>
            </w:r>
            <w:r w:rsidRPr="001B0F7A">
              <w:t>A</w:t>
            </w:r>
          </w:p>
        </w:tc>
        <w:tc>
          <w:tcPr>
            <w:tcW w:w="0" w:type="auto"/>
            <w:shd w:val="clear" w:color="auto" w:fill="auto"/>
            <w:noWrap/>
            <w:vAlign w:val="center"/>
          </w:tcPr>
          <w:p w14:paraId="7E5CEC59" w14:textId="2CD2B619" w:rsidR="00761751" w:rsidRPr="001B0F7A" w:rsidRDefault="00761751" w:rsidP="00761751">
            <w:pPr>
              <w:pStyle w:val="TAC"/>
              <w:rPr>
                <w:rFonts w:eastAsia="Malgun Gothic"/>
                <w:lang w:val="fi-FI" w:eastAsia="ko-KR"/>
              </w:rPr>
            </w:pPr>
            <w:r w:rsidRPr="001B0F7A">
              <w:rPr>
                <w:lang w:eastAsia="ja-JP"/>
              </w:rPr>
              <w:t>CA</w:t>
            </w:r>
            <w:r w:rsidRPr="001B0F7A">
              <w:t>_</w:t>
            </w:r>
            <w:r w:rsidRPr="001B0F7A">
              <w:rPr>
                <w:lang w:eastAsia="ja-JP"/>
              </w:rPr>
              <w:t>3A-21A-42A</w:t>
            </w:r>
          </w:p>
        </w:tc>
        <w:tc>
          <w:tcPr>
            <w:tcW w:w="1772" w:type="dxa"/>
            <w:vAlign w:val="center"/>
          </w:tcPr>
          <w:p w14:paraId="2AA0B041" w14:textId="77777777" w:rsidR="00761751" w:rsidRPr="001B0F7A" w:rsidRDefault="00761751" w:rsidP="00761751">
            <w:pPr>
              <w:pStyle w:val="TAC"/>
            </w:pPr>
            <w:r w:rsidRPr="001B0F7A">
              <w:t>n77A</w:t>
            </w:r>
          </w:p>
          <w:p w14:paraId="4DE415AE" w14:textId="719678EA" w:rsidR="00761751" w:rsidRPr="001B0F7A" w:rsidRDefault="00761751" w:rsidP="00761751">
            <w:pPr>
              <w:pStyle w:val="TAC"/>
              <w:rPr>
                <w:rFonts w:eastAsia="Malgun Gothic"/>
                <w:lang w:val="fi-FI" w:eastAsia="ko-KR"/>
              </w:rPr>
            </w:pPr>
            <w:r w:rsidRPr="001B0F7A">
              <w:t>CA_n77A</w:t>
            </w:r>
          </w:p>
        </w:tc>
      </w:tr>
      <w:tr w:rsidR="00761751" w:rsidRPr="001B0F7A" w14:paraId="1D6B55DB" w14:textId="77777777" w:rsidTr="000E2545">
        <w:trPr>
          <w:trHeight w:val="288"/>
          <w:jc w:val="center"/>
        </w:trPr>
        <w:tc>
          <w:tcPr>
            <w:tcW w:w="2136" w:type="dxa"/>
            <w:shd w:val="clear" w:color="auto" w:fill="auto"/>
            <w:noWrap/>
            <w:vAlign w:val="center"/>
          </w:tcPr>
          <w:p w14:paraId="34A997E7" w14:textId="77777777" w:rsidR="00761751" w:rsidRPr="001B0F7A" w:rsidRDefault="00761751" w:rsidP="00761751">
            <w:pPr>
              <w:pStyle w:val="TAC"/>
            </w:pPr>
            <w:r w:rsidRPr="001B0F7A">
              <w:rPr>
                <w:lang w:eastAsia="ja-JP"/>
              </w:rPr>
              <w:t>DC</w:t>
            </w:r>
            <w:r w:rsidRPr="001B0F7A">
              <w:t>_</w:t>
            </w:r>
            <w:r w:rsidRPr="001B0F7A">
              <w:rPr>
                <w:lang w:eastAsia="ja-JP"/>
              </w:rPr>
              <w:t>3A-21A-42A_n78</w:t>
            </w:r>
            <w:r w:rsidRPr="001B0F7A">
              <w:t>A</w:t>
            </w:r>
          </w:p>
          <w:p w14:paraId="5329F6F0" w14:textId="69354C29" w:rsidR="00761751" w:rsidRPr="001B0F7A" w:rsidRDefault="00761751" w:rsidP="00761751">
            <w:pPr>
              <w:pStyle w:val="TAC"/>
              <w:rPr>
                <w:rFonts w:eastAsia="Malgun Gothic"/>
                <w:lang w:val="fi-FI" w:eastAsia="ko-KR"/>
              </w:rPr>
            </w:pPr>
            <w:r w:rsidRPr="001B0F7A">
              <w:rPr>
                <w:rFonts w:cs="Arial"/>
                <w:lang w:eastAsia="ja-JP"/>
              </w:rPr>
              <w:t>DC</w:t>
            </w:r>
            <w:r w:rsidRPr="001B0F7A">
              <w:rPr>
                <w:rFonts w:cs="Arial"/>
              </w:rPr>
              <w:t>_</w:t>
            </w:r>
            <w:r w:rsidRPr="001B0F7A">
              <w:rPr>
                <w:rFonts w:cs="Arial"/>
                <w:lang w:eastAsia="ja-JP"/>
              </w:rPr>
              <w:t>3A-21A-42A_n78C</w:t>
            </w:r>
          </w:p>
        </w:tc>
        <w:tc>
          <w:tcPr>
            <w:tcW w:w="3212" w:type="dxa"/>
          </w:tcPr>
          <w:p w14:paraId="3CB7B988" w14:textId="77777777" w:rsidR="00761751" w:rsidRPr="001B0F7A" w:rsidRDefault="00761751" w:rsidP="00761751">
            <w:pPr>
              <w:pStyle w:val="TAC"/>
            </w:pPr>
            <w:r w:rsidRPr="001B0F7A">
              <w:rPr>
                <w:lang w:eastAsia="ja-JP"/>
              </w:rPr>
              <w:t>DC</w:t>
            </w:r>
            <w:r w:rsidRPr="001B0F7A">
              <w:t>_</w:t>
            </w:r>
            <w:r w:rsidRPr="001B0F7A">
              <w:rPr>
                <w:lang w:eastAsia="ja-JP"/>
              </w:rPr>
              <w:t>3A_n78</w:t>
            </w:r>
            <w:r w:rsidRPr="001B0F7A">
              <w:t>A</w:t>
            </w:r>
          </w:p>
          <w:p w14:paraId="0BF33792" w14:textId="6F555AD0" w:rsidR="00761751" w:rsidRPr="001B0F7A" w:rsidRDefault="00761751" w:rsidP="00761751">
            <w:pPr>
              <w:pStyle w:val="TAC"/>
              <w:rPr>
                <w:rFonts w:eastAsia="Malgun Gothic"/>
                <w:lang w:val="fi-FI" w:eastAsia="ko-KR"/>
              </w:rPr>
            </w:pPr>
            <w:r w:rsidRPr="001B0F7A">
              <w:rPr>
                <w:lang w:eastAsia="ja-JP"/>
              </w:rPr>
              <w:t>DC</w:t>
            </w:r>
            <w:r w:rsidRPr="001B0F7A">
              <w:t>_</w:t>
            </w:r>
            <w:r w:rsidRPr="001B0F7A">
              <w:rPr>
                <w:lang w:eastAsia="ja-JP"/>
              </w:rPr>
              <w:t>21A_n78</w:t>
            </w:r>
            <w:r w:rsidRPr="001B0F7A">
              <w:t>A</w:t>
            </w:r>
          </w:p>
        </w:tc>
        <w:tc>
          <w:tcPr>
            <w:tcW w:w="0" w:type="auto"/>
            <w:shd w:val="clear" w:color="auto" w:fill="auto"/>
            <w:noWrap/>
            <w:vAlign w:val="center"/>
          </w:tcPr>
          <w:p w14:paraId="0CA7A27A" w14:textId="3889D78C" w:rsidR="00761751" w:rsidRPr="001B0F7A" w:rsidRDefault="00761751" w:rsidP="00761751">
            <w:pPr>
              <w:pStyle w:val="TAC"/>
              <w:rPr>
                <w:rFonts w:eastAsia="Malgun Gothic"/>
                <w:lang w:val="fi-FI" w:eastAsia="ko-KR"/>
              </w:rPr>
            </w:pPr>
            <w:r w:rsidRPr="001B0F7A">
              <w:rPr>
                <w:lang w:eastAsia="ja-JP"/>
              </w:rPr>
              <w:t>CA</w:t>
            </w:r>
            <w:r w:rsidRPr="001B0F7A">
              <w:t>_</w:t>
            </w:r>
            <w:r w:rsidRPr="001B0F7A">
              <w:rPr>
                <w:lang w:eastAsia="ja-JP"/>
              </w:rPr>
              <w:t>3A-21A-42A</w:t>
            </w:r>
          </w:p>
        </w:tc>
        <w:tc>
          <w:tcPr>
            <w:tcW w:w="1772" w:type="dxa"/>
            <w:vAlign w:val="center"/>
          </w:tcPr>
          <w:p w14:paraId="1B1EE49D" w14:textId="77777777" w:rsidR="00761751" w:rsidRPr="001B0F7A" w:rsidRDefault="00761751" w:rsidP="00761751">
            <w:pPr>
              <w:pStyle w:val="TAC"/>
            </w:pPr>
            <w:r w:rsidRPr="001B0F7A">
              <w:t>n78A</w:t>
            </w:r>
          </w:p>
          <w:p w14:paraId="1610CBE9" w14:textId="0B350AD8" w:rsidR="00761751" w:rsidRPr="001B0F7A" w:rsidRDefault="00761751" w:rsidP="00761751">
            <w:pPr>
              <w:pStyle w:val="TAC"/>
              <w:rPr>
                <w:rFonts w:eastAsia="Malgun Gothic"/>
                <w:lang w:val="fi-FI" w:eastAsia="ko-KR"/>
              </w:rPr>
            </w:pPr>
            <w:r w:rsidRPr="001B0F7A">
              <w:t>CA_n78A</w:t>
            </w:r>
          </w:p>
        </w:tc>
      </w:tr>
      <w:tr w:rsidR="00761751" w:rsidRPr="001B0F7A" w14:paraId="1C6E0CD4" w14:textId="77777777" w:rsidTr="000E2545">
        <w:trPr>
          <w:trHeight w:val="288"/>
          <w:jc w:val="center"/>
        </w:trPr>
        <w:tc>
          <w:tcPr>
            <w:tcW w:w="2136" w:type="dxa"/>
            <w:shd w:val="clear" w:color="auto" w:fill="auto"/>
            <w:noWrap/>
            <w:vAlign w:val="center"/>
          </w:tcPr>
          <w:p w14:paraId="0CEDAF9A" w14:textId="77777777" w:rsidR="00761751" w:rsidRPr="001B0F7A" w:rsidRDefault="00761751" w:rsidP="00761751">
            <w:pPr>
              <w:pStyle w:val="TAC"/>
            </w:pPr>
            <w:r w:rsidRPr="001B0F7A">
              <w:rPr>
                <w:lang w:eastAsia="ja-JP"/>
              </w:rPr>
              <w:t>DC</w:t>
            </w:r>
            <w:r w:rsidRPr="001B0F7A">
              <w:t>_</w:t>
            </w:r>
            <w:r w:rsidRPr="001B0F7A">
              <w:rPr>
                <w:lang w:eastAsia="ja-JP"/>
              </w:rPr>
              <w:t>3A-21A-42A_n79</w:t>
            </w:r>
            <w:r w:rsidRPr="001B0F7A">
              <w:t>A</w:t>
            </w:r>
          </w:p>
          <w:p w14:paraId="7A8AF239" w14:textId="15766417" w:rsidR="00761751" w:rsidRPr="001B0F7A" w:rsidRDefault="00761751" w:rsidP="00761751">
            <w:pPr>
              <w:pStyle w:val="TAC"/>
              <w:rPr>
                <w:rFonts w:eastAsia="Malgun Gothic"/>
                <w:lang w:val="fi-FI" w:eastAsia="ko-KR"/>
              </w:rPr>
            </w:pPr>
            <w:r w:rsidRPr="001B0F7A">
              <w:rPr>
                <w:rFonts w:cs="Arial"/>
                <w:lang w:eastAsia="ja-JP"/>
              </w:rPr>
              <w:t>DC</w:t>
            </w:r>
            <w:r w:rsidRPr="001B0F7A">
              <w:rPr>
                <w:rFonts w:cs="Arial"/>
              </w:rPr>
              <w:t>_</w:t>
            </w:r>
            <w:r w:rsidRPr="001B0F7A">
              <w:rPr>
                <w:rFonts w:cs="Arial"/>
                <w:lang w:eastAsia="ja-JP"/>
              </w:rPr>
              <w:t>3A-21A-42A_n79C</w:t>
            </w:r>
          </w:p>
        </w:tc>
        <w:tc>
          <w:tcPr>
            <w:tcW w:w="3212" w:type="dxa"/>
          </w:tcPr>
          <w:p w14:paraId="79EA8238" w14:textId="77777777" w:rsidR="00761751" w:rsidRPr="001B0F7A" w:rsidRDefault="00761751" w:rsidP="00761751">
            <w:pPr>
              <w:pStyle w:val="TAC"/>
            </w:pPr>
            <w:r w:rsidRPr="001B0F7A">
              <w:rPr>
                <w:lang w:eastAsia="ja-JP"/>
              </w:rPr>
              <w:t>DC</w:t>
            </w:r>
            <w:r w:rsidRPr="001B0F7A">
              <w:t>_</w:t>
            </w:r>
            <w:r w:rsidRPr="001B0F7A">
              <w:rPr>
                <w:lang w:eastAsia="ja-JP"/>
              </w:rPr>
              <w:t>3A_n79</w:t>
            </w:r>
            <w:r w:rsidRPr="001B0F7A">
              <w:t>A</w:t>
            </w:r>
          </w:p>
          <w:p w14:paraId="3F7B65A0" w14:textId="3492A391" w:rsidR="00761751" w:rsidRPr="001B0F7A" w:rsidRDefault="00761751" w:rsidP="00761751">
            <w:pPr>
              <w:pStyle w:val="TAC"/>
              <w:rPr>
                <w:rFonts w:eastAsia="Malgun Gothic"/>
                <w:lang w:val="fi-FI" w:eastAsia="ko-KR"/>
              </w:rPr>
            </w:pPr>
            <w:r w:rsidRPr="001B0F7A">
              <w:rPr>
                <w:lang w:eastAsia="ja-JP"/>
              </w:rPr>
              <w:t>DC</w:t>
            </w:r>
            <w:r w:rsidRPr="001B0F7A">
              <w:t>_</w:t>
            </w:r>
            <w:r w:rsidRPr="001B0F7A">
              <w:rPr>
                <w:lang w:eastAsia="ja-JP"/>
              </w:rPr>
              <w:t>21A_n79</w:t>
            </w:r>
            <w:r w:rsidRPr="001B0F7A">
              <w:t>A</w:t>
            </w:r>
          </w:p>
        </w:tc>
        <w:tc>
          <w:tcPr>
            <w:tcW w:w="0" w:type="auto"/>
            <w:shd w:val="clear" w:color="auto" w:fill="auto"/>
            <w:noWrap/>
            <w:vAlign w:val="center"/>
          </w:tcPr>
          <w:p w14:paraId="7BF67AC5" w14:textId="7899CA03" w:rsidR="00761751" w:rsidRPr="001B0F7A" w:rsidRDefault="00761751" w:rsidP="00761751">
            <w:pPr>
              <w:pStyle w:val="TAC"/>
              <w:rPr>
                <w:rFonts w:eastAsia="Malgun Gothic"/>
                <w:lang w:val="fi-FI" w:eastAsia="ko-KR"/>
              </w:rPr>
            </w:pPr>
            <w:r w:rsidRPr="001B0F7A">
              <w:rPr>
                <w:lang w:eastAsia="ja-JP"/>
              </w:rPr>
              <w:t>CA</w:t>
            </w:r>
            <w:r w:rsidRPr="001B0F7A">
              <w:t>_</w:t>
            </w:r>
            <w:r w:rsidRPr="001B0F7A">
              <w:rPr>
                <w:lang w:eastAsia="ja-JP"/>
              </w:rPr>
              <w:t>3A-21A-42A</w:t>
            </w:r>
          </w:p>
        </w:tc>
        <w:tc>
          <w:tcPr>
            <w:tcW w:w="1772" w:type="dxa"/>
            <w:vAlign w:val="center"/>
          </w:tcPr>
          <w:p w14:paraId="3EE7DB36" w14:textId="77777777" w:rsidR="00761751" w:rsidRPr="001B0F7A" w:rsidRDefault="00761751" w:rsidP="00761751">
            <w:pPr>
              <w:pStyle w:val="TAC"/>
            </w:pPr>
            <w:r w:rsidRPr="001B0F7A">
              <w:t>n79A</w:t>
            </w:r>
          </w:p>
          <w:p w14:paraId="39D0DAFE" w14:textId="5FD185D9" w:rsidR="00761751" w:rsidRPr="001B0F7A" w:rsidRDefault="00761751" w:rsidP="00761751">
            <w:pPr>
              <w:pStyle w:val="TAC"/>
              <w:rPr>
                <w:rFonts w:eastAsia="Malgun Gothic"/>
                <w:lang w:val="fi-FI" w:eastAsia="ko-KR"/>
              </w:rPr>
            </w:pPr>
            <w:r w:rsidRPr="001B0F7A">
              <w:t>CA_n79A</w:t>
            </w:r>
          </w:p>
        </w:tc>
      </w:tr>
      <w:tr w:rsidR="00761751" w:rsidRPr="001B0F7A" w14:paraId="2399DB75" w14:textId="77777777" w:rsidTr="000E2545">
        <w:trPr>
          <w:trHeight w:val="288"/>
          <w:jc w:val="center"/>
        </w:trPr>
        <w:tc>
          <w:tcPr>
            <w:tcW w:w="2136" w:type="dxa"/>
            <w:shd w:val="clear" w:color="auto" w:fill="auto"/>
            <w:noWrap/>
            <w:vAlign w:val="center"/>
          </w:tcPr>
          <w:p w14:paraId="69B23F55" w14:textId="77777777" w:rsidR="00761751" w:rsidRPr="001B0F7A" w:rsidRDefault="00761751" w:rsidP="00761751">
            <w:pPr>
              <w:pStyle w:val="TAC"/>
              <w:rPr>
                <w:lang w:val="fi-FI" w:eastAsia="fi-FI"/>
              </w:rPr>
            </w:pPr>
            <w:r w:rsidRPr="001B0F7A">
              <w:rPr>
                <w:lang w:eastAsia="ja-JP"/>
              </w:rPr>
              <w:t>DC</w:t>
            </w:r>
            <w:r w:rsidRPr="001B0F7A">
              <w:t>_</w:t>
            </w:r>
            <w:r w:rsidRPr="001B0F7A">
              <w:rPr>
                <w:lang w:eastAsia="ja-JP"/>
              </w:rPr>
              <w:t>3A-21A-42C_n77</w:t>
            </w:r>
            <w:r w:rsidRPr="001B0F7A">
              <w:t>A</w:t>
            </w:r>
          </w:p>
        </w:tc>
        <w:tc>
          <w:tcPr>
            <w:tcW w:w="3212" w:type="dxa"/>
          </w:tcPr>
          <w:p w14:paraId="76348302" w14:textId="77777777" w:rsidR="00761751" w:rsidRPr="001B0F7A" w:rsidRDefault="00761751" w:rsidP="00761751">
            <w:pPr>
              <w:pStyle w:val="TAC"/>
            </w:pPr>
            <w:r w:rsidRPr="001B0F7A">
              <w:rPr>
                <w:lang w:eastAsia="ja-JP"/>
              </w:rPr>
              <w:t>DC</w:t>
            </w:r>
            <w:r w:rsidRPr="001B0F7A">
              <w:t>_</w:t>
            </w:r>
            <w:r w:rsidRPr="001B0F7A">
              <w:rPr>
                <w:lang w:eastAsia="ja-JP"/>
              </w:rPr>
              <w:t>3A_n77</w:t>
            </w:r>
            <w:r w:rsidRPr="001B0F7A">
              <w:t>A</w:t>
            </w:r>
          </w:p>
          <w:p w14:paraId="5792C97A" w14:textId="77777777" w:rsidR="00761751" w:rsidRPr="001B0F7A" w:rsidRDefault="00761751" w:rsidP="00761751">
            <w:pPr>
              <w:pStyle w:val="TAC"/>
              <w:rPr>
                <w:lang w:val="fi-FI" w:eastAsia="fi-FI"/>
              </w:rPr>
            </w:pPr>
            <w:r w:rsidRPr="001B0F7A">
              <w:rPr>
                <w:lang w:eastAsia="ja-JP"/>
              </w:rPr>
              <w:t>DC</w:t>
            </w:r>
            <w:r w:rsidRPr="001B0F7A">
              <w:t>_</w:t>
            </w:r>
            <w:r w:rsidRPr="001B0F7A">
              <w:rPr>
                <w:lang w:eastAsia="ja-JP"/>
              </w:rPr>
              <w:t>21A_n77</w:t>
            </w:r>
            <w:r w:rsidRPr="001B0F7A">
              <w:t>A</w:t>
            </w:r>
          </w:p>
        </w:tc>
        <w:tc>
          <w:tcPr>
            <w:tcW w:w="0" w:type="auto"/>
            <w:shd w:val="clear" w:color="auto" w:fill="auto"/>
            <w:noWrap/>
            <w:vAlign w:val="center"/>
          </w:tcPr>
          <w:p w14:paraId="354840F0" w14:textId="77777777" w:rsidR="00761751" w:rsidRPr="001B0F7A" w:rsidRDefault="00761751" w:rsidP="00761751">
            <w:pPr>
              <w:pStyle w:val="TAC"/>
              <w:rPr>
                <w:lang w:val="fi-FI" w:eastAsia="fi-FI"/>
              </w:rPr>
            </w:pPr>
            <w:r w:rsidRPr="001B0F7A">
              <w:rPr>
                <w:lang w:eastAsia="ja-JP"/>
              </w:rPr>
              <w:t>CA</w:t>
            </w:r>
            <w:r w:rsidRPr="001B0F7A">
              <w:t>_</w:t>
            </w:r>
            <w:r w:rsidRPr="001B0F7A">
              <w:rPr>
                <w:lang w:eastAsia="ja-JP"/>
              </w:rPr>
              <w:t>3A-21A-42C</w:t>
            </w:r>
          </w:p>
        </w:tc>
        <w:tc>
          <w:tcPr>
            <w:tcW w:w="1772" w:type="dxa"/>
            <w:vAlign w:val="center"/>
          </w:tcPr>
          <w:p w14:paraId="2FEFF514" w14:textId="77777777" w:rsidR="00761751" w:rsidRPr="001B0F7A" w:rsidRDefault="00761751" w:rsidP="00761751">
            <w:pPr>
              <w:pStyle w:val="TAC"/>
              <w:rPr>
                <w:lang w:val="fi-FI" w:eastAsia="fi-FI"/>
              </w:rPr>
            </w:pPr>
            <w:r w:rsidRPr="001B0F7A">
              <w:t>n77A</w:t>
            </w:r>
          </w:p>
        </w:tc>
      </w:tr>
      <w:tr w:rsidR="00761751" w:rsidRPr="001B0F7A" w14:paraId="228EA789" w14:textId="77777777" w:rsidTr="000E2545">
        <w:trPr>
          <w:trHeight w:val="288"/>
          <w:jc w:val="center"/>
        </w:trPr>
        <w:tc>
          <w:tcPr>
            <w:tcW w:w="2136" w:type="dxa"/>
            <w:shd w:val="clear" w:color="auto" w:fill="auto"/>
            <w:noWrap/>
            <w:vAlign w:val="center"/>
          </w:tcPr>
          <w:p w14:paraId="6084CD27" w14:textId="77777777" w:rsidR="00761751" w:rsidRPr="001B0F7A" w:rsidRDefault="00761751" w:rsidP="00761751">
            <w:pPr>
              <w:pStyle w:val="TAC"/>
              <w:rPr>
                <w:lang w:val="fi-FI" w:eastAsia="fi-FI"/>
              </w:rPr>
            </w:pPr>
            <w:r w:rsidRPr="001B0F7A">
              <w:rPr>
                <w:lang w:eastAsia="ja-JP"/>
              </w:rPr>
              <w:t>DC</w:t>
            </w:r>
            <w:r w:rsidRPr="001B0F7A">
              <w:t>_</w:t>
            </w:r>
            <w:r w:rsidRPr="001B0F7A">
              <w:rPr>
                <w:lang w:eastAsia="ja-JP"/>
              </w:rPr>
              <w:t>3A-21A-42C_n78</w:t>
            </w:r>
            <w:r w:rsidRPr="001B0F7A">
              <w:t>A</w:t>
            </w:r>
          </w:p>
        </w:tc>
        <w:tc>
          <w:tcPr>
            <w:tcW w:w="3212" w:type="dxa"/>
          </w:tcPr>
          <w:p w14:paraId="61BF2D1A" w14:textId="77777777" w:rsidR="00761751" w:rsidRPr="001B0F7A" w:rsidRDefault="00761751" w:rsidP="00761751">
            <w:pPr>
              <w:pStyle w:val="TAC"/>
            </w:pPr>
            <w:r w:rsidRPr="001B0F7A">
              <w:rPr>
                <w:lang w:eastAsia="ja-JP"/>
              </w:rPr>
              <w:t>DC</w:t>
            </w:r>
            <w:r w:rsidRPr="001B0F7A">
              <w:t>_</w:t>
            </w:r>
            <w:r w:rsidRPr="001B0F7A">
              <w:rPr>
                <w:lang w:eastAsia="ja-JP"/>
              </w:rPr>
              <w:t>3A_n78</w:t>
            </w:r>
            <w:r w:rsidRPr="001B0F7A">
              <w:t>A</w:t>
            </w:r>
          </w:p>
          <w:p w14:paraId="7E3239C6" w14:textId="77777777" w:rsidR="00761751" w:rsidRPr="001B0F7A" w:rsidRDefault="00761751" w:rsidP="00761751">
            <w:pPr>
              <w:pStyle w:val="TAC"/>
              <w:rPr>
                <w:lang w:val="fi-FI" w:eastAsia="fi-FI"/>
              </w:rPr>
            </w:pPr>
            <w:r w:rsidRPr="001B0F7A">
              <w:rPr>
                <w:lang w:eastAsia="ja-JP"/>
              </w:rPr>
              <w:t>DC</w:t>
            </w:r>
            <w:r w:rsidRPr="001B0F7A">
              <w:t>_</w:t>
            </w:r>
            <w:r w:rsidRPr="001B0F7A">
              <w:rPr>
                <w:lang w:eastAsia="ja-JP"/>
              </w:rPr>
              <w:t>21A_n78</w:t>
            </w:r>
            <w:r w:rsidRPr="001B0F7A">
              <w:t>A</w:t>
            </w:r>
          </w:p>
        </w:tc>
        <w:tc>
          <w:tcPr>
            <w:tcW w:w="0" w:type="auto"/>
            <w:shd w:val="clear" w:color="auto" w:fill="auto"/>
            <w:noWrap/>
            <w:vAlign w:val="center"/>
          </w:tcPr>
          <w:p w14:paraId="67DF6061" w14:textId="77777777" w:rsidR="00761751" w:rsidRPr="001B0F7A" w:rsidRDefault="00761751" w:rsidP="00761751">
            <w:pPr>
              <w:pStyle w:val="TAC"/>
              <w:rPr>
                <w:lang w:val="fi-FI" w:eastAsia="fi-FI"/>
              </w:rPr>
            </w:pPr>
            <w:r w:rsidRPr="001B0F7A">
              <w:rPr>
                <w:lang w:eastAsia="ja-JP"/>
              </w:rPr>
              <w:t>CA</w:t>
            </w:r>
            <w:r w:rsidRPr="001B0F7A">
              <w:t>_</w:t>
            </w:r>
            <w:r w:rsidRPr="001B0F7A">
              <w:rPr>
                <w:lang w:eastAsia="ja-JP"/>
              </w:rPr>
              <w:t>3A-21A-42C</w:t>
            </w:r>
          </w:p>
        </w:tc>
        <w:tc>
          <w:tcPr>
            <w:tcW w:w="1772" w:type="dxa"/>
            <w:vAlign w:val="center"/>
          </w:tcPr>
          <w:p w14:paraId="7F816863" w14:textId="77777777" w:rsidR="00761751" w:rsidRPr="001B0F7A" w:rsidRDefault="00761751" w:rsidP="00761751">
            <w:pPr>
              <w:pStyle w:val="TAC"/>
              <w:rPr>
                <w:lang w:val="fi-FI" w:eastAsia="fi-FI"/>
              </w:rPr>
            </w:pPr>
            <w:r w:rsidRPr="001B0F7A">
              <w:t>n78A</w:t>
            </w:r>
          </w:p>
        </w:tc>
      </w:tr>
      <w:tr w:rsidR="00761751" w:rsidRPr="001B0F7A" w14:paraId="64058783" w14:textId="77777777" w:rsidTr="000E2545">
        <w:trPr>
          <w:trHeight w:val="288"/>
          <w:jc w:val="center"/>
        </w:trPr>
        <w:tc>
          <w:tcPr>
            <w:tcW w:w="2136" w:type="dxa"/>
            <w:shd w:val="clear" w:color="auto" w:fill="auto"/>
            <w:noWrap/>
            <w:vAlign w:val="center"/>
          </w:tcPr>
          <w:p w14:paraId="55BDF920" w14:textId="77777777" w:rsidR="00761751" w:rsidRPr="001B0F7A" w:rsidRDefault="00761751" w:rsidP="00761751">
            <w:pPr>
              <w:pStyle w:val="TAC"/>
              <w:rPr>
                <w:lang w:val="fi-FI" w:eastAsia="fi-FI"/>
              </w:rPr>
            </w:pPr>
            <w:r w:rsidRPr="001B0F7A">
              <w:rPr>
                <w:lang w:eastAsia="ja-JP"/>
              </w:rPr>
              <w:t>DC</w:t>
            </w:r>
            <w:r w:rsidRPr="001B0F7A">
              <w:t>_</w:t>
            </w:r>
            <w:r w:rsidRPr="001B0F7A">
              <w:rPr>
                <w:lang w:eastAsia="ja-JP"/>
              </w:rPr>
              <w:t>3A-21A-42C_n79</w:t>
            </w:r>
            <w:r w:rsidRPr="001B0F7A">
              <w:t>A</w:t>
            </w:r>
          </w:p>
        </w:tc>
        <w:tc>
          <w:tcPr>
            <w:tcW w:w="3212" w:type="dxa"/>
          </w:tcPr>
          <w:p w14:paraId="740B2FF7" w14:textId="77777777" w:rsidR="00761751" w:rsidRPr="001B0F7A" w:rsidRDefault="00761751" w:rsidP="00761751">
            <w:pPr>
              <w:pStyle w:val="TAC"/>
            </w:pPr>
            <w:r w:rsidRPr="001B0F7A">
              <w:rPr>
                <w:lang w:eastAsia="ja-JP"/>
              </w:rPr>
              <w:t>DC</w:t>
            </w:r>
            <w:r w:rsidRPr="001B0F7A">
              <w:t>_</w:t>
            </w:r>
            <w:r w:rsidRPr="001B0F7A">
              <w:rPr>
                <w:lang w:eastAsia="ja-JP"/>
              </w:rPr>
              <w:t>3A_n79</w:t>
            </w:r>
            <w:r w:rsidRPr="001B0F7A">
              <w:t>A</w:t>
            </w:r>
          </w:p>
          <w:p w14:paraId="6C3C13C9" w14:textId="77777777" w:rsidR="00761751" w:rsidRPr="001B0F7A" w:rsidRDefault="00761751" w:rsidP="00761751">
            <w:pPr>
              <w:pStyle w:val="TAC"/>
              <w:rPr>
                <w:lang w:val="fi-FI" w:eastAsia="fi-FI"/>
              </w:rPr>
            </w:pPr>
            <w:r w:rsidRPr="001B0F7A">
              <w:rPr>
                <w:lang w:eastAsia="ja-JP"/>
              </w:rPr>
              <w:t>DC</w:t>
            </w:r>
            <w:r w:rsidRPr="001B0F7A">
              <w:t>_</w:t>
            </w:r>
            <w:r w:rsidRPr="001B0F7A">
              <w:rPr>
                <w:lang w:eastAsia="ja-JP"/>
              </w:rPr>
              <w:t>21A_n79</w:t>
            </w:r>
            <w:r w:rsidRPr="001B0F7A">
              <w:t>A</w:t>
            </w:r>
          </w:p>
        </w:tc>
        <w:tc>
          <w:tcPr>
            <w:tcW w:w="0" w:type="auto"/>
            <w:shd w:val="clear" w:color="auto" w:fill="auto"/>
            <w:noWrap/>
            <w:vAlign w:val="center"/>
          </w:tcPr>
          <w:p w14:paraId="57CFE600" w14:textId="77777777" w:rsidR="00761751" w:rsidRPr="001B0F7A" w:rsidRDefault="00761751" w:rsidP="00761751">
            <w:pPr>
              <w:pStyle w:val="TAC"/>
              <w:rPr>
                <w:lang w:val="fi-FI" w:eastAsia="fi-FI"/>
              </w:rPr>
            </w:pPr>
            <w:r w:rsidRPr="001B0F7A">
              <w:rPr>
                <w:lang w:eastAsia="ja-JP"/>
              </w:rPr>
              <w:t>CA</w:t>
            </w:r>
            <w:r w:rsidRPr="001B0F7A">
              <w:t>_</w:t>
            </w:r>
            <w:r w:rsidRPr="001B0F7A">
              <w:rPr>
                <w:lang w:eastAsia="ja-JP"/>
              </w:rPr>
              <w:t>3A-21A-42C</w:t>
            </w:r>
          </w:p>
        </w:tc>
        <w:tc>
          <w:tcPr>
            <w:tcW w:w="1772" w:type="dxa"/>
            <w:vAlign w:val="center"/>
          </w:tcPr>
          <w:p w14:paraId="5DB78210" w14:textId="77777777" w:rsidR="00761751" w:rsidRPr="001B0F7A" w:rsidRDefault="00761751" w:rsidP="00761751">
            <w:pPr>
              <w:pStyle w:val="TAC"/>
              <w:rPr>
                <w:lang w:val="fi-FI" w:eastAsia="fi-FI"/>
              </w:rPr>
            </w:pPr>
            <w:r w:rsidRPr="001B0F7A">
              <w:t>n79A</w:t>
            </w:r>
          </w:p>
        </w:tc>
      </w:tr>
      <w:tr w:rsidR="00761751" w:rsidRPr="001B0F7A" w14:paraId="1CF57635" w14:textId="77777777" w:rsidTr="000E2545">
        <w:trPr>
          <w:trHeight w:val="288"/>
          <w:jc w:val="center"/>
        </w:trPr>
        <w:tc>
          <w:tcPr>
            <w:tcW w:w="2136" w:type="dxa"/>
            <w:shd w:val="clear" w:color="auto" w:fill="auto"/>
            <w:noWrap/>
            <w:vAlign w:val="center"/>
          </w:tcPr>
          <w:p w14:paraId="432C956A" w14:textId="77777777" w:rsidR="00761751" w:rsidRPr="001B0F7A" w:rsidRDefault="00761751" w:rsidP="00761751">
            <w:pPr>
              <w:pStyle w:val="TAC"/>
              <w:rPr>
                <w:lang w:eastAsia="ja-JP"/>
              </w:rPr>
            </w:pPr>
            <w:r w:rsidRPr="001B0F7A">
              <w:rPr>
                <w:rFonts w:cs="Arial"/>
                <w:lang w:eastAsia="ja-JP"/>
              </w:rPr>
              <w:t>DC</w:t>
            </w:r>
            <w:r w:rsidRPr="001B0F7A">
              <w:rPr>
                <w:rFonts w:cs="Arial"/>
              </w:rPr>
              <w:t>_</w:t>
            </w:r>
            <w:r w:rsidRPr="001B0F7A">
              <w:rPr>
                <w:rFonts w:cs="Arial"/>
                <w:lang w:eastAsia="ja-JP"/>
              </w:rPr>
              <w:t>3A-21A-42C_n77C</w:t>
            </w:r>
          </w:p>
        </w:tc>
        <w:tc>
          <w:tcPr>
            <w:tcW w:w="3212" w:type="dxa"/>
          </w:tcPr>
          <w:p w14:paraId="206CE1C5" w14:textId="77777777" w:rsidR="00761751" w:rsidRPr="001B0F7A" w:rsidRDefault="00761751" w:rsidP="00761751">
            <w:pPr>
              <w:pStyle w:val="TAC"/>
            </w:pPr>
            <w:r w:rsidRPr="001B0F7A">
              <w:rPr>
                <w:lang w:eastAsia="ja-JP"/>
              </w:rPr>
              <w:t>DC</w:t>
            </w:r>
            <w:r w:rsidRPr="001B0F7A">
              <w:t>_</w:t>
            </w:r>
            <w:r w:rsidRPr="001B0F7A">
              <w:rPr>
                <w:lang w:eastAsia="ja-JP"/>
              </w:rPr>
              <w:t>3A_n77</w:t>
            </w:r>
            <w:r w:rsidRPr="001B0F7A">
              <w:t>A</w:t>
            </w:r>
          </w:p>
          <w:p w14:paraId="0C1E0961" w14:textId="77777777" w:rsidR="00761751" w:rsidRPr="001B0F7A" w:rsidRDefault="00761751" w:rsidP="00761751">
            <w:pPr>
              <w:pStyle w:val="TAC"/>
              <w:rPr>
                <w:lang w:eastAsia="ja-JP"/>
              </w:rPr>
            </w:pPr>
            <w:r w:rsidRPr="001B0F7A">
              <w:rPr>
                <w:lang w:eastAsia="ja-JP"/>
              </w:rPr>
              <w:t>DC</w:t>
            </w:r>
            <w:r w:rsidRPr="001B0F7A">
              <w:t>_</w:t>
            </w:r>
            <w:r w:rsidRPr="001B0F7A">
              <w:rPr>
                <w:lang w:eastAsia="ja-JP"/>
              </w:rPr>
              <w:t>21A_n77</w:t>
            </w:r>
            <w:r w:rsidRPr="001B0F7A">
              <w:t>A</w:t>
            </w:r>
          </w:p>
        </w:tc>
        <w:tc>
          <w:tcPr>
            <w:tcW w:w="0" w:type="auto"/>
            <w:shd w:val="clear" w:color="auto" w:fill="auto"/>
            <w:noWrap/>
            <w:vAlign w:val="center"/>
          </w:tcPr>
          <w:p w14:paraId="775A744C" w14:textId="77777777" w:rsidR="00761751" w:rsidRPr="001B0F7A" w:rsidRDefault="00761751" w:rsidP="00761751">
            <w:pPr>
              <w:pStyle w:val="TAC"/>
              <w:rPr>
                <w:lang w:eastAsia="ja-JP"/>
              </w:rPr>
            </w:pPr>
            <w:r w:rsidRPr="001B0F7A">
              <w:rPr>
                <w:lang w:eastAsia="ja-JP"/>
              </w:rPr>
              <w:t>CA</w:t>
            </w:r>
            <w:r w:rsidRPr="001B0F7A">
              <w:t>_</w:t>
            </w:r>
            <w:r w:rsidRPr="001B0F7A">
              <w:rPr>
                <w:lang w:eastAsia="ja-JP"/>
              </w:rPr>
              <w:t>3A-21A-42C</w:t>
            </w:r>
          </w:p>
        </w:tc>
        <w:tc>
          <w:tcPr>
            <w:tcW w:w="1772" w:type="dxa"/>
            <w:vAlign w:val="center"/>
          </w:tcPr>
          <w:p w14:paraId="642C924D" w14:textId="7BF3A911" w:rsidR="00761751" w:rsidRPr="001B0F7A" w:rsidRDefault="00761751" w:rsidP="00761751">
            <w:pPr>
              <w:pStyle w:val="TAC"/>
            </w:pPr>
            <w:r w:rsidRPr="001B0F7A">
              <w:t>CA_n77C</w:t>
            </w:r>
          </w:p>
        </w:tc>
      </w:tr>
      <w:tr w:rsidR="00761751" w:rsidRPr="001B0F7A" w14:paraId="10DF9F13" w14:textId="77777777" w:rsidTr="000E2545">
        <w:trPr>
          <w:trHeight w:val="288"/>
          <w:jc w:val="center"/>
        </w:trPr>
        <w:tc>
          <w:tcPr>
            <w:tcW w:w="2136" w:type="dxa"/>
            <w:shd w:val="clear" w:color="auto" w:fill="auto"/>
            <w:noWrap/>
            <w:vAlign w:val="center"/>
          </w:tcPr>
          <w:p w14:paraId="0FC487C1" w14:textId="77777777" w:rsidR="00761751" w:rsidRPr="001B0F7A" w:rsidRDefault="00761751" w:rsidP="00761751">
            <w:pPr>
              <w:pStyle w:val="TAC"/>
              <w:rPr>
                <w:lang w:eastAsia="ja-JP"/>
              </w:rPr>
            </w:pPr>
            <w:r w:rsidRPr="001B0F7A">
              <w:rPr>
                <w:rFonts w:cs="Arial"/>
                <w:lang w:eastAsia="ja-JP"/>
              </w:rPr>
              <w:t>DC</w:t>
            </w:r>
            <w:r w:rsidRPr="001B0F7A">
              <w:rPr>
                <w:rFonts w:cs="Arial"/>
              </w:rPr>
              <w:t>_</w:t>
            </w:r>
            <w:r w:rsidRPr="001B0F7A">
              <w:rPr>
                <w:rFonts w:cs="Arial"/>
                <w:lang w:eastAsia="ja-JP"/>
              </w:rPr>
              <w:t>3A-21A-42C_n78C</w:t>
            </w:r>
          </w:p>
        </w:tc>
        <w:tc>
          <w:tcPr>
            <w:tcW w:w="3212" w:type="dxa"/>
          </w:tcPr>
          <w:p w14:paraId="0198A8F2" w14:textId="77777777" w:rsidR="00761751" w:rsidRPr="001B0F7A" w:rsidRDefault="00761751" w:rsidP="00761751">
            <w:pPr>
              <w:pStyle w:val="TAC"/>
            </w:pPr>
            <w:r w:rsidRPr="001B0F7A">
              <w:rPr>
                <w:lang w:eastAsia="ja-JP"/>
              </w:rPr>
              <w:t>DC</w:t>
            </w:r>
            <w:r w:rsidRPr="001B0F7A">
              <w:t>_</w:t>
            </w:r>
            <w:r w:rsidRPr="001B0F7A">
              <w:rPr>
                <w:lang w:eastAsia="ja-JP"/>
              </w:rPr>
              <w:t>3A_n78</w:t>
            </w:r>
            <w:r w:rsidRPr="001B0F7A">
              <w:t>A</w:t>
            </w:r>
          </w:p>
          <w:p w14:paraId="5895F75F" w14:textId="77777777" w:rsidR="00761751" w:rsidRPr="001B0F7A" w:rsidRDefault="00761751" w:rsidP="00761751">
            <w:pPr>
              <w:pStyle w:val="TAC"/>
              <w:rPr>
                <w:lang w:eastAsia="ja-JP"/>
              </w:rPr>
            </w:pPr>
            <w:r w:rsidRPr="001B0F7A">
              <w:rPr>
                <w:lang w:eastAsia="ja-JP"/>
              </w:rPr>
              <w:t>DC</w:t>
            </w:r>
            <w:r w:rsidRPr="001B0F7A">
              <w:t>_</w:t>
            </w:r>
            <w:r w:rsidRPr="001B0F7A">
              <w:rPr>
                <w:lang w:eastAsia="ja-JP"/>
              </w:rPr>
              <w:t>21A_n78</w:t>
            </w:r>
            <w:r w:rsidRPr="001B0F7A">
              <w:t>A</w:t>
            </w:r>
          </w:p>
        </w:tc>
        <w:tc>
          <w:tcPr>
            <w:tcW w:w="0" w:type="auto"/>
            <w:shd w:val="clear" w:color="auto" w:fill="auto"/>
            <w:noWrap/>
            <w:vAlign w:val="center"/>
          </w:tcPr>
          <w:p w14:paraId="0C3FDED8" w14:textId="77777777" w:rsidR="00761751" w:rsidRPr="001B0F7A" w:rsidRDefault="00761751" w:rsidP="00761751">
            <w:pPr>
              <w:pStyle w:val="TAC"/>
              <w:rPr>
                <w:lang w:eastAsia="ja-JP"/>
              </w:rPr>
            </w:pPr>
            <w:r w:rsidRPr="001B0F7A">
              <w:rPr>
                <w:lang w:eastAsia="ja-JP"/>
              </w:rPr>
              <w:t>CA</w:t>
            </w:r>
            <w:r w:rsidRPr="001B0F7A">
              <w:t>_</w:t>
            </w:r>
            <w:r w:rsidRPr="001B0F7A">
              <w:rPr>
                <w:lang w:eastAsia="ja-JP"/>
              </w:rPr>
              <w:t>3A-21A-42C</w:t>
            </w:r>
          </w:p>
        </w:tc>
        <w:tc>
          <w:tcPr>
            <w:tcW w:w="1772" w:type="dxa"/>
            <w:vAlign w:val="center"/>
          </w:tcPr>
          <w:p w14:paraId="0954AF8E" w14:textId="4DA9DA26" w:rsidR="00761751" w:rsidRPr="001B0F7A" w:rsidRDefault="00761751" w:rsidP="00761751">
            <w:pPr>
              <w:pStyle w:val="TAC"/>
            </w:pPr>
            <w:r w:rsidRPr="001B0F7A">
              <w:t>CA_n78C</w:t>
            </w:r>
          </w:p>
        </w:tc>
      </w:tr>
      <w:tr w:rsidR="00761751" w:rsidRPr="001B0F7A" w14:paraId="26CB4ADF" w14:textId="77777777" w:rsidTr="000E2545">
        <w:trPr>
          <w:trHeight w:val="288"/>
          <w:jc w:val="center"/>
        </w:trPr>
        <w:tc>
          <w:tcPr>
            <w:tcW w:w="2136" w:type="dxa"/>
            <w:shd w:val="clear" w:color="auto" w:fill="auto"/>
            <w:noWrap/>
            <w:vAlign w:val="center"/>
          </w:tcPr>
          <w:p w14:paraId="6DE65020" w14:textId="77777777" w:rsidR="00761751" w:rsidRPr="001B0F7A" w:rsidRDefault="00761751" w:rsidP="00761751">
            <w:pPr>
              <w:pStyle w:val="TAC"/>
              <w:rPr>
                <w:lang w:eastAsia="ja-JP"/>
              </w:rPr>
            </w:pPr>
            <w:r w:rsidRPr="001B0F7A">
              <w:rPr>
                <w:rFonts w:cs="Arial"/>
                <w:lang w:eastAsia="ja-JP"/>
              </w:rPr>
              <w:t>DC</w:t>
            </w:r>
            <w:r w:rsidRPr="001B0F7A">
              <w:rPr>
                <w:rFonts w:cs="Arial"/>
              </w:rPr>
              <w:t>_</w:t>
            </w:r>
            <w:r w:rsidRPr="001B0F7A">
              <w:rPr>
                <w:rFonts w:cs="Arial"/>
                <w:lang w:eastAsia="ja-JP"/>
              </w:rPr>
              <w:t>3A-21A-42C_n79C</w:t>
            </w:r>
          </w:p>
        </w:tc>
        <w:tc>
          <w:tcPr>
            <w:tcW w:w="3212" w:type="dxa"/>
          </w:tcPr>
          <w:p w14:paraId="379CCC9E" w14:textId="77777777" w:rsidR="00761751" w:rsidRPr="001B0F7A" w:rsidRDefault="00761751" w:rsidP="00761751">
            <w:pPr>
              <w:pStyle w:val="TAC"/>
            </w:pPr>
            <w:r w:rsidRPr="001B0F7A">
              <w:rPr>
                <w:lang w:eastAsia="ja-JP"/>
              </w:rPr>
              <w:t>DC</w:t>
            </w:r>
            <w:r w:rsidRPr="001B0F7A">
              <w:t>_</w:t>
            </w:r>
            <w:r w:rsidRPr="001B0F7A">
              <w:rPr>
                <w:lang w:eastAsia="ja-JP"/>
              </w:rPr>
              <w:t>3A_n79</w:t>
            </w:r>
            <w:r w:rsidRPr="001B0F7A">
              <w:t>A</w:t>
            </w:r>
          </w:p>
          <w:p w14:paraId="15629FF2" w14:textId="77777777" w:rsidR="00761751" w:rsidRPr="001B0F7A" w:rsidRDefault="00761751" w:rsidP="00761751">
            <w:pPr>
              <w:pStyle w:val="TAC"/>
              <w:rPr>
                <w:lang w:eastAsia="ja-JP"/>
              </w:rPr>
            </w:pPr>
            <w:r w:rsidRPr="001B0F7A">
              <w:rPr>
                <w:lang w:eastAsia="ja-JP"/>
              </w:rPr>
              <w:t>DC</w:t>
            </w:r>
            <w:r w:rsidRPr="001B0F7A">
              <w:t>_</w:t>
            </w:r>
            <w:r w:rsidRPr="001B0F7A">
              <w:rPr>
                <w:lang w:eastAsia="ja-JP"/>
              </w:rPr>
              <w:t>21A_n79</w:t>
            </w:r>
            <w:r w:rsidRPr="001B0F7A">
              <w:t>A</w:t>
            </w:r>
          </w:p>
        </w:tc>
        <w:tc>
          <w:tcPr>
            <w:tcW w:w="0" w:type="auto"/>
            <w:shd w:val="clear" w:color="auto" w:fill="auto"/>
            <w:noWrap/>
            <w:vAlign w:val="center"/>
          </w:tcPr>
          <w:p w14:paraId="039EB287" w14:textId="77777777" w:rsidR="00761751" w:rsidRPr="001B0F7A" w:rsidRDefault="00761751" w:rsidP="00761751">
            <w:pPr>
              <w:pStyle w:val="TAC"/>
              <w:rPr>
                <w:lang w:eastAsia="ja-JP"/>
              </w:rPr>
            </w:pPr>
            <w:r w:rsidRPr="001B0F7A">
              <w:rPr>
                <w:lang w:eastAsia="ja-JP"/>
              </w:rPr>
              <w:t>CA</w:t>
            </w:r>
            <w:r w:rsidRPr="001B0F7A">
              <w:t>_</w:t>
            </w:r>
            <w:r w:rsidRPr="001B0F7A">
              <w:rPr>
                <w:lang w:eastAsia="ja-JP"/>
              </w:rPr>
              <w:t>3A-21A-42C</w:t>
            </w:r>
          </w:p>
        </w:tc>
        <w:tc>
          <w:tcPr>
            <w:tcW w:w="1772" w:type="dxa"/>
            <w:vAlign w:val="center"/>
          </w:tcPr>
          <w:p w14:paraId="7A338D93" w14:textId="0822D014" w:rsidR="00761751" w:rsidRPr="001B0F7A" w:rsidRDefault="00761751" w:rsidP="00761751">
            <w:pPr>
              <w:pStyle w:val="TAC"/>
            </w:pPr>
            <w:r w:rsidRPr="001B0F7A">
              <w:t>CA_n79C</w:t>
            </w:r>
          </w:p>
        </w:tc>
      </w:tr>
      <w:tr w:rsidR="00761751" w:rsidRPr="001B0F7A" w14:paraId="10AFFBF4" w14:textId="77777777" w:rsidTr="000E2545">
        <w:trPr>
          <w:trHeight w:val="288"/>
          <w:jc w:val="center"/>
          <w:ins w:id="1939" w:author="R4-1815799" w:date="2019-01-29T20:08:00Z"/>
        </w:trPr>
        <w:tc>
          <w:tcPr>
            <w:tcW w:w="2136" w:type="dxa"/>
            <w:shd w:val="clear" w:color="auto" w:fill="auto"/>
            <w:noWrap/>
            <w:vAlign w:val="center"/>
          </w:tcPr>
          <w:p w14:paraId="64DAE3FC" w14:textId="77777777" w:rsidR="00761751" w:rsidRPr="001B0F7A" w:rsidRDefault="00761751" w:rsidP="00761751">
            <w:pPr>
              <w:pStyle w:val="TAC"/>
              <w:rPr>
                <w:ins w:id="1940" w:author="R4-1815799" w:date="2019-01-29T20:08:00Z"/>
                <w:rFonts w:cs="Arial"/>
                <w:lang w:eastAsia="ja-JP"/>
              </w:rPr>
            </w:pPr>
            <w:ins w:id="1941" w:author="R4-1815799" w:date="2019-01-29T20:08:00Z">
              <w:r w:rsidRPr="001B0F7A">
                <w:rPr>
                  <w:rFonts w:cs="Arial"/>
                  <w:lang w:eastAsia="ja-JP"/>
                </w:rPr>
                <w:t>DC</w:t>
              </w:r>
              <w:r w:rsidRPr="001B0F7A">
                <w:rPr>
                  <w:rFonts w:cs="Arial"/>
                </w:rPr>
                <w:t>_</w:t>
              </w:r>
              <w:r w:rsidRPr="001B0F7A">
                <w:rPr>
                  <w:rFonts w:cs="Arial"/>
                  <w:lang w:eastAsia="ja-JP"/>
                </w:rPr>
                <w:t>3A-21A-42D_n77A</w:t>
              </w:r>
            </w:ins>
          </w:p>
          <w:p w14:paraId="1749FB35" w14:textId="3C6932E2" w:rsidR="00761751" w:rsidRPr="001B0F7A" w:rsidRDefault="00761751" w:rsidP="00761751">
            <w:pPr>
              <w:pStyle w:val="TAC"/>
              <w:rPr>
                <w:ins w:id="1942" w:author="R4-1815799" w:date="2019-01-29T20:08:00Z"/>
                <w:rFonts w:cs="Arial"/>
                <w:lang w:eastAsia="ja-JP"/>
              </w:rPr>
            </w:pPr>
            <w:ins w:id="1943" w:author="R4-1815799" w:date="2019-01-29T20:08:00Z">
              <w:r w:rsidRPr="001B0F7A">
                <w:rPr>
                  <w:rFonts w:cs="Arial"/>
                  <w:lang w:eastAsia="ja-JP"/>
                </w:rPr>
                <w:t>DC</w:t>
              </w:r>
              <w:r w:rsidRPr="001B0F7A">
                <w:rPr>
                  <w:rFonts w:cs="Arial"/>
                </w:rPr>
                <w:t>_</w:t>
              </w:r>
              <w:r w:rsidRPr="001B0F7A">
                <w:rPr>
                  <w:rFonts w:cs="Arial"/>
                  <w:lang w:eastAsia="ja-JP"/>
                </w:rPr>
                <w:t>3A-21A-42D_n77C</w:t>
              </w:r>
            </w:ins>
          </w:p>
        </w:tc>
        <w:tc>
          <w:tcPr>
            <w:tcW w:w="3212" w:type="dxa"/>
          </w:tcPr>
          <w:p w14:paraId="2AD1D701" w14:textId="77777777" w:rsidR="00761751" w:rsidRPr="001B0F7A" w:rsidRDefault="00761751" w:rsidP="00761751">
            <w:pPr>
              <w:pStyle w:val="TAC"/>
              <w:rPr>
                <w:ins w:id="1944" w:author="R4-1815799" w:date="2019-01-29T20:08:00Z"/>
              </w:rPr>
            </w:pPr>
            <w:ins w:id="1945" w:author="R4-1815799" w:date="2019-01-29T20:08:00Z">
              <w:r w:rsidRPr="001B0F7A">
                <w:rPr>
                  <w:lang w:eastAsia="ja-JP"/>
                </w:rPr>
                <w:t>DC</w:t>
              </w:r>
              <w:r w:rsidRPr="001B0F7A">
                <w:t>_</w:t>
              </w:r>
              <w:r w:rsidRPr="001B0F7A">
                <w:rPr>
                  <w:lang w:eastAsia="ja-JP"/>
                </w:rPr>
                <w:t>3A_n77</w:t>
              </w:r>
              <w:r w:rsidRPr="001B0F7A">
                <w:t>A</w:t>
              </w:r>
            </w:ins>
          </w:p>
          <w:p w14:paraId="0C36DBC0" w14:textId="4F31FF1B" w:rsidR="00761751" w:rsidRPr="001B0F7A" w:rsidRDefault="00761751" w:rsidP="00761751">
            <w:pPr>
              <w:pStyle w:val="TAC"/>
              <w:rPr>
                <w:ins w:id="1946" w:author="R4-1815799" w:date="2019-01-29T20:08:00Z"/>
                <w:lang w:eastAsia="ja-JP"/>
              </w:rPr>
            </w:pPr>
            <w:ins w:id="1947" w:author="R4-1815799" w:date="2019-01-29T20:08:00Z">
              <w:r w:rsidRPr="001B0F7A">
                <w:rPr>
                  <w:lang w:eastAsia="ja-JP"/>
                </w:rPr>
                <w:t>DC</w:t>
              </w:r>
              <w:r w:rsidRPr="001B0F7A">
                <w:t>_</w:t>
              </w:r>
              <w:r w:rsidRPr="001B0F7A">
                <w:rPr>
                  <w:lang w:eastAsia="ja-JP"/>
                </w:rPr>
                <w:t>21A_n77</w:t>
              </w:r>
              <w:r w:rsidRPr="001B0F7A">
                <w:t>A</w:t>
              </w:r>
            </w:ins>
          </w:p>
        </w:tc>
        <w:tc>
          <w:tcPr>
            <w:tcW w:w="0" w:type="auto"/>
            <w:shd w:val="clear" w:color="auto" w:fill="auto"/>
            <w:noWrap/>
            <w:vAlign w:val="center"/>
          </w:tcPr>
          <w:p w14:paraId="2F9910C5" w14:textId="4C147C0F" w:rsidR="00761751" w:rsidRPr="001B0F7A" w:rsidRDefault="00761751" w:rsidP="00761751">
            <w:pPr>
              <w:pStyle w:val="TAC"/>
              <w:rPr>
                <w:ins w:id="1948" w:author="R4-1815799" w:date="2019-01-29T20:08:00Z"/>
                <w:lang w:eastAsia="ja-JP"/>
              </w:rPr>
            </w:pPr>
            <w:ins w:id="1949" w:author="R4-1815799" w:date="2019-01-29T20:08:00Z">
              <w:r w:rsidRPr="001B0F7A">
                <w:rPr>
                  <w:lang w:eastAsia="ja-JP"/>
                </w:rPr>
                <w:t>CA</w:t>
              </w:r>
              <w:r w:rsidRPr="001B0F7A">
                <w:t>_</w:t>
              </w:r>
              <w:r w:rsidRPr="001B0F7A">
                <w:rPr>
                  <w:lang w:eastAsia="ja-JP"/>
                </w:rPr>
                <w:t>3A-21A-42D</w:t>
              </w:r>
            </w:ins>
          </w:p>
        </w:tc>
        <w:tc>
          <w:tcPr>
            <w:tcW w:w="1772" w:type="dxa"/>
            <w:vAlign w:val="center"/>
          </w:tcPr>
          <w:p w14:paraId="48E82FB4" w14:textId="77777777" w:rsidR="00761751" w:rsidRPr="001B0F7A" w:rsidRDefault="00761751" w:rsidP="00761751">
            <w:pPr>
              <w:pStyle w:val="TAC"/>
              <w:rPr>
                <w:ins w:id="1950" w:author="R4-1815799" w:date="2019-01-29T20:08:00Z"/>
              </w:rPr>
            </w:pPr>
            <w:ins w:id="1951" w:author="R4-1815799" w:date="2019-01-29T20:08:00Z">
              <w:r w:rsidRPr="001B0F7A">
                <w:t>n77A</w:t>
              </w:r>
            </w:ins>
          </w:p>
          <w:p w14:paraId="1E251C00" w14:textId="0E7AE795" w:rsidR="00761751" w:rsidRPr="001B0F7A" w:rsidRDefault="00761751" w:rsidP="00761751">
            <w:pPr>
              <w:pStyle w:val="TAC"/>
              <w:rPr>
                <w:ins w:id="1952" w:author="R4-1815799" w:date="2019-01-29T20:08:00Z"/>
              </w:rPr>
            </w:pPr>
            <w:ins w:id="1953" w:author="R4-1815799" w:date="2019-01-29T20:08:00Z">
              <w:r w:rsidRPr="001B0F7A">
                <w:t>CA_n77C</w:t>
              </w:r>
            </w:ins>
          </w:p>
        </w:tc>
      </w:tr>
      <w:tr w:rsidR="00761751" w:rsidRPr="001B0F7A" w14:paraId="2A59E9DB" w14:textId="77777777" w:rsidTr="000E2545">
        <w:trPr>
          <w:trHeight w:val="288"/>
          <w:jc w:val="center"/>
          <w:ins w:id="1954" w:author="R4-1815799" w:date="2019-01-29T20:08:00Z"/>
        </w:trPr>
        <w:tc>
          <w:tcPr>
            <w:tcW w:w="2136" w:type="dxa"/>
            <w:shd w:val="clear" w:color="auto" w:fill="auto"/>
            <w:noWrap/>
            <w:vAlign w:val="center"/>
          </w:tcPr>
          <w:p w14:paraId="1C12F4C8" w14:textId="77777777" w:rsidR="00761751" w:rsidRPr="001B0F7A" w:rsidRDefault="00761751" w:rsidP="00761751">
            <w:pPr>
              <w:pStyle w:val="TAC"/>
              <w:rPr>
                <w:ins w:id="1955" w:author="R4-1815799" w:date="2019-01-29T20:08:00Z"/>
                <w:rFonts w:cs="Arial"/>
                <w:lang w:eastAsia="ja-JP"/>
              </w:rPr>
            </w:pPr>
            <w:ins w:id="1956" w:author="R4-1815799" w:date="2019-01-29T20:08:00Z">
              <w:r w:rsidRPr="001B0F7A">
                <w:rPr>
                  <w:rFonts w:cs="Arial"/>
                  <w:lang w:eastAsia="ja-JP"/>
                </w:rPr>
                <w:t>DC</w:t>
              </w:r>
              <w:r w:rsidRPr="001B0F7A">
                <w:rPr>
                  <w:rFonts w:cs="Arial"/>
                </w:rPr>
                <w:t>_</w:t>
              </w:r>
              <w:r w:rsidRPr="001B0F7A">
                <w:rPr>
                  <w:rFonts w:cs="Arial"/>
                  <w:lang w:eastAsia="ja-JP"/>
                </w:rPr>
                <w:t>3A-21A-42D_n78A</w:t>
              </w:r>
            </w:ins>
          </w:p>
          <w:p w14:paraId="3B67BDE2" w14:textId="1E45523B" w:rsidR="00761751" w:rsidRPr="001B0F7A" w:rsidRDefault="00761751" w:rsidP="00761751">
            <w:pPr>
              <w:pStyle w:val="TAC"/>
              <w:rPr>
                <w:ins w:id="1957" w:author="R4-1815799" w:date="2019-01-29T20:08:00Z"/>
                <w:rFonts w:cs="Arial"/>
                <w:lang w:eastAsia="ja-JP"/>
              </w:rPr>
            </w:pPr>
            <w:ins w:id="1958" w:author="R4-1815799" w:date="2019-01-29T20:08:00Z">
              <w:r w:rsidRPr="001B0F7A">
                <w:rPr>
                  <w:rFonts w:cs="Arial"/>
                  <w:lang w:eastAsia="ja-JP"/>
                </w:rPr>
                <w:t>DC</w:t>
              </w:r>
              <w:r w:rsidRPr="001B0F7A">
                <w:rPr>
                  <w:rFonts w:cs="Arial"/>
                </w:rPr>
                <w:t>_</w:t>
              </w:r>
              <w:r w:rsidRPr="001B0F7A">
                <w:rPr>
                  <w:rFonts w:cs="Arial"/>
                  <w:lang w:eastAsia="ja-JP"/>
                </w:rPr>
                <w:t>3A-21A-42D_n78C</w:t>
              </w:r>
            </w:ins>
          </w:p>
        </w:tc>
        <w:tc>
          <w:tcPr>
            <w:tcW w:w="3212" w:type="dxa"/>
          </w:tcPr>
          <w:p w14:paraId="64707666" w14:textId="77777777" w:rsidR="00761751" w:rsidRPr="001B0F7A" w:rsidRDefault="00761751" w:rsidP="00761751">
            <w:pPr>
              <w:pStyle w:val="TAC"/>
              <w:rPr>
                <w:ins w:id="1959" w:author="R4-1815799" w:date="2019-01-29T20:08:00Z"/>
              </w:rPr>
            </w:pPr>
            <w:ins w:id="1960" w:author="R4-1815799" w:date="2019-01-29T20:08:00Z">
              <w:r w:rsidRPr="001B0F7A">
                <w:rPr>
                  <w:lang w:eastAsia="ja-JP"/>
                </w:rPr>
                <w:t>DC</w:t>
              </w:r>
              <w:r w:rsidRPr="001B0F7A">
                <w:t>_</w:t>
              </w:r>
              <w:r w:rsidRPr="001B0F7A">
                <w:rPr>
                  <w:lang w:eastAsia="ja-JP"/>
                </w:rPr>
                <w:t>3A_n78</w:t>
              </w:r>
              <w:r w:rsidRPr="001B0F7A">
                <w:t>A</w:t>
              </w:r>
            </w:ins>
          </w:p>
          <w:p w14:paraId="15EC49DE" w14:textId="497B2682" w:rsidR="00761751" w:rsidRPr="001B0F7A" w:rsidRDefault="00761751" w:rsidP="00761751">
            <w:pPr>
              <w:pStyle w:val="TAC"/>
              <w:rPr>
                <w:ins w:id="1961" w:author="R4-1815799" w:date="2019-01-29T20:08:00Z"/>
                <w:lang w:eastAsia="ja-JP"/>
              </w:rPr>
            </w:pPr>
            <w:ins w:id="1962" w:author="R4-1815799" w:date="2019-01-29T20:08:00Z">
              <w:r w:rsidRPr="001B0F7A">
                <w:rPr>
                  <w:lang w:eastAsia="ja-JP"/>
                </w:rPr>
                <w:t>DC</w:t>
              </w:r>
              <w:r w:rsidRPr="001B0F7A">
                <w:t>_</w:t>
              </w:r>
              <w:r w:rsidRPr="001B0F7A">
                <w:rPr>
                  <w:lang w:eastAsia="ja-JP"/>
                </w:rPr>
                <w:t>21A_n78</w:t>
              </w:r>
              <w:r w:rsidRPr="001B0F7A">
                <w:t>A</w:t>
              </w:r>
            </w:ins>
          </w:p>
        </w:tc>
        <w:tc>
          <w:tcPr>
            <w:tcW w:w="0" w:type="auto"/>
            <w:shd w:val="clear" w:color="auto" w:fill="auto"/>
            <w:noWrap/>
            <w:vAlign w:val="center"/>
          </w:tcPr>
          <w:p w14:paraId="24DA770F" w14:textId="148121F2" w:rsidR="00761751" w:rsidRPr="001B0F7A" w:rsidRDefault="00761751" w:rsidP="00761751">
            <w:pPr>
              <w:pStyle w:val="TAC"/>
              <w:rPr>
                <w:ins w:id="1963" w:author="R4-1815799" w:date="2019-01-29T20:08:00Z"/>
                <w:lang w:eastAsia="ja-JP"/>
              </w:rPr>
            </w:pPr>
            <w:ins w:id="1964" w:author="R4-1815799" w:date="2019-01-29T20:08:00Z">
              <w:r w:rsidRPr="001B0F7A">
                <w:rPr>
                  <w:lang w:eastAsia="ja-JP"/>
                </w:rPr>
                <w:t>CA</w:t>
              </w:r>
              <w:r w:rsidRPr="001B0F7A">
                <w:t>_</w:t>
              </w:r>
              <w:r w:rsidRPr="001B0F7A">
                <w:rPr>
                  <w:lang w:eastAsia="ja-JP"/>
                </w:rPr>
                <w:t>3A-21A-42D</w:t>
              </w:r>
            </w:ins>
          </w:p>
        </w:tc>
        <w:tc>
          <w:tcPr>
            <w:tcW w:w="1772" w:type="dxa"/>
            <w:vAlign w:val="center"/>
          </w:tcPr>
          <w:p w14:paraId="38FFF6CA" w14:textId="77777777" w:rsidR="00761751" w:rsidRPr="001B0F7A" w:rsidRDefault="00761751" w:rsidP="00761751">
            <w:pPr>
              <w:pStyle w:val="TAC"/>
              <w:rPr>
                <w:ins w:id="1965" w:author="R4-1815799" w:date="2019-01-29T20:08:00Z"/>
              </w:rPr>
            </w:pPr>
            <w:ins w:id="1966" w:author="R4-1815799" w:date="2019-01-29T20:08:00Z">
              <w:r w:rsidRPr="001B0F7A">
                <w:t>n78A</w:t>
              </w:r>
            </w:ins>
          </w:p>
          <w:p w14:paraId="6C1630C5" w14:textId="4EAB6DDC" w:rsidR="00761751" w:rsidRPr="001B0F7A" w:rsidRDefault="00761751" w:rsidP="00761751">
            <w:pPr>
              <w:pStyle w:val="TAC"/>
              <w:rPr>
                <w:ins w:id="1967" w:author="R4-1815799" w:date="2019-01-29T20:08:00Z"/>
              </w:rPr>
            </w:pPr>
            <w:ins w:id="1968" w:author="R4-1815799" w:date="2019-01-29T20:08:00Z">
              <w:r w:rsidRPr="001B0F7A">
                <w:t>CA_n78C</w:t>
              </w:r>
            </w:ins>
          </w:p>
        </w:tc>
      </w:tr>
      <w:tr w:rsidR="00761751" w:rsidRPr="001B0F7A" w14:paraId="45BEC911" w14:textId="77777777" w:rsidTr="000E2545">
        <w:trPr>
          <w:trHeight w:val="288"/>
          <w:jc w:val="center"/>
          <w:ins w:id="1969" w:author="R4-1815799" w:date="2019-01-29T20:08:00Z"/>
        </w:trPr>
        <w:tc>
          <w:tcPr>
            <w:tcW w:w="2136" w:type="dxa"/>
            <w:shd w:val="clear" w:color="auto" w:fill="auto"/>
            <w:noWrap/>
            <w:vAlign w:val="center"/>
          </w:tcPr>
          <w:p w14:paraId="21A27FE5" w14:textId="77777777" w:rsidR="00761751" w:rsidRPr="001B0F7A" w:rsidRDefault="00761751" w:rsidP="00761751">
            <w:pPr>
              <w:pStyle w:val="TAC"/>
              <w:rPr>
                <w:ins w:id="1970" w:author="R4-1815799" w:date="2019-01-29T20:08:00Z"/>
                <w:rFonts w:cs="Arial"/>
                <w:lang w:eastAsia="ja-JP"/>
              </w:rPr>
            </w:pPr>
            <w:ins w:id="1971" w:author="R4-1815799" w:date="2019-01-29T20:08:00Z">
              <w:r w:rsidRPr="001B0F7A">
                <w:rPr>
                  <w:rFonts w:cs="Arial"/>
                  <w:lang w:eastAsia="ja-JP"/>
                </w:rPr>
                <w:t>DC</w:t>
              </w:r>
              <w:r w:rsidRPr="001B0F7A">
                <w:rPr>
                  <w:rFonts w:cs="Arial"/>
                </w:rPr>
                <w:t>_</w:t>
              </w:r>
              <w:r w:rsidRPr="001B0F7A">
                <w:rPr>
                  <w:rFonts w:cs="Arial"/>
                  <w:lang w:eastAsia="ja-JP"/>
                </w:rPr>
                <w:t>3A-21A-42D_n79A</w:t>
              </w:r>
            </w:ins>
          </w:p>
          <w:p w14:paraId="1D18D3BF" w14:textId="7211280A" w:rsidR="00761751" w:rsidRPr="001B0F7A" w:rsidRDefault="00761751" w:rsidP="00761751">
            <w:pPr>
              <w:pStyle w:val="TAC"/>
              <w:rPr>
                <w:ins w:id="1972" w:author="R4-1815799" w:date="2019-01-29T20:08:00Z"/>
                <w:rFonts w:cs="Arial"/>
                <w:lang w:eastAsia="ja-JP"/>
              </w:rPr>
            </w:pPr>
            <w:ins w:id="1973" w:author="R4-1815799" w:date="2019-01-29T20:08:00Z">
              <w:r w:rsidRPr="001B0F7A">
                <w:rPr>
                  <w:rFonts w:cs="Arial"/>
                  <w:lang w:eastAsia="ja-JP"/>
                </w:rPr>
                <w:t>DC</w:t>
              </w:r>
              <w:r w:rsidRPr="001B0F7A">
                <w:rPr>
                  <w:rFonts w:cs="Arial"/>
                </w:rPr>
                <w:t>_</w:t>
              </w:r>
              <w:r w:rsidRPr="001B0F7A">
                <w:rPr>
                  <w:rFonts w:cs="Arial"/>
                  <w:lang w:eastAsia="ja-JP"/>
                </w:rPr>
                <w:t>3A-21A-42D_n79C</w:t>
              </w:r>
            </w:ins>
          </w:p>
        </w:tc>
        <w:tc>
          <w:tcPr>
            <w:tcW w:w="3212" w:type="dxa"/>
          </w:tcPr>
          <w:p w14:paraId="1739FC26" w14:textId="77777777" w:rsidR="00761751" w:rsidRPr="001B0F7A" w:rsidRDefault="00761751" w:rsidP="00761751">
            <w:pPr>
              <w:pStyle w:val="TAC"/>
              <w:rPr>
                <w:ins w:id="1974" w:author="R4-1815799" w:date="2019-01-29T20:08:00Z"/>
              </w:rPr>
            </w:pPr>
            <w:ins w:id="1975" w:author="R4-1815799" w:date="2019-01-29T20:08:00Z">
              <w:r w:rsidRPr="001B0F7A">
                <w:rPr>
                  <w:lang w:eastAsia="ja-JP"/>
                </w:rPr>
                <w:t>DC</w:t>
              </w:r>
              <w:r w:rsidRPr="001B0F7A">
                <w:t>_</w:t>
              </w:r>
              <w:r w:rsidRPr="001B0F7A">
                <w:rPr>
                  <w:lang w:eastAsia="ja-JP"/>
                </w:rPr>
                <w:t>3A_n79</w:t>
              </w:r>
              <w:r w:rsidRPr="001B0F7A">
                <w:t>A</w:t>
              </w:r>
            </w:ins>
          </w:p>
          <w:p w14:paraId="5C8018F5" w14:textId="268B02AA" w:rsidR="00761751" w:rsidRPr="001B0F7A" w:rsidRDefault="00761751" w:rsidP="00761751">
            <w:pPr>
              <w:pStyle w:val="TAC"/>
              <w:rPr>
                <w:ins w:id="1976" w:author="R4-1815799" w:date="2019-01-29T20:08:00Z"/>
                <w:lang w:eastAsia="ja-JP"/>
              </w:rPr>
            </w:pPr>
            <w:ins w:id="1977" w:author="R4-1815799" w:date="2019-01-29T20:08:00Z">
              <w:r w:rsidRPr="001B0F7A">
                <w:rPr>
                  <w:lang w:eastAsia="ja-JP"/>
                </w:rPr>
                <w:t>DC</w:t>
              </w:r>
              <w:r w:rsidRPr="001B0F7A">
                <w:t>_</w:t>
              </w:r>
              <w:r w:rsidRPr="001B0F7A">
                <w:rPr>
                  <w:lang w:eastAsia="ja-JP"/>
                </w:rPr>
                <w:t>21A_n79</w:t>
              </w:r>
              <w:r w:rsidRPr="001B0F7A">
                <w:t>A</w:t>
              </w:r>
            </w:ins>
          </w:p>
        </w:tc>
        <w:tc>
          <w:tcPr>
            <w:tcW w:w="0" w:type="auto"/>
            <w:shd w:val="clear" w:color="auto" w:fill="auto"/>
            <w:noWrap/>
            <w:vAlign w:val="center"/>
          </w:tcPr>
          <w:p w14:paraId="394A4F4A" w14:textId="3DF20AD3" w:rsidR="00761751" w:rsidRPr="001B0F7A" w:rsidRDefault="00761751" w:rsidP="00761751">
            <w:pPr>
              <w:pStyle w:val="TAC"/>
              <w:rPr>
                <w:ins w:id="1978" w:author="R4-1815799" w:date="2019-01-29T20:08:00Z"/>
                <w:lang w:eastAsia="ja-JP"/>
              </w:rPr>
            </w:pPr>
            <w:ins w:id="1979" w:author="R4-1815799" w:date="2019-01-29T20:08:00Z">
              <w:r w:rsidRPr="001B0F7A">
                <w:rPr>
                  <w:lang w:eastAsia="ja-JP"/>
                </w:rPr>
                <w:t>CA</w:t>
              </w:r>
              <w:r w:rsidRPr="001B0F7A">
                <w:t>_</w:t>
              </w:r>
              <w:r w:rsidRPr="001B0F7A">
                <w:rPr>
                  <w:lang w:eastAsia="ja-JP"/>
                </w:rPr>
                <w:t>3A-21A-42D</w:t>
              </w:r>
            </w:ins>
          </w:p>
        </w:tc>
        <w:tc>
          <w:tcPr>
            <w:tcW w:w="1772" w:type="dxa"/>
            <w:vAlign w:val="center"/>
          </w:tcPr>
          <w:p w14:paraId="09961D0B" w14:textId="77777777" w:rsidR="00761751" w:rsidRPr="001B0F7A" w:rsidRDefault="00761751" w:rsidP="00761751">
            <w:pPr>
              <w:pStyle w:val="TAC"/>
              <w:rPr>
                <w:ins w:id="1980" w:author="R4-1815799" w:date="2019-01-29T20:08:00Z"/>
              </w:rPr>
            </w:pPr>
            <w:ins w:id="1981" w:author="R4-1815799" w:date="2019-01-29T20:08:00Z">
              <w:r w:rsidRPr="001B0F7A">
                <w:t>n79A</w:t>
              </w:r>
            </w:ins>
          </w:p>
          <w:p w14:paraId="72D08D04" w14:textId="5EE4E10C" w:rsidR="00761751" w:rsidRPr="001B0F7A" w:rsidRDefault="00761751" w:rsidP="00761751">
            <w:pPr>
              <w:pStyle w:val="TAC"/>
              <w:rPr>
                <w:ins w:id="1982" w:author="R4-1815799" w:date="2019-01-29T20:08:00Z"/>
              </w:rPr>
            </w:pPr>
            <w:ins w:id="1983" w:author="R4-1815799" w:date="2019-01-29T20:08:00Z">
              <w:r w:rsidRPr="001B0F7A">
                <w:t>CA_n79C</w:t>
              </w:r>
            </w:ins>
          </w:p>
        </w:tc>
      </w:tr>
      <w:tr w:rsidR="00761751" w:rsidRPr="001B0F7A" w:rsidDel="000E2545" w14:paraId="369BA7BC" w14:textId="09B00656" w:rsidTr="000E2545">
        <w:trPr>
          <w:trHeight w:val="288"/>
          <w:jc w:val="center"/>
          <w:ins w:id="1984" w:author="R4-1811432" w:date="2019-01-24T15:46:00Z"/>
          <w:del w:id="1985" w:author="R4-1815799" w:date="2019-01-29T20:08:00Z"/>
        </w:trPr>
        <w:tc>
          <w:tcPr>
            <w:tcW w:w="2136" w:type="dxa"/>
            <w:shd w:val="clear" w:color="auto" w:fill="auto"/>
            <w:noWrap/>
            <w:vAlign w:val="center"/>
          </w:tcPr>
          <w:p w14:paraId="448D004D" w14:textId="5F2E48B3" w:rsidR="00761751" w:rsidRPr="001B0F7A" w:rsidDel="000E2545" w:rsidRDefault="00761751" w:rsidP="00761751">
            <w:pPr>
              <w:pStyle w:val="TAC"/>
              <w:rPr>
                <w:ins w:id="1986" w:author="R4-1811432" w:date="2019-01-24T15:46:00Z"/>
                <w:del w:id="1987" w:author="R4-1815799" w:date="2019-01-29T20:08:00Z"/>
                <w:rFonts w:cs="Arial"/>
                <w:lang w:eastAsia="ja-JP"/>
              </w:rPr>
            </w:pPr>
            <w:ins w:id="1988" w:author="R4-1811432" w:date="2019-01-24T15:46:00Z">
              <w:del w:id="1989" w:author="R4-1815799" w:date="2019-01-29T20:08:00Z">
                <w:r w:rsidRPr="001B0F7A" w:rsidDel="000E2545">
                  <w:rPr>
                    <w:rFonts w:cs="Arial"/>
                    <w:lang w:eastAsia="ja-JP"/>
                  </w:rPr>
                  <w:delText>DC</w:delText>
                </w:r>
                <w:r w:rsidRPr="001B0F7A" w:rsidDel="000E2545">
                  <w:rPr>
                    <w:rFonts w:cs="Arial"/>
                  </w:rPr>
                  <w:delText>_</w:delText>
                </w:r>
                <w:r w:rsidRPr="001B0F7A" w:rsidDel="000E2545">
                  <w:rPr>
                    <w:rFonts w:cs="Arial"/>
                    <w:lang w:eastAsia="ja-JP"/>
                  </w:rPr>
                  <w:delText>3A-21A-42D_n77A</w:delText>
                </w:r>
              </w:del>
            </w:ins>
          </w:p>
        </w:tc>
        <w:tc>
          <w:tcPr>
            <w:tcW w:w="3212" w:type="dxa"/>
          </w:tcPr>
          <w:p w14:paraId="0CFCF839" w14:textId="5CBF1071" w:rsidR="00761751" w:rsidRPr="001B0F7A" w:rsidDel="000E2545" w:rsidRDefault="00761751" w:rsidP="00761751">
            <w:pPr>
              <w:pStyle w:val="TAC"/>
              <w:rPr>
                <w:ins w:id="1990" w:author="R4-1811432" w:date="2019-01-24T15:46:00Z"/>
                <w:del w:id="1991" w:author="R4-1815799" w:date="2019-01-29T20:08:00Z"/>
              </w:rPr>
            </w:pPr>
            <w:ins w:id="1992" w:author="R4-1811432" w:date="2019-01-24T15:46:00Z">
              <w:del w:id="1993" w:author="R4-1815799" w:date="2019-01-29T20:08:00Z">
                <w:r w:rsidRPr="001B0F7A" w:rsidDel="000E2545">
                  <w:rPr>
                    <w:lang w:eastAsia="ja-JP"/>
                  </w:rPr>
                  <w:delText>DC</w:delText>
                </w:r>
                <w:r w:rsidRPr="001B0F7A" w:rsidDel="000E2545">
                  <w:delText>_</w:delText>
                </w:r>
                <w:r w:rsidRPr="001B0F7A" w:rsidDel="000E2545">
                  <w:rPr>
                    <w:lang w:eastAsia="ja-JP"/>
                  </w:rPr>
                  <w:delText>3A_n77</w:delText>
                </w:r>
                <w:r w:rsidRPr="001B0F7A" w:rsidDel="000E2545">
                  <w:delText>A</w:delText>
                </w:r>
              </w:del>
            </w:ins>
          </w:p>
          <w:p w14:paraId="7051672E" w14:textId="478FB532" w:rsidR="00761751" w:rsidRPr="001B0F7A" w:rsidDel="000E2545" w:rsidRDefault="00761751" w:rsidP="00761751">
            <w:pPr>
              <w:pStyle w:val="TAC"/>
              <w:rPr>
                <w:ins w:id="1994" w:author="R4-1811432" w:date="2019-01-24T15:46:00Z"/>
                <w:del w:id="1995" w:author="R4-1815799" w:date="2019-01-29T20:08:00Z"/>
                <w:lang w:eastAsia="ja-JP"/>
              </w:rPr>
            </w:pPr>
            <w:ins w:id="1996" w:author="R4-1811432" w:date="2019-01-24T15:46:00Z">
              <w:del w:id="1997" w:author="R4-1815799" w:date="2019-01-29T20:08:00Z">
                <w:r w:rsidRPr="001B0F7A" w:rsidDel="000E2545">
                  <w:rPr>
                    <w:lang w:eastAsia="ja-JP"/>
                  </w:rPr>
                  <w:delText>DC</w:delText>
                </w:r>
                <w:r w:rsidRPr="001B0F7A" w:rsidDel="000E2545">
                  <w:delText>_</w:delText>
                </w:r>
                <w:r w:rsidRPr="001B0F7A" w:rsidDel="000E2545">
                  <w:rPr>
                    <w:lang w:eastAsia="ja-JP"/>
                  </w:rPr>
                  <w:delText>21A_n77</w:delText>
                </w:r>
                <w:r w:rsidRPr="001B0F7A" w:rsidDel="000E2545">
                  <w:delText>A</w:delText>
                </w:r>
              </w:del>
            </w:ins>
          </w:p>
        </w:tc>
        <w:tc>
          <w:tcPr>
            <w:tcW w:w="0" w:type="auto"/>
            <w:shd w:val="clear" w:color="auto" w:fill="auto"/>
            <w:noWrap/>
            <w:vAlign w:val="center"/>
          </w:tcPr>
          <w:p w14:paraId="7DF04E69" w14:textId="0E101A51" w:rsidR="00761751" w:rsidRPr="001B0F7A" w:rsidDel="000E2545" w:rsidRDefault="00761751" w:rsidP="00761751">
            <w:pPr>
              <w:pStyle w:val="TAC"/>
              <w:rPr>
                <w:ins w:id="1998" w:author="R4-1811432" w:date="2019-01-24T15:46:00Z"/>
                <w:del w:id="1999" w:author="R4-1815799" w:date="2019-01-29T20:08:00Z"/>
                <w:lang w:eastAsia="ja-JP"/>
              </w:rPr>
            </w:pPr>
            <w:ins w:id="2000" w:author="R4-1811432" w:date="2019-01-24T15:46:00Z">
              <w:del w:id="2001" w:author="R4-1815799" w:date="2019-01-29T20:08:00Z">
                <w:r w:rsidRPr="001B0F7A" w:rsidDel="000E2545">
                  <w:rPr>
                    <w:lang w:eastAsia="ja-JP"/>
                  </w:rPr>
                  <w:delText>CA</w:delText>
                </w:r>
                <w:r w:rsidRPr="001B0F7A" w:rsidDel="000E2545">
                  <w:delText>_</w:delText>
                </w:r>
                <w:r w:rsidRPr="001B0F7A" w:rsidDel="000E2545">
                  <w:rPr>
                    <w:lang w:eastAsia="ja-JP"/>
                  </w:rPr>
                  <w:delText>3A-21A-42D</w:delText>
                </w:r>
              </w:del>
            </w:ins>
          </w:p>
        </w:tc>
        <w:tc>
          <w:tcPr>
            <w:tcW w:w="1772" w:type="dxa"/>
            <w:vAlign w:val="center"/>
          </w:tcPr>
          <w:p w14:paraId="06FD1858" w14:textId="52F48570" w:rsidR="00761751" w:rsidRPr="001B0F7A" w:rsidDel="000E2545" w:rsidRDefault="00761751" w:rsidP="00761751">
            <w:pPr>
              <w:pStyle w:val="TAC"/>
              <w:rPr>
                <w:ins w:id="2002" w:author="R4-1811432" w:date="2019-01-24T15:46:00Z"/>
                <w:del w:id="2003" w:author="R4-1815799" w:date="2019-01-29T20:08:00Z"/>
              </w:rPr>
            </w:pPr>
            <w:ins w:id="2004" w:author="R4-1811432" w:date="2019-01-24T15:46:00Z">
              <w:del w:id="2005" w:author="R4-1815799" w:date="2019-01-29T20:08:00Z">
                <w:r w:rsidRPr="001B0F7A" w:rsidDel="000E2545">
                  <w:delText>n77A</w:delText>
                </w:r>
              </w:del>
            </w:ins>
          </w:p>
        </w:tc>
      </w:tr>
      <w:tr w:rsidR="00761751" w:rsidRPr="001B0F7A" w:rsidDel="000E2545" w14:paraId="4CA8F866" w14:textId="31B072A3" w:rsidTr="000E2545">
        <w:trPr>
          <w:trHeight w:val="288"/>
          <w:jc w:val="center"/>
          <w:ins w:id="2006" w:author="R4-1811432" w:date="2019-01-24T15:46:00Z"/>
          <w:del w:id="2007" w:author="R4-1815799" w:date="2019-01-29T20:08:00Z"/>
        </w:trPr>
        <w:tc>
          <w:tcPr>
            <w:tcW w:w="2136" w:type="dxa"/>
            <w:shd w:val="clear" w:color="auto" w:fill="auto"/>
            <w:noWrap/>
            <w:vAlign w:val="center"/>
          </w:tcPr>
          <w:p w14:paraId="65BB63A1" w14:textId="5A5AE732" w:rsidR="00761751" w:rsidRPr="001B0F7A" w:rsidDel="000E2545" w:rsidRDefault="00761751" w:rsidP="00761751">
            <w:pPr>
              <w:pStyle w:val="TAC"/>
              <w:rPr>
                <w:ins w:id="2008" w:author="R4-1811432" w:date="2019-01-24T15:46:00Z"/>
                <w:del w:id="2009" w:author="R4-1815799" w:date="2019-01-29T20:08:00Z"/>
                <w:rFonts w:cs="Arial"/>
                <w:lang w:eastAsia="ja-JP"/>
              </w:rPr>
            </w:pPr>
            <w:ins w:id="2010" w:author="R4-1811432" w:date="2019-01-24T15:46:00Z">
              <w:del w:id="2011" w:author="R4-1815799" w:date="2019-01-29T20:08:00Z">
                <w:r w:rsidRPr="001B0F7A" w:rsidDel="000E2545">
                  <w:rPr>
                    <w:rFonts w:cs="Arial"/>
                    <w:lang w:eastAsia="ja-JP"/>
                  </w:rPr>
                  <w:delText>DC</w:delText>
                </w:r>
                <w:r w:rsidRPr="001B0F7A" w:rsidDel="000E2545">
                  <w:rPr>
                    <w:rFonts w:cs="Arial"/>
                  </w:rPr>
                  <w:delText>_</w:delText>
                </w:r>
                <w:r w:rsidRPr="001B0F7A" w:rsidDel="000E2545">
                  <w:rPr>
                    <w:rFonts w:cs="Arial"/>
                    <w:lang w:eastAsia="ja-JP"/>
                  </w:rPr>
                  <w:delText>3A-21A-42D_n78A</w:delText>
                </w:r>
              </w:del>
            </w:ins>
          </w:p>
        </w:tc>
        <w:tc>
          <w:tcPr>
            <w:tcW w:w="3212" w:type="dxa"/>
          </w:tcPr>
          <w:p w14:paraId="70B6950E" w14:textId="2FE129E7" w:rsidR="00761751" w:rsidRPr="001B0F7A" w:rsidDel="000E2545" w:rsidRDefault="00761751" w:rsidP="00761751">
            <w:pPr>
              <w:pStyle w:val="TAC"/>
              <w:rPr>
                <w:ins w:id="2012" w:author="R4-1811432" w:date="2019-01-24T15:46:00Z"/>
                <w:del w:id="2013" w:author="R4-1815799" w:date="2019-01-29T20:08:00Z"/>
              </w:rPr>
            </w:pPr>
            <w:ins w:id="2014" w:author="R4-1811432" w:date="2019-01-24T15:46:00Z">
              <w:del w:id="2015" w:author="R4-1815799" w:date="2019-01-29T20:08:00Z">
                <w:r w:rsidRPr="001B0F7A" w:rsidDel="000E2545">
                  <w:rPr>
                    <w:lang w:eastAsia="ja-JP"/>
                  </w:rPr>
                  <w:delText>DC</w:delText>
                </w:r>
                <w:r w:rsidRPr="001B0F7A" w:rsidDel="000E2545">
                  <w:delText>_</w:delText>
                </w:r>
                <w:r w:rsidRPr="001B0F7A" w:rsidDel="000E2545">
                  <w:rPr>
                    <w:lang w:eastAsia="ja-JP"/>
                  </w:rPr>
                  <w:delText>3A_n78</w:delText>
                </w:r>
                <w:r w:rsidRPr="001B0F7A" w:rsidDel="000E2545">
                  <w:delText>A</w:delText>
                </w:r>
              </w:del>
            </w:ins>
          </w:p>
          <w:p w14:paraId="60EA0B40" w14:textId="7DA30A8E" w:rsidR="00761751" w:rsidRPr="001B0F7A" w:rsidDel="000E2545" w:rsidRDefault="00761751" w:rsidP="00761751">
            <w:pPr>
              <w:pStyle w:val="TAC"/>
              <w:rPr>
                <w:ins w:id="2016" w:author="R4-1811432" w:date="2019-01-24T15:46:00Z"/>
                <w:del w:id="2017" w:author="R4-1815799" w:date="2019-01-29T20:08:00Z"/>
                <w:lang w:eastAsia="ja-JP"/>
              </w:rPr>
            </w:pPr>
            <w:ins w:id="2018" w:author="R4-1811432" w:date="2019-01-24T15:46:00Z">
              <w:del w:id="2019" w:author="R4-1815799" w:date="2019-01-29T20:08:00Z">
                <w:r w:rsidRPr="001B0F7A" w:rsidDel="000E2545">
                  <w:rPr>
                    <w:lang w:eastAsia="ja-JP"/>
                  </w:rPr>
                  <w:delText>DC</w:delText>
                </w:r>
                <w:r w:rsidRPr="001B0F7A" w:rsidDel="000E2545">
                  <w:delText>_</w:delText>
                </w:r>
                <w:r w:rsidRPr="001B0F7A" w:rsidDel="000E2545">
                  <w:rPr>
                    <w:lang w:eastAsia="ja-JP"/>
                  </w:rPr>
                  <w:delText>21A_n78</w:delText>
                </w:r>
                <w:r w:rsidRPr="001B0F7A" w:rsidDel="000E2545">
                  <w:delText>A</w:delText>
                </w:r>
              </w:del>
            </w:ins>
          </w:p>
        </w:tc>
        <w:tc>
          <w:tcPr>
            <w:tcW w:w="0" w:type="auto"/>
            <w:shd w:val="clear" w:color="auto" w:fill="auto"/>
            <w:noWrap/>
            <w:vAlign w:val="center"/>
          </w:tcPr>
          <w:p w14:paraId="0DBE8872" w14:textId="64BB6AA1" w:rsidR="00761751" w:rsidRPr="001B0F7A" w:rsidDel="000E2545" w:rsidRDefault="00761751" w:rsidP="00761751">
            <w:pPr>
              <w:pStyle w:val="TAC"/>
              <w:rPr>
                <w:ins w:id="2020" w:author="R4-1811432" w:date="2019-01-24T15:46:00Z"/>
                <w:del w:id="2021" w:author="R4-1815799" w:date="2019-01-29T20:08:00Z"/>
                <w:lang w:eastAsia="ja-JP"/>
              </w:rPr>
            </w:pPr>
            <w:ins w:id="2022" w:author="R4-1811432" w:date="2019-01-24T15:46:00Z">
              <w:del w:id="2023" w:author="R4-1815799" w:date="2019-01-29T20:08:00Z">
                <w:r w:rsidRPr="001B0F7A" w:rsidDel="000E2545">
                  <w:rPr>
                    <w:lang w:eastAsia="ja-JP"/>
                  </w:rPr>
                  <w:delText>CA</w:delText>
                </w:r>
                <w:r w:rsidRPr="001B0F7A" w:rsidDel="000E2545">
                  <w:delText>_</w:delText>
                </w:r>
                <w:r w:rsidRPr="001B0F7A" w:rsidDel="000E2545">
                  <w:rPr>
                    <w:lang w:eastAsia="ja-JP"/>
                  </w:rPr>
                  <w:delText>3A-21A-42D</w:delText>
                </w:r>
              </w:del>
            </w:ins>
          </w:p>
        </w:tc>
        <w:tc>
          <w:tcPr>
            <w:tcW w:w="1772" w:type="dxa"/>
            <w:vAlign w:val="center"/>
          </w:tcPr>
          <w:p w14:paraId="618529FF" w14:textId="4834EE8D" w:rsidR="00761751" w:rsidRPr="001B0F7A" w:rsidDel="000E2545" w:rsidRDefault="00761751" w:rsidP="00761751">
            <w:pPr>
              <w:pStyle w:val="TAC"/>
              <w:rPr>
                <w:ins w:id="2024" w:author="R4-1811432" w:date="2019-01-24T15:46:00Z"/>
                <w:del w:id="2025" w:author="R4-1815799" w:date="2019-01-29T20:08:00Z"/>
              </w:rPr>
            </w:pPr>
            <w:ins w:id="2026" w:author="R4-1811432" w:date="2019-01-24T15:46:00Z">
              <w:del w:id="2027" w:author="R4-1815799" w:date="2019-01-29T20:08:00Z">
                <w:r w:rsidRPr="001B0F7A" w:rsidDel="000E2545">
                  <w:delText>n78A</w:delText>
                </w:r>
              </w:del>
            </w:ins>
          </w:p>
        </w:tc>
      </w:tr>
      <w:tr w:rsidR="00761751" w:rsidRPr="001B0F7A" w:rsidDel="000E2545" w14:paraId="607FCB90" w14:textId="4A43FAC9" w:rsidTr="000E2545">
        <w:trPr>
          <w:trHeight w:val="288"/>
          <w:jc w:val="center"/>
          <w:ins w:id="2028" w:author="R4-1811432" w:date="2019-01-24T15:46:00Z"/>
          <w:del w:id="2029" w:author="R4-1815799" w:date="2019-01-29T20:08:00Z"/>
        </w:trPr>
        <w:tc>
          <w:tcPr>
            <w:tcW w:w="2136" w:type="dxa"/>
            <w:shd w:val="clear" w:color="auto" w:fill="auto"/>
            <w:noWrap/>
            <w:vAlign w:val="center"/>
          </w:tcPr>
          <w:p w14:paraId="5B4AAD13" w14:textId="77EED60C" w:rsidR="00761751" w:rsidRPr="001B0F7A" w:rsidDel="000E2545" w:rsidRDefault="00761751" w:rsidP="00761751">
            <w:pPr>
              <w:pStyle w:val="TAC"/>
              <w:rPr>
                <w:ins w:id="2030" w:author="R4-1811432" w:date="2019-01-24T15:46:00Z"/>
                <w:del w:id="2031" w:author="R4-1815799" w:date="2019-01-29T20:08:00Z"/>
                <w:rFonts w:cs="Arial"/>
                <w:lang w:eastAsia="ja-JP"/>
              </w:rPr>
            </w:pPr>
            <w:ins w:id="2032" w:author="R4-1811432" w:date="2019-01-24T15:46:00Z">
              <w:del w:id="2033" w:author="R4-1815799" w:date="2019-01-29T20:08:00Z">
                <w:r w:rsidRPr="001B0F7A" w:rsidDel="000E2545">
                  <w:rPr>
                    <w:rFonts w:cs="Arial"/>
                    <w:lang w:eastAsia="ja-JP"/>
                  </w:rPr>
                  <w:delText>DC</w:delText>
                </w:r>
                <w:r w:rsidRPr="001B0F7A" w:rsidDel="000E2545">
                  <w:rPr>
                    <w:rFonts w:cs="Arial"/>
                  </w:rPr>
                  <w:delText>_</w:delText>
                </w:r>
                <w:r w:rsidRPr="001B0F7A" w:rsidDel="000E2545">
                  <w:rPr>
                    <w:rFonts w:cs="Arial"/>
                    <w:lang w:eastAsia="ja-JP"/>
                  </w:rPr>
                  <w:delText>3A-21A-42D_n79A</w:delText>
                </w:r>
              </w:del>
            </w:ins>
          </w:p>
        </w:tc>
        <w:tc>
          <w:tcPr>
            <w:tcW w:w="3212" w:type="dxa"/>
          </w:tcPr>
          <w:p w14:paraId="50CE39E9" w14:textId="18869F2C" w:rsidR="00761751" w:rsidRPr="001B0F7A" w:rsidDel="000E2545" w:rsidRDefault="00761751" w:rsidP="00761751">
            <w:pPr>
              <w:pStyle w:val="TAC"/>
              <w:rPr>
                <w:ins w:id="2034" w:author="R4-1811432" w:date="2019-01-24T15:46:00Z"/>
                <w:del w:id="2035" w:author="R4-1815799" w:date="2019-01-29T20:08:00Z"/>
              </w:rPr>
            </w:pPr>
            <w:ins w:id="2036" w:author="R4-1811432" w:date="2019-01-24T15:46:00Z">
              <w:del w:id="2037" w:author="R4-1815799" w:date="2019-01-29T20:08:00Z">
                <w:r w:rsidRPr="001B0F7A" w:rsidDel="000E2545">
                  <w:rPr>
                    <w:lang w:eastAsia="ja-JP"/>
                  </w:rPr>
                  <w:delText>DC</w:delText>
                </w:r>
                <w:r w:rsidRPr="001B0F7A" w:rsidDel="000E2545">
                  <w:delText>_</w:delText>
                </w:r>
                <w:r w:rsidRPr="001B0F7A" w:rsidDel="000E2545">
                  <w:rPr>
                    <w:lang w:eastAsia="ja-JP"/>
                  </w:rPr>
                  <w:delText>3A_n79</w:delText>
                </w:r>
                <w:r w:rsidRPr="001B0F7A" w:rsidDel="000E2545">
                  <w:delText>A</w:delText>
                </w:r>
              </w:del>
            </w:ins>
          </w:p>
          <w:p w14:paraId="5ADE87C5" w14:textId="6D352EC7" w:rsidR="00761751" w:rsidRPr="001B0F7A" w:rsidDel="000E2545" w:rsidRDefault="00761751" w:rsidP="00761751">
            <w:pPr>
              <w:pStyle w:val="TAC"/>
              <w:rPr>
                <w:ins w:id="2038" w:author="R4-1811432" w:date="2019-01-24T15:46:00Z"/>
                <w:del w:id="2039" w:author="R4-1815799" w:date="2019-01-29T20:08:00Z"/>
                <w:lang w:eastAsia="ja-JP"/>
              </w:rPr>
            </w:pPr>
            <w:ins w:id="2040" w:author="R4-1811432" w:date="2019-01-24T15:46:00Z">
              <w:del w:id="2041" w:author="R4-1815799" w:date="2019-01-29T20:08:00Z">
                <w:r w:rsidRPr="001B0F7A" w:rsidDel="000E2545">
                  <w:rPr>
                    <w:lang w:eastAsia="ja-JP"/>
                  </w:rPr>
                  <w:delText>DC</w:delText>
                </w:r>
                <w:r w:rsidRPr="001B0F7A" w:rsidDel="000E2545">
                  <w:delText>_</w:delText>
                </w:r>
                <w:r w:rsidRPr="001B0F7A" w:rsidDel="000E2545">
                  <w:rPr>
                    <w:lang w:eastAsia="ja-JP"/>
                  </w:rPr>
                  <w:delText>21A_n79</w:delText>
                </w:r>
                <w:r w:rsidRPr="001B0F7A" w:rsidDel="000E2545">
                  <w:delText>A</w:delText>
                </w:r>
              </w:del>
            </w:ins>
          </w:p>
        </w:tc>
        <w:tc>
          <w:tcPr>
            <w:tcW w:w="0" w:type="auto"/>
            <w:shd w:val="clear" w:color="auto" w:fill="auto"/>
            <w:noWrap/>
            <w:vAlign w:val="center"/>
          </w:tcPr>
          <w:p w14:paraId="260B708D" w14:textId="79381349" w:rsidR="00761751" w:rsidRPr="001B0F7A" w:rsidDel="000E2545" w:rsidRDefault="00761751" w:rsidP="00761751">
            <w:pPr>
              <w:pStyle w:val="TAC"/>
              <w:rPr>
                <w:ins w:id="2042" w:author="R4-1811432" w:date="2019-01-24T15:46:00Z"/>
                <w:del w:id="2043" w:author="R4-1815799" w:date="2019-01-29T20:08:00Z"/>
                <w:lang w:eastAsia="ja-JP"/>
              </w:rPr>
            </w:pPr>
            <w:ins w:id="2044" w:author="R4-1811432" w:date="2019-01-24T15:46:00Z">
              <w:del w:id="2045" w:author="R4-1815799" w:date="2019-01-29T20:08:00Z">
                <w:r w:rsidRPr="001B0F7A" w:rsidDel="000E2545">
                  <w:rPr>
                    <w:lang w:eastAsia="ja-JP"/>
                  </w:rPr>
                  <w:delText>CA</w:delText>
                </w:r>
                <w:r w:rsidRPr="001B0F7A" w:rsidDel="000E2545">
                  <w:delText>_</w:delText>
                </w:r>
                <w:r w:rsidRPr="001B0F7A" w:rsidDel="000E2545">
                  <w:rPr>
                    <w:lang w:eastAsia="ja-JP"/>
                  </w:rPr>
                  <w:delText>3A-21A-42D</w:delText>
                </w:r>
              </w:del>
            </w:ins>
          </w:p>
        </w:tc>
        <w:tc>
          <w:tcPr>
            <w:tcW w:w="1772" w:type="dxa"/>
            <w:vAlign w:val="center"/>
          </w:tcPr>
          <w:p w14:paraId="1FE99EDA" w14:textId="6B342388" w:rsidR="00761751" w:rsidRPr="001B0F7A" w:rsidDel="000E2545" w:rsidRDefault="00761751" w:rsidP="00761751">
            <w:pPr>
              <w:pStyle w:val="TAC"/>
              <w:rPr>
                <w:ins w:id="2046" w:author="R4-1811432" w:date="2019-01-24T15:46:00Z"/>
                <w:del w:id="2047" w:author="R4-1815799" w:date="2019-01-29T20:08:00Z"/>
              </w:rPr>
            </w:pPr>
            <w:ins w:id="2048" w:author="R4-1811432" w:date="2019-01-24T15:46:00Z">
              <w:del w:id="2049" w:author="R4-1815799" w:date="2019-01-29T20:08:00Z">
                <w:r w:rsidRPr="001B0F7A" w:rsidDel="000E2545">
                  <w:delText>n79A</w:delText>
                </w:r>
              </w:del>
            </w:ins>
          </w:p>
        </w:tc>
      </w:tr>
      <w:tr w:rsidR="00761751" w:rsidRPr="001B0F7A" w:rsidDel="000E2545" w14:paraId="28ADBEB0" w14:textId="6E507D13" w:rsidTr="000E2545">
        <w:trPr>
          <w:trHeight w:val="288"/>
          <w:jc w:val="center"/>
          <w:ins w:id="2050" w:author="R4-1811432" w:date="2019-01-24T15:46:00Z"/>
          <w:del w:id="2051" w:author="R4-1815799" w:date="2019-01-29T20:08:00Z"/>
        </w:trPr>
        <w:tc>
          <w:tcPr>
            <w:tcW w:w="2136" w:type="dxa"/>
            <w:shd w:val="clear" w:color="auto" w:fill="auto"/>
            <w:noWrap/>
            <w:vAlign w:val="center"/>
          </w:tcPr>
          <w:p w14:paraId="547594CC" w14:textId="47A7B4EA" w:rsidR="00761751" w:rsidRPr="001B0F7A" w:rsidDel="000E2545" w:rsidRDefault="00761751" w:rsidP="00761751">
            <w:pPr>
              <w:pStyle w:val="TAC"/>
              <w:rPr>
                <w:ins w:id="2052" w:author="R4-1811432" w:date="2019-01-24T15:46:00Z"/>
                <w:del w:id="2053" w:author="R4-1815799" w:date="2019-01-29T20:08:00Z"/>
                <w:rFonts w:cs="Arial"/>
                <w:lang w:eastAsia="ja-JP"/>
              </w:rPr>
            </w:pPr>
            <w:ins w:id="2054" w:author="R4-1811432" w:date="2019-01-24T15:46:00Z">
              <w:del w:id="2055" w:author="R4-1815799" w:date="2019-01-29T20:08:00Z">
                <w:r w:rsidRPr="001B0F7A" w:rsidDel="000E2545">
                  <w:rPr>
                    <w:rFonts w:cs="Arial"/>
                    <w:lang w:eastAsia="ja-JP"/>
                  </w:rPr>
                  <w:delText>DC</w:delText>
                </w:r>
                <w:r w:rsidRPr="001B0F7A" w:rsidDel="000E2545">
                  <w:rPr>
                    <w:rFonts w:cs="Arial"/>
                  </w:rPr>
                  <w:delText>_</w:delText>
                </w:r>
                <w:r w:rsidRPr="001B0F7A" w:rsidDel="000E2545">
                  <w:rPr>
                    <w:rFonts w:cs="Arial"/>
                    <w:lang w:eastAsia="ja-JP"/>
                  </w:rPr>
                  <w:delText>3A-21A-42D_n77C</w:delText>
                </w:r>
              </w:del>
            </w:ins>
          </w:p>
        </w:tc>
        <w:tc>
          <w:tcPr>
            <w:tcW w:w="3212" w:type="dxa"/>
          </w:tcPr>
          <w:p w14:paraId="3E3F3FDC" w14:textId="30E8317F" w:rsidR="00761751" w:rsidRPr="001B0F7A" w:rsidDel="000E2545" w:rsidRDefault="00761751" w:rsidP="00761751">
            <w:pPr>
              <w:pStyle w:val="TAC"/>
              <w:rPr>
                <w:ins w:id="2056" w:author="R4-1811432" w:date="2019-01-24T15:46:00Z"/>
                <w:del w:id="2057" w:author="R4-1815799" w:date="2019-01-29T20:08:00Z"/>
              </w:rPr>
            </w:pPr>
            <w:ins w:id="2058" w:author="R4-1811432" w:date="2019-01-24T15:46:00Z">
              <w:del w:id="2059" w:author="R4-1815799" w:date="2019-01-29T20:08:00Z">
                <w:r w:rsidRPr="001B0F7A" w:rsidDel="000E2545">
                  <w:rPr>
                    <w:lang w:eastAsia="ja-JP"/>
                  </w:rPr>
                  <w:delText>DC</w:delText>
                </w:r>
                <w:r w:rsidRPr="001B0F7A" w:rsidDel="000E2545">
                  <w:delText>_</w:delText>
                </w:r>
                <w:r w:rsidRPr="001B0F7A" w:rsidDel="000E2545">
                  <w:rPr>
                    <w:lang w:eastAsia="ja-JP"/>
                  </w:rPr>
                  <w:delText>3A_n77</w:delText>
                </w:r>
                <w:r w:rsidRPr="001B0F7A" w:rsidDel="000E2545">
                  <w:delText>A</w:delText>
                </w:r>
              </w:del>
            </w:ins>
          </w:p>
          <w:p w14:paraId="3DDA3FE9" w14:textId="5906549D" w:rsidR="00761751" w:rsidRPr="001B0F7A" w:rsidDel="000E2545" w:rsidRDefault="00761751" w:rsidP="00761751">
            <w:pPr>
              <w:pStyle w:val="TAC"/>
              <w:rPr>
                <w:ins w:id="2060" w:author="R4-1811432" w:date="2019-01-24T15:46:00Z"/>
                <w:del w:id="2061" w:author="R4-1815799" w:date="2019-01-29T20:08:00Z"/>
                <w:lang w:eastAsia="ja-JP"/>
              </w:rPr>
            </w:pPr>
            <w:ins w:id="2062" w:author="R4-1811432" w:date="2019-01-24T15:46:00Z">
              <w:del w:id="2063" w:author="R4-1815799" w:date="2019-01-29T20:08:00Z">
                <w:r w:rsidRPr="001B0F7A" w:rsidDel="000E2545">
                  <w:rPr>
                    <w:lang w:eastAsia="ja-JP"/>
                  </w:rPr>
                  <w:delText>DC</w:delText>
                </w:r>
                <w:r w:rsidRPr="001B0F7A" w:rsidDel="000E2545">
                  <w:delText>_</w:delText>
                </w:r>
                <w:r w:rsidRPr="001B0F7A" w:rsidDel="000E2545">
                  <w:rPr>
                    <w:lang w:eastAsia="ja-JP"/>
                  </w:rPr>
                  <w:delText>21A_n77</w:delText>
                </w:r>
                <w:r w:rsidRPr="001B0F7A" w:rsidDel="000E2545">
                  <w:delText>A</w:delText>
                </w:r>
              </w:del>
            </w:ins>
          </w:p>
        </w:tc>
        <w:tc>
          <w:tcPr>
            <w:tcW w:w="0" w:type="auto"/>
            <w:shd w:val="clear" w:color="auto" w:fill="auto"/>
            <w:noWrap/>
            <w:vAlign w:val="center"/>
          </w:tcPr>
          <w:p w14:paraId="78D29366" w14:textId="73E85772" w:rsidR="00761751" w:rsidRPr="001B0F7A" w:rsidDel="000E2545" w:rsidRDefault="00761751" w:rsidP="00761751">
            <w:pPr>
              <w:pStyle w:val="TAC"/>
              <w:rPr>
                <w:ins w:id="2064" w:author="R4-1811432" w:date="2019-01-24T15:46:00Z"/>
                <w:del w:id="2065" w:author="R4-1815799" w:date="2019-01-29T20:08:00Z"/>
                <w:lang w:eastAsia="ja-JP"/>
              </w:rPr>
            </w:pPr>
            <w:ins w:id="2066" w:author="R4-1811432" w:date="2019-01-24T15:46:00Z">
              <w:del w:id="2067" w:author="R4-1815799" w:date="2019-01-29T20:08:00Z">
                <w:r w:rsidRPr="001B0F7A" w:rsidDel="000E2545">
                  <w:rPr>
                    <w:lang w:eastAsia="ja-JP"/>
                  </w:rPr>
                  <w:delText>CA</w:delText>
                </w:r>
                <w:r w:rsidRPr="001B0F7A" w:rsidDel="000E2545">
                  <w:delText>_</w:delText>
                </w:r>
                <w:r w:rsidRPr="001B0F7A" w:rsidDel="000E2545">
                  <w:rPr>
                    <w:lang w:eastAsia="ja-JP"/>
                  </w:rPr>
                  <w:delText>3A-21A-42D</w:delText>
                </w:r>
              </w:del>
            </w:ins>
          </w:p>
        </w:tc>
        <w:tc>
          <w:tcPr>
            <w:tcW w:w="1772" w:type="dxa"/>
            <w:vAlign w:val="center"/>
          </w:tcPr>
          <w:p w14:paraId="416DB461" w14:textId="5BDAA749" w:rsidR="00761751" w:rsidRPr="001B0F7A" w:rsidDel="000E2545" w:rsidRDefault="00761751" w:rsidP="00761751">
            <w:pPr>
              <w:pStyle w:val="TAC"/>
              <w:rPr>
                <w:ins w:id="2068" w:author="R4-1811432" w:date="2019-01-24T15:46:00Z"/>
                <w:del w:id="2069" w:author="R4-1815799" w:date="2019-01-29T20:08:00Z"/>
              </w:rPr>
            </w:pPr>
            <w:ins w:id="2070" w:author="R4-1811432" w:date="2019-01-24T15:46:00Z">
              <w:del w:id="2071" w:author="R4-1815799" w:date="2019-01-29T20:08:00Z">
                <w:r w:rsidRPr="001B0F7A" w:rsidDel="000E2545">
                  <w:delText>CA_n77C</w:delText>
                </w:r>
              </w:del>
            </w:ins>
          </w:p>
        </w:tc>
      </w:tr>
      <w:tr w:rsidR="00761751" w:rsidRPr="001B0F7A" w:rsidDel="000E2545" w14:paraId="5C8CB24C" w14:textId="4D39B031" w:rsidTr="000E2545">
        <w:trPr>
          <w:trHeight w:val="288"/>
          <w:jc w:val="center"/>
          <w:ins w:id="2072" w:author="R4-1811432" w:date="2019-01-24T15:46:00Z"/>
          <w:del w:id="2073" w:author="R4-1815799" w:date="2019-01-29T20:08:00Z"/>
        </w:trPr>
        <w:tc>
          <w:tcPr>
            <w:tcW w:w="2136" w:type="dxa"/>
            <w:shd w:val="clear" w:color="auto" w:fill="auto"/>
            <w:noWrap/>
            <w:vAlign w:val="center"/>
          </w:tcPr>
          <w:p w14:paraId="65331B26" w14:textId="25CF6583" w:rsidR="00761751" w:rsidRPr="001B0F7A" w:rsidDel="000E2545" w:rsidRDefault="00761751" w:rsidP="00761751">
            <w:pPr>
              <w:pStyle w:val="TAC"/>
              <w:rPr>
                <w:ins w:id="2074" w:author="R4-1811432" w:date="2019-01-24T15:46:00Z"/>
                <w:del w:id="2075" w:author="R4-1815799" w:date="2019-01-29T20:08:00Z"/>
                <w:rFonts w:cs="Arial"/>
                <w:lang w:eastAsia="ja-JP"/>
              </w:rPr>
            </w:pPr>
            <w:ins w:id="2076" w:author="R4-1811432" w:date="2019-01-24T15:46:00Z">
              <w:del w:id="2077" w:author="R4-1815799" w:date="2019-01-29T20:08:00Z">
                <w:r w:rsidRPr="001B0F7A" w:rsidDel="000E2545">
                  <w:rPr>
                    <w:rFonts w:cs="Arial"/>
                    <w:lang w:eastAsia="ja-JP"/>
                  </w:rPr>
                  <w:delText>DC</w:delText>
                </w:r>
                <w:r w:rsidRPr="001B0F7A" w:rsidDel="000E2545">
                  <w:rPr>
                    <w:rFonts w:cs="Arial"/>
                  </w:rPr>
                  <w:delText>_</w:delText>
                </w:r>
                <w:r w:rsidRPr="001B0F7A" w:rsidDel="000E2545">
                  <w:rPr>
                    <w:rFonts w:cs="Arial"/>
                    <w:lang w:eastAsia="ja-JP"/>
                  </w:rPr>
                  <w:delText>3A-21A-42D_n78C</w:delText>
                </w:r>
              </w:del>
            </w:ins>
          </w:p>
        </w:tc>
        <w:tc>
          <w:tcPr>
            <w:tcW w:w="3212" w:type="dxa"/>
          </w:tcPr>
          <w:p w14:paraId="6B9257A3" w14:textId="762B6B2F" w:rsidR="00761751" w:rsidRPr="001B0F7A" w:rsidDel="000E2545" w:rsidRDefault="00761751" w:rsidP="00761751">
            <w:pPr>
              <w:pStyle w:val="TAC"/>
              <w:rPr>
                <w:ins w:id="2078" w:author="R4-1811432" w:date="2019-01-24T15:46:00Z"/>
                <w:del w:id="2079" w:author="R4-1815799" w:date="2019-01-29T20:08:00Z"/>
              </w:rPr>
            </w:pPr>
            <w:ins w:id="2080" w:author="R4-1811432" w:date="2019-01-24T15:46:00Z">
              <w:del w:id="2081" w:author="R4-1815799" w:date="2019-01-29T20:08:00Z">
                <w:r w:rsidRPr="001B0F7A" w:rsidDel="000E2545">
                  <w:rPr>
                    <w:lang w:eastAsia="ja-JP"/>
                  </w:rPr>
                  <w:delText>DC</w:delText>
                </w:r>
                <w:r w:rsidRPr="001B0F7A" w:rsidDel="000E2545">
                  <w:delText>_</w:delText>
                </w:r>
                <w:r w:rsidRPr="001B0F7A" w:rsidDel="000E2545">
                  <w:rPr>
                    <w:lang w:eastAsia="ja-JP"/>
                  </w:rPr>
                  <w:delText>3A_n78</w:delText>
                </w:r>
                <w:r w:rsidRPr="001B0F7A" w:rsidDel="000E2545">
                  <w:delText>A</w:delText>
                </w:r>
              </w:del>
            </w:ins>
          </w:p>
          <w:p w14:paraId="74A55E3D" w14:textId="4E4F5FB3" w:rsidR="00761751" w:rsidRPr="001B0F7A" w:rsidDel="000E2545" w:rsidRDefault="00761751" w:rsidP="00761751">
            <w:pPr>
              <w:pStyle w:val="TAC"/>
              <w:rPr>
                <w:ins w:id="2082" w:author="R4-1811432" w:date="2019-01-24T15:46:00Z"/>
                <w:del w:id="2083" w:author="R4-1815799" w:date="2019-01-29T20:08:00Z"/>
                <w:lang w:eastAsia="ja-JP"/>
              </w:rPr>
            </w:pPr>
            <w:ins w:id="2084" w:author="R4-1811432" w:date="2019-01-24T15:46:00Z">
              <w:del w:id="2085" w:author="R4-1815799" w:date="2019-01-29T20:08:00Z">
                <w:r w:rsidRPr="001B0F7A" w:rsidDel="000E2545">
                  <w:rPr>
                    <w:lang w:eastAsia="ja-JP"/>
                  </w:rPr>
                  <w:delText>DC</w:delText>
                </w:r>
                <w:r w:rsidRPr="001B0F7A" w:rsidDel="000E2545">
                  <w:delText>_</w:delText>
                </w:r>
                <w:r w:rsidRPr="001B0F7A" w:rsidDel="000E2545">
                  <w:rPr>
                    <w:lang w:eastAsia="ja-JP"/>
                  </w:rPr>
                  <w:delText>21A_n78</w:delText>
                </w:r>
                <w:r w:rsidRPr="001B0F7A" w:rsidDel="000E2545">
                  <w:delText>A</w:delText>
                </w:r>
              </w:del>
            </w:ins>
          </w:p>
        </w:tc>
        <w:tc>
          <w:tcPr>
            <w:tcW w:w="0" w:type="auto"/>
            <w:shd w:val="clear" w:color="auto" w:fill="auto"/>
            <w:noWrap/>
            <w:vAlign w:val="center"/>
          </w:tcPr>
          <w:p w14:paraId="071D3769" w14:textId="5A711BF1" w:rsidR="00761751" w:rsidRPr="001B0F7A" w:rsidDel="000E2545" w:rsidRDefault="00761751" w:rsidP="00761751">
            <w:pPr>
              <w:pStyle w:val="TAC"/>
              <w:rPr>
                <w:ins w:id="2086" w:author="R4-1811432" w:date="2019-01-24T15:46:00Z"/>
                <w:del w:id="2087" w:author="R4-1815799" w:date="2019-01-29T20:08:00Z"/>
                <w:lang w:eastAsia="ja-JP"/>
              </w:rPr>
            </w:pPr>
            <w:ins w:id="2088" w:author="R4-1811432" w:date="2019-01-24T15:46:00Z">
              <w:del w:id="2089" w:author="R4-1815799" w:date="2019-01-29T20:08:00Z">
                <w:r w:rsidRPr="001B0F7A" w:rsidDel="000E2545">
                  <w:rPr>
                    <w:lang w:eastAsia="ja-JP"/>
                  </w:rPr>
                  <w:delText>CA</w:delText>
                </w:r>
                <w:r w:rsidRPr="001B0F7A" w:rsidDel="000E2545">
                  <w:delText>_</w:delText>
                </w:r>
                <w:r w:rsidRPr="001B0F7A" w:rsidDel="000E2545">
                  <w:rPr>
                    <w:lang w:eastAsia="ja-JP"/>
                  </w:rPr>
                  <w:delText>3A-21A-42D</w:delText>
                </w:r>
              </w:del>
            </w:ins>
          </w:p>
        </w:tc>
        <w:tc>
          <w:tcPr>
            <w:tcW w:w="1772" w:type="dxa"/>
            <w:vAlign w:val="center"/>
          </w:tcPr>
          <w:p w14:paraId="06E36455" w14:textId="3BF8A75F" w:rsidR="00761751" w:rsidRPr="001B0F7A" w:rsidDel="000E2545" w:rsidRDefault="00761751" w:rsidP="00761751">
            <w:pPr>
              <w:pStyle w:val="TAC"/>
              <w:rPr>
                <w:ins w:id="2090" w:author="R4-1811432" w:date="2019-01-24T15:46:00Z"/>
                <w:del w:id="2091" w:author="R4-1815799" w:date="2019-01-29T20:08:00Z"/>
              </w:rPr>
            </w:pPr>
            <w:ins w:id="2092" w:author="R4-1811432" w:date="2019-01-24T15:46:00Z">
              <w:del w:id="2093" w:author="R4-1815799" w:date="2019-01-29T20:08:00Z">
                <w:r w:rsidRPr="001B0F7A" w:rsidDel="000E2545">
                  <w:delText>CA_n78C</w:delText>
                </w:r>
              </w:del>
            </w:ins>
          </w:p>
        </w:tc>
      </w:tr>
      <w:tr w:rsidR="00761751" w:rsidRPr="001B0F7A" w:rsidDel="000E2545" w14:paraId="10605185" w14:textId="5A1112F9" w:rsidTr="000E2545">
        <w:trPr>
          <w:trHeight w:val="288"/>
          <w:jc w:val="center"/>
          <w:ins w:id="2094" w:author="R4-1811432" w:date="2019-01-24T15:46:00Z"/>
          <w:del w:id="2095" w:author="R4-1815799" w:date="2019-01-29T20:08:00Z"/>
        </w:trPr>
        <w:tc>
          <w:tcPr>
            <w:tcW w:w="2136" w:type="dxa"/>
            <w:shd w:val="clear" w:color="auto" w:fill="auto"/>
            <w:noWrap/>
            <w:vAlign w:val="center"/>
          </w:tcPr>
          <w:p w14:paraId="254496D0" w14:textId="2408908F" w:rsidR="00761751" w:rsidRPr="001B0F7A" w:rsidDel="000E2545" w:rsidRDefault="00761751" w:rsidP="00761751">
            <w:pPr>
              <w:pStyle w:val="TAC"/>
              <w:rPr>
                <w:ins w:id="2096" w:author="R4-1811432" w:date="2019-01-24T15:46:00Z"/>
                <w:del w:id="2097" w:author="R4-1815799" w:date="2019-01-29T20:08:00Z"/>
                <w:rFonts w:cs="Arial"/>
                <w:lang w:eastAsia="ja-JP"/>
              </w:rPr>
            </w:pPr>
            <w:ins w:id="2098" w:author="R4-1811432" w:date="2019-01-24T15:46:00Z">
              <w:del w:id="2099" w:author="R4-1815799" w:date="2019-01-29T20:08:00Z">
                <w:r w:rsidRPr="001B0F7A" w:rsidDel="000E2545">
                  <w:rPr>
                    <w:rFonts w:cs="Arial"/>
                    <w:lang w:eastAsia="ja-JP"/>
                  </w:rPr>
                  <w:delText>DC</w:delText>
                </w:r>
                <w:r w:rsidRPr="001B0F7A" w:rsidDel="000E2545">
                  <w:rPr>
                    <w:rFonts w:cs="Arial"/>
                  </w:rPr>
                  <w:delText>_</w:delText>
                </w:r>
                <w:r w:rsidRPr="001B0F7A" w:rsidDel="000E2545">
                  <w:rPr>
                    <w:rFonts w:cs="Arial"/>
                    <w:lang w:eastAsia="ja-JP"/>
                  </w:rPr>
                  <w:delText>3A-21A-42D_n79C</w:delText>
                </w:r>
              </w:del>
            </w:ins>
          </w:p>
        </w:tc>
        <w:tc>
          <w:tcPr>
            <w:tcW w:w="3212" w:type="dxa"/>
          </w:tcPr>
          <w:p w14:paraId="5DFAA5F2" w14:textId="22547326" w:rsidR="00761751" w:rsidRPr="001B0F7A" w:rsidDel="000E2545" w:rsidRDefault="00761751" w:rsidP="00761751">
            <w:pPr>
              <w:pStyle w:val="TAC"/>
              <w:rPr>
                <w:ins w:id="2100" w:author="R4-1811432" w:date="2019-01-24T15:46:00Z"/>
                <w:del w:id="2101" w:author="R4-1815799" w:date="2019-01-29T20:08:00Z"/>
              </w:rPr>
            </w:pPr>
            <w:ins w:id="2102" w:author="R4-1811432" w:date="2019-01-24T15:46:00Z">
              <w:del w:id="2103" w:author="R4-1815799" w:date="2019-01-29T20:08:00Z">
                <w:r w:rsidRPr="001B0F7A" w:rsidDel="000E2545">
                  <w:rPr>
                    <w:lang w:eastAsia="ja-JP"/>
                  </w:rPr>
                  <w:delText>DC</w:delText>
                </w:r>
                <w:r w:rsidRPr="001B0F7A" w:rsidDel="000E2545">
                  <w:delText>_</w:delText>
                </w:r>
                <w:r w:rsidRPr="001B0F7A" w:rsidDel="000E2545">
                  <w:rPr>
                    <w:lang w:eastAsia="ja-JP"/>
                  </w:rPr>
                  <w:delText>3A_n79</w:delText>
                </w:r>
                <w:r w:rsidRPr="001B0F7A" w:rsidDel="000E2545">
                  <w:delText>A</w:delText>
                </w:r>
              </w:del>
            </w:ins>
          </w:p>
          <w:p w14:paraId="535A7085" w14:textId="7F2A5A45" w:rsidR="00761751" w:rsidRPr="001B0F7A" w:rsidDel="000E2545" w:rsidRDefault="00761751" w:rsidP="00761751">
            <w:pPr>
              <w:pStyle w:val="TAC"/>
              <w:rPr>
                <w:ins w:id="2104" w:author="R4-1811432" w:date="2019-01-24T15:46:00Z"/>
                <w:del w:id="2105" w:author="R4-1815799" w:date="2019-01-29T20:08:00Z"/>
                <w:lang w:eastAsia="ja-JP"/>
              </w:rPr>
            </w:pPr>
            <w:ins w:id="2106" w:author="R4-1811432" w:date="2019-01-24T15:46:00Z">
              <w:del w:id="2107" w:author="R4-1815799" w:date="2019-01-29T20:08:00Z">
                <w:r w:rsidRPr="001B0F7A" w:rsidDel="000E2545">
                  <w:rPr>
                    <w:lang w:eastAsia="ja-JP"/>
                  </w:rPr>
                  <w:delText>DC</w:delText>
                </w:r>
                <w:r w:rsidRPr="001B0F7A" w:rsidDel="000E2545">
                  <w:delText>_</w:delText>
                </w:r>
                <w:r w:rsidRPr="001B0F7A" w:rsidDel="000E2545">
                  <w:rPr>
                    <w:lang w:eastAsia="ja-JP"/>
                  </w:rPr>
                  <w:delText>21A_n79</w:delText>
                </w:r>
                <w:r w:rsidRPr="001B0F7A" w:rsidDel="000E2545">
                  <w:delText>A</w:delText>
                </w:r>
              </w:del>
            </w:ins>
          </w:p>
        </w:tc>
        <w:tc>
          <w:tcPr>
            <w:tcW w:w="0" w:type="auto"/>
            <w:shd w:val="clear" w:color="auto" w:fill="auto"/>
            <w:noWrap/>
            <w:vAlign w:val="center"/>
          </w:tcPr>
          <w:p w14:paraId="4F9B78AE" w14:textId="7BD838D9" w:rsidR="00761751" w:rsidRPr="001B0F7A" w:rsidDel="000E2545" w:rsidRDefault="00761751" w:rsidP="00761751">
            <w:pPr>
              <w:pStyle w:val="TAC"/>
              <w:rPr>
                <w:ins w:id="2108" w:author="R4-1811432" w:date="2019-01-24T15:46:00Z"/>
                <w:del w:id="2109" w:author="R4-1815799" w:date="2019-01-29T20:08:00Z"/>
                <w:lang w:eastAsia="ja-JP"/>
              </w:rPr>
            </w:pPr>
            <w:ins w:id="2110" w:author="R4-1811432" w:date="2019-01-24T15:46:00Z">
              <w:del w:id="2111" w:author="R4-1815799" w:date="2019-01-29T20:08:00Z">
                <w:r w:rsidRPr="001B0F7A" w:rsidDel="000E2545">
                  <w:rPr>
                    <w:lang w:eastAsia="ja-JP"/>
                  </w:rPr>
                  <w:delText>CA</w:delText>
                </w:r>
                <w:r w:rsidRPr="001B0F7A" w:rsidDel="000E2545">
                  <w:delText>_</w:delText>
                </w:r>
                <w:r w:rsidRPr="001B0F7A" w:rsidDel="000E2545">
                  <w:rPr>
                    <w:lang w:eastAsia="ja-JP"/>
                  </w:rPr>
                  <w:delText>3A-21A-42D</w:delText>
                </w:r>
              </w:del>
            </w:ins>
          </w:p>
        </w:tc>
        <w:tc>
          <w:tcPr>
            <w:tcW w:w="1772" w:type="dxa"/>
            <w:vAlign w:val="center"/>
          </w:tcPr>
          <w:p w14:paraId="1A71874D" w14:textId="67EF154D" w:rsidR="00761751" w:rsidRPr="001B0F7A" w:rsidDel="000E2545" w:rsidRDefault="00761751" w:rsidP="00761751">
            <w:pPr>
              <w:pStyle w:val="TAC"/>
              <w:rPr>
                <w:ins w:id="2112" w:author="R4-1811432" w:date="2019-01-24T15:46:00Z"/>
                <w:del w:id="2113" w:author="R4-1815799" w:date="2019-01-29T20:08:00Z"/>
              </w:rPr>
            </w:pPr>
            <w:ins w:id="2114" w:author="R4-1811432" w:date="2019-01-24T15:46:00Z">
              <w:del w:id="2115" w:author="R4-1815799" w:date="2019-01-29T20:08:00Z">
                <w:r w:rsidRPr="001B0F7A" w:rsidDel="000E2545">
                  <w:delText>CA_n79C</w:delText>
                </w:r>
              </w:del>
            </w:ins>
          </w:p>
        </w:tc>
      </w:tr>
      <w:tr w:rsidR="00761751" w:rsidRPr="001B0F7A" w14:paraId="0CCC1C8C" w14:textId="77777777" w:rsidTr="000E2545">
        <w:trPr>
          <w:trHeight w:val="288"/>
          <w:jc w:val="center"/>
        </w:trPr>
        <w:tc>
          <w:tcPr>
            <w:tcW w:w="2136" w:type="dxa"/>
            <w:shd w:val="clear" w:color="auto" w:fill="auto"/>
            <w:noWrap/>
            <w:vAlign w:val="center"/>
          </w:tcPr>
          <w:p w14:paraId="60041A43" w14:textId="77777777" w:rsidR="00761751" w:rsidRPr="001B0F7A" w:rsidRDefault="00761751" w:rsidP="00761751">
            <w:pPr>
              <w:pStyle w:val="TAC"/>
              <w:rPr>
                <w:rFonts w:cs="Arial"/>
                <w:lang w:eastAsia="ja-JP"/>
              </w:rPr>
            </w:pPr>
            <w:r w:rsidRPr="001B0F7A">
              <w:rPr>
                <w:lang w:val="fi-FI" w:eastAsia="fi-FI"/>
              </w:rPr>
              <w:t>DC_3A-28A-42A_n77A</w:t>
            </w:r>
          </w:p>
        </w:tc>
        <w:tc>
          <w:tcPr>
            <w:tcW w:w="3212" w:type="dxa"/>
          </w:tcPr>
          <w:p w14:paraId="18706099" w14:textId="77777777" w:rsidR="00761751" w:rsidRPr="001B0F7A" w:rsidRDefault="00761751" w:rsidP="00761751">
            <w:pPr>
              <w:pStyle w:val="TAC"/>
              <w:rPr>
                <w:lang w:val="fi-FI" w:eastAsia="fi-FI"/>
              </w:rPr>
            </w:pPr>
            <w:r w:rsidRPr="001B0F7A">
              <w:rPr>
                <w:lang w:val="fi-FI" w:eastAsia="fi-FI"/>
              </w:rPr>
              <w:t>DC_3A_n77A</w:t>
            </w:r>
          </w:p>
          <w:p w14:paraId="2A368268" w14:textId="77777777" w:rsidR="00761751" w:rsidRPr="001B0F7A" w:rsidRDefault="00761751" w:rsidP="00761751">
            <w:pPr>
              <w:pStyle w:val="TAC"/>
              <w:rPr>
                <w:lang w:eastAsia="ja-JP"/>
              </w:rPr>
            </w:pPr>
            <w:r w:rsidRPr="001B0F7A">
              <w:rPr>
                <w:lang w:val="fi-FI" w:eastAsia="fi-FI"/>
              </w:rPr>
              <w:t>DC_28A_n77A</w:t>
            </w:r>
          </w:p>
        </w:tc>
        <w:tc>
          <w:tcPr>
            <w:tcW w:w="0" w:type="auto"/>
            <w:shd w:val="clear" w:color="auto" w:fill="auto"/>
            <w:noWrap/>
            <w:vAlign w:val="center"/>
          </w:tcPr>
          <w:p w14:paraId="0835ABCC" w14:textId="77777777" w:rsidR="00761751" w:rsidRPr="001B0F7A" w:rsidRDefault="00761751" w:rsidP="00761751">
            <w:pPr>
              <w:pStyle w:val="TAC"/>
              <w:rPr>
                <w:lang w:eastAsia="ja-JP"/>
              </w:rPr>
            </w:pPr>
            <w:r w:rsidRPr="001B0F7A">
              <w:rPr>
                <w:lang w:val="fi-FI" w:eastAsia="fi-FI"/>
              </w:rPr>
              <w:t>CA_3A-28A-42A</w:t>
            </w:r>
          </w:p>
        </w:tc>
        <w:tc>
          <w:tcPr>
            <w:tcW w:w="1772" w:type="dxa"/>
            <w:vAlign w:val="center"/>
          </w:tcPr>
          <w:p w14:paraId="0E0C66B0" w14:textId="77777777" w:rsidR="00761751" w:rsidRPr="001B0F7A" w:rsidRDefault="00761751" w:rsidP="00761751">
            <w:pPr>
              <w:pStyle w:val="TAC"/>
            </w:pPr>
            <w:r w:rsidRPr="001B0F7A">
              <w:rPr>
                <w:lang w:val="fi-FI" w:eastAsia="fi-FI"/>
              </w:rPr>
              <w:t>n77A</w:t>
            </w:r>
          </w:p>
        </w:tc>
      </w:tr>
      <w:tr w:rsidR="00761751" w:rsidRPr="001B0F7A" w14:paraId="5AB5A18E" w14:textId="77777777" w:rsidTr="000E2545">
        <w:trPr>
          <w:trHeight w:val="288"/>
          <w:jc w:val="center"/>
        </w:trPr>
        <w:tc>
          <w:tcPr>
            <w:tcW w:w="2136" w:type="dxa"/>
            <w:shd w:val="clear" w:color="auto" w:fill="auto"/>
            <w:noWrap/>
            <w:vAlign w:val="center"/>
          </w:tcPr>
          <w:p w14:paraId="0D6FD997" w14:textId="77777777" w:rsidR="00761751" w:rsidRPr="001B0F7A" w:rsidRDefault="00761751" w:rsidP="00761751">
            <w:pPr>
              <w:pStyle w:val="TAC"/>
              <w:rPr>
                <w:rFonts w:cs="Arial"/>
                <w:lang w:eastAsia="ja-JP"/>
              </w:rPr>
            </w:pPr>
            <w:r w:rsidRPr="001B0F7A">
              <w:rPr>
                <w:lang w:val="fi-FI" w:eastAsia="fi-FI"/>
              </w:rPr>
              <w:t>DC_3A-28A-42A_n78A</w:t>
            </w:r>
          </w:p>
        </w:tc>
        <w:tc>
          <w:tcPr>
            <w:tcW w:w="3212" w:type="dxa"/>
          </w:tcPr>
          <w:p w14:paraId="16FB2836" w14:textId="77777777" w:rsidR="00761751" w:rsidRPr="001B0F7A" w:rsidRDefault="00761751" w:rsidP="00761751">
            <w:pPr>
              <w:pStyle w:val="TAC"/>
              <w:rPr>
                <w:lang w:val="fi-FI" w:eastAsia="fi-FI"/>
              </w:rPr>
            </w:pPr>
            <w:r w:rsidRPr="001B0F7A">
              <w:rPr>
                <w:lang w:val="fi-FI" w:eastAsia="fi-FI"/>
              </w:rPr>
              <w:t>DC_3A_n78A</w:t>
            </w:r>
          </w:p>
          <w:p w14:paraId="3C42557E" w14:textId="77777777" w:rsidR="00761751" w:rsidRPr="001B0F7A" w:rsidRDefault="00761751" w:rsidP="00761751">
            <w:pPr>
              <w:pStyle w:val="TAC"/>
              <w:rPr>
                <w:lang w:eastAsia="ja-JP"/>
              </w:rPr>
            </w:pPr>
            <w:r w:rsidRPr="001B0F7A">
              <w:rPr>
                <w:lang w:val="fi-FI" w:eastAsia="fi-FI"/>
              </w:rPr>
              <w:t>DC_28A_n78A</w:t>
            </w:r>
          </w:p>
        </w:tc>
        <w:tc>
          <w:tcPr>
            <w:tcW w:w="0" w:type="auto"/>
            <w:shd w:val="clear" w:color="auto" w:fill="auto"/>
            <w:noWrap/>
            <w:vAlign w:val="center"/>
          </w:tcPr>
          <w:p w14:paraId="57D68D40" w14:textId="77777777" w:rsidR="00761751" w:rsidRPr="001B0F7A" w:rsidRDefault="00761751" w:rsidP="00761751">
            <w:pPr>
              <w:pStyle w:val="TAC"/>
              <w:rPr>
                <w:lang w:eastAsia="ja-JP"/>
              </w:rPr>
            </w:pPr>
            <w:r w:rsidRPr="001B0F7A">
              <w:rPr>
                <w:lang w:val="fi-FI" w:eastAsia="fi-FI"/>
              </w:rPr>
              <w:t>CA_3A-28A-42A</w:t>
            </w:r>
          </w:p>
        </w:tc>
        <w:tc>
          <w:tcPr>
            <w:tcW w:w="1772" w:type="dxa"/>
            <w:vAlign w:val="center"/>
          </w:tcPr>
          <w:p w14:paraId="5CF5BF38" w14:textId="77777777" w:rsidR="00761751" w:rsidRPr="001B0F7A" w:rsidRDefault="00761751" w:rsidP="00761751">
            <w:pPr>
              <w:pStyle w:val="TAC"/>
            </w:pPr>
            <w:r w:rsidRPr="001B0F7A">
              <w:rPr>
                <w:lang w:val="fi-FI" w:eastAsia="fi-FI"/>
              </w:rPr>
              <w:t>n78A</w:t>
            </w:r>
          </w:p>
        </w:tc>
      </w:tr>
      <w:tr w:rsidR="00761751" w:rsidRPr="001B0F7A" w14:paraId="219F2080" w14:textId="77777777" w:rsidTr="000E2545">
        <w:trPr>
          <w:trHeight w:val="288"/>
          <w:jc w:val="center"/>
        </w:trPr>
        <w:tc>
          <w:tcPr>
            <w:tcW w:w="2136" w:type="dxa"/>
            <w:shd w:val="clear" w:color="auto" w:fill="auto"/>
            <w:noWrap/>
            <w:vAlign w:val="center"/>
          </w:tcPr>
          <w:p w14:paraId="0503B91A" w14:textId="77777777" w:rsidR="00761751" w:rsidRPr="001B0F7A" w:rsidRDefault="00761751" w:rsidP="00761751">
            <w:pPr>
              <w:pStyle w:val="TAC"/>
              <w:rPr>
                <w:rFonts w:cs="Arial"/>
                <w:lang w:eastAsia="ja-JP"/>
              </w:rPr>
            </w:pPr>
            <w:r w:rsidRPr="001B0F7A">
              <w:rPr>
                <w:lang w:val="fi-FI" w:eastAsia="fi-FI"/>
              </w:rPr>
              <w:t>DC_3A-28A-42A_n79A</w:t>
            </w:r>
          </w:p>
        </w:tc>
        <w:tc>
          <w:tcPr>
            <w:tcW w:w="3212" w:type="dxa"/>
          </w:tcPr>
          <w:p w14:paraId="7AE0DF3A" w14:textId="77777777" w:rsidR="00761751" w:rsidRPr="001B0F7A" w:rsidRDefault="00761751" w:rsidP="00761751">
            <w:pPr>
              <w:pStyle w:val="TAC"/>
              <w:rPr>
                <w:lang w:val="fi-FI" w:eastAsia="fi-FI"/>
              </w:rPr>
            </w:pPr>
            <w:r w:rsidRPr="001B0F7A">
              <w:rPr>
                <w:lang w:val="fi-FI" w:eastAsia="fi-FI"/>
              </w:rPr>
              <w:t>DC_3A_n79A</w:t>
            </w:r>
          </w:p>
          <w:p w14:paraId="1FE0AA89" w14:textId="77777777" w:rsidR="00761751" w:rsidRPr="001B0F7A" w:rsidRDefault="00761751" w:rsidP="00761751">
            <w:pPr>
              <w:pStyle w:val="TAC"/>
              <w:rPr>
                <w:lang w:eastAsia="ja-JP"/>
              </w:rPr>
            </w:pPr>
            <w:r w:rsidRPr="001B0F7A">
              <w:rPr>
                <w:lang w:val="fi-FI" w:eastAsia="fi-FI"/>
              </w:rPr>
              <w:t>DC_28A_n79A</w:t>
            </w:r>
          </w:p>
        </w:tc>
        <w:tc>
          <w:tcPr>
            <w:tcW w:w="0" w:type="auto"/>
            <w:shd w:val="clear" w:color="auto" w:fill="auto"/>
            <w:noWrap/>
            <w:vAlign w:val="center"/>
          </w:tcPr>
          <w:p w14:paraId="08FB03FE" w14:textId="77777777" w:rsidR="00761751" w:rsidRPr="001B0F7A" w:rsidRDefault="00761751" w:rsidP="00761751">
            <w:pPr>
              <w:pStyle w:val="TAC"/>
              <w:rPr>
                <w:lang w:eastAsia="ja-JP"/>
              </w:rPr>
            </w:pPr>
            <w:r w:rsidRPr="001B0F7A">
              <w:rPr>
                <w:lang w:val="fi-FI" w:eastAsia="fi-FI"/>
              </w:rPr>
              <w:t>CA_3A-28A-42A</w:t>
            </w:r>
          </w:p>
        </w:tc>
        <w:tc>
          <w:tcPr>
            <w:tcW w:w="1772" w:type="dxa"/>
            <w:vAlign w:val="center"/>
          </w:tcPr>
          <w:p w14:paraId="20D4DFEC" w14:textId="77777777" w:rsidR="00761751" w:rsidRPr="001B0F7A" w:rsidRDefault="00761751" w:rsidP="00761751">
            <w:pPr>
              <w:pStyle w:val="TAC"/>
            </w:pPr>
            <w:r w:rsidRPr="001B0F7A">
              <w:rPr>
                <w:lang w:val="fi-FI" w:eastAsia="fi-FI"/>
              </w:rPr>
              <w:t>n79A</w:t>
            </w:r>
          </w:p>
        </w:tc>
      </w:tr>
      <w:tr w:rsidR="00761751" w:rsidRPr="001B0F7A" w14:paraId="07B3B4F2" w14:textId="77777777" w:rsidTr="000E2545">
        <w:trPr>
          <w:trHeight w:val="288"/>
          <w:jc w:val="center"/>
        </w:trPr>
        <w:tc>
          <w:tcPr>
            <w:tcW w:w="2136" w:type="dxa"/>
            <w:shd w:val="clear" w:color="auto" w:fill="auto"/>
            <w:noWrap/>
            <w:vAlign w:val="center"/>
          </w:tcPr>
          <w:p w14:paraId="70AE9814" w14:textId="77777777" w:rsidR="00761751" w:rsidRPr="001B0F7A" w:rsidRDefault="00761751" w:rsidP="00761751">
            <w:pPr>
              <w:pStyle w:val="TAC"/>
              <w:rPr>
                <w:rFonts w:cs="Arial"/>
                <w:lang w:eastAsia="ja-JP"/>
              </w:rPr>
            </w:pPr>
            <w:r w:rsidRPr="001B0F7A">
              <w:rPr>
                <w:rFonts w:cs="Arial"/>
                <w:szCs w:val="18"/>
                <w:lang w:eastAsia="ja-JP"/>
              </w:rPr>
              <w:t>DC_3A-28A-42C_n77A</w:t>
            </w:r>
          </w:p>
        </w:tc>
        <w:tc>
          <w:tcPr>
            <w:tcW w:w="3212" w:type="dxa"/>
          </w:tcPr>
          <w:p w14:paraId="750D1F57" w14:textId="77777777" w:rsidR="00761751" w:rsidRPr="001B0F7A" w:rsidRDefault="00761751" w:rsidP="00761751">
            <w:pPr>
              <w:pStyle w:val="TAC"/>
              <w:rPr>
                <w:lang w:val="en-US" w:eastAsia="fi-FI"/>
              </w:rPr>
            </w:pPr>
            <w:r w:rsidRPr="001B0F7A">
              <w:rPr>
                <w:lang w:val="en-US" w:eastAsia="fi-FI"/>
              </w:rPr>
              <w:t>DC_3A_n77A</w:t>
            </w:r>
          </w:p>
          <w:p w14:paraId="137831FD" w14:textId="77777777" w:rsidR="00761751" w:rsidRPr="001B0F7A" w:rsidRDefault="00761751" w:rsidP="00761751">
            <w:pPr>
              <w:pStyle w:val="TAC"/>
              <w:rPr>
                <w:lang w:eastAsia="ja-JP"/>
              </w:rPr>
            </w:pPr>
            <w:r w:rsidRPr="001B0F7A">
              <w:rPr>
                <w:lang w:val="en-US" w:eastAsia="fi-FI"/>
              </w:rPr>
              <w:t>DC_28A_n77A</w:t>
            </w:r>
          </w:p>
        </w:tc>
        <w:tc>
          <w:tcPr>
            <w:tcW w:w="0" w:type="auto"/>
            <w:shd w:val="clear" w:color="auto" w:fill="auto"/>
            <w:noWrap/>
            <w:vAlign w:val="center"/>
          </w:tcPr>
          <w:p w14:paraId="05226140" w14:textId="3A9554CD" w:rsidR="00761751" w:rsidRPr="001B0F7A" w:rsidRDefault="00761751" w:rsidP="00761751">
            <w:pPr>
              <w:pStyle w:val="TAC"/>
              <w:rPr>
                <w:lang w:eastAsia="ja-JP"/>
              </w:rPr>
            </w:pPr>
            <w:r w:rsidRPr="001B0F7A">
              <w:rPr>
                <w:lang w:val="fi-FI" w:eastAsia="fi-FI"/>
              </w:rPr>
              <w:t>CA_3A-28A-42C</w:t>
            </w:r>
          </w:p>
        </w:tc>
        <w:tc>
          <w:tcPr>
            <w:tcW w:w="1772" w:type="dxa"/>
            <w:vAlign w:val="center"/>
          </w:tcPr>
          <w:p w14:paraId="12F9796B" w14:textId="77777777" w:rsidR="00761751" w:rsidRPr="001B0F7A" w:rsidRDefault="00761751" w:rsidP="00761751">
            <w:pPr>
              <w:pStyle w:val="TAC"/>
            </w:pPr>
            <w:r w:rsidRPr="001B0F7A">
              <w:rPr>
                <w:lang w:val="fi-FI" w:eastAsia="fi-FI"/>
              </w:rPr>
              <w:t>n77A</w:t>
            </w:r>
          </w:p>
        </w:tc>
      </w:tr>
      <w:tr w:rsidR="00761751" w:rsidRPr="001B0F7A" w14:paraId="0F98B15B" w14:textId="77777777" w:rsidTr="000E2545">
        <w:trPr>
          <w:trHeight w:val="288"/>
          <w:jc w:val="center"/>
        </w:trPr>
        <w:tc>
          <w:tcPr>
            <w:tcW w:w="2136" w:type="dxa"/>
            <w:shd w:val="clear" w:color="auto" w:fill="auto"/>
            <w:noWrap/>
            <w:vAlign w:val="center"/>
          </w:tcPr>
          <w:p w14:paraId="14316ECD" w14:textId="77777777" w:rsidR="00761751" w:rsidRPr="001B0F7A" w:rsidRDefault="00761751" w:rsidP="00761751">
            <w:pPr>
              <w:pStyle w:val="TAC"/>
              <w:rPr>
                <w:rFonts w:cs="Arial"/>
                <w:lang w:eastAsia="ja-JP"/>
              </w:rPr>
            </w:pPr>
            <w:r w:rsidRPr="001B0F7A">
              <w:rPr>
                <w:rFonts w:cs="Arial"/>
                <w:szCs w:val="18"/>
                <w:lang w:eastAsia="ja-JP"/>
              </w:rPr>
              <w:t>DC_3A-28A-42C_n78A</w:t>
            </w:r>
          </w:p>
        </w:tc>
        <w:tc>
          <w:tcPr>
            <w:tcW w:w="3212" w:type="dxa"/>
          </w:tcPr>
          <w:p w14:paraId="47745B81" w14:textId="77777777" w:rsidR="00761751" w:rsidRPr="001B0F7A" w:rsidRDefault="00761751" w:rsidP="00761751">
            <w:pPr>
              <w:pStyle w:val="TAC"/>
              <w:rPr>
                <w:lang w:val="en-US" w:eastAsia="fi-FI"/>
              </w:rPr>
            </w:pPr>
            <w:r w:rsidRPr="001B0F7A">
              <w:rPr>
                <w:lang w:val="en-US" w:eastAsia="fi-FI"/>
              </w:rPr>
              <w:t>DC_3A_n78A</w:t>
            </w:r>
          </w:p>
          <w:p w14:paraId="55E74412" w14:textId="77777777" w:rsidR="00761751" w:rsidRPr="001B0F7A" w:rsidRDefault="00761751" w:rsidP="00761751">
            <w:pPr>
              <w:pStyle w:val="TAC"/>
              <w:rPr>
                <w:lang w:eastAsia="ja-JP"/>
              </w:rPr>
            </w:pPr>
            <w:r w:rsidRPr="001B0F7A">
              <w:rPr>
                <w:lang w:val="en-US" w:eastAsia="fi-FI"/>
              </w:rPr>
              <w:t>DC_28A_n78A</w:t>
            </w:r>
          </w:p>
        </w:tc>
        <w:tc>
          <w:tcPr>
            <w:tcW w:w="0" w:type="auto"/>
            <w:shd w:val="clear" w:color="auto" w:fill="auto"/>
            <w:noWrap/>
            <w:vAlign w:val="center"/>
          </w:tcPr>
          <w:p w14:paraId="242B4912" w14:textId="0DE30588" w:rsidR="00761751" w:rsidRPr="001B0F7A" w:rsidRDefault="00761751" w:rsidP="00761751">
            <w:pPr>
              <w:pStyle w:val="TAC"/>
              <w:rPr>
                <w:lang w:eastAsia="ja-JP"/>
              </w:rPr>
            </w:pPr>
            <w:r w:rsidRPr="001B0F7A">
              <w:rPr>
                <w:lang w:val="fi-FI" w:eastAsia="fi-FI"/>
              </w:rPr>
              <w:t>CA_3A-28A-42C</w:t>
            </w:r>
          </w:p>
        </w:tc>
        <w:tc>
          <w:tcPr>
            <w:tcW w:w="1772" w:type="dxa"/>
            <w:vAlign w:val="center"/>
          </w:tcPr>
          <w:p w14:paraId="2B9F0BE9" w14:textId="77777777" w:rsidR="00761751" w:rsidRPr="001B0F7A" w:rsidRDefault="00761751" w:rsidP="00761751">
            <w:pPr>
              <w:pStyle w:val="TAC"/>
            </w:pPr>
            <w:r w:rsidRPr="001B0F7A">
              <w:rPr>
                <w:lang w:val="fi-FI" w:eastAsia="fi-FI"/>
              </w:rPr>
              <w:t>n78A</w:t>
            </w:r>
          </w:p>
        </w:tc>
      </w:tr>
      <w:tr w:rsidR="00761751" w:rsidRPr="001B0F7A" w14:paraId="59AD8A2E" w14:textId="77777777" w:rsidTr="000E2545">
        <w:trPr>
          <w:trHeight w:val="288"/>
          <w:jc w:val="center"/>
        </w:trPr>
        <w:tc>
          <w:tcPr>
            <w:tcW w:w="2136" w:type="dxa"/>
            <w:shd w:val="clear" w:color="auto" w:fill="auto"/>
            <w:noWrap/>
            <w:vAlign w:val="center"/>
          </w:tcPr>
          <w:p w14:paraId="6FD89D03" w14:textId="77777777" w:rsidR="00761751" w:rsidRPr="001B0F7A" w:rsidRDefault="00761751" w:rsidP="00761751">
            <w:pPr>
              <w:pStyle w:val="TAC"/>
              <w:rPr>
                <w:rFonts w:cs="Arial"/>
                <w:lang w:eastAsia="ja-JP"/>
              </w:rPr>
            </w:pPr>
            <w:r w:rsidRPr="001B0F7A">
              <w:rPr>
                <w:rFonts w:cs="Arial"/>
                <w:szCs w:val="18"/>
                <w:lang w:eastAsia="ja-JP"/>
              </w:rPr>
              <w:t>DC_3A-28A-42C_n79A</w:t>
            </w:r>
          </w:p>
        </w:tc>
        <w:tc>
          <w:tcPr>
            <w:tcW w:w="3212" w:type="dxa"/>
          </w:tcPr>
          <w:p w14:paraId="640C7BB1" w14:textId="77777777" w:rsidR="00761751" w:rsidRPr="001B0F7A" w:rsidRDefault="00761751" w:rsidP="00761751">
            <w:pPr>
              <w:pStyle w:val="TAC"/>
              <w:rPr>
                <w:lang w:val="en-US" w:eastAsia="fi-FI"/>
              </w:rPr>
            </w:pPr>
            <w:r w:rsidRPr="001B0F7A">
              <w:rPr>
                <w:lang w:val="en-US" w:eastAsia="fi-FI"/>
              </w:rPr>
              <w:t>DC_3A_n79A</w:t>
            </w:r>
          </w:p>
          <w:p w14:paraId="4DF21C07" w14:textId="77777777" w:rsidR="00761751" w:rsidRPr="001B0F7A" w:rsidRDefault="00761751" w:rsidP="00761751">
            <w:pPr>
              <w:pStyle w:val="TAC"/>
              <w:rPr>
                <w:lang w:eastAsia="ja-JP"/>
              </w:rPr>
            </w:pPr>
            <w:r w:rsidRPr="001B0F7A">
              <w:rPr>
                <w:lang w:val="en-US" w:eastAsia="fi-FI"/>
              </w:rPr>
              <w:t>DC_28A_n79A</w:t>
            </w:r>
          </w:p>
        </w:tc>
        <w:tc>
          <w:tcPr>
            <w:tcW w:w="0" w:type="auto"/>
            <w:shd w:val="clear" w:color="auto" w:fill="auto"/>
            <w:noWrap/>
            <w:vAlign w:val="center"/>
          </w:tcPr>
          <w:p w14:paraId="5C2A1381" w14:textId="5957E9B4" w:rsidR="00761751" w:rsidRPr="001B0F7A" w:rsidRDefault="00761751" w:rsidP="00761751">
            <w:pPr>
              <w:pStyle w:val="TAC"/>
              <w:rPr>
                <w:lang w:eastAsia="ja-JP"/>
              </w:rPr>
            </w:pPr>
            <w:r w:rsidRPr="001B0F7A">
              <w:rPr>
                <w:lang w:val="fi-FI" w:eastAsia="fi-FI"/>
              </w:rPr>
              <w:t>CA_3A-28A-42C</w:t>
            </w:r>
          </w:p>
        </w:tc>
        <w:tc>
          <w:tcPr>
            <w:tcW w:w="1772" w:type="dxa"/>
            <w:vAlign w:val="center"/>
          </w:tcPr>
          <w:p w14:paraId="553B2955" w14:textId="77777777" w:rsidR="00761751" w:rsidRPr="001B0F7A" w:rsidRDefault="00761751" w:rsidP="00761751">
            <w:pPr>
              <w:pStyle w:val="TAC"/>
            </w:pPr>
            <w:r w:rsidRPr="001B0F7A">
              <w:rPr>
                <w:lang w:val="fi-FI" w:eastAsia="fi-FI"/>
              </w:rPr>
              <w:t>n79A</w:t>
            </w:r>
          </w:p>
        </w:tc>
      </w:tr>
      <w:tr w:rsidR="00761751" w:rsidRPr="001B0F7A" w14:paraId="787EB40F" w14:textId="77777777" w:rsidTr="000E2545">
        <w:trPr>
          <w:trHeight w:val="288"/>
          <w:jc w:val="center"/>
          <w:ins w:id="2116" w:author="R4-1812787" w:date="2019-01-25T11:31:00Z"/>
        </w:trPr>
        <w:tc>
          <w:tcPr>
            <w:tcW w:w="2136" w:type="dxa"/>
            <w:shd w:val="clear" w:color="auto" w:fill="auto"/>
            <w:noWrap/>
            <w:vAlign w:val="center"/>
          </w:tcPr>
          <w:p w14:paraId="4D94F2DA" w14:textId="77777777" w:rsidR="00761751" w:rsidRPr="001B0F7A" w:rsidRDefault="00761751" w:rsidP="00761751">
            <w:pPr>
              <w:pStyle w:val="TAC"/>
              <w:rPr>
                <w:ins w:id="2117" w:author="R4-1812787" w:date="2019-01-25T11:31:00Z"/>
                <w:rFonts w:cs="Arial"/>
                <w:lang w:eastAsia="ja-JP"/>
              </w:rPr>
            </w:pPr>
            <w:ins w:id="2118" w:author="R4-1812787" w:date="2019-01-25T11:31:00Z">
              <w:r w:rsidRPr="001B0F7A">
                <w:rPr>
                  <w:rFonts w:cs="Arial"/>
                  <w:szCs w:val="18"/>
                  <w:lang w:eastAsia="ja-JP"/>
                </w:rPr>
                <w:t>DC_3A-41A-42A_n77A</w:t>
              </w:r>
            </w:ins>
          </w:p>
          <w:p w14:paraId="66357241" w14:textId="77777777" w:rsidR="00761751" w:rsidRPr="001B0F7A" w:rsidRDefault="00761751" w:rsidP="00761751">
            <w:pPr>
              <w:pStyle w:val="TAC"/>
              <w:rPr>
                <w:ins w:id="2119" w:author="R4-1812787" w:date="2019-01-25T11:31:00Z"/>
                <w:rFonts w:cs="Arial"/>
                <w:lang w:eastAsia="ja-JP"/>
              </w:rPr>
            </w:pPr>
            <w:ins w:id="2120" w:author="R4-1812787" w:date="2019-01-25T11:31:00Z">
              <w:r w:rsidRPr="001B0F7A">
                <w:rPr>
                  <w:rFonts w:cs="Arial"/>
                  <w:szCs w:val="18"/>
                  <w:lang w:eastAsia="ja-JP"/>
                </w:rPr>
                <w:t>DC_3A-41A-42C_n77A</w:t>
              </w:r>
            </w:ins>
          </w:p>
          <w:p w14:paraId="2B6D1862" w14:textId="77777777" w:rsidR="00761751" w:rsidRPr="001B0F7A" w:rsidRDefault="00761751" w:rsidP="00761751">
            <w:pPr>
              <w:pStyle w:val="TAC"/>
              <w:rPr>
                <w:ins w:id="2121" w:author="R4-1812787" w:date="2019-01-25T11:31:00Z"/>
                <w:rFonts w:cs="Arial"/>
                <w:lang w:eastAsia="ja-JP"/>
              </w:rPr>
            </w:pPr>
            <w:ins w:id="2122" w:author="R4-1812787" w:date="2019-01-25T11:31:00Z">
              <w:r w:rsidRPr="001B0F7A">
                <w:rPr>
                  <w:rFonts w:cs="Arial"/>
                  <w:szCs w:val="18"/>
                  <w:lang w:eastAsia="ja-JP"/>
                </w:rPr>
                <w:t>DC_3A-41C-42A_n77A</w:t>
              </w:r>
            </w:ins>
          </w:p>
          <w:p w14:paraId="4CF8F800" w14:textId="134D293E" w:rsidR="00761751" w:rsidRPr="001B0F7A" w:rsidRDefault="00761751" w:rsidP="00761751">
            <w:pPr>
              <w:pStyle w:val="TAC"/>
              <w:rPr>
                <w:ins w:id="2123" w:author="R4-1812787" w:date="2019-01-25T11:31:00Z"/>
                <w:rFonts w:cs="Arial"/>
                <w:szCs w:val="18"/>
                <w:lang w:eastAsia="ja-JP"/>
              </w:rPr>
            </w:pPr>
            <w:ins w:id="2124" w:author="R4-1812787" w:date="2019-01-25T11:31:00Z">
              <w:r w:rsidRPr="001B0F7A">
                <w:rPr>
                  <w:rFonts w:cs="Arial"/>
                  <w:szCs w:val="18"/>
                  <w:lang w:eastAsia="ja-JP"/>
                </w:rPr>
                <w:t>DC_3A-41C-42C_n77A</w:t>
              </w:r>
            </w:ins>
          </w:p>
        </w:tc>
        <w:tc>
          <w:tcPr>
            <w:tcW w:w="3212" w:type="dxa"/>
            <w:vAlign w:val="center"/>
          </w:tcPr>
          <w:p w14:paraId="1233E77F" w14:textId="77777777" w:rsidR="00761751" w:rsidRPr="001B0F7A" w:rsidRDefault="00761751" w:rsidP="00761751">
            <w:pPr>
              <w:pStyle w:val="TAC"/>
              <w:rPr>
                <w:ins w:id="2125" w:author="R4-1812787" w:date="2019-01-25T11:31:00Z"/>
                <w:lang w:val="en-US" w:eastAsia="fi-FI"/>
              </w:rPr>
            </w:pPr>
            <w:ins w:id="2126" w:author="R4-1812787" w:date="2019-01-25T11:31:00Z">
              <w:r w:rsidRPr="001B0F7A">
                <w:rPr>
                  <w:lang w:val="en-US" w:eastAsia="fi-FI"/>
                </w:rPr>
                <w:t>DC_3A_n77A</w:t>
              </w:r>
            </w:ins>
          </w:p>
          <w:p w14:paraId="064EE8B4" w14:textId="6C44C0E9" w:rsidR="00761751" w:rsidRPr="001B0F7A" w:rsidRDefault="00761751" w:rsidP="00761751">
            <w:pPr>
              <w:pStyle w:val="TAC"/>
              <w:rPr>
                <w:ins w:id="2127" w:author="R4-1812787" w:date="2019-01-25T11:31:00Z"/>
                <w:lang w:val="en-US" w:eastAsia="fi-FI"/>
              </w:rPr>
            </w:pPr>
            <w:ins w:id="2128" w:author="R4-1812787" w:date="2019-01-25T11:31:00Z">
              <w:r w:rsidRPr="001B0F7A">
                <w:rPr>
                  <w:lang w:val="en-US" w:eastAsia="fi-FI"/>
                </w:rPr>
                <w:t>DC_41A_n77A</w:t>
              </w:r>
            </w:ins>
          </w:p>
        </w:tc>
        <w:tc>
          <w:tcPr>
            <w:tcW w:w="0" w:type="auto"/>
            <w:shd w:val="clear" w:color="auto" w:fill="auto"/>
            <w:noWrap/>
            <w:vAlign w:val="center"/>
          </w:tcPr>
          <w:p w14:paraId="24A99951" w14:textId="77777777" w:rsidR="00761751" w:rsidRPr="001B0F7A" w:rsidRDefault="00761751" w:rsidP="00761751">
            <w:pPr>
              <w:pStyle w:val="TAC"/>
              <w:rPr>
                <w:ins w:id="2129" w:author="R4-1812787" w:date="2019-01-25T11:31:00Z"/>
                <w:lang w:eastAsia="ja-JP"/>
              </w:rPr>
            </w:pPr>
            <w:ins w:id="2130" w:author="R4-1812787" w:date="2019-01-25T11:31:00Z">
              <w:r w:rsidRPr="001B0F7A">
                <w:rPr>
                  <w:lang w:val="fi-FI" w:eastAsia="fi-FI"/>
                </w:rPr>
                <w:t>CA_3A-41A-42A</w:t>
              </w:r>
            </w:ins>
          </w:p>
          <w:p w14:paraId="196B76D8" w14:textId="77777777" w:rsidR="00761751" w:rsidRPr="001B0F7A" w:rsidRDefault="00761751" w:rsidP="00761751">
            <w:pPr>
              <w:pStyle w:val="TAC"/>
              <w:rPr>
                <w:ins w:id="2131" w:author="R4-1812787" w:date="2019-01-25T11:31:00Z"/>
                <w:lang w:eastAsia="ja-JP"/>
              </w:rPr>
            </w:pPr>
            <w:ins w:id="2132" w:author="R4-1812787" w:date="2019-01-25T11:31:00Z">
              <w:r w:rsidRPr="001B0F7A">
                <w:rPr>
                  <w:lang w:val="fi-FI" w:eastAsia="fi-FI"/>
                </w:rPr>
                <w:t>CA_3A-41A-42C</w:t>
              </w:r>
            </w:ins>
          </w:p>
          <w:p w14:paraId="4ABAFBB5" w14:textId="77777777" w:rsidR="00761751" w:rsidRPr="001B0F7A" w:rsidRDefault="00761751" w:rsidP="00761751">
            <w:pPr>
              <w:pStyle w:val="TAC"/>
              <w:rPr>
                <w:ins w:id="2133" w:author="R4-1812787" w:date="2019-01-25T11:31:00Z"/>
                <w:lang w:eastAsia="ja-JP"/>
              </w:rPr>
            </w:pPr>
            <w:ins w:id="2134" w:author="R4-1812787" w:date="2019-01-25T11:31:00Z">
              <w:r w:rsidRPr="001B0F7A">
                <w:rPr>
                  <w:lang w:val="fi-FI" w:eastAsia="fi-FI"/>
                </w:rPr>
                <w:t>CA_3A-41C-42A</w:t>
              </w:r>
            </w:ins>
          </w:p>
          <w:p w14:paraId="1C41E68F" w14:textId="02573449" w:rsidR="00761751" w:rsidRPr="001B0F7A" w:rsidRDefault="00761751" w:rsidP="00761751">
            <w:pPr>
              <w:pStyle w:val="TAC"/>
              <w:rPr>
                <w:ins w:id="2135" w:author="R4-1812787" w:date="2019-01-25T11:31:00Z"/>
                <w:lang w:val="fi-FI" w:eastAsia="fi-FI"/>
              </w:rPr>
            </w:pPr>
            <w:ins w:id="2136" w:author="R4-1812787" w:date="2019-01-25T11:31:00Z">
              <w:r w:rsidRPr="001B0F7A">
                <w:rPr>
                  <w:lang w:val="fi-FI" w:eastAsia="fi-FI"/>
                </w:rPr>
                <w:t>CA_3A-41C-42C</w:t>
              </w:r>
            </w:ins>
          </w:p>
        </w:tc>
        <w:tc>
          <w:tcPr>
            <w:tcW w:w="1772" w:type="dxa"/>
            <w:vAlign w:val="center"/>
          </w:tcPr>
          <w:p w14:paraId="2736B306" w14:textId="667D8CB7" w:rsidR="00761751" w:rsidRPr="001B0F7A" w:rsidRDefault="00761751" w:rsidP="00761751">
            <w:pPr>
              <w:pStyle w:val="TAC"/>
              <w:rPr>
                <w:ins w:id="2137" w:author="R4-1812787" w:date="2019-01-25T11:31:00Z"/>
                <w:lang w:val="fi-FI" w:eastAsia="fi-FI"/>
              </w:rPr>
            </w:pPr>
            <w:ins w:id="2138" w:author="R4-1812787" w:date="2019-01-25T11:31:00Z">
              <w:r w:rsidRPr="001B0F7A">
                <w:rPr>
                  <w:lang w:val="fi-FI" w:eastAsia="fi-FI"/>
                </w:rPr>
                <w:t>n77A</w:t>
              </w:r>
            </w:ins>
          </w:p>
        </w:tc>
      </w:tr>
      <w:tr w:rsidR="00761751" w:rsidRPr="001B0F7A" w14:paraId="75187638" w14:textId="77777777" w:rsidTr="000E2545">
        <w:trPr>
          <w:trHeight w:val="288"/>
          <w:jc w:val="center"/>
          <w:ins w:id="2139" w:author="R4-1812787" w:date="2019-01-25T11:31:00Z"/>
        </w:trPr>
        <w:tc>
          <w:tcPr>
            <w:tcW w:w="2136" w:type="dxa"/>
            <w:shd w:val="clear" w:color="auto" w:fill="auto"/>
            <w:noWrap/>
            <w:vAlign w:val="center"/>
          </w:tcPr>
          <w:p w14:paraId="798C2B29" w14:textId="77777777" w:rsidR="00761751" w:rsidRPr="001B0F7A" w:rsidRDefault="00761751" w:rsidP="00761751">
            <w:pPr>
              <w:pStyle w:val="TAC"/>
              <w:rPr>
                <w:ins w:id="2140" w:author="R4-1812787" w:date="2019-01-25T11:31:00Z"/>
                <w:rFonts w:cs="Arial"/>
                <w:lang w:eastAsia="ja-JP"/>
              </w:rPr>
            </w:pPr>
            <w:ins w:id="2141" w:author="R4-1812787" w:date="2019-01-25T11:31:00Z">
              <w:r w:rsidRPr="001B0F7A">
                <w:rPr>
                  <w:rFonts w:cs="Arial"/>
                  <w:szCs w:val="18"/>
                  <w:lang w:eastAsia="ja-JP"/>
                </w:rPr>
                <w:t>DC_3A-41A-42A_n78A</w:t>
              </w:r>
            </w:ins>
          </w:p>
          <w:p w14:paraId="1160BD35" w14:textId="77777777" w:rsidR="00761751" w:rsidRPr="001B0F7A" w:rsidRDefault="00761751" w:rsidP="00761751">
            <w:pPr>
              <w:pStyle w:val="TAC"/>
              <w:rPr>
                <w:ins w:id="2142" w:author="R4-1812787" w:date="2019-01-25T11:31:00Z"/>
                <w:rFonts w:cs="Arial"/>
                <w:lang w:eastAsia="ja-JP"/>
              </w:rPr>
            </w:pPr>
            <w:ins w:id="2143" w:author="R4-1812787" w:date="2019-01-25T11:31:00Z">
              <w:r w:rsidRPr="001B0F7A">
                <w:rPr>
                  <w:rFonts w:cs="Arial"/>
                  <w:szCs w:val="18"/>
                  <w:lang w:eastAsia="ja-JP"/>
                </w:rPr>
                <w:t>DC_3A-41A-42C_n78A</w:t>
              </w:r>
            </w:ins>
          </w:p>
          <w:p w14:paraId="474750BA" w14:textId="77777777" w:rsidR="00761751" w:rsidRPr="001B0F7A" w:rsidRDefault="00761751" w:rsidP="00761751">
            <w:pPr>
              <w:pStyle w:val="TAC"/>
              <w:rPr>
                <w:ins w:id="2144" w:author="R4-1812787" w:date="2019-01-25T11:31:00Z"/>
                <w:rFonts w:cs="Arial"/>
                <w:lang w:eastAsia="ja-JP"/>
              </w:rPr>
            </w:pPr>
            <w:ins w:id="2145" w:author="R4-1812787" w:date="2019-01-25T11:31:00Z">
              <w:r w:rsidRPr="001B0F7A">
                <w:rPr>
                  <w:rFonts w:cs="Arial"/>
                  <w:szCs w:val="18"/>
                  <w:lang w:eastAsia="ja-JP"/>
                </w:rPr>
                <w:t>DC_3A-41C-42A_n78A</w:t>
              </w:r>
            </w:ins>
          </w:p>
          <w:p w14:paraId="49258C35" w14:textId="15F0CB6F" w:rsidR="00761751" w:rsidRPr="001B0F7A" w:rsidRDefault="00761751" w:rsidP="00761751">
            <w:pPr>
              <w:pStyle w:val="TAC"/>
              <w:rPr>
                <w:ins w:id="2146" w:author="R4-1812787" w:date="2019-01-25T11:31:00Z"/>
                <w:rFonts w:cs="Arial"/>
                <w:szCs w:val="18"/>
                <w:lang w:eastAsia="ja-JP"/>
              </w:rPr>
            </w:pPr>
            <w:ins w:id="2147" w:author="R4-1812787" w:date="2019-01-25T11:31:00Z">
              <w:r w:rsidRPr="001B0F7A">
                <w:rPr>
                  <w:rFonts w:cs="Arial"/>
                  <w:szCs w:val="18"/>
                  <w:lang w:eastAsia="ja-JP"/>
                </w:rPr>
                <w:t>DC_3A-41C-42C_n78A</w:t>
              </w:r>
            </w:ins>
          </w:p>
        </w:tc>
        <w:tc>
          <w:tcPr>
            <w:tcW w:w="3212" w:type="dxa"/>
            <w:vAlign w:val="center"/>
          </w:tcPr>
          <w:p w14:paraId="51B92F53" w14:textId="77777777" w:rsidR="00761751" w:rsidRPr="001B0F7A" w:rsidRDefault="00761751" w:rsidP="00761751">
            <w:pPr>
              <w:pStyle w:val="TAC"/>
              <w:rPr>
                <w:ins w:id="2148" w:author="R4-1812787" w:date="2019-01-25T11:31:00Z"/>
                <w:lang w:val="en-US" w:eastAsia="fi-FI"/>
              </w:rPr>
            </w:pPr>
            <w:ins w:id="2149" w:author="R4-1812787" w:date="2019-01-25T11:31:00Z">
              <w:r w:rsidRPr="001B0F7A">
                <w:rPr>
                  <w:lang w:val="en-US" w:eastAsia="fi-FI"/>
                </w:rPr>
                <w:t>DC_3A_n78A</w:t>
              </w:r>
            </w:ins>
          </w:p>
          <w:p w14:paraId="4080BB79" w14:textId="4859605D" w:rsidR="00761751" w:rsidRPr="001B0F7A" w:rsidRDefault="00761751" w:rsidP="00761751">
            <w:pPr>
              <w:pStyle w:val="TAC"/>
              <w:rPr>
                <w:ins w:id="2150" w:author="R4-1812787" w:date="2019-01-25T11:31:00Z"/>
                <w:lang w:val="en-US" w:eastAsia="fi-FI"/>
              </w:rPr>
            </w:pPr>
            <w:ins w:id="2151" w:author="R4-1812787" w:date="2019-01-25T11:31:00Z">
              <w:r w:rsidRPr="001B0F7A">
                <w:rPr>
                  <w:lang w:val="en-US" w:eastAsia="fi-FI"/>
                </w:rPr>
                <w:t>DC_41A_n78A</w:t>
              </w:r>
            </w:ins>
          </w:p>
        </w:tc>
        <w:tc>
          <w:tcPr>
            <w:tcW w:w="0" w:type="auto"/>
            <w:shd w:val="clear" w:color="auto" w:fill="auto"/>
            <w:noWrap/>
            <w:vAlign w:val="center"/>
          </w:tcPr>
          <w:p w14:paraId="27D2A821" w14:textId="77777777" w:rsidR="00761751" w:rsidRPr="001B0F7A" w:rsidRDefault="00761751" w:rsidP="00761751">
            <w:pPr>
              <w:pStyle w:val="TAC"/>
              <w:rPr>
                <w:ins w:id="2152" w:author="R4-1812787" w:date="2019-01-25T11:31:00Z"/>
                <w:lang w:eastAsia="ja-JP"/>
              </w:rPr>
            </w:pPr>
            <w:ins w:id="2153" w:author="R4-1812787" w:date="2019-01-25T11:31:00Z">
              <w:r w:rsidRPr="001B0F7A">
                <w:rPr>
                  <w:lang w:val="fi-FI" w:eastAsia="fi-FI"/>
                </w:rPr>
                <w:t>CA_3A-41A-42A</w:t>
              </w:r>
            </w:ins>
          </w:p>
          <w:p w14:paraId="5788B362" w14:textId="77777777" w:rsidR="00761751" w:rsidRPr="001B0F7A" w:rsidRDefault="00761751" w:rsidP="00761751">
            <w:pPr>
              <w:pStyle w:val="TAC"/>
              <w:rPr>
                <w:ins w:id="2154" w:author="R4-1812787" w:date="2019-01-25T11:31:00Z"/>
                <w:lang w:eastAsia="ja-JP"/>
              </w:rPr>
            </w:pPr>
            <w:ins w:id="2155" w:author="R4-1812787" w:date="2019-01-25T11:31:00Z">
              <w:r w:rsidRPr="001B0F7A">
                <w:rPr>
                  <w:lang w:val="fi-FI" w:eastAsia="fi-FI"/>
                </w:rPr>
                <w:t>CA_3A-41A-42C</w:t>
              </w:r>
            </w:ins>
          </w:p>
          <w:p w14:paraId="325695B0" w14:textId="77777777" w:rsidR="00761751" w:rsidRPr="001B0F7A" w:rsidRDefault="00761751" w:rsidP="00761751">
            <w:pPr>
              <w:pStyle w:val="TAC"/>
              <w:rPr>
                <w:ins w:id="2156" w:author="R4-1812787" w:date="2019-01-25T11:31:00Z"/>
                <w:lang w:eastAsia="ja-JP"/>
              </w:rPr>
            </w:pPr>
            <w:ins w:id="2157" w:author="R4-1812787" w:date="2019-01-25T11:31:00Z">
              <w:r w:rsidRPr="001B0F7A">
                <w:rPr>
                  <w:lang w:val="fi-FI" w:eastAsia="fi-FI"/>
                </w:rPr>
                <w:t>CA_3A-41C-42A</w:t>
              </w:r>
            </w:ins>
          </w:p>
          <w:p w14:paraId="25A4F237" w14:textId="3EB947AC" w:rsidR="00761751" w:rsidRPr="001B0F7A" w:rsidRDefault="00761751" w:rsidP="00761751">
            <w:pPr>
              <w:pStyle w:val="TAC"/>
              <w:rPr>
                <w:ins w:id="2158" w:author="R4-1812787" w:date="2019-01-25T11:31:00Z"/>
                <w:lang w:val="fi-FI" w:eastAsia="fi-FI"/>
              </w:rPr>
            </w:pPr>
            <w:ins w:id="2159" w:author="R4-1812787" w:date="2019-01-25T11:31:00Z">
              <w:r w:rsidRPr="001B0F7A">
                <w:rPr>
                  <w:lang w:val="fi-FI" w:eastAsia="fi-FI"/>
                </w:rPr>
                <w:t>CA_3A-41C-42C</w:t>
              </w:r>
            </w:ins>
          </w:p>
        </w:tc>
        <w:tc>
          <w:tcPr>
            <w:tcW w:w="1772" w:type="dxa"/>
            <w:vAlign w:val="center"/>
          </w:tcPr>
          <w:p w14:paraId="43ECF8FA" w14:textId="64FF56F1" w:rsidR="00761751" w:rsidRPr="001B0F7A" w:rsidRDefault="00761751" w:rsidP="00761751">
            <w:pPr>
              <w:pStyle w:val="TAC"/>
              <w:rPr>
                <w:ins w:id="2160" w:author="R4-1812787" w:date="2019-01-25T11:31:00Z"/>
                <w:lang w:val="fi-FI" w:eastAsia="fi-FI"/>
              </w:rPr>
            </w:pPr>
            <w:ins w:id="2161" w:author="R4-1812787" w:date="2019-01-25T11:31:00Z">
              <w:r w:rsidRPr="001B0F7A">
                <w:rPr>
                  <w:lang w:val="fi-FI" w:eastAsia="fi-FI"/>
                </w:rPr>
                <w:t>n78A</w:t>
              </w:r>
            </w:ins>
          </w:p>
        </w:tc>
      </w:tr>
      <w:tr w:rsidR="00761751" w:rsidRPr="001B0F7A" w14:paraId="41BBADF1" w14:textId="77777777" w:rsidTr="000E2545">
        <w:trPr>
          <w:trHeight w:val="288"/>
          <w:jc w:val="center"/>
          <w:ins w:id="2162" w:author="R4-1812787" w:date="2019-01-25T11:31:00Z"/>
        </w:trPr>
        <w:tc>
          <w:tcPr>
            <w:tcW w:w="2136" w:type="dxa"/>
            <w:shd w:val="clear" w:color="auto" w:fill="auto"/>
            <w:noWrap/>
            <w:vAlign w:val="center"/>
          </w:tcPr>
          <w:p w14:paraId="32B74401" w14:textId="77777777" w:rsidR="00761751" w:rsidRPr="001B0F7A" w:rsidRDefault="00761751" w:rsidP="00761751">
            <w:pPr>
              <w:pStyle w:val="TAC"/>
              <w:rPr>
                <w:ins w:id="2163" w:author="R4-1812787" w:date="2019-01-25T11:31:00Z"/>
                <w:rFonts w:cs="Arial"/>
                <w:lang w:eastAsia="ja-JP"/>
              </w:rPr>
            </w:pPr>
            <w:ins w:id="2164" w:author="R4-1812787" w:date="2019-01-25T11:31:00Z">
              <w:r w:rsidRPr="001B0F7A">
                <w:rPr>
                  <w:rFonts w:cs="Arial"/>
                  <w:szCs w:val="18"/>
                  <w:lang w:eastAsia="ja-JP"/>
                </w:rPr>
                <w:t>DC_3A-41A-42A_n79A</w:t>
              </w:r>
            </w:ins>
          </w:p>
          <w:p w14:paraId="3BB895C8" w14:textId="77777777" w:rsidR="00761751" w:rsidRPr="001B0F7A" w:rsidRDefault="00761751" w:rsidP="00761751">
            <w:pPr>
              <w:pStyle w:val="TAC"/>
              <w:rPr>
                <w:ins w:id="2165" w:author="R4-1812787" w:date="2019-01-25T11:31:00Z"/>
                <w:rFonts w:cs="Arial"/>
                <w:lang w:eastAsia="ja-JP"/>
              </w:rPr>
            </w:pPr>
            <w:ins w:id="2166" w:author="R4-1812787" w:date="2019-01-25T11:31:00Z">
              <w:r w:rsidRPr="001B0F7A">
                <w:rPr>
                  <w:rFonts w:cs="Arial"/>
                  <w:szCs w:val="18"/>
                  <w:lang w:eastAsia="ja-JP"/>
                </w:rPr>
                <w:t>DC_3A-41A-42C_n79A</w:t>
              </w:r>
            </w:ins>
          </w:p>
          <w:p w14:paraId="3356F512" w14:textId="77777777" w:rsidR="00761751" w:rsidRPr="001B0F7A" w:rsidRDefault="00761751" w:rsidP="00761751">
            <w:pPr>
              <w:pStyle w:val="TAC"/>
              <w:rPr>
                <w:ins w:id="2167" w:author="R4-1812787" w:date="2019-01-25T11:31:00Z"/>
                <w:rFonts w:cs="Arial"/>
                <w:lang w:eastAsia="ja-JP"/>
              </w:rPr>
            </w:pPr>
            <w:ins w:id="2168" w:author="R4-1812787" w:date="2019-01-25T11:31:00Z">
              <w:r w:rsidRPr="001B0F7A">
                <w:rPr>
                  <w:rFonts w:cs="Arial"/>
                  <w:szCs w:val="18"/>
                  <w:lang w:eastAsia="ja-JP"/>
                </w:rPr>
                <w:t>DC_3A-41C-42A_n79A</w:t>
              </w:r>
            </w:ins>
          </w:p>
          <w:p w14:paraId="05828864" w14:textId="2A047E18" w:rsidR="00761751" w:rsidRPr="001B0F7A" w:rsidRDefault="00761751" w:rsidP="00761751">
            <w:pPr>
              <w:pStyle w:val="TAC"/>
              <w:rPr>
                <w:ins w:id="2169" w:author="R4-1812787" w:date="2019-01-25T11:31:00Z"/>
                <w:rFonts w:cs="Arial"/>
                <w:szCs w:val="18"/>
                <w:lang w:eastAsia="ja-JP"/>
              </w:rPr>
            </w:pPr>
            <w:ins w:id="2170" w:author="R4-1812787" w:date="2019-01-25T11:31:00Z">
              <w:r w:rsidRPr="001B0F7A">
                <w:rPr>
                  <w:rFonts w:cs="Arial"/>
                  <w:szCs w:val="18"/>
                  <w:lang w:eastAsia="ja-JP"/>
                </w:rPr>
                <w:t>DC_3A-41C-42C_n79A</w:t>
              </w:r>
            </w:ins>
          </w:p>
        </w:tc>
        <w:tc>
          <w:tcPr>
            <w:tcW w:w="3212" w:type="dxa"/>
            <w:vAlign w:val="center"/>
          </w:tcPr>
          <w:p w14:paraId="09662E4C" w14:textId="77777777" w:rsidR="00761751" w:rsidRPr="001B0F7A" w:rsidRDefault="00761751" w:rsidP="00761751">
            <w:pPr>
              <w:pStyle w:val="TAC"/>
              <w:rPr>
                <w:ins w:id="2171" w:author="R4-1812787" w:date="2019-01-25T11:31:00Z"/>
                <w:lang w:val="en-US" w:eastAsia="fi-FI"/>
              </w:rPr>
            </w:pPr>
            <w:ins w:id="2172" w:author="R4-1812787" w:date="2019-01-25T11:31:00Z">
              <w:r w:rsidRPr="001B0F7A">
                <w:rPr>
                  <w:lang w:val="en-US" w:eastAsia="fi-FI"/>
                </w:rPr>
                <w:t>DC_3A_n79A</w:t>
              </w:r>
            </w:ins>
          </w:p>
          <w:p w14:paraId="7BB71028" w14:textId="300AC957" w:rsidR="00761751" w:rsidRPr="001B0F7A" w:rsidRDefault="00761751" w:rsidP="00761751">
            <w:pPr>
              <w:pStyle w:val="TAC"/>
              <w:rPr>
                <w:ins w:id="2173" w:author="R4-1812787" w:date="2019-01-25T11:31:00Z"/>
                <w:lang w:val="en-US" w:eastAsia="fi-FI"/>
              </w:rPr>
            </w:pPr>
            <w:ins w:id="2174" w:author="R4-1812787" w:date="2019-01-25T11:31:00Z">
              <w:r w:rsidRPr="001B0F7A">
                <w:rPr>
                  <w:lang w:val="en-US" w:eastAsia="fi-FI"/>
                </w:rPr>
                <w:t>DC_41A_n79A</w:t>
              </w:r>
            </w:ins>
          </w:p>
        </w:tc>
        <w:tc>
          <w:tcPr>
            <w:tcW w:w="0" w:type="auto"/>
            <w:shd w:val="clear" w:color="auto" w:fill="auto"/>
            <w:noWrap/>
            <w:vAlign w:val="center"/>
          </w:tcPr>
          <w:p w14:paraId="28DADD22" w14:textId="77777777" w:rsidR="00761751" w:rsidRPr="001B0F7A" w:rsidRDefault="00761751" w:rsidP="00761751">
            <w:pPr>
              <w:pStyle w:val="TAC"/>
              <w:rPr>
                <w:ins w:id="2175" w:author="R4-1812787" w:date="2019-01-25T11:31:00Z"/>
                <w:lang w:eastAsia="ja-JP"/>
              </w:rPr>
            </w:pPr>
            <w:ins w:id="2176" w:author="R4-1812787" w:date="2019-01-25T11:31:00Z">
              <w:r w:rsidRPr="001B0F7A">
                <w:rPr>
                  <w:lang w:val="fi-FI" w:eastAsia="fi-FI"/>
                </w:rPr>
                <w:t>CA_3A-41A-42A</w:t>
              </w:r>
            </w:ins>
          </w:p>
          <w:p w14:paraId="6F62229D" w14:textId="77777777" w:rsidR="00761751" w:rsidRPr="001B0F7A" w:rsidRDefault="00761751" w:rsidP="00761751">
            <w:pPr>
              <w:pStyle w:val="TAC"/>
              <w:rPr>
                <w:ins w:id="2177" w:author="R4-1812787" w:date="2019-01-25T11:31:00Z"/>
                <w:lang w:eastAsia="ja-JP"/>
              </w:rPr>
            </w:pPr>
            <w:ins w:id="2178" w:author="R4-1812787" w:date="2019-01-25T11:31:00Z">
              <w:r w:rsidRPr="001B0F7A">
                <w:rPr>
                  <w:lang w:val="fi-FI" w:eastAsia="fi-FI"/>
                </w:rPr>
                <w:t>CA_3A-41A-42C</w:t>
              </w:r>
            </w:ins>
          </w:p>
          <w:p w14:paraId="22D6C2E5" w14:textId="77777777" w:rsidR="00761751" w:rsidRPr="001B0F7A" w:rsidRDefault="00761751" w:rsidP="00761751">
            <w:pPr>
              <w:pStyle w:val="TAC"/>
              <w:rPr>
                <w:ins w:id="2179" w:author="R4-1812787" w:date="2019-01-25T11:31:00Z"/>
                <w:lang w:eastAsia="ja-JP"/>
              </w:rPr>
            </w:pPr>
            <w:ins w:id="2180" w:author="R4-1812787" w:date="2019-01-25T11:31:00Z">
              <w:r w:rsidRPr="001B0F7A">
                <w:rPr>
                  <w:lang w:val="fi-FI" w:eastAsia="fi-FI"/>
                </w:rPr>
                <w:t>CA_3A-41C-42A</w:t>
              </w:r>
            </w:ins>
          </w:p>
          <w:p w14:paraId="38F3D8B3" w14:textId="23FF875C" w:rsidR="00761751" w:rsidRPr="001B0F7A" w:rsidRDefault="00761751" w:rsidP="00761751">
            <w:pPr>
              <w:pStyle w:val="TAC"/>
              <w:rPr>
                <w:ins w:id="2181" w:author="R4-1812787" w:date="2019-01-25T11:31:00Z"/>
                <w:lang w:val="fi-FI" w:eastAsia="fi-FI"/>
              </w:rPr>
            </w:pPr>
            <w:ins w:id="2182" w:author="R4-1812787" w:date="2019-01-25T11:31:00Z">
              <w:r w:rsidRPr="001B0F7A">
                <w:rPr>
                  <w:lang w:val="fi-FI" w:eastAsia="fi-FI"/>
                </w:rPr>
                <w:t>CA_3A-41C-42C</w:t>
              </w:r>
            </w:ins>
          </w:p>
        </w:tc>
        <w:tc>
          <w:tcPr>
            <w:tcW w:w="1772" w:type="dxa"/>
            <w:vAlign w:val="center"/>
          </w:tcPr>
          <w:p w14:paraId="7DCD22C4" w14:textId="1CF8A8CB" w:rsidR="00761751" w:rsidRPr="001B0F7A" w:rsidRDefault="00761751" w:rsidP="00761751">
            <w:pPr>
              <w:pStyle w:val="TAC"/>
              <w:rPr>
                <w:ins w:id="2183" w:author="R4-1812787" w:date="2019-01-25T11:31:00Z"/>
                <w:lang w:val="fi-FI" w:eastAsia="fi-FI"/>
              </w:rPr>
            </w:pPr>
            <w:ins w:id="2184" w:author="R4-1812787" w:date="2019-01-25T11:31:00Z">
              <w:r w:rsidRPr="001B0F7A">
                <w:rPr>
                  <w:lang w:val="fi-FI" w:eastAsia="fi-FI"/>
                </w:rPr>
                <w:t>n79A</w:t>
              </w:r>
            </w:ins>
          </w:p>
        </w:tc>
      </w:tr>
      <w:tr w:rsidR="00761751" w:rsidRPr="001B0F7A" w14:paraId="6E5697EF" w14:textId="77777777" w:rsidTr="000E2545">
        <w:trPr>
          <w:trHeight w:val="288"/>
          <w:jc w:val="center"/>
        </w:trPr>
        <w:tc>
          <w:tcPr>
            <w:tcW w:w="2136" w:type="dxa"/>
            <w:shd w:val="clear" w:color="auto" w:fill="auto"/>
            <w:noWrap/>
            <w:vAlign w:val="center"/>
          </w:tcPr>
          <w:p w14:paraId="719ADA8E" w14:textId="77777777" w:rsidR="00761751" w:rsidRPr="001B0F7A" w:rsidRDefault="00761751" w:rsidP="00761751">
            <w:pPr>
              <w:pStyle w:val="TAC"/>
            </w:pPr>
            <w:r w:rsidRPr="001B0F7A">
              <w:rPr>
                <w:rFonts w:eastAsia="Malgun Gothic"/>
                <w:lang w:val="fi-FI" w:eastAsia="ko-KR"/>
              </w:rPr>
              <w:t>DC_7A-20A_n28A-n78A</w:t>
            </w:r>
          </w:p>
        </w:tc>
        <w:tc>
          <w:tcPr>
            <w:tcW w:w="3212" w:type="dxa"/>
          </w:tcPr>
          <w:p w14:paraId="5CBF5D3D" w14:textId="77777777" w:rsidR="00761751" w:rsidRPr="001B0F7A" w:rsidRDefault="00761751" w:rsidP="00761751">
            <w:pPr>
              <w:pStyle w:val="TAC"/>
              <w:rPr>
                <w:rFonts w:eastAsia="Malgun Gothic"/>
                <w:lang w:val="fi-FI" w:eastAsia="ko-KR"/>
              </w:rPr>
            </w:pPr>
            <w:r w:rsidRPr="001B0F7A">
              <w:rPr>
                <w:rFonts w:eastAsia="Malgun Gothic"/>
                <w:lang w:val="fi-FI" w:eastAsia="ko-KR"/>
              </w:rPr>
              <w:t>DC_7A_n28A</w:t>
            </w:r>
          </w:p>
          <w:p w14:paraId="3468DD7B" w14:textId="77777777" w:rsidR="00761751" w:rsidRPr="001B0F7A" w:rsidRDefault="00761751" w:rsidP="00761751">
            <w:pPr>
              <w:pStyle w:val="TAC"/>
              <w:rPr>
                <w:rFonts w:eastAsia="Malgun Gothic"/>
                <w:lang w:val="fi-FI" w:eastAsia="ko-KR"/>
              </w:rPr>
            </w:pPr>
            <w:r w:rsidRPr="001B0F7A">
              <w:rPr>
                <w:rFonts w:eastAsia="Malgun Gothic"/>
                <w:lang w:val="fi-FI" w:eastAsia="ko-KR"/>
              </w:rPr>
              <w:t>DC_7A_n78A</w:t>
            </w:r>
          </w:p>
          <w:p w14:paraId="360575E0" w14:textId="77777777" w:rsidR="00761751" w:rsidRPr="001B0F7A" w:rsidRDefault="00761751" w:rsidP="00761751">
            <w:pPr>
              <w:pStyle w:val="TAC"/>
              <w:rPr>
                <w:rFonts w:eastAsia="Malgun Gothic"/>
                <w:lang w:val="fi-FI" w:eastAsia="ko-KR"/>
              </w:rPr>
            </w:pPr>
            <w:r w:rsidRPr="001B0F7A">
              <w:rPr>
                <w:rFonts w:eastAsia="Malgun Gothic"/>
                <w:lang w:val="fi-FI" w:eastAsia="ko-KR"/>
              </w:rPr>
              <w:t>DC_20A_n28A</w:t>
            </w:r>
          </w:p>
          <w:p w14:paraId="0A87E314" w14:textId="77777777" w:rsidR="00761751" w:rsidRPr="001B0F7A" w:rsidRDefault="00761751" w:rsidP="00761751">
            <w:pPr>
              <w:pStyle w:val="TAC"/>
            </w:pPr>
            <w:r w:rsidRPr="001B0F7A">
              <w:rPr>
                <w:rFonts w:eastAsia="Malgun Gothic"/>
                <w:lang w:val="fi-FI" w:eastAsia="ko-KR"/>
              </w:rPr>
              <w:t>DC_20A_n78A</w:t>
            </w:r>
          </w:p>
        </w:tc>
        <w:tc>
          <w:tcPr>
            <w:tcW w:w="0" w:type="auto"/>
            <w:shd w:val="clear" w:color="auto" w:fill="auto"/>
            <w:noWrap/>
            <w:vAlign w:val="center"/>
          </w:tcPr>
          <w:p w14:paraId="1A1F1B6F" w14:textId="77777777" w:rsidR="00761751" w:rsidRPr="001B0F7A" w:rsidRDefault="00761751" w:rsidP="00761751">
            <w:pPr>
              <w:pStyle w:val="TAC"/>
            </w:pPr>
            <w:r w:rsidRPr="001B0F7A">
              <w:rPr>
                <w:rFonts w:eastAsia="Malgun Gothic"/>
                <w:lang w:val="fi-FI" w:eastAsia="ko-KR"/>
              </w:rPr>
              <w:t>CA_7A-20A</w:t>
            </w:r>
          </w:p>
        </w:tc>
        <w:tc>
          <w:tcPr>
            <w:tcW w:w="1772" w:type="dxa"/>
            <w:vAlign w:val="center"/>
          </w:tcPr>
          <w:p w14:paraId="366C2866" w14:textId="77777777" w:rsidR="00761751" w:rsidRPr="001B0F7A" w:rsidRDefault="00761751" w:rsidP="00761751">
            <w:pPr>
              <w:pStyle w:val="TAC"/>
              <w:rPr>
                <w:rFonts w:cs="Arial"/>
                <w:lang w:eastAsia="ja-JP"/>
              </w:rPr>
            </w:pPr>
            <w:r w:rsidRPr="001B0F7A">
              <w:rPr>
                <w:rFonts w:eastAsia="Malgun Gothic"/>
                <w:lang w:val="fi-FI" w:eastAsia="ko-KR"/>
              </w:rPr>
              <w:t>CA_n28A-n78A</w:t>
            </w:r>
          </w:p>
        </w:tc>
      </w:tr>
      <w:tr w:rsidR="00761751" w:rsidRPr="001B0F7A" w14:paraId="053BB8E7" w14:textId="77777777" w:rsidTr="000E2545">
        <w:trPr>
          <w:trHeight w:val="288"/>
          <w:jc w:val="center"/>
        </w:trPr>
        <w:tc>
          <w:tcPr>
            <w:tcW w:w="2136" w:type="dxa"/>
            <w:shd w:val="clear" w:color="auto" w:fill="auto"/>
            <w:noWrap/>
          </w:tcPr>
          <w:p w14:paraId="56DEC6E9" w14:textId="77777777" w:rsidR="00761751" w:rsidRPr="001B0F7A" w:rsidRDefault="00761751" w:rsidP="00761751">
            <w:pPr>
              <w:pStyle w:val="TAC"/>
            </w:pPr>
            <w:r w:rsidRPr="001B0F7A">
              <w:t>DC_19A-21A-42A_n77A</w:t>
            </w:r>
          </w:p>
          <w:p w14:paraId="0B0FA596" w14:textId="45D163B7" w:rsidR="00761751" w:rsidRPr="001B0F7A" w:rsidRDefault="00761751" w:rsidP="00761751">
            <w:pPr>
              <w:pStyle w:val="TAC"/>
            </w:pPr>
            <w:r w:rsidRPr="001B0F7A">
              <w:t>DC_19A-21A-42A_n77C</w:t>
            </w:r>
          </w:p>
        </w:tc>
        <w:tc>
          <w:tcPr>
            <w:tcW w:w="3212" w:type="dxa"/>
          </w:tcPr>
          <w:p w14:paraId="72502569" w14:textId="77777777" w:rsidR="00761751" w:rsidRPr="001B0F7A" w:rsidRDefault="00761751" w:rsidP="00761751">
            <w:pPr>
              <w:pStyle w:val="TAC"/>
            </w:pPr>
            <w:r w:rsidRPr="001B0F7A">
              <w:t>DC_19A_n77A</w:t>
            </w:r>
          </w:p>
          <w:p w14:paraId="07B816A6" w14:textId="77777777" w:rsidR="00761751" w:rsidRPr="001B0F7A" w:rsidRDefault="00761751" w:rsidP="00761751">
            <w:pPr>
              <w:pStyle w:val="TAC"/>
              <w:rPr>
                <w:lang w:val="fi-FI" w:eastAsia="fi-FI"/>
              </w:rPr>
            </w:pPr>
            <w:r w:rsidRPr="001B0F7A">
              <w:t>DC_21A_n77A</w:t>
            </w:r>
          </w:p>
        </w:tc>
        <w:tc>
          <w:tcPr>
            <w:tcW w:w="0" w:type="auto"/>
            <w:shd w:val="clear" w:color="auto" w:fill="auto"/>
            <w:noWrap/>
            <w:vAlign w:val="center"/>
          </w:tcPr>
          <w:p w14:paraId="3C498831" w14:textId="77777777" w:rsidR="00761751" w:rsidRPr="001B0F7A" w:rsidRDefault="00761751" w:rsidP="00761751">
            <w:pPr>
              <w:pStyle w:val="TAC"/>
              <w:rPr>
                <w:lang w:val="fi-FI" w:eastAsia="fi-FI"/>
              </w:rPr>
            </w:pPr>
            <w:r w:rsidRPr="001B0F7A">
              <w:t>CA_19A-21A-42A</w:t>
            </w:r>
          </w:p>
        </w:tc>
        <w:tc>
          <w:tcPr>
            <w:tcW w:w="1772" w:type="dxa"/>
            <w:vAlign w:val="center"/>
          </w:tcPr>
          <w:p w14:paraId="7889EA78" w14:textId="77777777" w:rsidR="00761751" w:rsidRPr="001B0F7A" w:rsidRDefault="00761751" w:rsidP="00761751">
            <w:pPr>
              <w:pStyle w:val="TAC"/>
              <w:rPr>
                <w:rFonts w:cs="Arial"/>
                <w:lang w:eastAsia="ja-JP"/>
              </w:rPr>
            </w:pPr>
            <w:r w:rsidRPr="001B0F7A">
              <w:rPr>
                <w:rFonts w:cs="Arial"/>
                <w:lang w:eastAsia="ja-JP"/>
              </w:rPr>
              <w:t>n77A</w:t>
            </w:r>
          </w:p>
          <w:p w14:paraId="6BFA87E1" w14:textId="5DF50451" w:rsidR="00761751" w:rsidRPr="001B0F7A" w:rsidRDefault="00761751" w:rsidP="00761751">
            <w:pPr>
              <w:pStyle w:val="TAC"/>
              <w:rPr>
                <w:lang w:val="fi-FI" w:eastAsia="fi-FI"/>
              </w:rPr>
            </w:pPr>
            <w:r w:rsidRPr="001B0F7A">
              <w:rPr>
                <w:rFonts w:cs="Arial"/>
                <w:lang w:eastAsia="ja-JP"/>
              </w:rPr>
              <w:t>CA_n77C</w:t>
            </w:r>
          </w:p>
        </w:tc>
      </w:tr>
      <w:tr w:rsidR="00761751" w:rsidRPr="001B0F7A" w14:paraId="5A11FA07" w14:textId="77777777" w:rsidTr="000E2545">
        <w:trPr>
          <w:trHeight w:val="288"/>
          <w:jc w:val="center"/>
        </w:trPr>
        <w:tc>
          <w:tcPr>
            <w:tcW w:w="2136" w:type="dxa"/>
            <w:shd w:val="clear" w:color="auto" w:fill="auto"/>
            <w:noWrap/>
          </w:tcPr>
          <w:p w14:paraId="7F4D3A25" w14:textId="77777777" w:rsidR="00761751" w:rsidRPr="001B0F7A" w:rsidRDefault="00761751" w:rsidP="00761751">
            <w:pPr>
              <w:pStyle w:val="TAC"/>
            </w:pPr>
            <w:r w:rsidRPr="001B0F7A">
              <w:t>DC_19A-21A-42A_n78A</w:t>
            </w:r>
          </w:p>
          <w:p w14:paraId="5F313AA0" w14:textId="269C8209" w:rsidR="00761751" w:rsidRPr="001B0F7A" w:rsidRDefault="00761751" w:rsidP="00761751">
            <w:pPr>
              <w:pStyle w:val="TAC"/>
              <w:rPr>
                <w:lang w:val="fi-FI" w:eastAsia="fi-FI"/>
              </w:rPr>
            </w:pPr>
            <w:r w:rsidRPr="001B0F7A">
              <w:t>DC_19A-21A-42A_n78C</w:t>
            </w:r>
          </w:p>
        </w:tc>
        <w:tc>
          <w:tcPr>
            <w:tcW w:w="3212" w:type="dxa"/>
          </w:tcPr>
          <w:p w14:paraId="7EA2FB9D" w14:textId="77777777" w:rsidR="00761751" w:rsidRPr="001B0F7A" w:rsidRDefault="00761751" w:rsidP="00761751">
            <w:pPr>
              <w:pStyle w:val="TAC"/>
            </w:pPr>
            <w:r w:rsidRPr="001B0F7A">
              <w:t>DC_19A_n78A</w:t>
            </w:r>
          </w:p>
          <w:p w14:paraId="4D9BC107" w14:textId="77777777" w:rsidR="00761751" w:rsidRPr="001B0F7A" w:rsidRDefault="00761751" w:rsidP="00761751">
            <w:pPr>
              <w:pStyle w:val="TAC"/>
              <w:rPr>
                <w:lang w:val="fi-FI" w:eastAsia="fi-FI"/>
              </w:rPr>
            </w:pPr>
            <w:r w:rsidRPr="001B0F7A">
              <w:t>DC_21A_n78A</w:t>
            </w:r>
          </w:p>
        </w:tc>
        <w:tc>
          <w:tcPr>
            <w:tcW w:w="0" w:type="auto"/>
            <w:shd w:val="clear" w:color="auto" w:fill="auto"/>
            <w:noWrap/>
            <w:vAlign w:val="center"/>
          </w:tcPr>
          <w:p w14:paraId="6B490148" w14:textId="77777777" w:rsidR="00761751" w:rsidRPr="001B0F7A" w:rsidRDefault="00761751" w:rsidP="00761751">
            <w:pPr>
              <w:pStyle w:val="TAC"/>
              <w:rPr>
                <w:lang w:val="fi-FI" w:eastAsia="fi-FI"/>
              </w:rPr>
            </w:pPr>
            <w:r w:rsidRPr="001B0F7A">
              <w:t>CA_19A-21A-42A</w:t>
            </w:r>
          </w:p>
        </w:tc>
        <w:tc>
          <w:tcPr>
            <w:tcW w:w="1772" w:type="dxa"/>
            <w:vAlign w:val="center"/>
          </w:tcPr>
          <w:p w14:paraId="33831E33" w14:textId="77777777" w:rsidR="00761751" w:rsidRPr="001B0F7A" w:rsidRDefault="00761751" w:rsidP="00761751">
            <w:pPr>
              <w:pStyle w:val="TAC"/>
              <w:rPr>
                <w:rFonts w:cs="Arial"/>
                <w:lang w:eastAsia="ja-JP"/>
              </w:rPr>
            </w:pPr>
            <w:r w:rsidRPr="001B0F7A">
              <w:rPr>
                <w:rFonts w:cs="Arial"/>
                <w:lang w:eastAsia="ja-JP"/>
              </w:rPr>
              <w:t>n78A</w:t>
            </w:r>
          </w:p>
          <w:p w14:paraId="6AC31BE4" w14:textId="681EEECD" w:rsidR="00761751" w:rsidRPr="001B0F7A" w:rsidRDefault="00761751" w:rsidP="00761751">
            <w:pPr>
              <w:pStyle w:val="TAC"/>
              <w:rPr>
                <w:lang w:val="fi-FI" w:eastAsia="fi-FI"/>
              </w:rPr>
            </w:pPr>
            <w:r w:rsidRPr="001B0F7A">
              <w:rPr>
                <w:rFonts w:cs="Arial"/>
                <w:lang w:eastAsia="ja-JP"/>
              </w:rPr>
              <w:t>CA_n78C</w:t>
            </w:r>
          </w:p>
        </w:tc>
      </w:tr>
      <w:tr w:rsidR="00761751" w:rsidRPr="001B0F7A" w14:paraId="5C2F433A" w14:textId="77777777" w:rsidTr="000E2545">
        <w:trPr>
          <w:trHeight w:val="288"/>
          <w:jc w:val="center"/>
        </w:trPr>
        <w:tc>
          <w:tcPr>
            <w:tcW w:w="2136" w:type="dxa"/>
            <w:shd w:val="clear" w:color="auto" w:fill="auto"/>
            <w:noWrap/>
          </w:tcPr>
          <w:p w14:paraId="34537F20" w14:textId="77777777" w:rsidR="00761751" w:rsidRPr="001B0F7A" w:rsidRDefault="00761751" w:rsidP="00761751">
            <w:pPr>
              <w:pStyle w:val="TAC"/>
            </w:pPr>
            <w:r w:rsidRPr="001B0F7A">
              <w:t>DC_19A-21A-42A_n79A</w:t>
            </w:r>
          </w:p>
          <w:p w14:paraId="7EB1D693" w14:textId="11A67863" w:rsidR="00761751" w:rsidRPr="001B0F7A" w:rsidRDefault="00761751" w:rsidP="00761751">
            <w:pPr>
              <w:pStyle w:val="TAC"/>
              <w:rPr>
                <w:lang w:val="fi-FI" w:eastAsia="fi-FI"/>
              </w:rPr>
            </w:pPr>
            <w:r w:rsidRPr="001B0F7A">
              <w:t>DC_19A-21A-42A_n79C</w:t>
            </w:r>
          </w:p>
        </w:tc>
        <w:tc>
          <w:tcPr>
            <w:tcW w:w="3212" w:type="dxa"/>
          </w:tcPr>
          <w:p w14:paraId="0781C529" w14:textId="77777777" w:rsidR="00761751" w:rsidRPr="001B0F7A" w:rsidRDefault="00761751" w:rsidP="00761751">
            <w:pPr>
              <w:pStyle w:val="TAC"/>
            </w:pPr>
            <w:r w:rsidRPr="001B0F7A">
              <w:t>DC_19A_n79A</w:t>
            </w:r>
          </w:p>
          <w:p w14:paraId="18755DD6" w14:textId="77777777" w:rsidR="00761751" w:rsidRPr="001B0F7A" w:rsidRDefault="00761751" w:rsidP="00761751">
            <w:pPr>
              <w:pStyle w:val="TAC"/>
              <w:rPr>
                <w:lang w:val="fi-FI" w:eastAsia="fi-FI"/>
              </w:rPr>
            </w:pPr>
            <w:r w:rsidRPr="001B0F7A">
              <w:t>DC_21A_n79A</w:t>
            </w:r>
          </w:p>
        </w:tc>
        <w:tc>
          <w:tcPr>
            <w:tcW w:w="0" w:type="auto"/>
            <w:shd w:val="clear" w:color="auto" w:fill="auto"/>
            <w:noWrap/>
            <w:vAlign w:val="center"/>
          </w:tcPr>
          <w:p w14:paraId="699D8719" w14:textId="77777777" w:rsidR="00761751" w:rsidRPr="001B0F7A" w:rsidRDefault="00761751" w:rsidP="00761751">
            <w:pPr>
              <w:pStyle w:val="TAC"/>
              <w:rPr>
                <w:lang w:val="fi-FI" w:eastAsia="fi-FI"/>
              </w:rPr>
            </w:pPr>
            <w:r w:rsidRPr="001B0F7A">
              <w:t>CA_19A-21A-42A</w:t>
            </w:r>
          </w:p>
        </w:tc>
        <w:tc>
          <w:tcPr>
            <w:tcW w:w="1772" w:type="dxa"/>
            <w:vAlign w:val="center"/>
          </w:tcPr>
          <w:p w14:paraId="09C81B84" w14:textId="77777777" w:rsidR="00761751" w:rsidRPr="001B0F7A" w:rsidRDefault="00761751" w:rsidP="00761751">
            <w:pPr>
              <w:pStyle w:val="TAC"/>
              <w:rPr>
                <w:rFonts w:cs="Arial"/>
                <w:lang w:eastAsia="ja-JP"/>
              </w:rPr>
            </w:pPr>
            <w:r w:rsidRPr="001B0F7A">
              <w:rPr>
                <w:rFonts w:cs="Arial"/>
                <w:lang w:eastAsia="ja-JP"/>
              </w:rPr>
              <w:t>n79A</w:t>
            </w:r>
          </w:p>
          <w:p w14:paraId="5B54B84D" w14:textId="238E346A" w:rsidR="00761751" w:rsidRPr="001B0F7A" w:rsidRDefault="00761751" w:rsidP="00761751">
            <w:pPr>
              <w:pStyle w:val="TAC"/>
              <w:rPr>
                <w:lang w:val="fi-FI" w:eastAsia="fi-FI"/>
              </w:rPr>
            </w:pPr>
            <w:r w:rsidRPr="001B0F7A">
              <w:rPr>
                <w:rFonts w:cs="Arial"/>
                <w:lang w:eastAsia="ja-JP"/>
              </w:rPr>
              <w:t>CA_n79C</w:t>
            </w:r>
          </w:p>
        </w:tc>
      </w:tr>
      <w:tr w:rsidR="00761751" w:rsidRPr="001B0F7A" w14:paraId="676598BD" w14:textId="77777777" w:rsidTr="000E2545">
        <w:trPr>
          <w:trHeight w:val="288"/>
          <w:jc w:val="center"/>
        </w:trPr>
        <w:tc>
          <w:tcPr>
            <w:tcW w:w="2136" w:type="dxa"/>
            <w:shd w:val="clear" w:color="auto" w:fill="auto"/>
            <w:noWrap/>
            <w:vAlign w:val="center"/>
          </w:tcPr>
          <w:p w14:paraId="1C32FF6F" w14:textId="77777777" w:rsidR="00761751" w:rsidRPr="001B0F7A" w:rsidRDefault="00761751" w:rsidP="00761751">
            <w:pPr>
              <w:pStyle w:val="TAC"/>
            </w:pPr>
            <w:r w:rsidRPr="001B0F7A">
              <w:rPr>
                <w:rFonts w:cs="Arial"/>
                <w:lang w:eastAsia="ja-JP"/>
              </w:rPr>
              <w:t>DC</w:t>
            </w:r>
            <w:r w:rsidRPr="001B0F7A">
              <w:rPr>
                <w:rFonts w:cs="Arial"/>
              </w:rPr>
              <w:t>_</w:t>
            </w:r>
            <w:r w:rsidRPr="001B0F7A">
              <w:rPr>
                <w:rFonts w:cs="Arial"/>
                <w:lang w:eastAsia="ja-JP"/>
              </w:rPr>
              <w:t>19A-21A-42C_n77A</w:t>
            </w:r>
          </w:p>
        </w:tc>
        <w:tc>
          <w:tcPr>
            <w:tcW w:w="3212" w:type="dxa"/>
          </w:tcPr>
          <w:p w14:paraId="6B7E065C" w14:textId="77777777" w:rsidR="00761751" w:rsidRPr="001B0F7A" w:rsidRDefault="00761751" w:rsidP="00761751">
            <w:pPr>
              <w:pStyle w:val="TAC"/>
              <w:rPr>
                <w:rFonts w:cs="Arial"/>
                <w:lang w:eastAsia="ja-JP"/>
              </w:rPr>
            </w:pPr>
            <w:r w:rsidRPr="001B0F7A">
              <w:rPr>
                <w:rFonts w:cs="Arial"/>
                <w:lang w:eastAsia="ja-JP"/>
              </w:rPr>
              <w:t>DC</w:t>
            </w:r>
            <w:r w:rsidRPr="001B0F7A">
              <w:rPr>
                <w:rFonts w:cs="Arial"/>
              </w:rPr>
              <w:t>_</w:t>
            </w:r>
            <w:r w:rsidRPr="001B0F7A">
              <w:rPr>
                <w:rFonts w:cs="Arial"/>
                <w:lang w:eastAsia="ja-JP"/>
              </w:rPr>
              <w:t>19A_n77A</w:t>
            </w:r>
          </w:p>
          <w:p w14:paraId="5CC6EABC" w14:textId="77777777" w:rsidR="00761751" w:rsidRPr="001B0F7A" w:rsidRDefault="00761751" w:rsidP="00761751">
            <w:pPr>
              <w:pStyle w:val="TAC"/>
            </w:pPr>
            <w:r w:rsidRPr="001B0F7A">
              <w:rPr>
                <w:rFonts w:cs="Arial"/>
                <w:lang w:eastAsia="ja-JP"/>
              </w:rPr>
              <w:t>DC</w:t>
            </w:r>
            <w:r w:rsidRPr="001B0F7A">
              <w:rPr>
                <w:rFonts w:cs="Arial"/>
              </w:rPr>
              <w:t>_</w:t>
            </w:r>
            <w:r w:rsidRPr="001B0F7A">
              <w:rPr>
                <w:rFonts w:cs="Arial"/>
                <w:lang w:eastAsia="ja-JP"/>
              </w:rPr>
              <w:t>21A_n77A</w:t>
            </w:r>
          </w:p>
        </w:tc>
        <w:tc>
          <w:tcPr>
            <w:tcW w:w="0" w:type="auto"/>
            <w:shd w:val="clear" w:color="auto" w:fill="auto"/>
            <w:noWrap/>
            <w:vAlign w:val="center"/>
          </w:tcPr>
          <w:p w14:paraId="56281D1D" w14:textId="77777777" w:rsidR="00761751" w:rsidRPr="001B0F7A" w:rsidRDefault="00761751" w:rsidP="00761751">
            <w:pPr>
              <w:pStyle w:val="TAC"/>
            </w:pPr>
            <w:r w:rsidRPr="001B0F7A">
              <w:rPr>
                <w:rFonts w:cs="Arial"/>
                <w:lang w:eastAsia="ja-JP"/>
              </w:rPr>
              <w:t>CA</w:t>
            </w:r>
            <w:r w:rsidRPr="001B0F7A">
              <w:rPr>
                <w:rFonts w:cs="Arial"/>
              </w:rPr>
              <w:t>_</w:t>
            </w:r>
            <w:r w:rsidRPr="001B0F7A">
              <w:rPr>
                <w:rFonts w:cs="Arial"/>
                <w:lang w:eastAsia="ja-JP"/>
              </w:rPr>
              <w:t>19A-21A-42C</w:t>
            </w:r>
          </w:p>
        </w:tc>
        <w:tc>
          <w:tcPr>
            <w:tcW w:w="1772" w:type="dxa"/>
            <w:vAlign w:val="center"/>
          </w:tcPr>
          <w:p w14:paraId="5BF1D42D" w14:textId="77777777" w:rsidR="00761751" w:rsidRPr="001B0F7A" w:rsidRDefault="00761751" w:rsidP="00761751">
            <w:pPr>
              <w:pStyle w:val="TAC"/>
              <w:rPr>
                <w:rFonts w:cs="Arial"/>
                <w:lang w:eastAsia="ja-JP"/>
              </w:rPr>
            </w:pPr>
            <w:r w:rsidRPr="001B0F7A">
              <w:t>n77A</w:t>
            </w:r>
          </w:p>
        </w:tc>
      </w:tr>
      <w:tr w:rsidR="00761751" w:rsidRPr="001B0F7A" w14:paraId="1ADBC1D5" w14:textId="77777777" w:rsidTr="000E2545">
        <w:trPr>
          <w:trHeight w:val="288"/>
          <w:jc w:val="center"/>
        </w:trPr>
        <w:tc>
          <w:tcPr>
            <w:tcW w:w="2136" w:type="dxa"/>
            <w:shd w:val="clear" w:color="auto" w:fill="auto"/>
            <w:noWrap/>
            <w:vAlign w:val="center"/>
          </w:tcPr>
          <w:p w14:paraId="3FA1750F" w14:textId="77777777" w:rsidR="00761751" w:rsidRPr="001B0F7A" w:rsidRDefault="00761751" w:rsidP="00761751">
            <w:pPr>
              <w:pStyle w:val="TAC"/>
            </w:pPr>
            <w:r w:rsidRPr="001B0F7A">
              <w:rPr>
                <w:rFonts w:cs="Arial"/>
                <w:lang w:eastAsia="ja-JP"/>
              </w:rPr>
              <w:t>DC</w:t>
            </w:r>
            <w:r w:rsidRPr="001B0F7A">
              <w:rPr>
                <w:rFonts w:cs="Arial"/>
              </w:rPr>
              <w:t>_</w:t>
            </w:r>
            <w:r w:rsidRPr="001B0F7A">
              <w:rPr>
                <w:rFonts w:cs="Arial"/>
                <w:lang w:eastAsia="ja-JP"/>
              </w:rPr>
              <w:t>19A-21A-42C_n78A</w:t>
            </w:r>
          </w:p>
        </w:tc>
        <w:tc>
          <w:tcPr>
            <w:tcW w:w="3212" w:type="dxa"/>
          </w:tcPr>
          <w:p w14:paraId="30149798" w14:textId="77777777" w:rsidR="00761751" w:rsidRPr="001B0F7A" w:rsidRDefault="00761751" w:rsidP="00761751">
            <w:pPr>
              <w:pStyle w:val="TAC"/>
              <w:rPr>
                <w:rFonts w:cs="Arial"/>
                <w:lang w:eastAsia="ja-JP"/>
              </w:rPr>
            </w:pPr>
            <w:r w:rsidRPr="001B0F7A">
              <w:rPr>
                <w:rFonts w:cs="Arial"/>
                <w:lang w:eastAsia="ja-JP"/>
              </w:rPr>
              <w:t>DC</w:t>
            </w:r>
            <w:r w:rsidRPr="001B0F7A">
              <w:rPr>
                <w:rFonts w:cs="Arial"/>
              </w:rPr>
              <w:t>_</w:t>
            </w:r>
            <w:r w:rsidRPr="001B0F7A">
              <w:rPr>
                <w:rFonts w:cs="Arial"/>
                <w:lang w:eastAsia="ja-JP"/>
              </w:rPr>
              <w:t>19A_n78A</w:t>
            </w:r>
          </w:p>
          <w:p w14:paraId="21085F36" w14:textId="77777777" w:rsidR="00761751" w:rsidRPr="001B0F7A" w:rsidRDefault="00761751" w:rsidP="00761751">
            <w:pPr>
              <w:pStyle w:val="TAC"/>
            </w:pPr>
            <w:r w:rsidRPr="001B0F7A">
              <w:rPr>
                <w:rFonts w:cs="Arial"/>
                <w:lang w:eastAsia="ja-JP"/>
              </w:rPr>
              <w:t>DC</w:t>
            </w:r>
            <w:r w:rsidRPr="001B0F7A">
              <w:rPr>
                <w:rFonts w:cs="Arial"/>
              </w:rPr>
              <w:t>_</w:t>
            </w:r>
            <w:r w:rsidRPr="001B0F7A">
              <w:rPr>
                <w:rFonts w:cs="Arial"/>
                <w:lang w:eastAsia="ja-JP"/>
              </w:rPr>
              <w:t>21A_n78A</w:t>
            </w:r>
          </w:p>
        </w:tc>
        <w:tc>
          <w:tcPr>
            <w:tcW w:w="0" w:type="auto"/>
            <w:shd w:val="clear" w:color="auto" w:fill="auto"/>
            <w:noWrap/>
            <w:vAlign w:val="center"/>
          </w:tcPr>
          <w:p w14:paraId="59396EE9" w14:textId="77777777" w:rsidR="00761751" w:rsidRPr="001B0F7A" w:rsidRDefault="00761751" w:rsidP="00761751">
            <w:pPr>
              <w:pStyle w:val="TAC"/>
            </w:pPr>
            <w:r w:rsidRPr="001B0F7A">
              <w:rPr>
                <w:rFonts w:cs="Arial"/>
                <w:lang w:eastAsia="ja-JP"/>
              </w:rPr>
              <w:t>CA</w:t>
            </w:r>
            <w:r w:rsidRPr="001B0F7A">
              <w:rPr>
                <w:rFonts w:cs="Arial"/>
              </w:rPr>
              <w:t>_</w:t>
            </w:r>
            <w:r w:rsidRPr="001B0F7A">
              <w:rPr>
                <w:rFonts w:cs="Arial"/>
                <w:lang w:eastAsia="ja-JP"/>
              </w:rPr>
              <w:t>19A-21A-42C</w:t>
            </w:r>
          </w:p>
        </w:tc>
        <w:tc>
          <w:tcPr>
            <w:tcW w:w="1772" w:type="dxa"/>
            <w:vAlign w:val="center"/>
          </w:tcPr>
          <w:p w14:paraId="0B60C7C0" w14:textId="77777777" w:rsidR="00761751" w:rsidRPr="001B0F7A" w:rsidRDefault="00761751" w:rsidP="00761751">
            <w:pPr>
              <w:pStyle w:val="TAC"/>
              <w:rPr>
                <w:rFonts w:cs="Arial"/>
                <w:lang w:eastAsia="ja-JP"/>
              </w:rPr>
            </w:pPr>
            <w:r w:rsidRPr="001B0F7A">
              <w:t>n78A</w:t>
            </w:r>
          </w:p>
        </w:tc>
      </w:tr>
      <w:tr w:rsidR="00761751" w:rsidRPr="001B0F7A" w14:paraId="13D50710" w14:textId="77777777" w:rsidTr="000E2545">
        <w:trPr>
          <w:trHeight w:val="288"/>
          <w:jc w:val="center"/>
        </w:trPr>
        <w:tc>
          <w:tcPr>
            <w:tcW w:w="2136" w:type="dxa"/>
            <w:shd w:val="clear" w:color="auto" w:fill="auto"/>
            <w:noWrap/>
            <w:vAlign w:val="center"/>
          </w:tcPr>
          <w:p w14:paraId="7BA7BAE1" w14:textId="77777777" w:rsidR="00761751" w:rsidRPr="001B0F7A" w:rsidRDefault="00761751" w:rsidP="00761751">
            <w:pPr>
              <w:pStyle w:val="TAC"/>
            </w:pPr>
            <w:r w:rsidRPr="001B0F7A">
              <w:rPr>
                <w:rFonts w:cs="Arial"/>
                <w:lang w:eastAsia="ja-JP"/>
              </w:rPr>
              <w:t>DC</w:t>
            </w:r>
            <w:r w:rsidRPr="001B0F7A">
              <w:rPr>
                <w:rFonts w:cs="Arial"/>
              </w:rPr>
              <w:t>_</w:t>
            </w:r>
            <w:r w:rsidRPr="001B0F7A">
              <w:rPr>
                <w:rFonts w:cs="Arial"/>
                <w:lang w:eastAsia="ja-JP"/>
              </w:rPr>
              <w:t>19A-21A-42C_n79A</w:t>
            </w:r>
          </w:p>
        </w:tc>
        <w:tc>
          <w:tcPr>
            <w:tcW w:w="3212" w:type="dxa"/>
          </w:tcPr>
          <w:p w14:paraId="6CB933E9" w14:textId="77777777" w:rsidR="00761751" w:rsidRPr="001B0F7A" w:rsidRDefault="00761751" w:rsidP="00761751">
            <w:pPr>
              <w:pStyle w:val="TAC"/>
              <w:rPr>
                <w:rFonts w:cs="Arial"/>
                <w:lang w:eastAsia="ja-JP"/>
              </w:rPr>
            </w:pPr>
            <w:r w:rsidRPr="001B0F7A">
              <w:rPr>
                <w:rFonts w:cs="Arial"/>
                <w:lang w:eastAsia="ja-JP"/>
              </w:rPr>
              <w:t>DC</w:t>
            </w:r>
            <w:r w:rsidRPr="001B0F7A">
              <w:rPr>
                <w:rFonts w:cs="Arial"/>
              </w:rPr>
              <w:t>_</w:t>
            </w:r>
            <w:r w:rsidRPr="001B0F7A">
              <w:rPr>
                <w:rFonts w:cs="Arial"/>
                <w:lang w:eastAsia="ja-JP"/>
              </w:rPr>
              <w:t>19A_n79A</w:t>
            </w:r>
          </w:p>
          <w:p w14:paraId="18095A52" w14:textId="77777777" w:rsidR="00761751" w:rsidRPr="001B0F7A" w:rsidRDefault="00761751" w:rsidP="00761751">
            <w:pPr>
              <w:pStyle w:val="TAC"/>
            </w:pPr>
            <w:r w:rsidRPr="001B0F7A">
              <w:rPr>
                <w:rFonts w:cs="Arial"/>
                <w:lang w:eastAsia="ja-JP"/>
              </w:rPr>
              <w:t>DC</w:t>
            </w:r>
            <w:r w:rsidRPr="001B0F7A">
              <w:rPr>
                <w:rFonts w:cs="Arial"/>
              </w:rPr>
              <w:t>_</w:t>
            </w:r>
            <w:r w:rsidRPr="001B0F7A">
              <w:rPr>
                <w:rFonts w:cs="Arial"/>
                <w:lang w:eastAsia="ja-JP"/>
              </w:rPr>
              <w:t>21A_n79A</w:t>
            </w:r>
          </w:p>
        </w:tc>
        <w:tc>
          <w:tcPr>
            <w:tcW w:w="0" w:type="auto"/>
            <w:shd w:val="clear" w:color="auto" w:fill="auto"/>
            <w:noWrap/>
            <w:vAlign w:val="center"/>
          </w:tcPr>
          <w:p w14:paraId="39DACC30" w14:textId="77777777" w:rsidR="00761751" w:rsidRPr="001B0F7A" w:rsidRDefault="00761751" w:rsidP="00761751">
            <w:pPr>
              <w:pStyle w:val="TAC"/>
            </w:pPr>
            <w:r w:rsidRPr="001B0F7A">
              <w:rPr>
                <w:rFonts w:cs="Arial"/>
                <w:lang w:eastAsia="ja-JP"/>
              </w:rPr>
              <w:t>CA</w:t>
            </w:r>
            <w:r w:rsidRPr="001B0F7A">
              <w:rPr>
                <w:rFonts w:cs="Arial"/>
              </w:rPr>
              <w:t>_</w:t>
            </w:r>
            <w:r w:rsidRPr="001B0F7A">
              <w:rPr>
                <w:rFonts w:cs="Arial"/>
                <w:lang w:eastAsia="ja-JP"/>
              </w:rPr>
              <w:t>19A-21A-42C</w:t>
            </w:r>
          </w:p>
        </w:tc>
        <w:tc>
          <w:tcPr>
            <w:tcW w:w="1772" w:type="dxa"/>
            <w:vAlign w:val="center"/>
          </w:tcPr>
          <w:p w14:paraId="19D82375" w14:textId="77777777" w:rsidR="00761751" w:rsidRPr="001B0F7A" w:rsidRDefault="00761751" w:rsidP="00761751">
            <w:pPr>
              <w:pStyle w:val="TAC"/>
              <w:rPr>
                <w:rFonts w:cs="Arial"/>
                <w:lang w:eastAsia="ja-JP"/>
              </w:rPr>
            </w:pPr>
            <w:r w:rsidRPr="001B0F7A">
              <w:t>n79A</w:t>
            </w:r>
          </w:p>
        </w:tc>
      </w:tr>
      <w:tr w:rsidR="00761751" w:rsidRPr="001B0F7A" w14:paraId="3E772C5B" w14:textId="77777777" w:rsidTr="000E2545">
        <w:trPr>
          <w:trHeight w:val="288"/>
          <w:jc w:val="center"/>
        </w:trPr>
        <w:tc>
          <w:tcPr>
            <w:tcW w:w="2136" w:type="dxa"/>
            <w:shd w:val="clear" w:color="auto" w:fill="auto"/>
            <w:noWrap/>
            <w:vAlign w:val="center"/>
          </w:tcPr>
          <w:p w14:paraId="6E7CB632" w14:textId="77777777" w:rsidR="00761751" w:rsidRPr="001B0F7A" w:rsidRDefault="00761751" w:rsidP="00761751">
            <w:pPr>
              <w:pStyle w:val="TAC"/>
              <w:rPr>
                <w:rFonts w:cs="Arial"/>
                <w:lang w:eastAsia="ja-JP"/>
              </w:rPr>
            </w:pPr>
            <w:r w:rsidRPr="001B0F7A">
              <w:rPr>
                <w:rFonts w:cs="Arial"/>
                <w:lang w:eastAsia="ja-JP"/>
              </w:rPr>
              <w:t>DC</w:t>
            </w:r>
            <w:r w:rsidRPr="001B0F7A">
              <w:rPr>
                <w:rFonts w:cs="Arial"/>
              </w:rPr>
              <w:t>_</w:t>
            </w:r>
            <w:r w:rsidRPr="001B0F7A">
              <w:rPr>
                <w:rFonts w:cs="Arial"/>
                <w:lang w:eastAsia="ja-JP"/>
              </w:rPr>
              <w:t>19A-21A-42C_n77C</w:t>
            </w:r>
          </w:p>
        </w:tc>
        <w:tc>
          <w:tcPr>
            <w:tcW w:w="3212" w:type="dxa"/>
          </w:tcPr>
          <w:p w14:paraId="41667DA5" w14:textId="77777777" w:rsidR="00761751" w:rsidRPr="001B0F7A" w:rsidRDefault="00761751" w:rsidP="00761751">
            <w:pPr>
              <w:pStyle w:val="TAC"/>
              <w:rPr>
                <w:rFonts w:cs="Arial"/>
                <w:lang w:eastAsia="ja-JP"/>
              </w:rPr>
            </w:pPr>
            <w:r w:rsidRPr="001B0F7A">
              <w:rPr>
                <w:rFonts w:cs="Arial"/>
                <w:lang w:eastAsia="ja-JP"/>
              </w:rPr>
              <w:t>DC</w:t>
            </w:r>
            <w:r w:rsidRPr="001B0F7A">
              <w:rPr>
                <w:rFonts w:cs="Arial"/>
              </w:rPr>
              <w:t>_</w:t>
            </w:r>
            <w:r w:rsidRPr="001B0F7A">
              <w:rPr>
                <w:rFonts w:cs="Arial"/>
                <w:lang w:eastAsia="ja-JP"/>
              </w:rPr>
              <w:t>19A_n77A</w:t>
            </w:r>
          </w:p>
          <w:p w14:paraId="13EF08EC" w14:textId="77777777" w:rsidR="00761751" w:rsidRPr="001B0F7A" w:rsidRDefault="00761751" w:rsidP="00761751">
            <w:pPr>
              <w:pStyle w:val="TAC"/>
              <w:rPr>
                <w:rFonts w:cs="Arial"/>
                <w:lang w:eastAsia="ja-JP"/>
              </w:rPr>
            </w:pPr>
            <w:r w:rsidRPr="001B0F7A">
              <w:rPr>
                <w:rFonts w:cs="Arial"/>
                <w:lang w:eastAsia="ja-JP"/>
              </w:rPr>
              <w:t>DC</w:t>
            </w:r>
            <w:r w:rsidRPr="001B0F7A">
              <w:rPr>
                <w:rFonts w:cs="Arial"/>
              </w:rPr>
              <w:t>_</w:t>
            </w:r>
            <w:r w:rsidRPr="001B0F7A">
              <w:rPr>
                <w:rFonts w:cs="Arial"/>
                <w:lang w:eastAsia="ja-JP"/>
              </w:rPr>
              <w:t>21A_n77A</w:t>
            </w:r>
          </w:p>
        </w:tc>
        <w:tc>
          <w:tcPr>
            <w:tcW w:w="0" w:type="auto"/>
            <w:shd w:val="clear" w:color="auto" w:fill="auto"/>
            <w:noWrap/>
            <w:vAlign w:val="center"/>
          </w:tcPr>
          <w:p w14:paraId="54360160" w14:textId="77777777" w:rsidR="00761751" w:rsidRPr="001B0F7A" w:rsidRDefault="00761751" w:rsidP="00761751">
            <w:pPr>
              <w:pStyle w:val="TAC"/>
              <w:rPr>
                <w:rFonts w:cs="Arial"/>
                <w:lang w:eastAsia="ja-JP"/>
              </w:rPr>
            </w:pPr>
            <w:r w:rsidRPr="001B0F7A">
              <w:rPr>
                <w:rFonts w:cs="Arial"/>
                <w:lang w:eastAsia="ja-JP"/>
              </w:rPr>
              <w:t>CA</w:t>
            </w:r>
            <w:r w:rsidRPr="001B0F7A">
              <w:rPr>
                <w:rFonts w:cs="Arial"/>
              </w:rPr>
              <w:t>_</w:t>
            </w:r>
            <w:r w:rsidRPr="001B0F7A">
              <w:rPr>
                <w:rFonts w:cs="Arial"/>
                <w:lang w:eastAsia="ja-JP"/>
              </w:rPr>
              <w:t>19A-21A-42C</w:t>
            </w:r>
          </w:p>
        </w:tc>
        <w:tc>
          <w:tcPr>
            <w:tcW w:w="1772" w:type="dxa"/>
            <w:vAlign w:val="center"/>
          </w:tcPr>
          <w:p w14:paraId="36DFB032" w14:textId="1CAD7A2E" w:rsidR="00761751" w:rsidRPr="001B0F7A" w:rsidRDefault="00761751" w:rsidP="00761751">
            <w:pPr>
              <w:pStyle w:val="TAC"/>
            </w:pPr>
            <w:r w:rsidRPr="001B0F7A">
              <w:t>CA_n77C</w:t>
            </w:r>
          </w:p>
        </w:tc>
      </w:tr>
      <w:tr w:rsidR="00761751" w:rsidRPr="001B0F7A" w14:paraId="7B95E758" w14:textId="77777777" w:rsidTr="000E2545">
        <w:trPr>
          <w:trHeight w:val="288"/>
          <w:jc w:val="center"/>
        </w:trPr>
        <w:tc>
          <w:tcPr>
            <w:tcW w:w="2136" w:type="dxa"/>
            <w:shd w:val="clear" w:color="auto" w:fill="auto"/>
            <w:noWrap/>
            <w:vAlign w:val="center"/>
          </w:tcPr>
          <w:p w14:paraId="7CED6FC1" w14:textId="77777777" w:rsidR="00761751" w:rsidRPr="001B0F7A" w:rsidRDefault="00761751" w:rsidP="00761751">
            <w:pPr>
              <w:pStyle w:val="TAC"/>
              <w:rPr>
                <w:rFonts w:cs="Arial"/>
                <w:lang w:eastAsia="ja-JP"/>
              </w:rPr>
            </w:pPr>
            <w:r w:rsidRPr="001B0F7A">
              <w:rPr>
                <w:rFonts w:cs="Arial"/>
                <w:lang w:eastAsia="ja-JP"/>
              </w:rPr>
              <w:t>DC</w:t>
            </w:r>
            <w:r w:rsidRPr="001B0F7A">
              <w:rPr>
                <w:rFonts w:cs="Arial"/>
              </w:rPr>
              <w:t>_</w:t>
            </w:r>
            <w:r w:rsidRPr="001B0F7A">
              <w:rPr>
                <w:rFonts w:cs="Arial"/>
                <w:lang w:eastAsia="ja-JP"/>
              </w:rPr>
              <w:t>19A-21A-42C_n78C</w:t>
            </w:r>
          </w:p>
        </w:tc>
        <w:tc>
          <w:tcPr>
            <w:tcW w:w="3212" w:type="dxa"/>
          </w:tcPr>
          <w:p w14:paraId="3BE53101" w14:textId="77777777" w:rsidR="00761751" w:rsidRPr="001B0F7A" w:rsidRDefault="00761751" w:rsidP="00761751">
            <w:pPr>
              <w:pStyle w:val="TAC"/>
              <w:rPr>
                <w:rFonts w:cs="Arial"/>
                <w:lang w:eastAsia="ja-JP"/>
              </w:rPr>
            </w:pPr>
            <w:r w:rsidRPr="001B0F7A">
              <w:rPr>
                <w:rFonts w:cs="Arial"/>
                <w:lang w:eastAsia="ja-JP"/>
              </w:rPr>
              <w:t>DC</w:t>
            </w:r>
            <w:r w:rsidRPr="001B0F7A">
              <w:rPr>
                <w:rFonts w:cs="Arial"/>
              </w:rPr>
              <w:t>_</w:t>
            </w:r>
            <w:r w:rsidRPr="001B0F7A">
              <w:rPr>
                <w:rFonts w:cs="Arial"/>
                <w:lang w:eastAsia="ja-JP"/>
              </w:rPr>
              <w:t>19A_n78A</w:t>
            </w:r>
          </w:p>
          <w:p w14:paraId="6295D0CC" w14:textId="77777777" w:rsidR="00761751" w:rsidRPr="001B0F7A" w:rsidRDefault="00761751" w:rsidP="00761751">
            <w:pPr>
              <w:pStyle w:val="TAC"/>
              <w:rPr>
                <w:rFonts w:cs="Arial"/>
                <w:lang w:eastAsia="ja-JP"/>
              </w:rPr>
            </w:pPr>
            <w:r w:rsidRPr="001B0F7A">
              <w:rPr>
                <w:rFonts w:cs="Arial"/>
                <w:lang w:eastAsia="ja-JP"/>
              </w:rPr>
              <w:t>DC</w:t>
            </w:r>
            <w:r w:rsidRPr="001B0F7A">
              <w:rPr>
                <w:rFonts w:cs="Arial"/>
              </w:rPr>
              <w:t>_</w:t>
            </w:r>
            <w:r w:rsidRPr="001B0F7A">
              <w:rPr>
                <w:rFonts w:cs="Arial"/>
                <w:lang w:eastAsia="ja-JP"/>
              </w:rPr>
              <w:t>21A_n78A</w:t>
            </w:r>
          </w:p>
        </w:tc>
        <w:tc>
          <w:tcPr>
            <w:tcW w:w="0" w:type="auto"/>
            <w:shd w:val="clear" w:color="auto" w:fill="auto"/>
            <w:noWrap/>
            <w:vAlign w:val="center"/>
          </w:tcPr>
          <w:p w14:paraId="28780F5B" w14:textId="77777777" w:rsidR="00761751" w:rsidRPr="001B0F7A" w:rsidRDefault="00761751" w:rsidP="00761751">
            <w:pPr>
              <w:pStyle w:val="TAC"/>
              <w:rPr>
                <w:rFonts w:cs="Arial"/>
                <w:lang w:eastAsia="ja-JP"/>
              </w:rPr>
            </w:pPr>
            <w:r w:rsidRPr="001B0F7A">
              <w:rPr>
                <w:rFonts w:cs="Arial"/>
                <w:lang w:eastAsia="ja-JP"/>
              </w:rPr>
              <w:t>CA</w:t>
            </w:r>
            <w:r w:rsidRPr="001B0F7A">
              <w:rPr>
                <w:rFonts w:cs="Arial"/>
              </w:rPr>
              <w:t>_</w:t>
            </w:r>
            <w:r w:rsidRPr="001B0F7A">
              <w:rPr>
                <w:rFonts w:cs="Arial"/>
                <w:lang w:eastAsia="ja-JP"/>
              </w:rPr>
              <w:t>19A-21A-42C</w:t>
            </w:r>
          </w:p>
        </w:tc>
        <w:tc>
          <w:tcPr>
            <w:tcW w:w="1772" w:type="dxa"/>
            <w:vAlign w:val="center"/>
          </w:tcPr>
          <w:p w14:paraId="20F1E975" w14:textId="4634FDBE" w:rsidR="00761751" w:rsidRPr="001B0F7A" w:rsidRDefault="00761751" w:rsidP="00761751">
            <w:pPr>
              <w:pStyle w:val="TAC"/>
            </w:pPr>
            <w:r w:rsidRPr="001B0F7A">
              <w:t>CA_n78C</w:t>
            </w:r>
          </w:p>
        </w:tc>
      </w:tr>
      <w:tr w:rsidR="00761751" w:rsidRPr="001B0F7A" w14:paraId="4F2D9541" w14:textId="77777777" w:rsidTr="000E2545">
        <w:trPr>
          <w:trHeight w:val="288"/>
          <w:jc w:val="center"/>
        </w:trPr>
        <w:tc>
          <w:tcPr>
            <w:tcW w:w="2136" w:type="dxa"/>
            <w:shd w:val="clear" w:color="auto" w:fill="auto"/>
            <w:noWrap/>
            <w:vAlign w:val="center"/>
          </w:tcPr>
          <w:p w14:paraId="40D923DD" w14:textId="77777777" w:rsidR="00761751" w:rsidRPr="001B0F7A" w:rsidRDefault="00761751" w:rsidP="00761751">
            <w:pPr>
              <w:pStyle w:val="TAC"/>
              <w:rPr>
                <w:rFonts w:cs="Arial"/>
                <w:lang w:eastAsia="ja-JP"/>
              </w:rPr>
            </w:pPr>
            <w:r w:rsidRPr="001B0F7A">
              <w:rPr>
                <w:rFonts w:cs="Arial"/>
                <w:lang w:eastAsia="ja-JP"/>
              </w:rPr>
              <w:t>DC</w:t>
            </w:r>
            <w:r w:rsidRPr="001B0F7A">
              <w:rPr>
                <w:rFonts w:cs="Arial"/>
              </w:rPr>
              <w:t>_</w:t>
            </w:r>
            <w:r w:rsidRPr="001B0F7A">
              <w:rPr>
                <w:rFonts w:cs="Arial"/>
                <w:lang w:eastAsia="ja-JP"/>
              </w:rPr>
              <w:t>19A-21A-42C_n79C</w:t>
            </w:r>
          </w:p>
        </w:tc>
        <w:tc>
          <w:tcPr>
            <w:tcW w:w="3212" w:type="dxa"/>
          </w:tcPr>
          <w:p w14:paraId="6541A9BA" w14:textId="77777777" w:rsidR="00761751" w:rsidRPr="001B0F7A" w:rsidRDefault="00761751" w:rsidP="00761751">
            <w:pPr>
              <w:pStyle w:val="TAC"/>
              <w:rPr>
                <w:rFonts w:cs="Arial"/>
                <w:lang w:eastAsia="ja-JP"/>
              </w:rPr>
            </w:pPr>
            <w:r w:rsidRPr="001B0F7A">
              <w:rPr>
                <w:rFonts w:cs="Arial"/>
                <w:lang w:eastAsia="ja-JP"/>
              </w:rPr>
              <w:t>DC</w:t>
            </w:r>
            <w:r w:rsidRPr="001B0F7A">
              <w:rPr>
                <w:rFonts w:cs="Arial"/>
              </w:rPr>
              <w:t>_</w:t>
            </w:r>
            <w:r w:rsidRPr="001B0F7A">
              <w:rPr>
                <w:rFonts w:cs="Arial"/>
                <w:lang w:eastAsia="ja-JP"/>
              </w:rPr>
              <w:t>19A_n79A</w:t>
            </w:r>
          </w:p>
          <w:p w14:paraId="2319399C" w14:textId="77777777" w:rsidR="00761751" w:rsidRPr="001B0F7A" w:rsidRDefault="00761751" w:rsidP="00761751">
            <w:pPr>
              <w:pStyle w:val="TAC"/>
              <w:rPr>
                <w:rFonts w:cs="Arial"/>
                <w:lang w:eastAsia="ja-JP"/>
              </w:rPr>
            </w:pPr>
            <w:r w:rsidRPr="001B0F7A">
              <w:rPr>
                <w:rFonts w:cs="Arial"/>
                <w:lang w:eastAsia="ja-JP"/>
              </w:rPr>
              <w:t>DC</w:t>
            </w:r>
            <w:r w:rsidRPr="001B0F7A">
              <w:rPr>
                <w:rFonts w:cs="Arial"/>
              </w:rPr>
              <w:t>_</w:t>
            </w:r>
            <w:r w:rsidRPr="001B0F7A">
              <w:rPr>
                <w:rFonts w:cs="Arial"/>
                <w:lang w:eastAsia="ja-JP"/>
              </w:rPr>
              <w:t>21A_n79A</w:t>
            </w:r>
          </w:p>
        </w:tc>
        <w:tc>
          <w:tcPr>
            <w:tcW w:w="0" w:type="auto"/>
            <w:shd w:val="clear" w:color="auto" w:fill="auto"/>
            <w:noWrap/>
            <w:vAlign w:val="center"/>
          </w:tcPr>
          <w:p w14:paraId="19C3E4E0" w14:textId="77777777" w:rsidR="00761751" w:rsidRPr="001B0F7A" w:rsidRDefault="00761751" w:rsidP="00761751">
            <w:pPr>
              <w:pStyle w:val="TAC"/>
              <w:rPr>
                <w:rFonts w:cs="Arial"/>
                <w:lang w:eastAsia="ja-JP"/>
              </w:rPr>
            </w:pPr>
            <w:r w:rsidRPr="001B0F7A">
              <w:rPr>
                <w:rFonts w:cs="Arial"/>
                <w:lang w:eastAsia="ja-JP"/>
              </w:rPr>
              <w:t>CA</w:t>
            </w:r>
            <w:r w:rsidRPr="001B0F7A">
              <w:rPr>
                <w:rFonts w:cs="Arial"/>
              </w:rPr>
              <w:t>_</w:t>
            </w:r>
            <w:r w:rsidRPr="001B0F7A">
              <w:rPr>
                <w:rFonts w:cs="Arial"/>
                <w:lang w:eastAsia="ja-JP"/>
              </w:rPr>
              <w:t>19A-21A-42C</w:t>
            </w:r>
          </w:p>
        </w:tc>
        <w:tc>
          <w:tcPr>
            <w:tcW w:w="1772" w:type="dxa"/>
            <w:vAlign w:val="center"/>
          </w:tcPr>
          <w:p w14:paraId="0B3018A1" w14:textId="79F7435A" w:rsidR="00761751" w:rsidRPr="001B0F7A" w:rsidRDefault="00761751" w:rsidP="00761751">
            <w:pPr>
              <w:pStyle w:val="TAC"/>
            </w:pPr>
            <w:r w:rsidRPr="001B0F7A">
              <w:t>CA_n79C</w:t>
            </w:r>
          </w:p>
        </w:tc>
      </w:tr>
      <w:tr w:rsidR="00761751" w:rsidRPr="001B0F7A" w14:paraId="125E8210" w14:textId="77777777" w:rsidTr="000E2545">
        <w:trPr>
          <w:trHeight w:val="288"/>
          <w:jc w:val="center"/>
        </w:trPr>
        <w:tc>
          <w:tcPr>
            <w:tcW w:w="2136" w:type="dxa"/>
            <w:shd w:val="clear" w:color="auto" w:fill="auto"/>
            <w:noWrap/>
            <w:vAlign w:val="center"/>
          </w:tcPr>
          <w:p w14:paraId="22C3C45E" w14:textId="77777777" w:rsidR="00761751" w:rsidRPr="001B0F7A" w:rsidRDefault="00761751" w:rsidP="00761751">
            <w:pPr>
              <w:pStyle w:val="TAC"/>
              <w:rPr>
                <w:rFonts w:cs="Arial"/>
                <w:lang w:eastAsia="ja-JP"/>
              </w:rPr>
            </w:pPr>
            <w:r w:rsidRPr="001B0F7A">
              <w:rPr>
                <w:lang w:val="fi-FI" w:eastAsia="fi-FI"/>
              </w:rPr>
              <w:t>DC_21A-28A-42A_n77A</w:t>
            </w:r>
          </w:p>
        </w:tc>
        <w:tc>
          <w:tcPr>
            <w:tcW w:w="3212" w:type="dxa"/>
          </w:tcPr>
          <w:p w14:paraId="4B511740" w14:textId="77777777" w:rsidR="00761751" w:rsidRPr="001B0F7A" w:rsidRDefault="00761751" w:rsidP="00761751">
            <w:pPr>
              <w:pStyle w:val="TAC"/>
              <w:rPr>
                <w:lang w:val="fi-FI" w:eastAsia="fi-FI"/>
              </w:rPr>
            </w:pPr>
            <w:r w:rsidRPr="001B0F7A">
              <w:rPr>
                <w:lang w:val="fi-FI" w:eastAsia="fi-FI"/>
              </w:rPr>
              <w:t>DC_21A_n77A</w:t>
            </w:r>
          </w:p>
          <w:p w14:paraId="00F5C892" w14:textId="77777777" w:rsidR="00761751" w:rsidRPr="001B0F7A" w:rsidRDefault="00761751" w:rsidP="00761751">
            <w:pPr>
              <w:pStyle w:val="TAC"/>
              <w:rPr>
                <w:rFonts w:cs="Arial"/>
                <w:lang w:eastAsia="ja-JP"/>
              </w:rPr>
            </w:pPr>
            <w:r w:rsidRPr="001B0F7A">
              <w:rPr>
                <w:lang w:val="fi-FI" w:eastAsia="fi-FI"/>
              </w:rPr>
              <w:t>DC_28A_n77A</w:t>
            </w:r>
          </w:p>
        </w:tc>
        <w:tc>
          <w:tcPr>
            <w:tcW w:w="0" w:type="auto"/>
            <w:shd w:val="clear" w:color="auto" w:fill="auto"/>
            <w:noWrap/>
            <w:vAlign w:val="center"/>
          </w:tcPr>
          <w:p w14:paraId="701C461A" w14:textId="77777777" w:rsidR="00761751" w:rsidRPr="001B0F7A" w:rsidRDefault="00761751" w:rsidP="00761751">
            <w:pPr>
              <w:pStyle w:val="TAC"/>
              <w:rPr>
                <w:rFonts w:cs="Arial"/>
                <w:lang w:eastAsia="ja-JP"/>
              </w:rPr>
            </w:pPr>
            <w:r w:rsidRPr="001B0F7A">
              <w:rPr>
                <w:lang w:val="fi-FI" w:eastAsia="fi-FI"/>
              </w:rPr>
              <w:t>CA_21A-28A-42A</w:t>
            </w:r>
          </w:p>
        </w:tc>
        <w:tc>
          <w:tcPr>
            <w:tcW w:w="1772" w:type="dxa"/>
            <w:vAlign w:val="center"/>
          </w:tcPr>
          <w:p w14:paraId="07BA5514" w14:textId="77777777" w:rsidR="00761751" w:rsidRPr="001B0F7A" w:rsidRDefault="00761751" w:rsidP="00761751">
            <w:pPr>
              <w:pStyle w:val="TAC"/>
            </w:pPr>
            <w:r w:rsidRPr="001B0F7A">
              <w:rPr>
                <w:lang w:val="fi-FI" w:eastAsia="fi-FI"/>
              </w:rPr>
              <w:t>n77A</w:t>
            </w:r>
          </w:p>
        </w:tc>
      </w:tr>
      <w:tr w:rsidR="00761751" w:rsidRPr="001B0F7A" w14:paraId="01AEB15A" w14:textId="77777777" w:rsidTr="000E2545">
        <w:trPr>
          <w:trHeight w:val="288"/>
          <w:jc w:val="center"/>
        </w:trPr>
        <w:tc>
          <w:tcPr>
            <w:tcW w:w="2136" w:type="dxa"/>
            <w:shd w:val="clear" w:color="auto" w:fill="auto"/>
            <w:noWrap/>
            <w:vAlign w:val="center"/>
          </w:tcPr>
          <w:p w14:paraId="4EB05037" w14:textId="77777777" w:rsidR="00761751" w:rsidRPr="001B0F7A" w:rsidRDefault="00761751" w:rsidP="00761751">
            <w:pPr>
              <w:pStyle w:val="TAC"/>
              <w:rPr>
                <w:lang w:val="fi-FI" w:eastAsia="fi-FI"/>
              </w:rPr>
            </w:pPr>
            <w:r w:rsidRPr="001B0F7A">
              <w:rPr>
                <w:lang w:val="fi-FI" w:eastAsia="fi-FI"/>
              </w:rPr>
              <w:t>DC_21A-28A-42A_n78A</w:t>
            </w:r>
          </w:p>
        </w:tc>
        <w:tc>
          <w:tcPr>
            <w:tcW w:w="3212" w:type="dxa"/>
          </w:tcPr>
          <w:p w14:paraId="5D0234DB" w14:textId="77777777" w:rsidR="00761751" w:rsidRPr="001B0F7A" w:rsidRDefault="00761751" w:rsidP="00761751">
            <w:pPr>
              <w:pStyle w:val="TAC"/>
              <w:rPr>
                <w:lang w:val="fi-FI" w:eastAsia="fi-FI"/>
              </w:rPr>
            </w:pPr>
            <w:r w:rsidRPr="001B0F7A">
              <w:rPr>
                <w:lang w:val="fi-FI" w:eastAsia="fi-FI"/>
              </w:rPr>
              <w:t>DC_21A_n78A</w:t>
            </w:r>
          </w:p>
          <w:p w14:paraId="38B29E75" w14:textId="77777777" w:rsidR="00761751" w:rsidRPr="001B0F7A" w:rsidRDefault="00761751" w:rsidP="00761751">
            <w:pPr>
              <w:pStyle w:val="TAC"/>
              <w:rPr>
                <w:lang w:val="fi-FI" w:eastAsia="fi-FI"/>
              </w:rPr>
            </w:pPr>
            <w:r w:rsidRPr="001B0F7A">
              <w:rPr>
                <w:lang w:val="fi-FI" w:eastAsia="fi-FI"/>
              </w:rPr>
              <w:t>DC_28A_n78A</w:t>
            </w:r>
          </w:p>
        </w:tc>
        <w:tc>
          <w:tcPr>
            <w:tcW w:w="0" w:type="auto"/>
            <w:shd w:val="clear" w:color="auto" w:fill="auto"/>
            <w:noWrap/>
            <w:vAlign w:val="center"/>
          </w:tcPr>
          <w:p w14:paraId="3775D3BC" w14:textId="77777777" w:rsidR="00761751" w:rsidRPr="001B0F7A" w:rsidRDefault="00761751" w:rsidP="00761751">
            <w:pPr>
              <w:pStyle w:val="TAC"/>
              <w:rPr>
                <w:lang w:val="fi-FI" w:eastAsia="fi-FI"/>
              </w:rPr>
            </w:pPr>
            <w:r w:rsidRPr="001B0F7A">
              <w:rPr>
                <w:lang w:val="fi-FI" w:eastAsia="fi-FI"/>
              </w:rPr>
              <w:t>CA_21A-28A-42A</w:t>
            </w:r>
          </w:p>
        </w:tc>
        <w:tc>
          <w:tcPr>
            <w:tcW w:w="1772" w:type="dxa"/>
            <w:vAlign w:val="center"/>
          </w:tcPr>
          <w:p w14:paraId="3E4895FC" w14:textId="77777777" w:rsidR="00761751" w:rsidRPr="001B0F7A" w:rsidRDefault="00761751" w:rsidP="00761751">
            <w:pPr>
              <w:pStyle w:val="TAC"/>
              <w:rPr>
                <w:lang w:val="fi-FI" w:eastAsia="fi-FI"/>
              </w:rPr>
            </w:pPr>
            <w:r w:rsidRPr="001B0F7A">
              <w:rPr>
                <w:lang w:val="fi-FI" w:eastAsia="fi-FI"/>
              </w:rPr>
              <w:t>n78A</w:t>
            </w:r>
          </w:p>
        </w:tc>
      </w:tr>
      <w:tr w:rsidR="00761751" w:rsidRPr="001B0F7A" w14:paraId="6A6CA349" w14:textId="77777777" w:rsidTr="000E2545">
        <w:trPr>
          <w:trHeight w:val="288"/>
          <w:jc w:val="center"/>
        </w:trPr>
        <w:tc>
          <w:tcPr>
            <w:tcW w:w="2136" w:type="dxa"/>
            <w:shd w:val="clear" w:color="auto" w:fill="auto"/>
            <w:noWrap/>
            <w:vAlign w:val="center"/>
          </w:tcPr>
          <w:p w14:paraId="25D68424" w14:textId="77777777" w:rsidR="00761751" w:rsidRPr="001B0F7A" w:rsidRDefault="00761751" w:rsidP="00761751">
            <w:pPr>
              <w:pStyle w:val="TAC"/>
              <w:rPr>
                <w:lang w:val="fi-FI" w:eastAsia="fi-FI"/>
              </w:rPr>
            </w:pPr>
            <w:r w:rsidRPr="001B0F7A">
              <w:rPr>
                <w:lang w:val="fi-FI" w:eastAsia="fi-FI"/>
              </w:rPr>
              <w:t>DC_21A-28A-42A_n79A</w:t>
            </w:r>
          </w:p>
        </w:tc>
        <w:tc>
          <w:tcPr>
            <w:tcW w:w="3212" w:type="dxa"/>
          </w:tcPr>
          <w:p w14:paraId="319826A2" w14:textId="77777777" w:rsidR="00761751" w:rsidRPr="001B0F7A" w:rsidRDefault="00761751" w:rsidP="00761751">
            <w:pPr>
              <w:pStyle w:val="TAC"/>
              <w:rPr>
                <w:lang w:val="fi-FI" w:eastAsia="fi-FI"/>
              </w:rPr>
            </w:pPr>
            <w:r w:rsidRPr="001B0F7A">
              <w:rPr>
                <w:lang w:val="fi-FI" w:eastAsia="fi-FI"/>
              </w:rPr>
              <w:t>DC_21A_n79A</w:t>
            </w:r>
          </w:p>
          <w:p w14:paraId="350EDF42" w14:textId="77777777" w:rsidR="00761751" w:rsidRPr="001B0F7A" w:rsidRDefault="00761751" w:rsidP="00761751">
            <w:pPr>
              <w:pStyle w:val="TAC"/>
              <w:rPr>
                <w:lang w:val="fi-FI" w:eastAsia="fi-FI"/>
              </w:rPr>
            </w:pPr>
            <w:r w:rsidRPr="001B0F7A">
              <w:rPr>
                <w:lang w:val="fi-FI" w:eastAsia="fi-FI"/>
              </w:rPr>
              <w:t>DC_28A_n79A</w:t>
            </w:r>
          </w:p>
        </w:tc>
        <w:tc>
          <w:tcPr>
            <w:tcW w:w="0" w:type="auto"/>
            <w:shd w:val="clear" w:color="auto" w:fill="auto"/>
            <w:noWrap/>
            <w:vAlign w:val="center"/>
          </w:tcPr>
          <w:p w14:paraId="1697A89E" w14:textId="77777777" w:rsidR="00761751" w:rsidRPr="001B0F7A" w:rsidRDefault="00761751" w:rsidP="00761751">
            <w:pPr>
              <w:pStyle w:val="TAC"/>
              <w:rPr>
                <w:lang w:val="fi-FI" w:eastAsia="fi-FI"/>
              </w:rPr>
            </w:pPr>
            <w:r w:rsidRPr="001B0F7A">
              <w:rPr>
                <w:lang w:val="fi-FI" w:eastAsia="fi-FI"/>
              </w:rPr>
              <w:t>CA_21A-28A-42A</w:t>
            </w:r>
          </w:p>
        </w:tc>
        <w:tc>
          <w:tcPr>
            <w:tcW w:w="1772" w:type="dxa"/>
            <w:vAlign w:val="center"/>
          </w:tcPr>
          <w:p w14:paraId="532C6D5E" w14:textId="77777777" w:rsidR="00761751" w:rsidRPr="001B0F7A" w:rsidRDefault="00761751" w:rsidP="00761751">
            <w:pPr>
              <w:pStyle w:val="TAC"/>
              <w:rPr>
                <w:lang w:val="fi-FI" w:eastAsia="fi-FI"/>
              </w:rPr>
            </w:pPr>
            <w:r w:rsidRPr="001B0F7A">
              <w:rPr>
                <w:lang w:val="fi-FI" w:eastAsia="fi-FI"/>
              </w:rPr>
              <w:t>n79A</w:t>
            </w:r>
          </w:p>
        </w:tc>
      </w:tr>
      <w:tr w:rsidR="00761751" w:rsidRPr="001B0F7A" w14:paraId="48A42EE8" w14:textId="77777777" w:rsidTr="000E2545">
        <w:trPr>
          <w:trHeight w:val="288"/>
          <w:jc w:val="center"/>
        </w:trPr>
        <w:tc>
          <w:tcPr>
            <w:tcW w:w="2136" w:type="dxa"/>
            <w:shd w:val="clear" w:color="auto" w:fill="auto"/>
            <w:noWrap/>
            <w:vAlign w:val="center"/>
          </w:tcPr>
          <w:p w14:paraId="64C11630" w14:textId="77777777" w:rsidR="00761751" w:rsidRPr="001B0F7A" w:rsidRDefault="00761751" w:rsidP="00761751">
            <w:pPr>
              <w:pStyle w:val="TAC"/>
              <w:rPr>
                <w:lang w:val="fi-FI" w:eastAsia="fi-FI"/>
              </w:rPr>
            </w:pPr>
            <w:r w:rsidRPr="001B0F7A">
              <w:rPr>
                <w:rFonts w:cs="Arial"/>
                <w:szCs w:val="18"/>
                <w:lang w:eastAsia="ja-JP"/>
              </w:rPr>
              <w:t>DC_21A-28A-42C_n77A</w:t>
            </w:r>
          </w:p>
        </w:tc>
        <w:tc>
          <w:tcPr>
            <w:tcW w:w="3212" w:type="dxa"/>
          </w:tcPr>
          <w:p w14:paraId="5E7D1424" w14:textId="77777777" w:rsidR="00761751" w:rsidRPr="001B0F7A" w:rsidRDefault="00761751" w:rsidP="00761751">
            <w:pPr>
              <w:pStyle w:val="TAC"/>
              <w:rPr>
                <w:lang w:val="en-US" w:eastAsia="fi-FI"/>
              </w:rPr>
            </w:pPr>
            <w:r w:rsidRPr="001B0F7A">
              <w:rPr>
                <w:lang w:val="en-US" w:eastAsia="fi-FI"/>
              </w:rPr>
              <w:t>DC_21A_n77A</w:t>
            </w:r>
          </w:p>
          <w:p w14:paraId="7F7A87B6" w14:textId="77777777" w:rsidR="00761751" w:rsidRPr="001B0F7A" w:rsidRDefault="00761751" w:rsidP="00761751">
            <w:pPr>
              <w:pStyle w:val="TAC"/>
              <w:rPr>
                <w:lang w:val="en-US" w:eastAsia="fi-FI"/>
              </w:rPr>
            </w:pPr>
            <w:r w:rsidRPr="001B0F7A">
              <w:rPr>
                <w:lang w:val="en-US" w:eastAsia="fi-FI"/>
              </w:rPr>
              <w:t>DC_28A_n77A</w:t>
            </w:r>
          </w:p>
        </w:tc>
        <w:tc>
          <w:tcPr>
            <w:tcW w:w="0" w:type="auto"/>
            <w:shd w:val="clear" w:color="auto" w:fill="auto"/>
            <w:noWrap/>
            <w:vAlign w:val="center"/>
          </w:tcPr>
          <w:p w14:paraId="1AB53AC5" w14:textId="1DDFD207" w:rsidR="00761751" w:rsidRPr="001B0F7A" w:rsidRDefault="00761751" w:rsidP="00761751">
            <w:pPr>
              <w:pStyle w:val="TAC"/>
              <w:rPr>
                <w:lang w:val="fi-FI" w:eastAsia="fi-FI"/>
              </w:rPr>
            </w:pPr>
            <w:r w:rsidRPr="001B0F7A">
              <w:rPr>
                <w:lang w:val="fi-FI" w:eastAsia="fi-FI"/>
              </w:rPr>
              <w:t>CA_21A-28A-42C</w:t>
            </w:r>
          </w:p>
        </w:tc>
        <w:tc>
          <w:tcPr>
            <w:tcW w:w="1772" w:type="dxa"/>
            <w:vAlign w:val="center"/>
          </w:tcPr>
          <w:p w14:paraId="359C4F8A" w14:textId="77777777" w:rsidR="00761751" w:rsidRPr="001B0F7A" w:rsidRDefault="00761751" w:rsidP="00761751">
            <w:pPr>
              <w:pStyle w:val="TAC"/>
              <w:rPr>
                <w:lang w:val="fi-FI" w:eastAsia="fi-FI"/>
              </w:rPr>
            </w:pPr>
            <w:r w:rsidRPr="001B0F7A">
              <w:rPr>
                <w:lang w:val="fi-FI" w:eastAsia="fi-FI"/>
              </w:rPr>
              <w:t>n77A</w:t>
            </w:r>
          </w:p>
        </w:tc>
      </w:tr>
      <w:tr w:rsidR="00761751" w:rsidRPr="001B0F7A" w14:paraId="5B1741B1" w14:textId="77777777" w:rsidTr="000E2545">
        <w:trPr>
          <w:trHeight w:val="288"/>
          <w:jc w:val="center"/>
        </w:trPr>
        <w:tc>
          <w:tcPr>
            <w:tcW w:w="2136" w:type="dxa"/>
            <w:shd w:val="clear" w:color="auto" w:fill="auto"/>
            <w:noWrap/>
            <w:vAlign w:val="center"/>
          </w:tcPr>
          <w:p w14:paraId="5DA868F3" w14:textId="77777777" w:rsidR="00761751" w:rsidRPr="001B0F7A" w:rsidRDefault="00761751" w:rsidP="00761751">
            <w:pPr>
              <w:pStyle w:val="TAC"/>
              <w:rPr>
                <w:lang w:val="fi-FI" w:eastAsia="fi-FI"/>
              </w:rPr>
            </w:pPr>
            <w:r w:rsidRPr="001B0F7A">
              <w:rPr>
                <w:rFonts w:cs="Arial"/>
                <w:szCs w:val="18"/>
                <w:lang w:eastAsia="ja-JP"/>
              </w:rPr>
              <w:t>DC_21A-28A-42C_n78A</w:t>
            </w:r>
          </w:p>
        </w:tc>
        <w:tc>
          <w:tcPr>
            <w:tcW w:w="3212" w:type="dxa"/>
          </w:tcPr>
          <w:p w14:paraId="20CF16FC" w14:textId="77777777" w:rsidR="00761751" w:rsidRPr="001B0F7A" w:rsidRDefault="00761751" w:rsidP="00761751">
            <w:pPr>
              <w:pStyle w:val="TAC"/>
              <w:rPr>
                <w:lang w:val="en-US" w:eastAsia="fi-FI"/>
              </w:rPr>
            </w:pPr>
            <w:r w:rsidRPr="001B0F7A">
              <w:rPr>
                <w:lang w:val="en-US" w:eastAsia="fi-FI"/>
              </w:rPr>
              <w:t>DC_21A_n78A</w:t>
            </w:r>
          </w:p>
          <w:p w14:paraId="43B179D1" w14:textId="77777777" w:rsidR="00761751" w:rsidRPr="001B0F7A" w:rsidRDefault="00761751" w:rsidP="00761751">
            <w:pPr>
              <w:pStyle w:val="TAC"/>
              <w:rPr>
                <w:lang w:val="en-US" w:eastAsia="fi-FI"/>
              </w:rPr>
            </w:pPr>
            <w:r w:rsidRPr="001B0F7A">
              <w:rPr>
                <w:lang w:val="en-US" w:eastAsia="fi-FI"/>
              </w:rPr>
              <w:t>DC_28A_n78A</w:t>
            </w:r>
          </w:p>
        </w:tc>
        <w:tc>
          <w:tcPr>
            <w:tcW w:w="0" w:type="auto"/>
            <w:shd w:val="clear" w:color="auto" w:fill="auto"/>
            <w:noWrap/>
            <w:vAlign w:val="center"/>
          </w:tcPr>
          <w:p w14:paraId="0A9B3094" w14:textId="2E89139C" w:rsidR="00761751" w:rsidRPr="001B0F7A" w:rsidRDefault="00761751" w:rsidP="00761751">
            <w:pPr>
              <w:pStyle w:val="TAC"/>
              <w:rPr>
                <w:lang w:val="fi-FI" w:eastAsia="fi-FI"/>
              </w:rPr>
            </w:pPr>
            <w:r w:rsidRPr="001B0F7A">
              <w:rPr>
                <w:lang w:val="fi-FI" w:eastAsia="fi-FI"/>
              </w:rPr>
              <w:t>CA_21A-28A-42C</w:t>
            </w:r>
          </w:p>
        </w:tc>
        <w:tc>
          <w:tcPr>
            <w:tcW w:w="1772" w:type="dxa"/>
            <w:vAlign w:val="center"/>
          </w:tcPr>
          <w:p w14:paraId="7EA35595" w14:textId="77777777" w:rsidR="00761751" w:rsidRPr="001B0F7A" w:rsidRDefault="00761751" w:rsidP="00761751">
            <w:pPr>
              <w:pStyle w:val="TAC"/>
              <w:rPr>
                <w:lang w:val="fi-FI" w:eastAsia="fi-FI"/>
              </w:rPr>
            </w:pPr>
            <w:r w:rsidRPr="001B0F7A">
              <w:rPr>
                <w:lang w:val="fi-FI" w:eastAsia="fi-FI"/>
              </w:rPr>
              <w:t>n78A</w:t>
            </w:r>
          </w:p>
        </w:tc>
      </w:tr>
      <w:tr w:rsidR="00761751" w:rsidRPr="001B0F7A" w14:paraId="31F52708" w14:textId="77777777" w:rsidTr="000E2545">
        <w:trPr>
          <w:trHeight w:val="288"/>
          <w:jc w:val="center"/>
        </w:trPr>
        <w:tc>
          <w:tcPr>
            <w:tcW w:w="2136" w:type="dxa"/>
            <w:shd w:val="clear" w:color="auto" w:fill="auto"/>
            <w:noWrap/>
            <w:vAlign w:val="center"/>
          </w:tcPr>
          <w:p w14:paraId="26401A37" w14:textId="77777777" w:rsidR="00761751" w:rsidRPr="001B0F7A" w:rsidRDefault="00761751" w:rsidP="00761751">
            <w:pPr>
              <w:pStyle w:val="TAC"/>
              <w:rPr>
                <w:lang w:val="fi-FI" w:eastAsia="fi-FI"/>
              </w:rPr>
            </w:pPr>
            <w:r w:rsidRPr="001B0F7A">
              <w:rPr>
                <w:rFonts w:cs="Arial"/>
                <w:szCs w:val="18"/>
                <w:lang w:eastAsia="ja-JP"/>
              </w:rPr>
              <w:t>DC_21A-28A-42C_n79A</w:t>
            </w:r>
          </w:p>
        </w:tc>
        <w:tc>
          <w:tcPr>
            <w:tcW w:w="3212" w:type="dxa"/>
          </w:tcPr>
          <w:p w14:paraId="043A6D93" w14:textId="77777777" w:rsidR="00761751" w:rsidRPr="001B0F7A" w:rsidRDefault="00761751" w:rsidP="00761751">
            <w:pPr>
              <w:pStyle w:val="TAC"/>
              <w:rPr>
                <w:lang w:val="en-US" w:eastAsia="fi-FI"/>
              </w:rPr>
            </w:pPr>
            <w:r w:rsidRPr="001B0F7A">
              <w:rPr>
                <w:lang w:val="en-US" w:eastAsia="fi-FI"/>
              </w:rPr>
              <w:t>DC_21A_n79A</w:t>
            </w:r>
          </w:p>
          <w:p w14:paraId="508A5FB7" w14:textId="77777777" w:rsidR="00761751" w:rsidRPr="001B0F7A" w:rsidRDefault="00761751" w:rsidP="00761751">
            <w:pPr>
              <w:pStyle w:val="TAC"/>
              <w:rPr>
                <w:lang w:val="fi-FI" w:eastAsia="fi-FI"/>
              </w:rPr>
            </w:pPr>
            <w:r w:rsidRPr="001B0F7A">
              <w:rPr>
                <w:lang w:val="en-US" w:eastAsia="fi-FI"/>
              </w:rPr>
              <w:t>DC_28A_n79A</w:t>
            </w:r>
          </w:p>
        </w:tc>
        <w:tc>
          <w:tcPr>
            <w:tcW w:w="0" w:type="auto"/>
            <w:shd w:val="clear" w:color="auto" w:fill="auto"/>
            <w:noWrap/>
            <w:vAlign w:val="center"/>
          </w:tcPr>
          <w:p w14:paraId="6786DBF9" w14:textId="5BC222EF" w:rsidR="00761751" w:rsidRPr="001B0F7A" w:rsidRDefault="00761751" w:rsidP="00761751">
            <w:pPr>
              <w:pStyle w:val="TAC"/>
              <w:rPr>
                <w:lang w:val="fi-FI" w:eastAsia="fi-FI"/>
              </w:rPr>
            </w:pPr>
            <w:r w:rsidRPr="001B0F7A">
              <w:rPr>
                <w:lang w:val="fi-FI" w:eastAsia="fi-FI"/>
              </w:rPr>
              <w:t>CA_21A-28A-42C</w:t>
            </w:r>
          </w:p>
        </w:tc>
        <w:tc>
          <w:tcPr>
            <w:tcW w:w="1772" w:type="dxa"/>
            <w:vAlign w:val="center"/>
          </w:tcPr>
          <w:p w14:paraId="3BB1E042" w14:textId="77777777" w:rsidR="00761751" w:rsidRPr="001B0F7A" w:rsidRDefault="00761751" w:rsidP="00761751">
            <w:pPr>
              <w:pStyle w:val="TAC"/>
              <w:rPr>
                <w:lang w:val="fi-FI" w:eastAsia="fi-FI"/>
              </w:rPr>
            </w:pPr>
            <w:r w:rsidRPr="001B0F7A">
              <w:rPr>
                <w:lang w:val="fi-FI" w:eastAsia="fi-FI"/>
              </w:rPr>
              <w:t>n79A</w:t>
            </w:r>
          </w:p>
        </w:tc>
      </w:tr>
      <w:tr w:rsidR="00761751" w:rsidRPr="001B0F7A" w14:paraId="56102386" w14:textId="77777777" w:rsidTr="000E2545">
        <w:trPr>
          <w:trHeight w:val="288"/>
          <w:jc w:val="center"/>
        </w:trPr>
        <w:tc>
          <w:tcPr>
            <w:tcW w:w="9140" w:type="dxa"/>
            <w:gridSpan w:val="4"/>
            <w:shd w:val="clear" w:color="auto" w:fill="auto"/>
            <w:noWrap/>
            <w:vAlign w:val="center"/>
          </w:tcPr>
          <w:p w14:paraId="24E73CB1" w14:textId="77777777" w:rsidR="00761751" w:rsidRPr="001B0F7A" w:rsidRDefault="00761751" w:rsidP="00761751">
            <w:pPr>
              <w:pStyle w:val="TAN"/>
              <w:rPr>
                <w:rFonts w:ascii="Calibri" w:hAnsi="Calibri"/>
                <w:sz w:val="22"/>
                <w:szCs w:val="22"/>
              </w:rPr>
            </w:pPr>
            <w:r w:rsidRPr="001B0F7A">
              <w:t>NOTE 1:</w:t>
            </w:r>
            <w:r w:rsidRPr="001B0F7A">
              <w:tab/>
              <w:t>Uplink CA configurations are the configurations supported by the present release of specifications.</w:t>
            </w:r>
          </w:p>
        </w:tc>
      </w:tr>
    </w:tbl>
    <w:p w14:paraId="09483CB9" w14:textId="77777777" w:rsidR="003C7D47" w:rsidRDefault="003C7D47" w:rsidP="003C7D47">
      <w:pPr>
        <w:rPr>
          <w:rFonts w:ascii="Arial" w:hAnsi="Arial" w:cs="Arial"/>
          <w:color w:val="0000FF"/>
          <w:sz w:val="32"/>
          <w:szCs w:val="32"/>
          <w:lang w:eastAsia="ja-JP"/>
        </w:rPr>
      </w:pPr>
      <w:r>
        <w:rPr>
          <w:rFonts w:ascii="Arial" w:hAnsi="Arial" w:cs="Arial"/>
          <w:color w:val="0000FF"/>
          <w:sz w:val="32"/>
          <w:szCs w:val="32"/>
          <w:lang w:eastAsia="ja-JP"/>
        </w:rPr>
        <w:t>---Text omitted---</w:t>
      </w:r>
    </w:p>
    <w:p w14:paraId="2F5EA5F1" w14:textId="383E2F5D" w:rsidR="001310A1" w:rsidRPr="001B0F7A" w:rsidRDefault="001310A1" w:rsidP="001310A1">
      <w:pPr>
        <w:pStyle w:val="Heading4"/>
      </w:pPr>
      <w:bookmarkStart w:id="2185" w:name="_Toc535319284"/>
      <w:r w:rsidRPr="001B0F7A">
        <w:t>5.5B.5.3</w:t>
      </w:r>
      <w:r w:rsidRPr="001B0F7A">
        <w:tab/>
        <w:t xml:space="preserve">Inter-band EN-DC configurations </w:t>
      </w:r>
      <w:r w:rsidR="00782B81" w:rsidRPr="001B0F7A">
        <w:t xml:space="preserve">including FR2 </w:t>
      </w:r>
      <w:r w:rsidRPr="001B0F7A">
        <w:t>(four bands)</w:t>
      </w:r>
      <w:bookmarkEnd w:id="2185"/>
    </w:p>
    <w:p w14:paraId="5D10EB89" w14:textId="39294AA5" w:rsidR="001310A1" w:rsidRPr="001B0F7A" w:rsidRDefault="001310A1" w:rsidP="001310A1">
      <w:pPr>
        <w:pStyle w:val="TH"/>
      </w:pPr>
      <w:r w:rsidRPr="001B0F7A">
        <w:t xml:space="preserve">Table 5.5B.5.3-1: Inter-band EN-DC configurations </w:t>
      </w:r>
      <w:r w:rsidR="00782B81" w:rsidRPr="001B0F7A">
        <w:t xml:space="preserve">including FR2 </w:t>
      </w:r>
      <w:r w:rsidRPr="001B0F7A">
        <w:t>(four bands)</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36"/>
        <w:gridCol w:w="3212"/>
        <w:gridCol w:w="2020"/>
        <w:gridCol w:w="1600"/>
      </w:tblGrid>
      <w:tr w:rsidR="001B0F7A" w:rsidRPr="001B0F7A" w14:paraId="682941BA" w14:textId="77777777" w:rsidTr="007A529E">
        <w:trPr>
          <w:trHeight w:val="105"/>
          <w:tblHeader/>
        </w:trPr>
        <w:tc>
          <w:tcPr>
            <w:tcW w:w="0" w:type="auto"/>
            <w:shd w:val="clear" w:color="auto" w:fill="auto"/>
            <w:vAlign w:val="center"/>
            <w:hideMark/>
          </w:tcPr>
          <w:p w14:paraId="6D28D091" w14:textId="77777777" w:rsidR="001310A1" w:rsidRPr="001B0F7A" w:rsidRDefault="001310A1">
            <w:pPr>
              <w:pStyle w:val="TAH"/>
              <w:rPr>
                <w:lang w:val="en-US" w:eastAsia="fi-FI"/>
              </w:rPr>
            </w:pPr>
            <w:r w:rsidRPr="001B0F7A">
              <w:rPr>
                <w:lang w:val="en-US" w:eastAsia="fi-FI"/>
              </w:rPr>
              <w:t>EN-DC</w:t>
            </w:r>
          </w:p>
          <w:p w14:paraId="51D636CC" w14:textId="77777777" w:rsidR="001310A1" w:rsidRPr="001B0F7A" w:rsidRDefault="001310A1">
            <w:pPr>
              <w:pStyle w:val="TAH"/>
              <w:rPr>
                <w:lang w:val="en-US" w:eastAsia="fi-FI"/>
              </w:rPr>
            </w:pPr>
            <w:r w:rsidRPr="001B0F7A">
              <w:rPr>
                <w:lang w:val="en-US" w:eastAsia="fi-FI"/>
              </w:rPr>
              <w:t>configuration</w:t>
            </w:r>
          </w:p>
        </w:tc>
        <w:tc>
          <w:tcPr>
            <w:tcW w:w="0" w:type="auto"/>
            <w:vAlign w:val="center"/>
          </w:tcPr>
          <w:p w14:paraId="22010E26" w14:textId="77777777" w:rsidR="001310A1" w:rsidRPr="001B0F7A" w:rsidRDefault="001310A1">
            <w:pPr>
              <w:pStyle w:val="TAH"/>
              <w:rPr>
                <w:lang w:val="en-US" w:eastAsia="fi-FI"/>
              </w:rPr>
            </w:pPr>
            <w:r w:rsidRPr="001B0F7A">
              <w:rPr>
                <w:lang w:val="en-US" w:eastAsia="fi-FI"/>
              </w:rPr>
              <w:t>Uplink EN-DC</w:t>
            </w:r>
          </w:p>
          <w:p w14:paraId="1D8879B6" w14:textId="77777777" w:rsidR="001310A1" w:rsidRPr="001B0F7A" w:rsidRDefault="001310A1">
            <w:pPr>
              <w:pStyle w:val="TAH"/>
              <w:rPr>
                <w:lang w:val="en-US" w:eastAsia="fi-FI"/>
              </w:rPr>
            </w:pPr>
            <w:r w:rsidRPr="001B0F7A">
              <w:rPr>
                <w:lang w:val="en-US" w:eastAsia="fi-FI"/>
              </w:rPr>
              <w:t>configuration</w:t>
            </w:r>
          </w:p>
          <w:p w14:paraId="17B1ED8C" w14:textId="77777777" w:rsidR="001310A1" w:rsidRPr="001B0F7A" w:rsidRDefault="001310A1">
            <w:pPr>
              <w:pStyle w:val="TAH"/>
              <w:rPr>
                <w:lang w:eastAsia="fi-FI"/>
              </w:rPr>
            </w:pPr>
            <w:r w:rsidRPr="001B0F7A">
              <w:rPr>
                <w:lang w:val="en-US" w:eastAsia="fi-FI"/>
              </w:rPr>
              <w:t>(NOTE 1)</w:t>
            </w:r>
          </w:p>
        </w:tc>
        <w:tc>
          <w:tcPr>
            <w:tcW w:w="0" w:type="auto"/>
            <w:shd w:val="clear" w:color="auto" w:fill="auto"/>
            <w:vAlign w:val="center"/>
            <w:hideMark/>
          </w:tcPr>
          <w:p w14:paraId="1FF2D0B4" w14:textId="77777777" w:rsidR="001310A1" w:rsidRPr="001B0F7A" w:rsidRDefault="001310A1">
            <w:pPr>
              <w:pStyle w:val="TAH"/>
              <w:rPr>
                <w:lang w:val="en-US" w:eastAsia="fi-FI"/>
              </w:rPr>
            </w:pPr>
            <w:r w:rsidRPr="001B0F7A">
              <w:rPr>
                <w:lang w:eastAsia="fi-FI"/>
              </w:rPr>
              <w:t>E-UTRA configuration</w:t>
            </w:r>
          </w:p>
        </w:tc>
        <w:tc>
          <w:tcPr>
            <w:tcW w:w="0" w:type="auto"/>
            <w:vAlign w:val="center"/>
          </w:tcPr>
          <w:p w14:paraId="413D4FC0" w14:textId="77777777" w:rsidR="001310A1" w:rsidRPr="001B0F7A" w:rsidRDefault="001310A1">
            <w:pPr>
              <w:pStyle w:val="TAH"/>
              <w:rPr>
                <w:rFonts w:cs="Arial"/>
                <w:bCs/>
                <w:szCs w:val="18"/>
                <w:lang w:eastAsia="fi-FI"/>
              </w:rPr>
            </w:pPr>
            <w:r w:rsidRPr="001B0F7A">
              <w:rPr>
                <w:lang w:eastAsia="fi-FI"/>
              </w:rPr>
              <w:t>NR configuration</w:t>
            </w:r>
          </w:p>
        </w:tc>
      </w:tr>
      <w:tr w:rsidR="001B0F7A" w:rsidRPr="001B0F7A" w14:paraId="27899119" w14:textId="77777777" w:rsidTr="007A529E">
        <w:trPr>
          <w:trHeight w:val="288"/>
          <w:tblHeader/>
        </w:trPr>
        <w:tc>
          <w:tcPr>
            <w:tcW w:w="2136" w:type="dxa"/>
            <w:shd w:val="clear" w:color="auto" w:fill="auto"/>
            <w:noWrap/>
            <w:vAlign w:val="center"/>
          </w:tcPr>
          <w:p w14:paraId="434FC29D" w14:textId="58B78CBD" w:rsidR="00C1128A" w:rsidRPr="001B0F7A" w:rsidRDefault="001310A1" w:rsidP="00C1128A">
            <w:pPr>
              <w:pStyle w:val="TAC"/>
              <w:rPr>
                <w:ins w:id="2186" w:author="R4-1812787" w:date="2019-01-25T11:37:00Z"/>
                <w:lang w:val="fi-FI" w:eastAsia="fi-FI"/>
              </w:rPr>
            </w:pPr>
            <w:r w:rsidRPr="001B0F7A">
              <w:rPr>
                <w:lang w:val="fi-FI" w:eastAsia="fi-FI"/>
              </w:rPr>
              <w:t>DC_1A-3A-5A_n257A</w:t>
            </w:r>
          </w:p>
          <w:p w14:paraId="65E9DFD1" w14:textId="77777777" w:rsidR="00C1128A" w:rsidRPr="001B0F7A" w:rsidRDefault="00C1128A" w:rsidP="00C1128A">
            <w:pPr>
              <w:pStyle w:val="TAC"/>
              <w:rPr>
                <w:ins w:id="2187" w:author="R4-1812787" w:date="2019-01-25T11:37:00Z"/>
                <w:rFonts w:eastAsia="Malgun Gothic"/>
                <w:lang w:eastAsia="ko-KR"/>
              </w:rPr>
            </w:pPr>
            <w:ins w:id="2188" w:author="R4-1812787" w:date="2019-01-25T11:37:00Z">
              <w:r w:rsidRPr="001B0F7A">
                <w:t>DC_1A-3A-5A_n257</w:t>
              </w:r>
              <w:r w:rsidRPr="001B0F7A">
                <w:rPr>
                  <w:rFonts w:eastAsia="Malgun Gothic"/>
                  <w:lang w:eastAsia="ko-KR"/>
                </w:rPr>
                <w:t>D</w:t>
              </w:r>
            </w:ins>
          </w:p>
          <w:p w14:paraId="583C4C83" w14:textId="77777777" w:rsidR="00C1128A" w:rsidRPr="001B0F7A" w:rsidRDefault="00C1128A" w:rsidP="00C1128A">
            <w:pPr>
              <w:pStyle w:val="TAC"/>
              <w:rPr>
                <w:ins w:id="2189" w:author="R4-1812787" w:date="2019-01-25T11:37:00Z"/>
                <w:rFonts w:eastAsia="Malgun Gothic"/>
                <w:lang w:eastAsia="ko-KR"/>
              </w:rPr>
            </w:pPr>
            <w:ins w:id="2190" w:author="R4-1812787" w:date="2019-01-25T11:37:00Z">
              <w:r w:rsidRPr="001B0F7A">
                <w:t>DC_1A-3A-5A_n257</w:t>
              </w:r>
              <w:r w:rsidRPr="001B0F7A">
                <w:rPr>
                  <w:rFonts w:eastAsia="Malgun Gothic"/>
                  <w:lang w:eastAsia="ko-KR"/>
                </w:rPr>
                <w:t>E</w:t>
              </w:r>
            </w:ins>
          </w:p>
          <w:p w14:paraId="1C501389" w14:textId="77777777" w:rsidR="00C1128A" w:rsidRPr="001B0F7A" w:rsidRDefault="00C1128A" w:rsidP="00C1128A">
            <w:pPr>
              <w:pStyle w:val="TAC"/>
              <w:rPr>
                <w:ins w:id="2191" w:author="R4-1812787" w:date="2019-01-25T11:37:00Z"/>
                <w:rFonts w:eastAsia="Malgun Gothic"/>
                <w:lang w:eastAsia="ko-KR"/>
              </w:rPr>
            </w:pPr>
            <w:ins w:id="2192" w:author="R4-1812787" w:date="2019-01-25T11:37:00Z">
              <w:r w:rsidRPr="001B0F7A">
                <w:t>DC_1A-3A-5A_n257F</w:t>
              </w:r>
            </w:ins>
          </w:p>
          <w:p w14:paraId="470A2F5C" w14:textId="77777777" w:rsidR="00C1128A" w:rsidRPr="001B0F7A" w:rsidRDefault="00C1128A" w:rsidP="00C1128A">
            <w:pPr>
              <w:pStyle w:val="TAC"/>
              <w:rPr>
                <w:ins w:id="2193" w:author="R4-1812787" w:date="2019-01-25T11:37:00Z"/>
                <w:rFonts w:eastAsia="Malgun Gothic"/>
                <w:lang w:eastAsia="ko-KR"/>
              </w:rPr>
            </w:pPr>
            <w:ins w:id="2194" w:author="R4-1812787" w:date="2019-01-25T11:37:00Z">
              <w:r w:rsidRPr="001B0F7A">
                <w:t>DC_1A-3A-5A_n257</w:t>
              </w:r>
              <w:r w:rsidRPr="001B0F7A">
                <w:rPr>
                  <w:rFonts w:eastAsia="Malgun Gothic"/>
                  <w:lang w:eastAsia="ko-KR"/>
                </w:rPr>
                <w:t>G</w:t>
              </w:r>
            </w:ins>
          </w:p>
          <w:p w14:paraId="6CC7A5ED" w14:textId="77777777" w:rsidR="00C1128A" w:rsidRPr="001B0F7A" w:rsidRDefault="00C1128A" w:rsidP="00C1128A">
            <w:pPr>
              <w:pStyle w:val="TAC"/>
              <w:rPr>
                <w:ins w:id="2195" w:author="R4-1812787" w:date="2019-01-25T11:37:00Z"/>
                <w:rFonts w:eastAsia="Malgun Gothic"/>
                <w:lang w:eastAsia="ko-KR"/>
              </w:rPr>
            </w:pPr>
            <w:ins w:id="2196" w:author="R4-1812787" w:date="2019-01-25T11:37:00Z">
              <w:r w:rsidRPr="001B0F7A">
                <w:t>DC_1A-3A-5A_n257</w:t>
              </w:r>
              <w:r w:rsidRPr="001B0F7A">
                <w:rPr>
                  <w:rFonts w:eastAsia="Malgun Gothic"/>
                  <w:lang w:eastAsia="ko-KR"/>
                </w:rPr>
                <w:t>H</w:t>
              </w:r>
            </w:ins>
          </w:p>
          <w:p w14:paraId="42355634" w14:textId="77777777" w:rsidR="00C1128A" w:rsidRPr="001B0F7A" w:rsidRDefault="00C1128A" w:rsidP="00C1128A">
            <w:pPr>
              <w:pStyle w:val="TAC"/>
              <w:rPr>
                <w:ins w:id="2197" w:author="R4-1812787" w:date="2019-01-25T11:37:00Z"/>
                <w:rFonts w:eastAsia="Malgun Gothic"/>
                <w:lang w:eastAsia="ko-KR"/>
              </w:rPr>
            </w:pPr>
            <w:ins w:id="2198" w:author="R4-1812787" w:date="2019-01-25T11:37:00Z">
              <w:r w:rsidRPr="001B0F7A">
                <w:t>DC_1A-3A-5A_n257</w:t>
              </w:r>
              <w:r w:rsidRPr="001B0F7A">
                <w:rPr>
                  <w:rFonts w:eastAsia="Malgun Gothic"/>
                  <w:lang w:eastAsia="ko-KR"/>
                </w:rPr>
                <w:t>I</w:t>
              </w:r>
            </w:ins>
          </w:p>
          <w:p w14:paraId="1338F251" w14:textId="77777777" w:rsidR="00C1128A" w:rsidRPr="001B0F7A" w:rsidRDefault="00C1128A" w:rsidP="00C1128A">
            <w:pPr>
              <w:pStyle w:val="TAC"/>
              <w:rPr>
                <w:ins w:id="2199" w:author="R4-1812787" w:date="2019-01-25T11:37:00Z"/>
                <w:rFonts w:eastAsia="Malgun Gothic"/>
                <w:lang w:eastAsia="ko-KR"/>
              </w:rPr>
            </w:pPr>
            <w:ins w:id="2200" w:author="R4-1812787" w:date="2019-01-25T11:37:00Z">
              <w:r w:rsidRPr="001B0F7A">
                <w:t>DC_1A-3A-5A_n257</w:t>
              </w:r>
              <w:r w:rsidRPr="001B0F7A">
                <w:rPr>
                  <w:rFonts w:eastAsia="Malgun Gothic"/>
                  <w:lang w:eastAsia="ko-KR"/>
                </w:rPr>
                <w:t>J</w:t>
              </w:r>
            </w:ins>
          </w:p>
          <w:p w14:paraId="0AB4D6B6" w14:textId="77777777" w:rsidR="00C1128A" w:rsidRPr="001B0F7A" w:rsidRDefault="00C1128A" w:rsidP="00C1128A">
            <w:pPr>
              <w:pStyle w:val="TAC"/>
              <w:rPr>
                <w:ins w:id="2201" w:author="R4-1812787" w:date="2019-01-25T11:37:00Z"/>
                <w:rFonts w:eastAsia="Malgun Gothic"/>
                <w:lang w:eastAsia="ko-KR"/>
              </w:rPr>
            </w:pPr>
            <w:ins w:id="2202" w:author="R4-1812787" w:date="2019-01-25T11:37:00Z">
              <w:r w:rsidRPr="001B0F7A">
                <w:t>DC_1A-3A-5A_n257</w:t>
              </w:r>
              <w:r w:rsidRPr="001B0F7A">
                <w:rPr>
                  <w:rFonts w:eastAsia="Malgun Gothic"/>
                  <w:lang w:eastAsia="ko-KR"/>
                </w:rPr>
                <w:t>K</w:t>
              </w:r>
            </w:ins>
          </w:p>
          <w:p w14:paraId="569DA9F4" w14:textId="77777777" w:rsidR="00C1128A" w:rsidRPr="001B0F7A" w:rsidRDefault="00C1128A" w:rsidP="00C1128A">
            <w:pPr>
              <w:pStyle w:val="TAC"/>
              <w:rPr>
                <w:ins w:id="2203" w:author="R4-1812787" w:date="2019-01-25T11:37:00Z"/>
                <w:rFonts w:eastAsia="Malgun Gothic"/>
                <w:lang w:eastAsia="ko-KR"/>
              </w:rPr>
            </w:pPr>
            <w:ins w:id="2204" w:author="R4-1812787" w:date="2019-01-25T11:37:00Z">
              <w:r w:rsidRPr="001B0F7A">
                <w:t>DC_1A-3A-5A_n257</w:t>
              </w:r>
              <w:r w:rsidRPr="001B0F7A">
                <w:rPr>
                  <w:rFonts w:eastAsia="Malgun Gothic"/>
                  <w:lang w:eastAsia="ko-KR"/>
                </w:rPr>
                <w:t>L</w:t>
              </w:r>
            </w:ins>
          </w:p>
          <w:p w14:paraId="11CB79A1" w14:textId="798DEB6D" w:rsidR="001310A1" w:rsidRPr="001B0F7A" w:rsidRDefault="00C1128A" w:rsidP="00C1128A">
            <w:pPr>
              <w:pStyle w:val="TAC"/>
              <w:rPr>
                <w:lang w:val="fi-FI" w:eastAsia="fi-FI"/>
              </w:rPr>
            </w:pPr>
            <w:ins w:id="2205" w:author="R4-1812787" w:date="2019-01-25T11:37:00Z">
              <w:r w:rsidRPr="001B0F7A">
                <w:t>DC_1A-3A-5A_n257M</w:t>
              </w:r>
            </w:ins>
          </w:p>
        </w:tc>
        <w:tc>
          <w:tcPr>
            <w:tcW w:w="3212" w:type="dxa"/>
            <w:vAlign w:val="center"/>
          </w:tcPr>
          <w:p w14:paraId="4605CF08" w14:textId="77777777" w:rsidR="001310A1" w:rsidRPr="001B0F7A" w:rsidRDefault="001310A1">
            <w:pPr>
              <w:pStyle w:val="TAC"/>
              <w:rPr>
                <w:lang w:val="fi-FI" w:eastAsia="fi-FI"/>
              </w:rPr>
            </w:pPr>
            <w:r w:rsidRPr="001B0F7A">
              <w:rPr>
                <w:lang w:val="fi-FI" w:eastAsia="fi-FI"/>
              </w:rPr>
              <w:t>DC_1A_n257A</w:t>
            </w:r>
          </w:p>
          <w:p w14:paraId="67E452ED" w14:textId="77777777" w:rsidR="001310A1" w:rsidRPr="001B0F7A" w:rsidRDefault="001310A1">
            <w:pPr>
              <w:pStyle w:val="TAC"/>
              <w:rPr>
                <w:lang w:val="fi-FI" w:eastAsia="fi-FI"/>
              </w:rPr>
            </w:pPr>
            <w:r w:rsidRPr="001B0F7A">
              <w:rPr>
                <w:lang w:val="fi-FI" w:eastAsia="fi-FI"/>
              </w:rPr>
              <w:t>DC_3A_n257A</w:t>
            </w:r>
          </w:p>
          <w:p w14:paraId="3D4E32F4" w14:textId="77777777" w:rsidR="001310A1" w:rsidRPr="001B0F7A" w:rsidRDefault="001310A1">
            <w:pPr>
              <w:pStyle w:val="TAC"/>
              <w:rPr>
                <w:lang w:val="fi-FI" w:eastAsia="fi-FI"/>
              </w:rPr>
            </w:pPr>
            <w:r w:rsidRPr="001B0F7A">
              <w:rPr>
                <w:lang w:val="fi-FI" w:eastAsia="fi-FI"/>
              </w:rPr>
              <w:t>DC_5A_n257A</w:t>
            </w:r>
          </w:p>
        </w:tc>
        <w:tc>
          <w:tcPr>
            <w:tcW w:w="0" w:type="auto"/>
            <w:shd w:val="clear" w:color="auto" w:fill="auto"/>
            <w:noWrap/>
            <w:vAlign w:val="center"/>
          </w:tcPr>
          <w:p w14:paraId="7C0580D8" w14:textId="77777777" w:rsidR="001310A1" w:rsidRPr="001B0F7A" w:rsidRDefault="001310A1">
            <w:pPr>
              <w:pStyle w:val="TAC"/>
              <w:rPr>
                <w:lang w:val="fi-FI" w:eastAsia="fi-FI"/>
              </w:rPr>
            </w:pPr>
            <w:r w:rsidRPr="001B0F7A">
              <w:rPr>
                <w:lang w:val="fi-FI" w:eastAsia="fi-FI"/>
              </w:rPr>
              <w:t>CA_1A-3A-5A</w:t>
            </w:r>
          </w:p>
        </w:tc>
        <w:tc>
          <w:tcPr>
            <w:tcW w:w="0" w:type="auto"/>
            <w:vAlign w:val="center"/>
          </w:tcPr>
          <w:p w14:paraId="798BAF6C" w14:textId="1596651B" w:rsidR="00C1128A" w:rsidRPr="001B0F7A" w:rsidRDefault="001310A1" w:rsidP="00C1128A">
            <w:pPr>
              <w:pStyle w:val="TAC"/>
              <w:rPr>
                <w:ins w:id="2206" w:author="R4-1812787" w:date="2019-01-25T11:37:00Z"/>
                <w:lang w:val="fi-FI" w:eastAsia="fi-FI"/>
              </w:rPr>
            </w:pPr>
            <w:r w:rsidRPr="001B0F7A">
              <w:rPr>
                <w:lang w:val="fi-FI" w:eastAsia="fi-FI"/>
              </w:rPr>
              <w:t>n257A</w:t>
            </w:r>
          </w:p>
          <w:p w14:paraId="7ED5B46C" w14:textId="77777777" w:rsidR="00C1128A" w:rsidRPr="001B0F7A" w:rsidRDefault="00C1128A" w:rsidP="00C1128A">
            <w:pPr>
              <w:pStyle w:val="TAH"/>
              <w:rPr>
                <w:ins w:id="2207" w:author="R4-1812787" w:date="2019-01-25T11:37:00Z"/>
                <w:rFonts w:eastAsia="Malgun Gothic"/>
                <w:b w:val="0"/>
                <w:lang w:val="fi-FI" w:eastAsia="ko-KR"/>
              </w:rPr>
            </w:pPr>
            <w:ins w:id="2208" w:author="R4-1812787" w:date="2019-01-25T11:37:00Z">
              <w:r w:rsidRPr="001B0F7A">
                <w:rPr>
                  <w:b w:val="0"/>
                  <w:lang w:val="fi-FI" w:eastAsia="fi-FI"/>
                </w:rPr>
                <w:t>CA_n257</w:t>
              </w:r>
              <w:r w:rsidRPr="001B0F7A">
                <w:rPr>
                  <w:rFonts w:eastAsia="Malgun Gothic"/>
                  <w:b w:val="0"/>
                  <w:lang w:val="fi-FI" w:eastAsia="ko-KR"/>
                </w:rPr>
                <w:t>D</w:t>
              </w:r>
            </w:ins>
          </w:p>
          <w:p w14:paraId="67778C8B" w14:textId="77777777" w:rsidR="00C1128A" w:rsidRPr="001B0F7A" w:rsidRDefault="00C1128A" w:rsidP="00C1128A">
            <w:pPr>
              <w:pStyle w:val="TAH"/>
              <w:rPr>
                <w:ins w:id="2209" w:author="R4-1812787" w:date="2019-01-25T11:37:00Z"/>
                <w:rFonts w:eastAsia="Malgun Gothic"/>
                <w:b w:val="0"/>
                <w:lang w:val="fi-FI" w:eastAsia="ko-KR"/>
              </w:rPr>
            </w:pPr>
            <w:ins w:id="2210" w:author="R4-1812787" w:date="2019-01-25T11:37:00Z">
              <w:r w:rsidRPr="001B0F7A">
                <w:rPr>
                  <w:b w:val="0"/>
                  <w:lang w:val="fi-FI" w:eastAsia="fi-FI"/>
                </w:rPr>
                <w:t>CA_n257</w:t>
              </w:r>
              <w:r w:rsidRPr="001B0F7A">
                <w:rPr>
                  <w:rFonts w:eastAsia="Malgun Gothic"/>
                  <w:b w:val="0"/>
                  <w:lang w:val="fi-FI" w:eastAsia="ko-KR"/>
                </w:rPr>
                <w:t>E</w:t>
              </w:r>
            </w:ins>
          </w:p>
          <w:p w14:paraId="70578D54" w14:textId="77777777" w:rsidR="00C1128A" w:rsidRPr="001B0F7A" w:rsidRDefault="00C1128A" w:rsidP="00C1128A">
            <w:pPr>
              <w:pStyle w:val="TAH"/>
              <w:rPr>
                <w:ins w:id="2211" w:author="R4-1812787" w:date="2019-01-25T11:37:00Z"/>
                <w:rFonts w:eastAsia="Malgun Gothic"/>
                <w:b w:val="0"/>
                <w:lang w:val="fi-FI" w:eastAsia="ko-KR"/>
              </w:rPr>
            </w:pPr>
            <w:ins w:id="2212" w:author="R4-1812787" w:date="2019-01-25T11:37:00Z">
              <w:r w:rsidRPr="001B0F7A">
                <w:rPr>
                  <w:b w:val="0"/>
                  <w:lang w:val="fi-FI" w:eastAsia="fi-FI"/>
                </w:rPr>
                <w:t>CA_n257F</w:t>
              </w:r>
            </w:ins>
          </w:p>
          <w:p w14:paraId="69D5D1BD" w14:textId="77777777" w:rsidR="00C1128A" w:rsidRPr="001B0F7A" w:rsidRDefault="00C1128A" w:rsidP="00C1128A">
            <w:pPr>
              <w:pStyle w:val="TAH"/>
              <w:rPr>
                <w:ins w:id="2213" w:author="R4-1812787" w:date="2019-01-25T11:37:00Z"/>
                <w:rFonts w:eastAsia="Malgun Gothic"/>
                <w:b w:val="0"/>
                <w:lang w:val="fi-FI" w:eastAsia="ko-KR"/>
              </w:rPr>
            </w:pPr>
            <w:ins w:id="2214" w:author="R4-1812787" w:date="2019-01-25T11:37:00Z">
              <w:r w:rsidRPr="001B0F7A">
                <w:rPr>
                  <w:b w:val="0"/>
                  <w:lang w:val="fi-FI" w:eastAsia="fi-FI"/>
                </w:rPr>
                <w:t>CA_n257</w:t>
              </w:r>
              <w:r w:rsidRPr="001B0F7A">
                <w:rPr>
                  <w:rFonts w:eastAsia="Malgun Gothic"/>
                  <w:b w:val="0"/>
                  <w:lang w:val="fi-FI" w:eastAsia="ko-KR"/>
                </w:rPr>
                <w:t>G</w:t>
              </w:r>
            </w:ins>
          </w:p>
          <w:p w14:paraId="4ADC342C" w14:textId="77777777" w:rsidR="00C1128A" w:rsidRPr="001B0F7A" w:rsidRDefault="00C1128A" w:rsidP="00C1128A">
            <w:pPr>
              <w:pStyle w:val="TAH"/>
              <w:rPr>
                <w:ins w:id="2215" w:author="R4-1812787" w:date="2019-01-25T11:37:00Z"/>
                <w:rFonts w:eastAsia="Malgun Gothic"/>
                <w:b w:val="0"/>
                <w:lang w:val="fi-FI" w:eastAsia="ko-KR"/>
              </w:rPr>
            </w:pPr>
            <w:ins w:id="2216" w:author="R4-1812787" w:date="2019-01-25T11:37:00Z">
              <w:r w:rsidRPr="001B0F7A">
                <w:rPr>
                  <w:b w:val="0"/>
                  <w:lang w:val="fi-FI" w:eastAsia="fi-FI"/>
                </w:rPr>
                <w:t>CA_n257</w:t>
              </w:r>
              <w:r w:rsidRPr="001B0F7A">
                <w:rPr>
                  <w:rFonts w:eastAsia="Malgun Gothic"/>
                  <w:b w:val="0"/>
                  <w:lang w:val="fi-FI" w:eastAsia="ko-KR"/>
                </w:rPr>
                <w:t>H</w:t>
              </w:r>
            </w:ins>
          </w:p>
          <w:p w14:paraId="7CCA6721" w14:textId="77777777" w:rsidR="00C1128A" w:rsidRPr="001B0F7A" w:rsidRDefault="00C1128A" w:rsidP="00C1128A">
            <w:pPr>
              <w:pStyle w:val="TAH"/>
              <w:rPr>
                <w:ins w:id="2217" w:author="R4-1812787" w:date="2019-01-25T11:37:00Z"/>
                <w:rFonts w:eastAsia="Malgun Gothic"/>
                <w:b w:val="0"/>
                <w:lang w:val="fi-FI" w:eastAsia="ko-KR"/>
              </w:rPr>
            </w:pPr>
            <w:ins w:id="2218" w:author="R4-1812787" w:date="2019-01-25T11:37:00Z">
              <w:r w:rsidRPr="001B0F7A">
                <w:rPr>
                  <w:b w:val="0"/>
                  <w:lang w:val="fi-FI" w:eastAsia="fi-FI"/>
                </w:rPr>
                <w:t>CA_n257</w:t>
              </w:r>
              <w:r w:rsidRPr="001B0F7A">
                <w:rPr>
                  <w:rFonts w:eastAsia="Malgun Gothic"/>
                  <w:b w:val="0"/>
                  <w:lang w:val="fi-FI" w:eastAsia="ko-KR"/>
                </w:rPr>
                <w:t>I</w:t>
              </w:r>
            </w:ins>
          </w:p>
          <w:p w14:paraId="7BE35372" w14:textId="77777777" w:rsidR="00C1128A" w:rsidRPr="001B0F7A" w:rsidRDefault="00C1128A" w:rsidP="00C1128A">
            <w:pPr>
              <w:pStyle w:val="TAH"/>
              <w:rPr>
                <w:ins w:id="2219" w:author="R4-1812787" w:date="2019-01-25T11:37:00Z"/>
                <w:rFonts w:eastAsia="Malgun Gothic"/>
                <w:b w:val="0"/>
                <w:lang w:val="fi-FI" w:eastAsia="ko-KR"/>
              </w:rPr>
            </w:pPr>
            <w:ins w:id="2220" w:author="R4-1812787" w:date="2019-01-25T11:37:00Z">
              <w:r w:rsidRPr="001B0F7A">
                <w:rPr>
                  <w:b w:val="0"/>
                  <w:lang w:val="fi-FI" w:eastAsia="fi-FI"/>
                </w:rPr>
                <w:t>CA_n257</w:t>
              </w:r>
              <w:r w:rsidRPr="001B0F7A">
                <w:rPr>
                  <w:rFonts w:eastAsia="Malgun Gothic"/>
                  <w:b w:val="0"/>
                  <w:lang w:val="fi-FI" w:eastAsia="ko-KR"/>
                </w:rPr>
                <w:t>J</w:t>
              </w:r>
            </w:ins>
          </w:p>
          <w:p w14:paraId="5B05435C" w14:textId="77777777" w:rsidR="00C1128A" w:rsidRPr="001B0F7A" w:rsidRDefault="00C1128A" w:rsidP="00C1128A">
            <w:pPr>
              <w:pStyle w:val="TAH"/>
              <w:rPr>
                <w:ins w:id="2221" w:author="R4-1812787" w:date="2019-01-25T11:37:00Z"/>
                <w:rFonts w:eastAsia="Malgun Gothic"/>
                <w:b w:val="0"/>
                <w:lang w:val="fi-FI" w:eastAsia="ko-KR"/>
              </w:rPr>
            </w:pPr>
            <w:ins w:id="2222" w:author="R4-1812787" w:date="2019-01-25T11:37:00Z">
              <w:r w:rsidRPr="001B0F7A">
                <w:rPr>
                  <w:b w:val="0"/>
                  <w:lang w:val="fi-FI" w:eastAsia="fi-FI"/>
                </w:rPr>
                <w:t>CA_n257</w:t>
              </w:r>
              <w:r w:rsidRPr="001B0F7A">
                <w:rPr>
                  <w:rFonts w:eastAsia="Malgun Gothic"/>
                  <w:b w:val="0"/>
                  <w:lang w:val="fi-FI" w:eastAsia="ko-KR"/>
                </w:rPr>
                <w:t>K</w:t>
              </w:r>
            </w:ins>
          </w:p>
          <w:p w14:paraId="73F5FF81" w14:textId="77777777" w:rsidR="00C1128A" w:rsidRPr="001B0F7A" w:rsidRDefault="00C1128A" w:rsidP="00C1128A">
            <w:pPr>
              <w:pStyle w:val="TAH"/>
              <w:rPr>
                <w:ins w:id="2223" w:author="R4-1812787" w:date="2019-01-25T11:37:00Z"/>
                <w:rFonts w:eastAsia="Malgun Gothic"/>
                <w:b w:val="0"/>
                <w:lang w:val="fi-FI" w:eastAsia="ko-KR"/>
              </w:rPr>
            </w:pPr>
            <w:ins w:id="2224" w:author="R4-1812787" w:date="2019-01-25T11:37:00Z">
              <w:r w:rsidRPr="001B0F7A">
                <w:rPr>
                  <w:b w:val="0"/>
                  <w:lang w:val="fi-FI" w:eastAsia="fi-FI"/>
                </w:rPr>
                <w:t>CA_n257</w:t>
              </w:r>
              <w:r w:rsidRPr="001B0F7A">
                <w:rPr>
                  <w:rFonts w:eastAsia="Malgun Gothic"/>
                  <w:b w:val="0"/>
                  <w:lang w:val="fi-FI" w:eastAsia="ko-KR"/>
                </w:rPr>
                <w:t>L</w:t>
              </w:r>
            </w:ins>
          </w:p>
          <w:p w14:paraId="7A2CE63C" w14:textId="3F57E4F6" w:rsidR="001310A1" w:rsidRPr="001B0F7A" w:rsidRDefault="00C1128A" w:rsidP="00C1128A">
            <w:pPr>
              <w:pStyle w:val="TAC"/>
              <w:rPr>
                <w:lang w:val="fi-FI" w:eastAsia="fi-FI"/>
              </w:rPr>
            </w:pPr>
            <w:ins w:id="2225" w:author="R4-1812787" w:date="2019-01-25T11:37:00Z">
              <w:r w:rsidRPr="001B0F7A">
                <w:rPr>
                  <w:rFonts w:eastAsia="Malgun Gothic"/>
                  <w:lang w:eastAsia="ko-KR"/>
                </w:rPr>
                <w:t>CA_n257M</w:t>
              </w:r>
            </w:ins>
          </w:p>
        </w:tc>
      </w:tr>
      <w:tr w:rsidR="001B0F7A" w:rsidRPr="001B0F7A" w:rsidDel="00C1128A" w14:paraId="75AB5854" w14:textId="25345EB8" w:rsidTr="007A529E">
        <w:trPr>
          <w:trHeight w:val="288"/>
          <w:tblHeader/>
          <w:del w:id="2226" w:author="R4-1812787" w:date="2019-01-25T11:37:00Z"/>
        </w:trPr>
        <w:tc>
          <w:tcPr>
            <w:tcW w:w="2136" w:type="dxa"/>
            <w:shd w:val="clear" w:color="auto" w:fill="auto"/>
            <w:noWrap/>
            <w:vAlign w:val="center"/>
          </w:tcPr>
          <w:p w14:paraId="639024F3" w14:textId="3D22843E" w:rsidR="00BE1BF8" w:rsidRPr="001B0F7A" w:rsidDel="00C1128A" w:rsidRDefault="00BE1BF8">
            <w:pPr>
              <w:pStyle w:val="TAC"/>
              <w:rPr>
                <w:del w:id="2227" w:author="R4-1812787" w:date="2019-01-25T11:37:00Z"/>
                <w:lang w:val="fi-FI" w:eastAsia="fi-FI"/>
              </w:rPr>
            </w:pPr>
            <w:del w:id="2228" w:author="R4-1812787" w:date="2019-01-25T11:37:00Z">
              <w:r w:rsidRPr="001B0F7A" w:rsidDel="00C1128A">
                <w:rPr>
                  <w:rFonts w:cs="Arial"/>
                  <w:lang w:eastAsia="ja-JP"/>
                </w:rPr>
                <w:delText>DC</w:delText>
              </w:r>
              <w:r w:rsidRPr="001B0F7A" w:rsidDel="00C1128A">
                <w:rPr>
                  <w:rFonts w:cs="Arial"/>
                </w:rPr>
                <w:delText>_</w:delText>
              </w:r>
              <w:r w:rsidRPr="001B0F7A" w:rsidDel="00C1128A">
                <w:rPr>
                  <w:rFonts w:eastAsia="Malgun Gothic" w:cs="Arial"/>
                  <w:lang w:eastAsia="ko-KR"/>
                </w:rPr>
                <w:delText>1A-3A-7A-7A_n257A</w:delText>
              </w:r>
            </w:del>
          </w:p>
        </w:tc>
        <w:tc>
          <w:tcPr>
            <w:tcW w:w="3212" w:type="dxa"/>
            <w:vAlign w:val="center"/>
          </w:tcPr>
          <w:p w14:paraId="2BE67950" w14:textId="703820E7" w:rsidR="00BE1BF8" w:rsidRPr="001B0F7A" w:rsidDel="00C1128A" w:rsidRDefault="00BE1BF8">
            <w:pPr>
              <w:pStyle w:val="TAC"/>
              <w:rPr>
                <w:del w:id="2229" w:author="R4-1812787" w:date="2019-01-25T11:37:00Z"/>
                <w:lang w:val="en-US" w:eastAsia="fi-FI"/>
              </w:rPr>
            </w:pPr>
            <w:del w:id="2230" w:author="R4-1812787" w:date="2019-01-25T11:37:00Z">
              <w:r w:rsidRPr="001B0F7A" w:rsidDel="00C1128A">
                <w:rPr>
                  <w:lang w:val="en-US" w:eastAsia="fi-FI"/>
                </w:rPr>
                <w:delText>DC_1A_n257A</w:delText>
              </w:r>
            </w:del>
          </w:p>
          <w:p w14:paraId="43C8AF47" w14:textId="34532AB7" w:rsidR="00BE1BF8" w:rsidRPr="001B0F7A" w:rsidDel="00C1128A" w:rsidRDefault="00BE1BF8">
            <w:pPr>
              <w:pStyle w:val="TAC"/>
              <w:rPr>
                <w:del w:id="2231" w:author="R4-1812787" w:date="2019-01-25T11:37:00Z"/>
                <w:lang w:val="en-US" w:eastAsia="fi-FI"/>
              </w:rPr>
            </w:pPr>
            <w:del w:id="2232" w:author="R4-1812787" w:date="2019-01-25T11:37:00Z">
              <w:r w:rsidRPr="001B0F7A" w:rsidDel="00C1128A">
                <w:rPr>
                  <w:lang w:val="en-US" w:eastAsia="fi-FI"/>
                </w:rPr>
                <w:delText>DC_3A_n257A</w:delText>
              </w:r>
            </w:del>
          </w:p>
          <w:p w14:paraId="04F91FFF" w14:textId="42F11488" w:rsidR="00BE1BF8" w:rsidRPr="001B0F7A" w:rsidDel="00C1128A" w:rsidRDefault="00BE1BF8">
            <w:pPr>
              <w:pStyle w:val="TAC"/>
              <w:rPr>
                <w:del w:id="2233" w:author="R4-1812787" w:date="2019-01-25T11:37:00Z"/>
                <w:lang w:val="fi-FI" w:eastAsia="fi-FI"/>
              </w:rPr>
            </w:pPr>
            <w:del w:id="2234" w:author="R4-1812787" w:date="2019-01-25T11:37:00Z">
              <w:r w:rsidRPr="001B0F7A" w:rsidDel="00C1128A">
                <w:rPr>
                  <w:lang w:val="en-US" w:eastAsia="fi-FI"/>
                </w:rPr>
                <w:delText>DC_7A_n257A</w:delText>
              </w:r>
            </w:del>
          </w:p>
        </w:tc>
        <w:tc>
          <w:tcPr>
            <w:tcW w:w="0" w:type="auto"/>
            <w:shd w:val="clear" w:color="auto" w:fill="auto"/>
            <w:noWrap/>
            <w:vAlign w:val="center"/>
          </w:tcPr>
          <w:p w14:paraId="644D2E02" w14:textId="35AD85D7" w:rsidR="00BE1BF8" w:rsidRPr="001B0F7A" w:rsidDel="00C1128A" w:rsidRDefault="00BE1BF8">
            <w:pPr>
              <w:pStyle w:val="TAC"/>
              <w:rPr>
                <w:del w:id="2235" w:author="R4-1812787" w:date="2019-01-25T11:37:00Z"/>
                <w:lang w:val="fi-FI" w:eastAsia="fi-FI"/>
              </w:rPr>
            </w:pPr>
            <w:del w:id="2236" w:author="R4-1812787" w:date="2019-01-25T11:37:00Z">
              <w:r w:rsidRPr="001B0F7A" w:rsidDel="00C1128A">
                <w:rPr>
                  <w:lang w:val="fi-FI" w:eastAsia="fi-FI"/>
                </w:rPr>
                <w:delText>CA_1A-3A-7A-7A</w:delText>
              </w:r>
            </w:del>
          </w:p>
        </w:tc>
        <w:tc>
          <w:tcPr>
            <w:tcW w:w="0" w:type="auto"/>
            <w:vAlign w:val="center"/>
          </w:tcPr>
          <w:p w14:paraId="7FEB01A7" w14:textId="5CF45A2D" w:rsidR="00BE1BF8" w:rsidRPr="001B0F7A" w:rsidDel="00C1128A" w:rsidRDefault="00BE1BF8">
            <w:pPr>
              <w:pStyle w:val="TAC"/>
              <w:rPr>
                <w:del w:id="2237" w:author="R4-1812787" w:date="2019-01-25T11:37:00Z"/>
                <w:lang w:val="fi-FI" w:eastAsia="fi-FI"/>
              </w:rPr>
            </w:pPr>
            <w:del w:id="2238" w:author="R4-1812787" w:date="2019-01-25T11:37:00Z">
              <w:r w:rsidRPr="001B0F7A" w:rsidDel="00C1128A">
                <w:rPr>
                  <w:lang w:val="fi-FI" w:eastAsia="fi-FI"/>
                </w:rPr>
                <w:delText>n257A</w:delText>
              </w:r>
            </w:del>
          </w:p>
        </w:tc>
      </w:tr>
      <w:tr w:rsidR="001B0F7A" w:rsidRPr="001B0F7A" w14:paraId="2763EC58" w14:textId="77777777" w:rsidTr="007A529E">
        <w:trPr>
          <w:trHeight w:val="288"/>
          <w:tblHeader/>
        </w:trPr>
        <w:tc>
          <w:tcPr>
            <w:tcW w:w="2136" w:type="dxa"/>
            <w:shd w:val="clear" w:color="auto" w:fill="auto"/>
            <w:noWrap/>
            <w:vAlign w:val="center"/>
          </w:tcPr>
          <w:p w14:paraId="67085DFC" w14:textId="5D1ECC72" w:rsidR="00C1128A" w:rsidRPr="001B0F7A" w:rsidRDefault="00BE1BF8" w:rsidP="00C1128A">
            <w:pPr>
              <w:pStyle w:val="TAC"/>
              <w:rPr>
                <w:ins w:id="2239" w:author="R4-1812787" w:date="2019-01-25T11:37:00Z"/>
                <w:lang w:val="fi-FI" w:eastAsia="fi-FI"/>
              </w:rPr>
            </w:pPr>
            <w:r w:rsidRPr="001B0F7A">
              <w:rPr>
                <w:lang w:val="fi-FI" w:eastAsia="fi-FI"/>
              </w:rPr>
              <w:t>DC_1A-3A-7A_n257A</w:t>
            </w:r>
          </w:p>
          <w:p w14:paraId="470A74EC" w14:textId="77777777" w:rsidR="00C1128A" w:rsidRPr="001B0F7A" w:rsidRDefault="00C1128A" w:rsidP="00C1128A">
            <w:pPr>
              <w:pStyle w:val="TAC"/>
              <w:rPr>
                <w:ins w:id="2240" w:author="R4-1812787" w:date="2019-01-25T11:37:00Z"/>
                <w:rFonts w:eastAsia="Malgun Gothic"/>
                <w:lang w:eastAsia="ko-KR"/>
              </w:rPr>
            </w:pPr>
            <w:ins w:id="2241" w:author="R4-1812787" w:date="2019-01-25T11:37:00Z">
              <w:r w:rsidRPr="001B0F7A">
                <w:t>DC_1A-3A-7A_n257</w:t>
              </w:r>
              <w:r w:rsidRPr="001B0F7A">
                <w:rPr>
                  <w:rFonts w:eastAsia="Malgun Gothic"/>
                  <w:lang w:eastAsia="ko-KR"/>
                </w:rPr>
                <w:t>D</w:t>
              </w:r>
            </w:ins>
          </w:p>
          <w:p w14:paraId="77345C8B" w14:textId="77777777" w:rsidR="00C1128A" w:rsidRPr="001B0F7A" w:rsidRDefault="00C1128A" w:rsidP="00C1128A">
            <w:pPr>
              <w:pStyle w:val="TAC"/>
              <w:rPr>
                <w:ins w:id="2242" w:author="R4-1812787" w:date="2019-01-25T11:37:00Z"/>
                <w:rFonts w:eastAsia="Malgun Gothic"/>
                <w:lang w:eastAsia="ko-KR"/>
              </w:rPr>
            </w:pPr>
            <w:ins w:id="2243" w:author="R4-1812787" w:date="2019-01-25T11:37:00Z">
              <w:r w:rsidRPr="001B0F7A">
                <w:t>DC_1A-3A-7A_n257</w:t>
              </w:r>
              <w:r w:rsidRPr="001B0F7A">
                <w:rPr>
                  <w:rFonts w:eastAsia="Malgun Gothic"/>
                  <w:lang w:eastAsia="ko-KR"/>
                </w:rPr>
                <w:t>E</w:t>
              </w:r>
            </w:ins>
          </w:p>
          <w:p w14:paraId="2ECF4665" w14:textId="77777777" w:rsidR="00C1128A" w:rsidRPr="001B0F7A" w:rsidRDefault="00C1128A" w:rsidP="00C1128A">
            <w:pPr>
              <w:pStyle w:val="TAC"/>
              <w:rPr>
                <w:ins w:id="2244" w:author="R4-1812787" w:date="2019-01-25T11:37:00Z"/>
                <w:rFonts w:eastAsia="Malgun Gothic"/>
                <w:lang w:eastAsia="ko-KR"/>
              </w:rPr>
            </w:pPr>
            <w:ins w:id="2245" w:author="R4-1812787" w:date="2019-01-25T11:37:00Z">
              <w:r w:rsidRPr="001B0F7A">
                <w:t>DC_1A-3A-7A_n257F</w:t>
              </w:r>
            </w:ins>
          </w:p>
          <w:p w14:paraId="60CC5AF2" w14:textId="77777777" w:rsidR="00C1128A" w:rsidRPr="001B0F7A" w:rsidRDefault="00C1128A" w:rsidP="00C1128A">
            <w:pPr>
              <w:pStyle w:val="TAC"/>
              <w:rPr>
                <w:ins w:id="2246" w:author="R4-1812787" w:date="2019-01-25T11:37:00Z"/>
                <w:rFonts w:eastAsia="Malgun Gothic"/>
                <w:lang w:eastAsia="ko-KR"/>
              </w:rPr>
            </w:pPr>
            <w:ins w:id="2247" w:author="R4-1812787" w:date="2019-01-25T11:37:00Z">
              <w:r w:rsidRPr="001B0F7A">
                <w:t>DC_1A-3A-7A_n257</w:t>
              </w:r>
              <w:r w:rsidRPr="001B0F7A">
                <w:rPr>
                  <w:rFonts w:eastAsia="Malgun Gothic"/>
                  <w:lang w:eastAsia="ko-KR"/>
                </w:rPr>
                <w:t>G</w:t>
              </w:r>
            </w:ins>
          </w:p>
          <w:p w14:paraId="1AC9CFFB" w14:textId="77777777" w:rsidR="00C1128A" w:rsidRPr="001B0F7A" w:rsidRDefault="00C1128A" w:rsidP="00C1128A">
            <w:pPr>
              <w:pStyle w:val="TAC"/>
              <w:rPr>
                <w:ins w:id="2248" w:author="R4-1812787" w:date="2019-01-25T11:37:00Z"/>
                <w:rFonts w:eastAsia="Malgun Gothic"/>
                <w:lang w:eastAsia="ko-KR"/>
              </w:rPr>
            </w:pPr>
            <w:ins w:id="2249" w:author="R4-1812787" w:date="2019-01-25T11:37:00Z">
              <w:r w:rsidRPr="001B0F7A">
                <w:t>DC_1A-3A-7A_n257</w:t>
              </w:r>
              <w:r w:rsidRPr="001B0F7A">
                <w:rPr>
                  <w:rFonts w:eastAsia="Malgun Gothic"/>
                  <w:lang w:eastAsia="ko-KR"/>
                </w:rPr>
                <w:t>H</w:t>
              </w:r>
            </w:ins>
          </w:p>
          <w:p w14:paraId="4B3C9066" w14:textId="77777777" w:rsidR="00C1128A" w:rsidRPr="001B0F7A" w:rsidRDefault="00C1128A" w:rsidP="00C1128A">
            <w:pPr>
              <w:pStyle w:val="TAC"/>
              <w:rPr>
                <w:ins w:id="2250" w:author="R4-1812787" w:date="2019-01-25T11:37:00Z"/>
                <w:rFonts w:eastAsia="Malgun Gothic"/>
                <w:lang w:eastAsia="ko-KR"/>
              </w:rPr>
            </w:pPr>
            <w:ins w:id="2251" w:author="R4-1812787" w:date="2019-01-25T11:37:00Z">
              <w:r w:rsidRPr="001B0F7A">
                <w:t>DC_1A-3A-7A_n257</w:t>
              </w:r>
              <w:r w:rsidRPr="001B0F7A">
                <w:rPr>
                  <w:rFonts w:eastAsia="Malgun Gothic"/>
                  <w:lang w:eastAsia="ko-KR"/>
                </w:rPr>
                <w:t>I</w:t>
              </w:r>
            </w:ins>
          </w:p>
          <w:p w14:paraId="6D7C6614" w14:textId="77777777" w:rsidR="00C1128A" w:rsidRPr="001B0F7A" w:rsidRDefault="00C1128A" w:rsidP="00C1128A">
            <w:pPr>
              <w:pStyle w:val="TAC"/>
              <w:rPr>
                <w:ins w:id="2252" w:author="R4-1812787" w:date="2019-01-25T11:37:00Z"/>
                <w:rFonts w:eastAsia="Malgun Gothic"/>
                <w:lang w:eastAsia="ko-KR"/>
              </w:rPr>
            </w:pPr>
            <w:ins w:id="2253" w:author="R4-1812787" w:date="2019-01-25T11:37:00Z">
              <w:r w:rsidRPr="001B0F7A">
                <w:t>DC_1A-3A-7A_n257</w:t>
              </w:r>
              <w:r w:rsidRPr="001B0F7A">
                <w:rPr>
                  <w:rFonts w:eastAsia="Malgun Gothic"/>
                  <w:lang w:eastAsia="ko-KR"/>
                </w:rPr>
                <w:t>J</w:t>
              </w:r>
              <w:r w:rsidRPr="001B0F7A">
                <w:t xml:space="preserve"> DC_1A-3A-7A_n257</w:t>
              </w:r>
              <w:r w:rsidRPr="001B0F7A">
                <w:rPr>
                  <w:rFonts w:eastAsia="Malgun Gothic"/>
                  <w:lang w:eastAsia="ko-KR"/>
                </w:rPr>
                <w:t>K</w:t>
              </w:r>
            </w:ins>
          </w:p>
          <w:p w14:paraId="586502FA" w14:textId="77777777" w:rsidR="00C1128A" w:rsidRPr="001B0F7A" w:rsidRDefault="00C1128A" w:rsidP="00C1128A">
            <w:pPr>
              <w:pStyle w:val="TAC"/>
              <w:rPr>
                <w:ins w:id="2254" w:author="R4-1812787" w:date="2019-01-25T11:37:00Z"/>
                <w:rFonts w:eastAsia="Malgun Gothic"/>
                <w:lang w:eastAsia="ko-KR"/>
              </w:rPr>
            </w:pPr>
            <w:ins w:id="2255" w:author="R4-1812787" w:date="2019-01-25T11:37:00Z">
              <w:r w:rsidRPr="001B0F7A">
                <w:t>DC_1A-3A-7A_n257</w:t>
              </w:r>
              <w:r w:rsidRPr="001B0F7A">
                <w:rPr>
                  <w:rFonts w:eastAsia="Malgun Gothic"/>
                  <w:lang w:eastAsia="ko-KR"/>
                </w:rPr>
                <w:t>L</w:t>
              </w:r>
            </w:ins>
          </w:p>
          <w:p w14:paraId="496887AD" w14:textId="36301872" w:rsidR="00BE1BF8" w:rsidRPr="001B0F7A" w:rsidRDefault="00C1128A" w:rsidP="00C1128A">
            <w:pPr>
              <w:pStyle w:val="TAC"/>
              <w:rPr>
                <w:lang w:val="fi-FI" w:eastAsia="fi-FI"/>
              </w:rPr>
            </w:pPr>
            <w:ins w:id="2256" w:author="R4-1812787" w:date="2019-01-25T11:37:00Z">
              <w:r w:rsidRPr="001B0F7A">
                <w:t>DC_1A-3A-7A_n257M</w:t>
              </w:r>
            </w:ins>
          </w:p>
        </w:tc>
        <w:tc>
          <w:tcPr>
            <w:tcW w:w="3212" w:type="dxa"/>
            <w:vAlign w:val="center"/>
          </w:tcPr>
          <w:p w14:paraId="4A29C6BF" w14:textId="77777777" w:rsidR="00BE1BF8" w:rsidRPr="001B0F7A" w:rsidRDefault="00BE1BF8">
            <w:pPr>
              <w:pStyle w:val="TAC"/>
              <w:rPr>
                <w:lang w:val="fi-FI" w:eastAsia="fi-FI"/>
              </w:rPr>
            </w:pPr>
            <w:r w:rsidRPr="001B0F7A">
              <w:rPr>
                <w:lang w:val="fi-FI" w:eastAsia="fi-FI"/>
              </w:rPr>
              <w:t>DC_1A_n257A</w:t>
            </w:r>
          </w:p>
          <w:p w14:paraId="3FBA717E" w14:textId="77777777" w:rsidR="00BE1BF8" w:rsidRPr="001B0F7A" w:rsidRDefault="00BE1BF8">
            <w:pPr>
              <w:pStyle w:val="TAC"/>
              <w:rPr>
                <w:lang w:val="fi-FI" w:eastAsia="fi-FI"/>
              </w:rPr>
            </w:pPr>
            <w:r w:rsidRPr="001B0F7A">
              <w:rPr>
                <w:lang w:val="fi-FI" w:eastAsia="fi-FI"/>
              </w:rPr>
              <w:t>DC_3A_n257A</w:t>
            </w:r>
          </w:p>
          <w:p w14:paraId="6EA0BC06" w14:textId="77777777" w:rsidR="00BE1BF8" w:rsidRPr="001B0F7A" w:rsidRDefault="00BE1BF8">
            <w:pPr>
              <w:pStyle w:val="TAC"/>
              <w:rPr>
                <w:lang w:val="fi-FI" w:eastAsia="fi-FI"/>
              </w:rPr>
            </w:pPr>
            <w:r w:rsidRPr="001B0F7A">
              <w:rPr>
                <w:lang w:val="fi-FI" w:eastAsia="fi-FI"/>
              </w:rPr>
              <w:t>DC_7A_n257A</w:t>
            </w:r>
          </w:p>
        </w:tc>
        <w:tc>
          <w:tcPr>
            <w:tcW w:w="0" w:type="auto"/>
            <w:shd w:val="clear" w:color="auto" w:fill="auto"/>
            <w:noWrap/>
            <w:vAlign w:val="center"/>
          </w:tcPr>
          <w:p w14:paraId="275A1670" w14:textId="77777777" w:rsidR="00BE1BF8" w:rsidRPr="001B0F7A" w:rsidRDefault="00BE1BF8">
            <w:pPr>
              <w:pStyle w:val="TAC"/>
              <w:rPr>
                <w:lang w:val="fi-FI" w:eastAsia="fi-FI"/>
              </w:rPr>
            </w:pPr>
            <w:r w:rsidRPr="001B0F7A">
              <w:rPr>
                <w:lang w:val="fi-FI" w:eastAsia="fi-FI"/>
              </w:rPr>
              <w:t>CA_1A-3A-7A</w:t>
            </w:r>
          </w:p>
        </w:tc>
        <w:tc>
          <w:tcPr>
            <w:tcW w:w="0" w:type="auto"/>
            <w:vAlign w:val="center"/>
          </w:tcPr>
          <w:p w14:paraId="3E25D189" w14:textId="18035274" w:rsidR="00C1128A" w:rsidRPr="001B0F7A" w:rsidRDefault="00BE1BF8" w:rsidP="00C1128A">
            <w:pPr>
              <w:pStyle w:val="TAC"/>
              <w:rPr>
                <w:ins w:id="2257" w:author="R4-1812787" w:date="2019-01-25T11:37:00Z"/>
                <w:lang w:val="fi-FI" w:eastAsia="fi-FI"/>
              </w:rPr>
            </w:pPr>
            <w:r w:rsidRPr="001B0F7A">
              <w:rPr>
                <w:lang w:val="fi-FI" w:eastAsia="fi-FI"/>
              </w:rPr>
              <w:t>n257A</w:t>
            </w:r>
          </w:p>
          <w:p w14:paraId="4BE44E89" w14:textId="77777777" w:rsidR="00C1128A" w:rsidRPr="001B0F7A" w:rsidRDefault="00C1128A" w:rsidP="00C1128A">
            <w:pPr>
              <w:pStyle w:val="TAH"/>
              <w:rPr>
                <w:ins w:id="2258" w:author="R4-1812787" w:date="2019-01-25T11:37:00Z"/>
                <w:rFonts w:eastAsia="Malgun Gothic"/>
                <w:b w:val="0"/>
                <w:lang w:val="fi-FI" w:eastAsia="ko-KR"/>
              </w:rPr>
            </w:pPr>
            <w:ins w:id="2259" w:author="R4-1812787" w:date="2019-01-25T11:37:00Z">
              <w:r w:rsidRPr="001B0F7A">
                <w:rPr>
                  <w:b w:val="0"/>
                  <w:lang w:val="fi-FI" w:eastAsia="fi-FI"/>
                </w:rPr>
                <w:t>CA_n257</w:t>
              </w:r>
              <w:r w:rsidRPr="001B0F7A">
                <w:rPr>
                  <w:rFonts w:eastAsia="Malgun Gothic"/>
                  <w:b w:val="0"/>
                  <w:lang w:val="fi-FI" w:eastAsia="ko-KR"/>
                </w:rPr>
                <w:t>D</w:t>
              </w:r>
            </w:ins>
          </w:p>
          <w:p w14:paraId="10A5A87A" w14:textId="77777777" w:rsidR="00C1128A" w:rsidRPr="001B0F7A" w:rsidRDefault="00C1128A" w:rsidP="00C1128A">
            <w:pPr>
              <w:pStyle w:val="TAH"/>
              <w:rPr>
                <w:ins w:id="2260" w:author="R4-1812787" w:date="2019-01-25T11:37:00Z"/>
                <w:rFonts w:eastAsia="Malgun Gothic"/>
                <w:b w:val="0"/>
                <w:lang w:val="fi-FI" w:eastAsia="ko-KR"/>
              </w:rPr>
            </w:pPr>
            <w:ins w:id="2261" w:author="R4-1812787" w:date="2019-01-25T11:37:00Z">
              <w:r w:rsidRPr="001B0F7A">
                <w:rPr>
                  <w:b w:val="0"/>
                  <w:lang w:val="fi-FI" w:eastAsia="fi-FI"/>
                </w:rPr>
                <w:t>CA_n257</w:t>
              </w:r>
              <w:r w:rsidRPr="001B0F7A">
                <w:rPr>
                  <w:rFonts w:eastAsia="Malgun Gothic"/>
                  <w:b w:val="0"/>
                  <w:lang w:val="fi-FI" w:eastAsia="ko-KR"/>
                </w:rPr>
                <w:t>E</w:t>
              </w:r>
            </w:ins>
          </w:p>
          <w:p w14:paraId="3E3D0778" w14:textId="77777777" w:rsidR="00C1128A" w:rsidRPr="001B0F7A" w:rsidRDefault="00C1128A" w:rsidP="00C1128A">
            <w:pPr>
              <w:pStyle w:val="TAH"/>
              <w:rPr>
                <w:ins w:id="2262" w:author="R4-1812787" w:date="2019-01-25T11:37:00Z"/>
                <w:rFonts w:eastAsia="Malgun Gothic"/>
                <w:b w:val="0"/>
                <w:lang w:val="fi-FI" w:eastAsia="ko-KR"/>
              </w:rPr>
            </w:pPr>
            <w:ins w:id="2263" w:author="R4-1812787" w:date="2019-01-25T11:37:00Z">
              <w:r w:rsidRPr="001B0F7A">
                <w:rPr>
                  <w:b w:val="0"/>
                  <w:lang w:val="fi-FI" w:eastAsia="fi-FI"/>
                </w:rPr>
                <w:t>CA_n257F</w:t>
              </w:r>
            </w:ins>
          </w:p>
          <w:p w14:paraId="46545472" w14:textId="77777777" w:rsidR="00C1128A" w:rsidRPr="001B0F7A" w:rsidRDefault="00C1128A" w:rsidP="00C1128A">
            <w:pPr>
              <w:pStyle w:val="TAH"/>
              <w:rPr>
                <w:ins w:id="2264" w:author="R4-1812787" w:date="2019-01-25T11:37:00Z"/>
                <w:rFonts w:eastAsia="Malgun Gothic"/>
                <w:b w:val="0"/>
                <w:lang w:val="fi-FI" w:eastAsia="ko-KR"/>
              </w:rPr>
            </w:pPr>
            <w:ins w:id="2265" w:author="R4-1812787" w:date="2019-01-25T11:37:00Z">
              <w:r w:rsidRPr="001B0F7A">
                <w:rPr>
                  <w:b w:val="0"/>
                  <w:lang w:val="fi-FI" w:eastAsia="fi-FI"/>
                </w:rPr>
                <w:t>CA_n257</w:t>
              </w:r>
              <w:r w:rsidRPr="001B0F7A">
                <w:rPr>
                  <w:rFonts w:eastAsia="Malgun Gothic"/>
                  <w:b w:val="0"/>
                  <w:lang w:val="fi-FI" w:eastAsia="ko-KR"/>
                </w:rPr>
                <w:t>G</w:t>
              </w:r>
            </w:ins>
          </w:p>
          <w:p w14:paraId="2C3868B1" w14:textId="77777777" w:rsidR="00C1128A" w:rsidRPr="001B0F7A" w:rsidRDefault="00C1128A" w:rsidP="00C1128A">
            <w:pPr>
              <w:pStyle w:val="TAH"/>
              <w:rPr>
                <w:ins w:id="2266" w:author="R4-1812787" w:date="2019-01-25T11:37:00Z"/>
                <w:rFonts w:eastAsia="Malgun Gothic"/>
                <w:b w:val="0"/>
                <w:lang w:val="fi-FI" w:eastAsia="ko-KR"/>
              </w:rPr>
            </w:pPr>
            <w:ins w:id="2267" w:author="R4-1812787" w:date="2019-01-25T11:37:00Z">
              <w:r w:rsidRPr="001B0F7A">
                <w:rPr>
                  <w:b w:val="0"/>
                  <w:lang w:val="fi-FI" w:eastAsia="fi-FI"/>
                </w:rPr>
                <w:t>CA_n257</w:t>
              </w:r>
              <w:r w:rsidRPr="001B0F7A">
                <w:rPr>
                  <w:rFonts w:eastAsia="Malgun Gothic"/>
                  <w:b w:val="0"/>
                  <w:lang w:val="fi-FI" w:eastAsia="ko-KR"/>
                </w:rPr>
                <w:t>H</w:t>
              </w:r>
            </w:ins>
          </w:p>
          <w:p w14:paraId="0B150886" w14:textId="77777777" w:rsidR="00C1128A" w:rsidRPr="001B0F7A" w:rsidRDefault="00C1128A" w:rsidP="00C1128A">
            <w:pPr>
              <w:pStyle w:val="TAH"/>
              <w:rPr>
                <w:ins w:id="2268" w:author="R4-1812787" w:date="2019-01-25T11:37:00Z"/>
                <w:rFonts w:eastAsia="Malgun Gothic"/>
                <w:b w:val="0"/>
                <w:lang w:val="fi-FI" w:eastAsia="ko-KR"/>
              </w:rPr>
            </w:pPr>
            <w:ins w:id="2269" w:author="R4-1812787" w:date="2019-01-25T11:37:00Z">
              <w:r w:rsidRPr="001B0F7A">
                <w:rPr>
                  <w:b w:val="0"/>
                  <w:lang w:val="fi-FI" w:eastAsia="fi-FI"/>
                </w:rPr>
                <w:t>CA_n257</w:t>
              </w:r>
              <w:r w:rsidRPr="001B0F7A">
                <w:rPr>
                  <w:rFonts w:eastAsia="Malgun Gothic"/>
                  <w:b w:val="0"/>
                  <w:lang w:val="fi-FI" w:eastAsia="ko-KR"/>
                </w:rPr>
                <w:t>I</w:t>
              </w:r>
            </w:ins>
          </w:p>
          <w:p w14:paraId="40F4B553" w14:textId="77777777" w:rsidR="00C1128A" w:rsidRPr="001B0F7A" w:rsidRDefault="00C1128A" w:rsidP="00C1128A">
            <w:pPr>
              <w:pStyle w:val="TAH"/>
              <w:rPr>
                <w:ins w:id="2270" w:author="R4-1812787" w:date="2019-01-25T11:37:00Z"/>
                <w:rFonts w:eastAsia="Malgun Gothic"/>
                <w:b w:val="0"/>
                <w:lang w:val="fi-FI" w:eastAsia="ko-KR"/>
              </w:rPr>
            </w:pPr>
            <w:ins w:id="2271" w:author="R4-1812787" w:date="2019-01-25T11:37:00Z">
              <w:r w:rsidRPr="001B0F7A">
                <w:rPr>
                  <w:b w:val="0"/>
                  <w:lang w:val="fi-FI" w:eastAsia="fi-FI"/>
                </w:rPr>
                <w:t>CA_n257</w:t>
              </w:r>
              <w:r w:rsidRPr="001B0F7A">
                <w:rPr>
                  <w:rFonts w:eastAsia="Malgun Gothic"/>
                  <w:b w:val="0"/>
                  <w:lang w:val="fi-FI" w:eastAsia="ko-KR"/>
                </w:rPr>
                <w:t>J</w:t>
              </w:r>
            </w:ins>
          </w:p>
          <w:p w14:paraId="06DD1749" w14:textId="77777777" w:rsidR="00C1128A" w:rsidRPr="001B0F7A" w:rsidRDefault="00C1128A" w:rsidP="00C1128A">
            <w:pPr>
              <w:pStyle w:val="TAH"/>
              <w:rPr>
                <w:ins w:id="2272" w:author="R4-1812787" w:date="2019-01-25T11:37:00Z"/>
                <w:rFonts w:eastAsia="Malgun Gothic"/>
                <w:b w:val="0"/>
                <w:lang w:val="fi-FI" w:eastAsia="ko-KR"/>
              </w:rPr>
            </w:pPr>
            <w:ins w:id="2273" w:author="R4-1812787" w:date="2019-01-25T11:37:00Z">
              <w:r w:rsidRPr="001B0F7A">
                <w:rPr>
                  <w:b w:val="0"/>
                  <w:lang w:val="fi-FI" w:eastAsia="fi-FI"/>
                </w:rPr>
                <w:t>CA_n257</w:t>
              </w:r>
              <w:r w:rsidRPr="001B0F7A">
                <w:rPr>
                  <w:rFonts w:eastAsia="Malgun Gothic"/>
                  <w:b w:val="0"/>
                  <w:lang w:val="fi-FI" w:eastAsia="ko-KR"/>
                </w:rPr>
                <w:t>K</w:t>
              </w:r>
            </w:ins>
          </w:p>
          <w:p w14:paraId="6AD2EEBC" w14:textId="77777777" w:rsidR="00C1128A" w:rsidRPr="001B0F7A" w:rsidRDefault="00C1128A" w:rsidP="00C1128A">
            <w:pPr>
              <w:pStyle w:val="TAH"/>
              <w:rPr>
                <w:ins w:id="2274" w:author="R4-1812787" w:date="2019-01-25T11:37:00Z"/>
                <w:rFonts w:eastAsia="Malgun Gothic"/>
                <w:b w:val="0"/>
                <w:lang w:val="fi-FI" w:eastAsia="ko-KR"/>
              </w:rPr>
            </w:pPr>
            <w:ins w:id="2275" w:author="R4-1812787" w:date="2019-01-25T11:37:00Z">
              <w:r w:rsidRPr="001B0F7A">
                <w:rPr>
                  <w:b w:val="0"/>
                  <w:lang w:val="fi-FI" w:eastAsia="fi-FI"/>
                </w:rPr>
                <w:t>CA_n257</w:t>
              </w:r>
              <w:r w:rsidRPr="001B0F7A">
                <w:rPr>
                  <w:rFonts w:eastAsia="Malgun Gothic"/>
                  <w:b w:val="0"/>
                  <w:lang w:val="fi-FI" w:eastAsia="ko-KR"/>
                </w:rPr>
                <w:t>L</w:t>
              </w:r>
            </w:ins>
          </w:p>
          <w:p w14:paraId="461B7BA9" w14:textId="391D8A5F" w:rsidR="00BE1BF8" w:rsidRPr="001B0F7A" w:rsidRDefault="00C1128A" w:rsidP="00C1128A">
            <w:pPr>
              <w:pStyle w:val="TAC"/>
              <w:rPr>
                <w:lang w:val="fi-FI" w:eastAsia="fi-FI"/>
              </w:rPr>
            </w:pPr>
            <w:ins w:id="2276" w:author="R4-1812787" w:date="2019-01-25T11:37:00Z">
              <w:r w:rsidRPr="001B0F7A">
                <w:rPr>
                  <w:rFonts w:eastAsia="Malgun Gothic"/>
                  <w:lang w:eastAsia="ko-KR"/>
                </w:rPr>
                <w:t>CA_n257M</w:t>
              </w:r>
            </w:ins>
          </w:p>
        </w:tc>
      </w:tr>
      <w:tr w:rsidR="001B0F7A" w:rsidRPr="001B0F7A" w14:paraId="3097C023" w14:textId="77777777" w:rsidTr="007A529E">
        <w:trPr>
          <w:trHeight w:val="288"/>
          <w:tblHeader/>
          <w:ins w:id="2277" w:author="R4-1812787" w:date="2019-01-25T11:37:00Z"/>
        </w:trPr>
        <w:tc>
          <w:tcPr>
            <w:tcW w:w="2136" w:type="dxa"/>
            <w:shd w:val="clear" w:color="auto" w:fill="auto"/>
            <w:noWrap/>
            <w:vAlign w:val="center"/>
          </w:tcPr>
          <w:p w14:paraId="303772A0" w14:textId="77777777" w:rsidR="00C1128A" w:rsidRPr="001B0F7A" w:rsidRDefault="00C1128A" w:rsidP="00C1128A">
            <w:pPr>
              <w:pStyle w:val="TAC"/>
              <w:rPr>
                <w:ins w:id="2278" w:author="R4-1812787" w:date="2019-01-25T11:37:00Z"/>
                <w:rFonts w:eastAsia="Malgun Gothic" w:cs="Arial"/>
                <w:lang w:eastAsia="ko-KR"/>
              </w:rPr>
            </w:pPr>
            <w:ins w:id="2279" w:author="R4-1812787" w:date="2019-01-25T11:37:00Z">
              <w:r w:rsidRPr="001B0F7A">
                <w:rPr>
                  <w:rFonts w:cs="Arial"/>
                  <w:lang w:eastAsia="ja-JP"/>
                </w:rPr>
                <w:t>DC</w:t>
              </w:r>
              <w:r w:rsidRPr="001B0F7A">
                <w:rPr>
                  <w:rFonts w:cs="Arial"/>
                </w:rPr>
                <w:t>_</w:t>
              </w:r>
              <w:r w:rsidRPr="001B0F7A">
                <w:rPr>
                  <w:rFonts w:eastAsia="Malgun Gothic" w:cs="Arial"/>
                  <w:lang w:eastAsia="ko-KR"/>
                </w:rPr>
                <w:t>1A-3A-7A-7A_n257A</w:t>
              </w:r>
            </w:ins>
          </w:p>
          <w:p w14:paraId="5A3533C6" w14:textId="77777777" w:rsidR="00C1128A" w:rsidRPr="001B0F7A" w:rsidRDefault="00C1128A" w:rsidP="00C1128A">
            <w:pPr>
              <w:pStyle w:val="TAC"/>
              <w:rPr>
                <w:ins w:id="2280" w:author="R4-1812787" w:date="2019-01-25T11:37:00Z"/>
                <w:rFonts w:eastAsia="Malgun Gothic"/>
                <w:lang w:eastAsia="ko-KR"/>
              </w:rPr>
            </w:pPr>
            <w:ins w:id="2281" w:author="R4-1812787" w:date="2019-01-25T11:37:00Z">
              <w:r w:rsidRPr="001B0F7A">
                <w:t>DC_1A-3A-7A-7A_n257</w:t>
              </w:r>
              <w:r w:rsidRPr="001B0F7A">
                <w:rPr>
                  <w:rFonts w:eastAsia="Malgun Gothic"/>
                  <w:lang w:eastAsia="ko-KR"/>
                </w:rPr>
                <w:t>D</w:t>
              </w:r>
            </w:ins>
          </w:p>
          <w:p w14:paraId="46100FFE" w14:textId="77777777" w:rsidR="00C1128A" w:rsidRPr="001B0F7A" w:rsidRDefault="00C1128A" w:rsidP="00C1128A">
            <w:pPr>
              <w:pStyle w:val="TAC"/>
              <w:rPr>
                <w:ins w:id="2282" w:author="R4-1812787" w:date="2019-01-25T11:37:00Z"/>
                <w:rFonts w:eastAsia="Malgun Gothic"/>
                <w:lang w:eastAsia="ko-KR"/>
              </w:rPr>
            </w:pPr>
            <w:ins w:id="2283" w:author="R4-1812787" w:date="2019-01-25T11:37:00Z">
              <w:r w:rsidRPr="001B0F7A">
                <w:t>DC_1A-3A-7A-7A_n257</w:t>
              </w:r>
              <w:r w:rsidRPr="001B0F7A">
                <w:rPr>
                  <w:rFonts w:eastAsia="Malgun Gothic"/>
                  <w:lang w:eastAsia="ko-KR"/>
                </w:rPr>
                <w:t>E</w:t>
              </w:r>
            </w:ins>
          </w:p>
          <w:p w14:paraId="71424DAD" w14:textId="77777777" w:rsidR="00C1128A" w:rsidRPr="001B0F7A" w:rsidRDefault="00C1128A" w:rsidP="00C1128A">
            <w:pPr>
              <w:pStyle w:val="TAC"/>
              <w:rPr>
                <w:ins w:id="2284" w:author="R4-1812787" w:date="2019-01-25T11:37:00Z"/>
                <w:rFonts w:eastAsia="Malgun Gothic"/>
                <w:lang w:eastAsia="ko-KR"/>
              </w:rPr>
            </w:pPr>
            <w:ins w:id="2285" w:author="R4-1812787" w:date="2019-01-25T11:37:00Z">
              <w:r w:rsidRPr="001B0F7A">
                <w:t>DC_1A-3A-7A-7A_n257F</w:t>
              </w:r>
            </w:ins>
          </w:p>
          <w:p w14:paraId="17AACDDA" w14:textId="77777777" w:rsidR="00C1128A" w:rsidRPr="001B0F7A" w:rsidRDefault="00C1128A" w:rsidP="00C1128A">
            <w:pPr>
              <w:pStyle w:val="TAC"/>
              <w:rPr>
                <w:ins w:id="2286" w:author="R4-1812787" w:date="2019-01-25T11:37:00Z"/>
                <w:rFonts w:eastAsia="Malgun Gothic"/>
                <w:lang w:eastAsia="ko-KR"/>
              </w:rPr>
            </w:pPr>
            <w:ins w:id="2287" w:author="R4-1812787" w:date="2019-01-25T11:37:00Z">
              <w:r w:rsidRPr="001B0F7A">
                <w:t>DC_1A-3A-7A-7A_n257</w:t>
              </w:r>
              <w:r w:rsidRPr="001B0F7A">
                <w:rPr>
                  <w:rFonts w:eastAsia="Malgun Gothic"/>
                  <w:lang w:eastAsia="ko-KR"/>
                </w:rPr>
                <w:t>G</w:t>
              </w:r>
            </w:ins>
          </w:p>
          <w:p w14:paraId="0EA7DC2C" w14:textId="77777777" w:rsidR="00C1128A" w:rsidRPr="001B0F7A" w:rsidRDefault="00C1128A" w:rsidP="00C1128A">
            <w:pPr>
              <w:pStyle w:val="TAC"/>
              <w:rPr>
                <w:ins w:id="2288" w:author="R4-1812787" w:date="2019-01-25T11:37:00Z"/>
                <w:rFonts w:eastAsia="Malgun Gothic"/>
                <w:lang w:eastAsia="ko-KR"/>
              </w:rPr>
            </w:pPr>
            <w:ins w:id="2289" w:author="R4-1812787" w:date="2019-01-25T11:37:00Z">
              <w:r w:rsidRPr="001B0F7A">
                <w:t>DC_1A-3A-7A-7A_n257</w:t>
              </w:r>
              <w:r w:rsidRPr="001B0F7A">
                <w:rPr>
                  <w:rFonts w:eastAsia="Malgun Gothic"/>
                  <w:lang w:eastAsia="ko-KR"/>
                </w:rPr>
                <w:t>H</w:t>
              </w:r>
            </w:ins>
          </w:p>
          <w:p w14:paraId="58B62B65" w14:textId="77777777" w:rsidR="00C1128A" w:rsidRPr="001B0F7A" w:rsidRDefault="00C1128A" w:rsidP="00C1128A">
            <w:pPr>
              <w:pStyle w:val="TAC"/>
              <w:rPr>
                <w:ins w:id="2290" w:author="R4-1812787" w:date="2019-01-25T11:37:00Z"/>
                <w:rFonts w:eastAsia="Malgun Gothic"/>
                <w:lang w:eastAsia="ko-KR"/>
              </w:rPr>
            </w:pPr>
            <w:ins w:id="2291" w:author="R4-1812787" w:date="2019-01-25T11:37:00Z">
              <w:r w:rsidRPr="001B0F7A">
                <w:t>DC_1A-3A-7A-7A_n257</w:t>
              </w:r>
              <w:r w:rsidRPr="001B0F7A">
                <w:rPr>
                  <w:rFonts w:eastAsia="Malgun Gothic"/>
                  <w:lang w:eastAsia="ko-KR"/>
                </w:rPr>
                <w:t>I</w:t>
              </w:r>
            </w:ins>
          </w:p>
          <w:p w14:paraId="5FABB05C" w14:textId="77777777" w:rsidR="00C1128A" w:rsidRPr="001B0F7A" w:rsidRDefault="00C1128A" w:rsidP="00C1128A">
            <w:pPr>
              <w:pStyle w:val="TAC"/>
              <w:rPr>
                <w:ins w:id="2292" w:author="R4-1812787" w:date="2019-01-25T11:37:00Z"/>
                <w:rFonts w:eastAsia="Malgun Gothic"/>
                <w:lang w:eastAsia="ko-KR"/>
              </w:rPr>
            </w:pPr>
            <w:ins w:id="2293" w:author="R4-1812787" w:date="2019-01-25T11:37:00Z">
              <w:r w:rsidRPr="001B0F7A">
                <w:t>DC_1A-3A-7A-7A_n257</w:t>
              </w:r>
              <w:r w:rsidRPr="001B0F7A">
                <w:rPr>
                  <w:rFonts w:eastAsia="Malgun Gothic"/>
                  <w:lang w:eastAsia="ko-KR"/>
                </w:rPr>
                <w:t>J</w:t>
              </w:r>
            </w:ins>
          </w:p>
          <w:p w14:paraId="58999E20" w14:textId="77777777" w:rsidR="00C1128A" w:rsidRPr="001B0F7A" w:rsidRDefault="00C1128A" w:rsidP="00C1128A">
            <w:pPr>
              <w:pStyle w:val="TAC"/>
              <w:rPr>
                <w:ins w:id="2294" w:author="R4-1812787" w:date="2019-01-25T11:37:00Z"/>
                <w:rFonts w:eastAsia="Malgun Gothic"/>
                <w:lang w:eastAsia="ko-KR"/>
              </w:rPr>
            </w:pPr>
            <w:ins w:id="2295" w:author="R4-1812787" w:date="2019-01-25T11:37:00Z">
              <w:r w:rsidRPr="001B0F7A">
                <w:t>DC_1A-3A-7A-7A_n257</w:t>
              </w:r>
              <w:r w:rsidRPr="001B0F7A">
                <w:rPr>
                  <w:rFonts w:eastAsia="Malgun Gothic"/>
                  <w:lang w:eastAsia="ko-KR"/>
                </w:rPr>
                <w:t>K</w:t>
              </w:r>
            </w:ins>
          </w:p>
          <w:p w14:paraId="18541043" w14:textId="77777777" w:rsidR="00C1128A" w:rsidRPr="001B0F7A" w:rsidRDefault="00C1128A" w:rsidP="00C1128A">
            <w:pPr>
              <w:pStyle w:val="TAC"/>
              <w:rPr>
                <w:ins w:id="2296" w:author="R4-1812787" w:date="2019-01-25T11:37:00Z"/>
                <w:rFonts w:eastAsia="Malgun Gothic"/>
                <w:lang w:eastAsia="ko-KR"/>
              </w:rPr>
            </w:pPr>
            <w:ins w:id="2297" w:author="R4-1812787" w:date="2019-01-25T11:37:00Z">
              <w:r w:rsidRPr="001B0F7A">
                <w:t>DC_1A-3A-7A-7A_n257</w:t>
              </w:r>
              <w:r w:rsidRPr="001B0F7A">
                <w:rPr>
                  <w:rFonts w:eastAsia="Malgun Gothic"/>
                  <w:lang w:eastAsia="ko-KR"/>
                </w:rPr>
                <w:t>L</w:t>
              </w:r>
            </w:ins>
          </w:p>
          <w:p w14:paraId="347E6C95" w14:textId="6C009DA0" w:rsidR="00C1128A" w:rsidRPr="001B0F7A" w:rsidRDefault="00C1128A" w:rsidP="00C1128A">
            <w:pPr>
              <w:pStyle w:val="TAC"/>
              <w:rPr>
                <w:ins w:id="2298" w:author="R4-1812787" w:date="2019-01-25T11:37:00Z"/>
                <w:lang w:val="fi-FI" w:eastAsia="fi-FI"/>
              </w:rPr>
            </w:pPr>
            <w:ins w:id="2299" w:author="R4-1812787" w:date="2019-01-25T11:37:00Z">
              <w:r w:rsidRPr="001B0F7A">
                <w:t>DC_1A-3A-7A-7A_n257M</w:t>
              </w:r>
            </w:ins>
          </w:p>
        </w:tc>
        <w:tc>
          <w:tcPr>
            <w:tcW w:w="3212" w:type="dxa"/>
            <w:vAlign w:val="center"/>
          </w:tcPr>
          <w:p w14:paraId="6EABE14F" w14:textId="77777777" w:rsidR="00C1128A" w:rsidRPr="001B0F7A" w:rsidRDefault="00C1128A" w:rsidP="00C1128A">
            <w:pPr>
              <w:pStyle w:val="TAC"/>
              <w:rPr>
                <w:ins w:id="2300" w:author="R4-1812787" w:date="2019-01-25T11:37:00Z"/>
                <w:lang w:val="en-US" w:eastAsia="fi-FI"/>
              </w:rPr>
            </w:pPr>
            <w:ins w:id="2301" w:author="R4-1812787" w:date="2019-01-25T11:37:00Z">
              <w:r w:rsidRPr="001B0F7A">
                <w:rPr>
                  <w:lang w:val="en-US" w:eastAsia="fi-FI"/>
                </w:rPr>
                <w:t>DC_1A_n257A</w:t>
              </w:r>
            </w:ins>
          </w:p>
          <w:p w14:paraId="52EF79FA" w14:textId="77777777" w:rsidR="00C1128A" w:rsidRPr="001B0F7A" w:rsidRDefault="00C1128A" w:rsidP="00C1128A">
            <w:pPr>
              <w:pStyle w:val="TAC"/>
              <w:rPr>
                <w:ins w:id="2302" w:author="R4-1812787" w:date="2019-01-25T11:37:00Z"/>
                <w:lang w:val="en-US" w:eastAsia="fi-FI"/>
              </w:rPr>
            </w:pPr>
            <w:ins w:id="2303" w:author="R4-1812787" w:date="2019-01-25T11:37:00Z">
              <w:r w:rsidRPr="001B0F7A">
                <w:rPr>
                  <w:lang w:val="en-US" w:eastAsia="fi-FI"/>
                </w:rPr>
                <w:t>DC_3A_n257A</w:t>
              </w:r>
            </w:ins>
          </w:p>
          <w:p w14:paraId="71184D7E" w14:textId="48274369" w:rsidR="00C1128A" w:rsidRPr="001B0F7A" w:rsidRDefault="00C1128A" w:rsidP="00C1128A">
            <w:pPr>
              <w:pStyle w:val="TAC"/>
              <w:rPr>
                <w:ins w:id="2304" w:author="R4-1812787" w:date="2019-01-25T11:37:00Z"/>
                <w:lang w:val="fi-FI" w:eastAsia="fi-FI"/>
              </w:rPr>
            </w:pPr>
            <w:ins w:id="2305" w:author="R4-1812787" w:date="2019-01-25T11:37:00Z">
              <w:r w:rsidRPr="001B0F7A">
                <w:rPr>
                  <w:lang w:val="en-US" w:eastAsia="fi-FI"/>
                </w:rPr>
                <w:t>DC_7A_n257A</w:t>
              </w:r>
            </w:ins>
          </w:p>
        </w:tc>
        <w:tc>
          <w:tcPr>
            <w:tcW w:w="0" w:type="auto"/>
            <w:shd w:val="clear" w:color="auto" w:fill="auto"/>
            <w:noWrap/>
            <w:vAlign w:val="center"/>
          </w:tcPr>
          <w:p w14:paraId="4C61D1E9" w14:textId="2551F9F3" w:rsidR="00C1128A" w:rsidRPr="001B0F7A" w:rsidRDefault="00C1128A" w:rsidP="00C1128A">
            <w:pPr>
              <w:pStyle w:val="TAC"/>
              <w:rPr>
                <w:ins w:id="2306" w:author="R4-1812787" w:date="2019-01-25T11:37:00Z"/>
                <w:lang w:val="fi-FI" w:eastAsia="fi-FI"/>
              </w:rPr>
            </w:pPr>
            <w:ins w:id="2307" w:author="R4-1812787" w:date="2019-01-25T11:37:00Z">
              <w:r w:rsidRPr="001B0F7A">
                <w:rPr>
                  <w:lang w:val="fi-FI" w:eastAsia="fi-FI"/>
                </w:rPr>
                <w:t>CA_1A-3A-7A-7A</w:t>
              </w:r>
            </w:ins>
          </w:p>
        </w:tc>
        <w:tc>
          <w:tcPr>
            <w:tcW w:w="0" w:type="auto"/>
            <w:vAlign w:val="center"/>
          </w:tcPr>
          <w:p w14:paraId="54EE9AD8" w14:textId="77777777" w:rsidR="00C1128A" w:rsidRPr="001B0F7A" w:rsidRDefault="00C1128A" w:rsidP="00C1128A">
            <w:pPr>
              <w:pStyle w:val="TAC"/>
              <w:rPr>
                <w:ins w:id="2308" w:author="R4-1812787" w:date="2019-01-25T11:37:00Z"/>
                <w:lang w:val="fi-FI" w:eastAsia="fi-FI"/>
              </w:rPr>
            </w:pPr>
            <w:ins w:id="2309" w:author="R4-1812787" w:date="2019-01-25T11:37:00Z">
              <w:r w:rsidRPr="001B0F7A">
                <w:rPr>
                  <w:lang w:val="fi-FI" w:eastAsia="fi-FI"/>
                </w:rPr>
                <w:t>n257A</w:t>
              </w:r>
            </w:ins>
          </w:p>
          <w:p w14:paraId="60B739D1" w14:textId="77777777" w:rsidR="00C1128A" w:rsidRPr="001B0F7A" w:rsidRDefault="00C1128A" w:rsidP="00C1128A">
            <w:pPr>
              <w:pStyle w:val="TAH"/>
              <w:rPr>
                <w:ins w:id="2310" w:author="R4-1812787" w:date="2019-01-25T11:37:00Z"/>
                <w:rFonts w:eastAsia="Malgun Gothic"/>
                <w:b w:val="0"/>
                <w:lang w:val="fi-FI" w:eastAsia="ko-KR"/>
              </w:rPr>
            </w:pPr>
            <w:ins w:id="2311" w:author="R4-1812787" w:date="2019-01-25T11:37:00Z">
              <w:r w:rsidRPr="001B0F7A">
                <w:rPr>
                  <w:b w:val="0"/>
                  <w:lang w:val="fi-FI" w:eastAsia="fi-FI"/>
                </w:rPr>
                <w:t>CA_n257</w:t>
              </w:r>
              <w:r w:rsidRPr="001B0F7A">
                <w:rPr>
                  <w:rFonts w:eastAsia="Malgun Gothic"/>
                  <w:b w:val="0"/>
                  <w:lang w:val="fi-FI" w:eastAsia="ko-KR"/>
                </w:rPr>
                <w:t>D</w:t>
              </w:r>
            </w:ins>
          </w:p>
          <w:p w14:paraId="7031EF99" w14:textId="77777777" w:rsidR="00C1128A" w:rsidRPr="001B0F7A" w:rsidRDefault="00C1128A" w:rsidP="00C1128A">
            <w:pPr>
              <w:pStyle w:val="TAH"/>
              <w:rPr>
                <w:ins w:id="2312" w:author="R4-1812787" w:date="2019-01-25T11:37:00Z"/>
                <w:rFonts w:eastAsia="Malgun Gothic"/>
                <w:b w:val="0"/>
                <w:lang w:val="fi-FI" w:eastAsia="ko-KR"/>
              </w:rPr>
            </w:pPr>
            <w:ins w:id="2313" w:author="R4-1812787" w:date="2019-01-25T11:37:00Z">
              <w:r w:rsidRPr="001B0F7A">
                <w:rPr>
                  <w:b w:val="0"/>
                  <w:lang w:val="fi-FI" w:eastAsia="fi-FI"/>
                </w:rPr>
                <w:t>CA_n257</w:t>
              </w:r>
              <w:r w:rsidRPr="001B0F7A">
                <w:rPr>
                  <w:rFonts w:eastAsia="Malgun Gothic"/>
                  <w:b w:val="0"/>
                  <w:lang w:val="fi-FI" w:eastAsia="ko-KR"/>
                </w:rPr>
                <w:t>E</w:t>
              </w:r>
            </w:ins>
          </w:p>
          <w:p w14:paraId="46C1B745" w14:textId="77777777" w:rsidR="00C1128A" w:rsidRPr="001B0F7A" w:rsidRDefault="00C1128A" w:rsidP="00C1128A">
            <w:pPr>
              <w:pStyle w:val="TAH"/>
              <w:rPr>
                <w:ins w:id="2314" w:author="R4-1812787" w:date="2019-01-25T11:37:00Z"/>
                <w:rFonts w:eastAsia="Malgun Gothic"/>
                <w:b w:val="0"/>
                <w:lang w:val="fi-FI" w:eastAsia="ko-KR"/>
              </w:rPr>
            </w:pPr>
            <w:ins w:id="2315" w:author="R4-1812787" w:date="2019-01-25T11:37:00Z">
              <w:r w:rsidRPr="001B0F7A">
                <w:rPr>
                  <w:b w:val="0"/>
                  <w:lang w:val="fi-FI" w:eastAsia="fi-FI"/>
                </w:rPr>
                <w:t>CA_n257F</w:t>
              </w:r>
            </w:ins>
          </w:p>
          <w:p w14:paraId="10A0A11E" w14:textId="77777777" w:rsidR="00C1128A" w:rsidRPr="001B0F7A" w:rsidRDefault="00C1128A" w:rsidP="00C1128A">
            <w:pPr>
              <w:pStyle w:val="TAH"/>
              <w:rPr>
                <w:ins w:id="2316" w:author="R4-1812787" w:date="2019-01-25T11:37:00Z"/>
                <w:rFonts w:eastAsia="Malgun Gothic"/>
                <w:b w:val="0"/>
                <w:lang w:val="fi-FI" w:eastAsia="ko-KR"/>
              </w:rPr>
            </w:pPr>
            <w:ins w:id="2317" w:author="R4-1812787" w:date="2019-01-25T11:37:00Z">
              <w:r w:rsidRPr="001B0F7A">
                <w:rPr>
                  <w:b w:val="0"/>
                  <w:lang w:val="fi-FI" w:eastAsia="fi-FI"/>
                </w:rPr>
                <w:t>CA_n257</w:t>
              </w:r>
              <w:r w:rsidRPr="001B0F7A">
                <w:rPr>
                  <w:rFonts w:eastAsia="Malgun Gothic"/>
                  <w:b w:val="0"/>
                  <w:lang w:val="fi-FI" w:eastAsia="ko-KR"/>
                </w:rPr>
                <w:t>G</w:t>
              </w:r>
            </w:ins>
          </w:p>
          <w:p w14:paraId="7D51C793" w14:textId="77777777" w:rsidR="00C1128A" w:rsidRPr="001B0F7A" w:rsidRDefault="00C1128A" w:rsidP="00C1128A">
            <w:pPr>
              <w:pStyle w:val="TAH"/>
              <w:rPr>
                <w:ins w:id="2318" w:author="R4-1812787" w:date="2019-01-25T11:37:00Z"/>
                <w:rFonts w:eastAsia="Malgun Gothic"/>
                <w:b w:val="0"/>
                <w:lang w:val="fi-FI" w:eastAsia="ko-KR"/>
              </w:rPr>
            </w:pPr>
            <w:ins w:id="2319" w:author="R4-1812787" w:date="2019-01-25T11:37:00Z">
              <w:r w:rsidRPr="001B0F7A">
                <w:rPr>
                  <w:b w:val="0"/>
                  <w:lang w:val="fi-FI" w:eastAsia="fi-FI"/>
                </w:rPr>
                <w:t>CA_n257</w:t>
              </w:r>
              <w:r w:rsidRPr="001B0F7A">
                <w:rPr>
                  <w:rFonts w:eastAsia="Malgun Gothic"/>
                  <w:b w:val="0"/>
                  <w:lang w:val="fi-FI" w:eastAsia="ko-KR"/>
                </w:rPr>
                <w:t>H</w:t>
              </w:r>
            </w:ins>
          </w:p>
          <w:p w14:paraId="45623DC6" w14:textId="77777777" w:rsidR="00C1128A" w:rsidRPr="001B0F7A" w:rsidRDefault="00C1128A" w:rsidP="00C1128A">
            <w:pPr>
              <w:pStyle w:val="TAH"/>
              <w:rPr>
                <w:ins w:id="2320" w:author="R4-1812787" w:date="2019-01-25T11:37:00Z"/>
                <w:rFonts w:eastAsia="Malgun Gothic"/>
                <w:b w:val="0"/>
                <w:lang w:val="fi-FI" w:eastAsia="ko-KR"/>
              </w:rPr>
            </w:pPr>
            <w:ins w:id="2321" w:author="R4-1812787" w:date="2019-01-25T11:37:00Z">
              <w:r w:rsidRPr="001B0F7A">
                <w:rPr>
                  <w:b w:val="0"/>
                  <w:lang w:val="fi-FI" w:eastAsia="fi-FI"/>
                </w:rPr>
                <w:t>CA_n257</w:t>
              </w:r>
              <w:r w:rsidRPr="001B0F7A">
                <w:rPr>
                  <w:rFonts w:eastAsia="Malgun Gothic"/>
                  <w:b w:val="0"/>
                  <w:lang w:val="fi-FI" w:eastAsia="ko-KR"/>
                </w:rPr>
                <w:t>I</w:t>
              </w:r>
            </w:ins>
          </w:p>
          <w:p w14:paraId="64E8BA02" w14:textId="77777777" w:rsidR="00C1128A" w:rsidRPr="001B0F7A" w:rsidRDefault="00C1128A" w:rsidP="00C1128A">
            <w:pPr>
              <w:pStyle w:val="TAH"/>
              <w:rPr>
                <w:ins w:id="2322" w:author="R4-1812787" w:date="2019-01-25T11:37:00Z"/>
                <w:rFonts w:eastAsia="Malgun Gothic"/>
                <w:b w:val="0"/>
                <w:lang w:val="fi-FI" w:eastAsia="ko-KR"/>
              </w:rPr>
            </w:pPr>
            <w:ins w:id="2323" w:author="R4-1812787" w:date="2019-01-25T11:37:00Z">
              <w:r w:rsidRPr="001B0F7A">
                <w:rPr>
                  <w:b w:val="0"/>
                  <w:lang w:val="fi-FI" w:eastAsia="fi-FI"/>
                </w:rPr>
                <w:t>CA_n257</w:t>
              </w:r>
              <w:r w:rsidRPr="001B0F7A">
                <w:rPr>
                  <w:rFonts w:eastAsia="Malgun Gothic"/>
                  <w:b w:val="0"/>
                  <w:lang w:val="fi-FI" w:eastAsia="ko-KR"/>
                </w:rPr>
                <w:t>J</w:t>
              </w:r>
            </w:ins>
          </w:p>
          <w:p w14:paraId="4F34B9D7" w14:textId="77777777" w:rsidR="00C1128A" w:rsidRPr="001B0F7A" w:rsidRDefault="00C1128A" w:rsidP="00C1128A">
            <w:pPr>
              <w:pStyle w:val="TAH"/>
              <w:rPr>
                <w:ins w:id="2324" w:author="R4-1812787" w:date="2019-01-25T11:37:00Z"/>
                <w:rFonts w:eastAsia="Malgun Gothic"/>
                <w:b w:val="0"/>
                <w:lang w:val="fi-FI" w:eastAsia="ko-KR"/>
              </w:rPr>
            </w:pPr>
            <w:ins w:id="2325" w:author="R4-1812787" w:date="2019-01-25T11:37:00Z">
              <w:r w:rsidRPr="001B0F7A">
                <w:rPr>
                  <w:b w:val="0"/>
                  <w:lang w:val="fi-FI" w:eastAsia="fi-FI"/>
                </w:rPr>
                <w:t>CA_n257</w:t>
              </w:r>
              <w:r w:rsidRPr="001B0F7A">
                <w:rPr>
                  <w:rFonts w:eastAsia="Malgun Gothic"/>
                  <w:b w:val="0"/>
                  <w:lang w:val="fi-FI" w:eastAsia="ko-KR"/>
                </w:rPr>
                <w:t>K</w:t>
              </w:r>
            </w:ins>
          </w:p>
          <w:p w14:paraId="34CA4226" w14:textId="77777777" w:rsidR="00C1128A" w:rsidRPr="001B0F7A" w:rsidRDefault="00C1128A" w:rsidP="00C1128A">
            <w:pPr>
              <w:pStyle w:val="TAH"/>
              <w:rPr>
                <w:ins w:id="2326" w:author="R4-1812787" w:date="2019-01-25T11:37:00Z"/>
                <w:rFonts w:eastAsia="Malgun Gothic"/>
                <w:b w:val="0"/>
                <w:lang w:val="fi-FI" w:eastAsia="ko-KR"/>
              </w:rPr>
            </w:pPr>
            <w:ins w:id="2327" w:author="R4-1812787" w:date="2019-01-25T11:37:00Z">
              <w:r w:rsidRPr="001B0F7A">
                <w:rPr>
                  <w:b w:val="0"/>
                  <w:lang w:val="fi-FI" w:eastAsia="fi-FI"/>
                </w:rPr>
                <w:t>CA_n257</w:t>
              </w:r>
              <w:r w:rsidRPr="001B0F7A">
                <w:rPr>
                  <w:rFonts w:eastAsia="Malgun Gothic"/>
                  <w:b w:val="0"/>
                  <w:lang w:val="fi-FI" w:eastAsia="ko-KR"/>
                </w:rPr>
                <w:t>L</w:t>
              </w:r>
            </w:ins>
          </w:p>
          <w:p w14:paraId="5FBEAA4A" w14:textId="4E588BDD" w:rsidR="00C1128A" w:rsidRPr="001B0F7A" w:rsidRDefault="00C1128A" w:rsidP="00C1128A">
            <w:pPr>
              <w:pStyle w:val="TAC"/>
              <w:rPr>
                <w:ins w:id="2328" w:author="R4-1812787" w:date="2019-01-25T11:37:00Z"/>
                <w:lang w:val="fi-FI" w:eastAsia="fi-FI"/>
              </w:rPr>
            </w:pPr>
            <w:ins w:id="2329" w:author="R4-1812787" w:date="2019-01-25T11:37:00Z">
              <w:r w:rsidRPr="001B0F7A">
                <w:rPr>
                  <w:rFonts w:eastAsia="Malgun Gothic"/>
                  <w:lang w:eastAsia="ko-KR"/>
                </w:rPr>
                <w:t>CA_n257M</w:t>
              </w:r>
            </w:ins>
          </w:p>
        </w:tc>
      </w:tr>
      <w:tr w:rsidR="000F7AAC" w:rsidRPr="000F7AAC" w14:paraId="2260B798" w14:textId="77777777" w:rsidTr="002E3CCA">
        <w:trPr>
          <w:trHeight w:val="288"/>
          <w:tblHeader/>
          <w:ins w:id="2330" w:author="Per Lindell" w:date="2019-03-04T12:31:00Z"/>
        </w:trPr>
        <w:tc>
          <w:tcPr>
            <w:tcW w:w="2136" w:type="dxa"/>
            <w:shd w:val="clear" w:color="auto" w:fill="auto"/>
            <w:noWrap/>
            <w:vAlign w:val="center"/>
          </w:tcPr>
          <w:p w14:paraId="6FF2CB1A" w14:textId="2C423C08" w:rsidR="000F7AAC" w:rsidRPr="000F7AAC" w:rsidRDefault="000F7AAC" w:rsidP="000F7AAC">
            <w:pPr>
              <w:pStyle w:val="TAC"/>
              <w:rPr>
                <w:ins w:id="2331" w:author="Per Lindell" w:date="2019-03-04T12:31:00Z"/>
                <w:highlight w:val="yellow"/>
                <w:lang w:val="fi-FI" w:eastAsia="fi-FI"/>
                <w:rPrChange w:id="2332" w:author="Per Lindell" w:date="2019-03-04T12:32:00Z">
                  <w:rPr>
                    <w:ins w:id="2333" w:author="Per Lindell" w:date="2019-03-04T12:31:00Z"/>
                    <w:lang w:val="fi-FI" w:eastAsia="fi-FI"/>
                  </w:rPr>
                </w:rPrChange>
              </w:rPr>
            </w:pPr>
            <w:ins w:id="2334" w:author="Per Lindell" w:date="2019-03-04T12:31:00Z">
              <w:r w:rsidRPr="000F7AAC">
                <w:rPr>
                  <w:highlight w:val="yellow"/>
                  <w:lang w:val="fi-FI" w:eastAsia="fi-FI"/>
                  <w:rPrChange w:id="2335" w:author="Per Lindell" w:date="2019-03-04T12:32:00Z">
                    <w:rPr>
                      <w:lang w:val="fi-FI" w:eastAsia="fi-FI"/>
                    </w:rPr>
                  </w:rPrChange>
                </w:rPr>
                <w:t>DC_1A-3A-8A_n257A</w:t>
              </w:r>
            </w:ins>
          </w:p>
          <w:p w14:paraId="506689AC" w14:textId="6D6A7F4D" w:rsidR="000F7AAC" w:rsidRPr="000F7AAC" w:rsidRDefault="000F7AAC" w:rsidP="000F7AAC">
            <w:pPr>
              <w:pStyle w:val="TAC"/>
              <w:rPr>
                <w:ins w:id="2336" w:author="Per Lindell" w:date="2019-03-04T12:31:00Z"/>
                <w:rFonts w:eastAsia="Malgun Gothic"/>
                <w:highlight w:val="yellow"/>
                <w:lang w:eastAsia="ko-KR"/>
                <w:rPrChange w:id="2337" w:author="Per Lindell" w:date="2019-03-04T12:32:00Z">
                  <w:rPr>
                    <w:ins w:id="2338" w:author="Per Lindell" w:date="2019-03-04T12:31:00Z"/>
                    <w:rFonts w:eastAsia="Malgun Gothic"/>
                    <w:lang w:eastAsia="ko-KR"/>
                  </w:rPr>
                </w:rPrChange>
              </w:rPr>
            </w:pPr>
            <w:ins w:id="2339" w:author="Per Lindell" w:date="2019-03-04T12:31:00Z">
              <w:r w:rsidRPr="000F7AAC">
                <w:rPr>
                  <w:highlight w:val="yellow"/>
                  <w:rPrChange w:id="2340" w:author="Per Lindell" w:date="2019-03-04T12:32:00Z">
                    <w:rPr/>
                  </w:rPrChange>
                </w:rPr>
                <w:t>DC_1A-3A-8A_n257</w:t>
              </w:r>
              <w:r w:rsidRPr="000F7AAC">
                <w:rPr>
                  <w:rFonts w:eastAsia="Malgun Gothic"/>
                  <w:highlight w:val="yellow"/>
                  <w:lang w:eastAsia="ko-KR"/>
                  <w:rPrChange w:id="2341" w:author="Per Lindell" w:date="2019-03-04T12:32:00Z">
                    <w:rPr>
                      <w:rFonts w:eastAsia="Malgun Gothic"/>
                      <w:lang w:eastAsia="ko-KR"/>
                    </w:rPr>
                  </w:rPrChange>
                </w:rPr>
                <w:t>D</w:t>
              </w:r>
            </w:ins>
          </w:p>
          <w:p w14:paraId="08BC749D" w14:textId="5DC6CC87" w:rsidR="000F7AAC" w:rsidRPr="000F7AAC" w:rsidRDefault="000F7AAC" w:rsidP="000F7AAC">
            <w:pPr>
              <w:pStyle w:val="TAC"/>
              <w:rPr>
                <w:ins w:id="2342" w:author="Per Lindell" w:date="2019-03-04T12:31:00Z"/>
                <w:rFonts w:eastAsia="Malgun Gothic"/>
                <w:highlight w:val="yellow"/>
                <w:lang w:eastAsia="ko-KR"/>
                <w:rPrChange w:id="2343" w:author="Per Lindell" w:date="2019-03-04T12:32:00Z">
                  <w:rPr>
                    <w:ins w:id="2344" w:author="Per Lindell" w:date="2019-03-04T12:31:00Z"/>
                    <w:rFonts w:eastAsia="Malgun Gothic"/>
                    <w:lang w:eastAsia="ko-KR"/>
                  </w:rPr>
                </w:rPrChange>
              </w:rPr>
            </w:pPr>
            <w:ins w:id="2345" w:author="Per Lindell" w:date="2019-03-04T12:31:00Z">
              <w:r w:rsidRPr="000F7AAC">
                <w:rPr>
                  <w:highlight w:val="yellow"/>
                  <w:rPrChange w:id="2346" w:author="Per Lindell" w:date="2019-03-04T12:32:00Z">
                    <w:rPr/>
                  </w:rPrChange>
                </w:rPr>
                <w:t>DC_1A-3A-8A_n257</w:t>
              </w:r>
              <w:r w:rsidRPr="000F7AAC">
                <w:rPr>
                  <w:rFonts w:eastAsia="Malgun Gothic"/>
                  <w:highlight w:val="yellow"/>
                  <w:lang w:eastAsia="ko-KR"/>
                  <w:rPrChange w:id="2347" w:author="Per Lindell" w:date="2019-03-04T12:32:00Z">
                    <w:rPr>
                      <w:rFonts w:eastAsia="Malgun Gothic"/>
                      <w:lang w:eastAsia="ko-KR"/>
                    </w:rPr>
                  </w:rPrChange>
                </w:rPr>
                <w:t>E</w:t>
              </w:r>
            </w:ins>
          </w:p>
          <w:p w14:paraId="40D25871" w14:textId="7C5557CF" w:rsidR="000F7AAC" w:rsidRPr="000F7AAC" w:rsidRDefault="000F7AAC" w:rsidP="000F7AAC">
            <w:pPr>
              <w:pStyle w:val="TAC"/>
              <w:rPr>
                <w:ins w:id="2348" w:author="Per Lindell" w:date="2019-03-04T12:31:00Z"/>
                <w:rFonts w:eastAsia="Malgun Gothic"/>
                <w:highlight w:val="yellow"/>
                <w:lang w:eastAsia="ko-KR"/>
                <w:rPrChange w:id="2349" w:author="Per Lindell" w:date="2019-03-04T12:32:00Z">
                  <w:rPr>
                    <w:ins w:id="2350" w:author="Per Lindell" w:date="2019-03-04T12:31:00Z"/>
                    <w:rFonts w:eastAsia="Malgun Gothic"/>
                    <w:lang w:eastAsia="ko-KR"/>
                  </w:rPr>
                </w:rPrChange>
              </w:rPr>
            </w:pPr>
            <w:ins w:id="2351" w:author="Per Lindell" w:date="2019-03-04T12:31:00Z">
              <w:r w:rsidRPr="000F7AAC">
                <w:rPr>
                  <w:highlight w:val="yellow"/>
                  <w:rPrChange w:id="2352" w:author="Per Lindell" w:date="2019-03-04T12:32:00Z">
                    <w:rPr/>
                  </w:rPrChange>
                </w:rPr>
                <w:t>DC_1A-3A-8A_n257F</w:t>
              </w:r>
            </w:ins>
          </w:p>
          <w:p w14:paraId="6097C3BC" w14:textId="0AE68ED3" w:rsidR="000F7AAC" w:rsidRPr="000F7AAC" w:rsidRDefault="000F7AAC" w:rsidP="000F7AAC">
            <w:pPr>
              <w:pStyle w:val="TAC"/>
              <w:rPr>
                <w:ins w:id="2353" w:author="Per Lindell" w:date="2019-03-04T12:31:00Z"/>
                <w:rFonts w:eastAsia="Malgun Gothic"/>
                <w:highlight w:val="yellow"/>
                <w:lang w:eastAsia="ko-KR"/>
                <w:rPrChange w:id="2354" w:author="Per Lindell" w:date="2019-03-04T12:32:00Z">
                  <w:rPr>
                    <w:ins w:id="2355" w:author="Per Lindell" w:date="2019-03-04T12:31:00Z"/>
                    <w:rFonts w:eastAsia="Malgun Gothic"/>
                    <w:lang w:eastAsia="ko-KR"/>
                  </w:rPr>
                </w:rPrChange>
              </w:rPr>
            </w:pPr>
            <w:ins w:id="2356" w:author="Per Lindell" w:date="2019-03-04T12:31:00Z">
              <w:r w:rsidRPr="000F7AAC">
                <w:rPr>
                  <w:highlight w:val="yellow"/>
                  <w:rPrChange w:id="2357" w:author="Per Lindell" w:date="2019-03-04T12:32:00Z">
                    <w:rPr/>
                  </w:rPrChange>
                </w:rPr>
                <w:t>DC_1A-3A-8A_n257</w:t>
              </w:r>
              <w:r w:rsidRPr="000F7AAC">
                <w:rPr>
                  <w:rFonts w:eastAsia="Malgun Gothic"/>
                  <w:highlight w:val="yellow"/>
                  <w:lang w:eastAsia="ko-KR"/>
                  <w:rPrChange w:id="2358" w:author="Per Lindell" w:date="2019-03-04T12:32:00Z">
                    <w:rPr>
                      <w:rFonts w:eastAsia="Malgun Gothic"/>
                      <w:lang w:eastAsia="ko-KR"/>
                    </w:rPr>
                  </w:rPrChange>
                </w:rPr>
                <w:t>G</w:t>
              </w:r>
            </w:ins>
          </w:p>
          <w:p w14:paraId="393CF796" w14:textId="4416A3F9" w:rsidR="000F7AAC" w:rsidRPr="000F7AAC" w:rsidRDefault="000F7AAC" w:rsidP="000F7AAC">
            <w:pPr>
              <w:pStyle w:val="TAC"/>
              <w:rPr>
                <w:ins w:id="2359" w:author="Per Lindell" w:date="2019-03-04T12:31:00Z"/>
                <w:rFonts w:eastAsia="Malgun Gothic"/>
                <w:highlight w:val="yellow"/>
                <w:lang w:eastAsia="ko-KR"/>
                <w:rPrChange w:id="2360" w:author="Per Lindell" w:date="2019-03-04T12:32:00Z">
                  <w:rPr>
                    <w:ins w:id="2361" w:author="Per Lindell" w:date="2019-03-04T12:31:00Z"/>
                    <w:rFonts w:eastAsia="Malgun Gothic"/>
                    <w:lang w:eastAsia="ko-KR"/>
                  </w:rPr>
                </w:rPrChange>
              </w:rPr>
            </w:pPr>
            <w:ins w:id="2362" w:author="Per Lindell" w:date="2019-03-04T12:31:00Z">
              <w:r w:rsidRPr="000F7AAC">
                <w:rPr>
                  <w:highlight w:val="yellow"/>
                  <w:rPrChange w:id="2363" w:author="Per Lindell" w:date="2019-03-04T12:32:00Z">
                    <w:rPr/>
                  </w:rPrChange>
                </w:rPr>
                <w:t>DC_1A-3A-8A_n257</w:t>
              </w:r>
              <w:r w:rsidRPr="000F7AAC">
                <w:rPr>
                  <w:rFonts w:eastAsia="Malgun Gothic"/>
                  <w:highlight w:val="yellow"/>
                  <w:lang w:eastAsia="ko-KR"/>
                  <w:rPrChange w:id="2364" w:author="Per Lindell" w:date="2019-03-04T12:32:00Z">
                    <w:rPr>
                      <w:rFonts w:eastAsia="Malgun Gothic"/>
                      <w:lang w:eastAsia="ko-KR"/>
                    </w:rPr>
                  </w:rPrChange>
                </w:rPr>
                <w:t>H</w:t>
              </w:r>
            </w:ins>
          </w:p>
          <w:p w14:paraId="72F30BBB" w14:textId="38B8A620" w:rsidR="000F7AAC" w:rsidRPr="000F7AAC" w:rsidRDefault="000F7AAC" w:rsidP="000F7AAC">
            <w:pPr>
              <w:pStyle w:val="TAC"/>
              <w:rPr>
                <w:ins w:id="2365" w:author="Per Lindell" w:date="2019-03-04T12:31:00Z"/>
                <w:rFonts w:eastAsia="Malgun Gothic"/>
                <w:highlight w:val="yellow"/>
                <w:lang w:eastAsia="ko-KR"/>
                <w:rPrChange w:id="2366" w:author="Per Lindell" w:date="2019-03-04T12:32:00Z">
                  <w:rPr>
                    <w:ins w:id="2367" w:author="Per Lindell" w:date="2019-03-04T12:31:00Z"/>
                    <w:rFonts w:eastAsia="Malgun Gothic"/>
                    <w:lang w:eastAsia="ko-KR"/>
                  </w:rPr>
                </w:rPrChange>
              </w:rPr>
            </w:pPr>
            <w:ins w:id="2368" w:author="Per Lindell" w:date="2019-03-04T12:31:00Z">
              <w:r w:rsidRPr="000F7AAC">
                <w:rPr>
                  <w:highlight w:val="yellow"/>
                  <w:rPrChange w:id="2369" w:author="Per Lindell" w:date="2019-03-04T12:32:00Z">
                    <w:rPr/>
                  </w:rPrChange>
                </w:rPr>
                <w:t>DC_1A-3A-8A_n257</w:t>
              </w:r>
              <w:r w:rsidRPr="000F7AAC">
                <w:rPr>
                  <w:rFonts w:eastAsia="Malgun Gothic"/>
                  <w:highlight w:val="yellow"/>
                  <w:lang w:eastAsia="ko-KR"/>
                  <w:rPrChange w:id="2370" w:author="Per Lindell" w:date="2019-03-04T12:32:00Z">
                    <w:rPr>
                      <w:rFonts w:eastAsia="Malgun Gothic"/>
                      <w:lang w:eastAsia="ko-KR"/>
                    </w:rPr>
                  </w:rPrChange>
                </w:rPr>
                <w:t>I</w:t>
              </w:r>
            </w:ins>
          </w:p>
          <w:p w14:paraId="711607C1" w14:textId="3CB76992" w:rsidR="000F7AAC" w:rsidRPr="000F7AAC" w:rsidRDefault="000F7AAC" w:rsidP="000F7AAC">
            <w:pPr>
              <w:pStyle w:val="TAC"/>
              <w:rPr>
                <w:ins w:id="2371" w:author="Per Lindell" w:date="2019-03-04T12:31:00Z"/>
                <w:rFonts w:eastAsia="Malgun Gothic"/>
                <w:highlight w:val="yellow"/>
                <w:lang w:eastAsia="ko-KR"/>
                <w:rPrChange w:id="2372" w:author="Per Lindell" w:date="2019-03-04T12:32:00Z">
                  <w:rPr>
                    <w:ins w:id="2373" w:author="Per Lindell" w:date="2019-03-04T12:31:00Z"/>
                    <w:rFonts w:eastAsia="Malgun Gothic"/>
                    <w:lang w:eastAsia="ko-KR"/>
                  </w:rPr>
                </w:rPrChange>
              </w:rPr>
            </w:pPr>
            <w:ins w:id="2374" w:author="Per Lindell" w:date="2019-03-04T12:31:00Z">
              <w:r w:rsidRPr="000F7AAC">
                <w:rPr>
                  <w:highlight w:val="yellow"/>
                  <w:rPrChange w:id="2375" w:author="Per Lindell" w:date="2019-03-04T12:32:00Z">
                    <w:rPr/>
                  </w:rPrChange>
                </w:rPr>
                <w:t>DC_1A-3A-8A_n257</w:t>
              </w:r>
              <w:r w:rsidRPr="000F7AAC">
                <w:rPr>
                  <w:rFonts w:eastAsia="Malgun Gothic"/>
                  <w:highlight w:val="yellow"/>
                  <w:lang w:eastAsia="ko-KR"/>
                  <w:rPrChange w:id="2376" w:author="Per Lindell" w:date="2019-03-04T12:32:00Z">
                    <w:rPr>
                      <w:rFonts w:eastAsia="Malgun Gothic"/>
                      <w:lang w:eastAsia="ko-KR"/>
                    </w:rPr>
                  </w:rPrChange>
                </w:rPr>
                <w:t>J</w:t>
              </w:r>
              <w:r w:rsidRPr="000F7AAC">
                <w:rPr>
                  <w:highlight w:val="yellow"/>
                  <w:rPrChange w:id="2377" w:author="Per Lindell" w:date="2019-03-04T12:32:00Z">
                    <w:rPr/>
                  </w:rPrChange>
                </w:rPr>
                <w:t xml:space="preserve"> DC_1A-3A-8A_n257</w:t>
              </w:r>
              <w:r w:rsidRPr="000F7AAC">
                <w:rPr>
                  <w:rFonts w:eastAsia="Malgun Gothic"/>
                  <w:highlight w:val="yellow"/>
                  <w:lang w:eastAsia="ko-KR"/>
                  <w:rPrChange w:id="2378" w:author="Per Lindell" w:date="2019-03-04T12:32:00Z">
                    <w:rPr>
                      <w:rFonts w:eastAsia="Malgun Gothic"/>
                      <w:lang w:eastAsia="ko-KR"/>
                    </w:rPr>
                  </w:rPrChange>
                </w:rPr>
                <w:t>K</w:t>
              </w:r>
            </w:ins>
          </w:p>
          <w:p w14:paraId="75347D02" w14:textId="08A11B6A" w:rsidR="000F7AAC" w:rsidRPr="000F7AAC" w:rsidRDefault="000F7AAC" w:rsidP="000F7AAC">
            <w:pPr>
              <w:pStyle w:val="TAC"/>
              <w:rPr>
                <w:ins w:id="2379" w:author="Per Lindell" w:date="2019-03-04T12:31:00Z"/>
                <w:rFonts w:eastAsia="Malgun Gothic"/>
                <w:highlight w:val="yellow"/>
                <w:lang w:eastAsia="ko-KR"/>
                <w:rPrChange w:id="2380" w:author="Per Lindell" w:date="2019-03-04T12:32:00Z">
                  <w:rPr>
                    <w:ins w:id="2381" w:author="Per Lindell" w:date="2019-03-04T12:31:00Z"/>
                    <w:rFonts w:eastAsia="Malgun Gothic"/>
                    <w:lang w:eastAsia="ko-KR"/>
                  </w:rPr>
                </w:rPrChange>
              </w:rPr>
            </w:pPr>
            <w:ins w:id="2382" w:author="Per Lindell" w:date="2019-03-04T12:31:00Z">
              <w:r w:rsidRPr="000F7AAC">
                <w:rPr>
                  <w:highlight w:val="yellow"/>
                  <w:rPrChange w:id="2383" w:author="Per Lindell" w:date="2019-03-04T12:32:00Z">
                    <w:rPr/>
                  </w:rPrChange>
                </w:rPr>
                <w:t>DC_1A-3A-8A_n257</w:t>
              </w:r>
              <w:r w:rsidRPr="000F7AAC">
                <w:rPr>
                  <w:rFonts w:eastAsia="Malgun Gothic"/>
                  <w:highlight w:val="yellow"/>
                  <w:lang w:eastAsia="ko-KR"/>
                  <w:rPrChange w:id="2384" w:author="Per Lindell" w:date="2019-03-04T12:32:00Z">
                    <w:rPr>
                      <w:rFonts w:eastAsia="Malgun Gothic"/>
                      <w:lang w:eastAsia="ko-KR"/>
                    </w:rPr>
                  </w:rPrChange>
                </w:rPr>
                <w:t>L</w:t>
              </w:r>
            </w:ins>
          </w:p>
          <w:p w14:paraId="79ACA657" w14:textId="11B50B7A" w:rsidR="000F7AAC" w:rsidRPr="000F7AAC" w:rsidRDefault="000F7AAC" w:rsidP="000F7AAC">
            <w:pPr>
              <w:pStyle w:val="TAC"/>
              <w:rPr>
                <w:ins w:id="2385" w:author="Per Lindell" w:date="2019-03-04T12:31:00Z"/>
                <w:highlight w:val="yellow"/>
                <w:lang w:val="fi-FI" w:eastAsia="fi-FI"/>
                <w:rPrChange w:id="2386" w:author="Per Lindell" w:date="2019-03-04T12:32:00Z">
                  <w:rPr>
                    <w:ins w:id="2387" w:author="Per Lindell" w:date="2019-03-04T12:31:00Z"/>
                    <w:lang w:val="fi-FI" w:eastAsia="fi-FI"/>
                  </w:rPr>
                </w:rPrChange>
              </w:rPr>
            </w:pPr>
            <w:ins w:id="2388" w:author="Per Lindell" w:date="2019-03-04T12:31:00Z">
              <w:r w:rsidRPr="000F7AAC">
                <w:rPr>
                  <w:highlight w:val="yellow"/>
                  <w:rPrChange w:id="2389" w:author="Per Lindell" w:date="2019-03-04T12:32:00Z">
                    <w:rPr/>
                  </w:rPrChange>
                </w:rPr>
                <w:t>DC_1A-3A-8A_n257M</w:t>
              </w:r>
            </w:ins>
          </w:p>
        </w:tc>
        <w:tc>
          <w:tcPr>
            <w:tcW w:w="3212" w:type="dxa"/>
            <w:vAlign w:val="center"/>
          </w:tcPr>
          <w:p w14:paraId="6F76581B" w14:textId="77777777" w:rsidR="000F7AAC" w:rsidRPr="000F7AAC" w:rsidRDefault="000F7AAC" w:rsidP="000F7AAC">
            <w:pPr>
              <w:pStyle w:val="TAC"/>
              <w:rPr>
                <w:ins w:id="2390" w:author="Per Lindell" w:date="2019-03-04T12:31:00Z"/>
                <w:highlight w:val="yellow"/>
                <w:lang w:val="fi-FI" w:eastAsia="fi-FI"/>
                <w:rPrChange w:id="2391" w:author="Per Lindell" w:date="2019-03-04T12:32:00Z">
                  <w:rPr>
                    <w:ins w:id="2392" w:author="Per Lindell" w:date="2019-03-04T12:31:00Z"/>
                    <w:lang w:val="fi-FI" w:eastAsia="fi-FI"/>
                  </w:rPr>
                </w:rPrChange>
              </w:rPr>
            </w:pPr>
            <w:ins w:id="2393" w:author="Per Lindell" w:date="2019-03-04T12:31:00Z">
              <w:r w:rsidRPr="000F7AAC">
                <w:rPr>
                  <w:highlight w:val="yellow"/>
                  <w:lang w:val="fi-FI" w:eastAsia="fi-FI"/>
                  <w:rPrChange w:id="2394" w:author="Per Lindell" w:date="2019-03-04T12:32:00Z">
                    <w:rPr>
                      <w:lang w:val="fi-FI" w:eastAsia="fi-FI"/>
                    </w:rPr>
                  </w:rPrChange>
                </w:rPr>
                <w:t>DC_1A_n257A</w:t>
              </w:r>
            </w:ins>
          </w:p>
          <w:p w14:paraId="2A1EF16E" w14:textId="77777777" w:rsidR="000F7AAC" w:rsidRPr="000F7AAC" w:rsidRDefault="000F7AAC" w:rsidP="000F7AAC">
            <w:pPr>
              <w:pStyle w:val="TAC"/>
              <w:rPr>
                <w:ins w:id="2395" w:author="Per Lindell" w:date="2019-03-04T12:31:00Z"/>
                <w:highlight w:val="yellow"/>
                <w:lang w:val="fi-FI" w:eastAsia="fi-FI"/>
                <w:rPrChange w:id="2396" w:author="Per Lindell" w:date="2019-03-04T12:32:00Z">
                  <w:rPr>
                    <w:ins w:id="2397" w:author="Per Lindell" w:date="2019-03-04T12:31:00Z"/>
                    <w:lang w:val="fi-FI" w:eastAsia="fi-FI"/>
                  </w:rPr>
                </w:rPrChange>
              </w:rPr>
            </w:pPr>
            <w:ins w:id="2398" w:author="Per Lindell" w:date="2019-03-04T12:31:00Z">
              <w:r w:rsidRPr="000F7AAC">
                <w:rPr>
                  <w:highlight w:val="yellow"/>
                  <w:lang w:val="fi-FI" w:eastAsia="fi-FI"/>
                  <w:rPrChange w:id="2399" w:author="Per Lindell" w:date="2019-03-04T12:32:00Z">
                    <w:rPr>
                      <w:lang w:val="fi-FI" w:eastAsia="fi-FI"/>
                    </w:rPr>
                  </w:rPrChange>
                </w:rPr>
                <w:t>DC_3A_n257A</w:t>
              </w:r>
            </w:ins>
          </w:p>
          <w:p w14:paraId="0020D8EA" w14:textId="55912328" w:rsidR="000F7AAC" w:rsidRPr="000F7AAC" w:rsidRDefault="000F7AAC" w:rsidP="000F7AAC">
            <w:pPr>
              <w:pStyle w:val="TAC"/>
              <w:rPr>
                <w:ins w:id="2400" w:author="Per Lindell" w:date="2019-03-04T12:31:00Z"/>
                <w:highlight w:val="yellow"/>
                <w:lang w:val="fi-FI" w:eastAsia="fi-FI"/>
                <w:rPrChange w:id="2401" w:author="Per Lindell" w:date="2019-03-04T12:32:00Z">
                  <w:rPr>
                    <w:ins w:id="2402" w:author="Per Lindell" w:date="2019-03-04T12:31:00Z"/>
                    <w:lang w:val="fi-FI" w:eastAsia="fi-FI"/>
                  </w:rPr>
                </w:rPrChange>
              </w:rPr>
            </w:pPr>
            <w:ins w:id="2403" w:author="Per Lindell" w:date="2019-03-04T12:31:00Z">
              <w:r w:rsidRPr="000F7AAC">
                <w:rPr>
                  <w:highlight w:val="yellow"/>
                  <w:lang w:val="fi-FI" w:eastAsia="fi-FI"/>
                  <w:rPrChange w:id="2404" w:author="Per Lindell" w:date="2019-03-04T12:32:00Z">
                    <w:rPr>
                      <w:lang w:val="fi-FI" w:eastAsia="fi-FI"/>
                    </w:rPr>
                  </w:rPrChange>
                </w:rPr>
                <w:t>DC_</w:t>
              </w:r>
            </w:ins>
            <w:ins w:id="2405" w:author="Per Lindell" w:date="2019-03-04T12:32:00Z">
              <w:r w:rsidRPr="000F7AAC">
                <w:rPr>
                  <w:highlight w:val="yellow"/>
                  <w:lang w:val="fi-FI" w:eastAsia="fi-FI"/>
                  <w:rPrChange w:id="2406" w:author="Per Lindell" w:date="2019-03-04T12:32:00Z">
                    <w:rPr>
                      <w:lang w:val="fi-FI" w:eastAsia="fi-FI"/>
                    </w:rPr>
                  </w:rPrChange>
                </w:rPr>
                <w:t>8</w:t>
              </w:r>
            </w:ins>
            <w:ins w:id="2407" w:author="Per Lindell" w:date="2019-03-04T12:31:00Z">
              <w:r w:rsidRPr="000F7AAC">
                <w:rPr>
                  <w:highlight w:val="yellow"/>
                  <w:lang w:val="fi-FI" w:eastAsia="fi-FI"/>
                  <w:rPrChange w:id="2408" w:author="Per Lindell" w:date="2019-03-04T12:32:00Z">
                    <w:rPr>
                      <w:lang w:val="fi-FI" w:eastAsia="fi-FI"/>
                    </w:rPr>
                  </w:rPrChange>
                </w:rPr>
                <w:t>A_n257A</w:t>
              </w:r>
            </w:ins>
          </w:p>
        </w:tc>
        <w:tc>
          <w:tcPr>
            <w:tcW w:w="0" w:type="auto"/>
            <w:shd w:val="clear" w:color="auto" w:fill="auto"/>
            <w:noWrap/>
            <w:vAlign w:val="center"/>
          </w:tcPr>
          <w:p w14:paraId="072E3538" w14:textId="6EC09664" w:rsidR="000F7AAC" w:rsidRPr="000F7AAC" w:rsidRDefault="000F7AAC" w:rsidP="000F7AAC">
            <w:pPr>
              <w:pStyle w:val="TAC"/>
              <w:rPr>
                <w:ins w:id="2409" w:author="Per Lindell" w:date="2019-03-04T12:31:00Z"/>
                <w:highlight w:val="yellow"/>
                <w:lang w:val="fi-FI" w:eastAsia="fi-FI"/>
                <w:rPrChange w:id="2410" w:author="Per Lindell" w:date="2019-03-04T12:32:00Z">
                  <w:rPr>
                    <w:ins w:id="2411" w:author="Per Lindell" w:date="2019-03-04T12:31:00Z"/>
                    <w:lang w:val="fi-FI" w:eastAsia="fi-FI"/>
                  </w:rPr>
                </w:rPrChange>
              </w:rPr>
            </w:pPr>
            <w:ins w:id="2412" w:author="Per Lindell" w:date="2019-03-04T12:31:00Z">
              <w:r w:rsidRPr="000F7AAC">
                <w:rPr>
                  <w:highlight w:val="yellow"/>
                  <w:lang w:val="fi-FI" w:eastAsia="fi-FI"/>
                  <w:rPrChange w:id="2413" w:author="Per Lindell" w:date="2019-03-04T12:32:00Z">
                    <w:rPr>
                      <w:lang w:val="fi-FI" w:eastAsia="fi-FI"/>
                    </w:rPr>
                  </w:rPrChange>
                </w:rPr>
                <w:t>CA_1A-3A-</w:t>
              </w:r>
            </w:ins>
            <w:ins w:id="2414" w:author="Per Lindell" w:date="2019-03-04T12:32:00Z">
              <w:r w:rsidRPr="000F7AAC">
                <w:rPr>
                  <w:highlight w:val="yellow"/>
                  <w:lang w:val="fi-FI" w:eastAsia="fi-FI"/>
                  <w:rPrChange w:id="2415" w:author="Per Lindell" w:date="2019-03-04T12:32:00Z">
                    <w:rPr>
                      <w:lang w:val="fi-FI" w:eastAsia="fi-FI"/>
                    </w:rPr>
                  </w:rPrChange>
                </w:rPr>
                <w:t>8</w:t>
              </w:r>
              <w:r>
                <w:rPr>
                  <w:highlight w:val="yellow"/>
                  <w:lang w:val="fi-FI" w:eastAsia="fi-FI"/>
                </w:rPr>
                <w:t>A</w:t>
              </w:r>
            </w:ins>
          </w:p>
        </w:tc>
        <w:tc>
          <w:tcPr>
            <w:tcW w:w="0" w:type="auto"/>
            <w:vAlign w:val="center"/>
          </w:tcPr>
          <w:p w14:paraId="12BC5F45" w14:textId="77777777" w:rsidR="000F7AAC" w:rsidRPr="000F7AAC" w:rsidRDefault="000F7AAC" w:rsidP="000F7AAC">
            <w:pPr>
              <w:pStyle w:val="TAC"/>
              <w:rPr>
                <w:ins w:id="2416" w:author="Per Lindell" w:date="2019-03-04T12:31:00Z"/>
                <w:highlight w:val="yellow"/>
                <w:lang w:val="fi-FI" w:eastAsia="fi-FI"/>
                <w:rPrChange w:id="2417" w:author="Per Lindell" w:date="2019-03-04T12:32:00Z">
                  <w:rPr>
                    <w:ins w:id="2418" w:author="Per Lindell" w:date="2019-03-04T12:31:00Z"/>
                    <w:lang w:val="fi-FI" w:eastAsia="fi-FI"/>
                  </w:rPr>
                </w:rPrChange>
              </w:rPr>
            </w:pPr>
            <w:ins w:id="2419" w:author="Per Lindell" w:date="2019-03-04T12:31:00Z">
              <w:r w:rsidRPr="000F7AAC">
                <w:rPr>
                  <w:highlight w:val="yellow"/>
                  <w:lang w:val="fi-FI" w:eastAsia="fi-FI"/>
                  <w:rPrChange w:id="2420" w:author="Per Lindell" w:date="2019-03-04T12:32:00Z">
                    <w:rPr>
                      <w:lang w:val="fi-FI" w:eastAsia="fi-FI"/>
                    </w:rPr>
                  </w:rPrChange>
                </w:rPr>
                <w:t>n257A</w:t>
              </w:r>
            </w:ins>
          </w:p>
          <w:p w14:paraId="5F9F8537" w14:textId="77777777" w:rsidR="000F7AAC" w:rsidRPr="000F7AAC" w:rsidRDefault="000F7AAC" w:rsidP="000F7AAC">
            <w:pPr>
              <w:pStyle w:val="TAH"/>
              <w:rPr>
                <w:ins w:id="2421" w:author="Per Lindell" w:date="2019-03-04T12:31:00Z"/>
                <w:rFonts w:eastAsia="Malgun Gothic"/>
                <w:b w:val="0"/>
                <w:highlight w:val="yellow"/>
                <w:lang w:val="fi-FI" w:eastAsia="ko-KR"/>
                <w:rPrChange w:id="2422" w:author="Per Lindell" w:date="2019-03-04T12:32:00Z">
                  <w:rPr>
                    <w:ins w:id="2423" w:author="Per Lindell" w:date="2019-03-04T12:31:00Z"/>
                    <w:rFonts w:eastAsia="Malgun Gothic"/>
                    <w:b w:val="0"/>
                    <w:lang w:val="fi-FI" w:eastAsia="ko-KR"/>
                  </w:rPr>
                </w:rPrChange>
              </w:rPr>
            </w:pPr>
            <w:ins w:id="2424" w:author="Per Lindell" w:date="2019-03-04T12:31:00Z">
              <w:r w:rsidRPr="000F7AAC">
                <w:rPr>
                  <w:b w:val="0"/>
                  <w:highlight w:val="yellow"/>
                  <w:lang w:val="fi-FI" w:eastAsia="fi-FI"/>
                  <w:rPrChange w:id="2425" w:author="Per Lindell" w:date="2019-03-04T12:32:00Z">
                    <w:rPr>
                      <w:b w:val="0"/>
                      <w:lang w:val="fi-FI" w:eastAsia="fi-FI"/>
                    </w:rPr>
                  </w:rPrChange>
                </w:rPr>
                <w:t>CA_n257</w:t>
              </w:r>
              <w:r w:rsidRPr="000F7AAC">
                <w:rPr>
                  <w:rFonts w:eastAsia="Malgun Gothic"/>
                  <w:b w:val="0"/>
                  <w:highlight w:val="yellow"/>
                  <w:lang w:val="fi-FI" w:eastAsia="ko-KR"/>
                  <w:rPrChange w:id="2426" w:author="Per Lindell" w:date="2019-03-04T12:32:00Z">
                    <w:rPr>
                      <w:rFonts w:eastAsia="Malgun Gothic"/>
                      <w:b w:val="0"/>
                      <w:lang w:val="fi-FI" w:eastAsia="ko-KR"/>
                    </w:rPr>
                  </w:rPrChange>
                </w:rPr>
                <w:t>D</w:t>
              </w:r>
            </w:ins>
          </w:p>
          <w:p w14:paraId="05C6718D" w14:textId="77777777" w:rsidR="000F7AAC" w:rsidRPr="000F7AAC" w:rsidRDefault="000F7AAC" w:rsidP="000F7AAC">
            <w:pPr>
              <w:pStyle w:val="TAH"/>
              <w:rPr>
                <w:ins w:id="2427" w:author="Per Lindell" w:date="2019-03-04T12:31:00Z"/>
                <w:rFonts w:eastAsia="Malgun Gothic"/>
                <w:b w:val="0"/>
                <w:highlight w:val="yellow"/>
                <w:lang w:val="fi-FI" w:eastAsia="ko-KR"/>
                <w:rPrChange w:id="2428" w:author="Per Lindell" w:date="2019-03-04T12:32:00Z">
                  <w:rPr>
                    <w:ins w:id="2429" w:author="Per Lindell" w:date="2019-03-04T12:31:00Z"/>
                    <w:rFonts w:eastAsia="Malgun Gothic"/>
                    <w:b w:val="0"/>
                    <w:lang w:val="fi-FI" w:eastAsia="ko-KR"/>
                  </w:rPr>
                </w:rPrChange>
              </w:rPr>
            </w:pPr>
            <w:ins w:id="2430" w:author="Per Lindell" w:date="2019-03-04T12:31:00Z">
              <w:r w:rsidRPr="000F7AAC">
                <w:rPr>
                  <w:b w:val="0"/>
                  <w:highlight w:val="yellow"/>
                  <w:lang w:val="fi-FI" w:eastAsia="fi-FI"/>
                  <w:rPrChange w:id="2431" w:author="Per Lindell" w:date="2019-03-04T12:32:00Z">
                    <w:rPr>
                      <w:b w:val="0"/>
                      <w:lang w:val="fi-FI" w:eastAsia="fi-FI"/>
                    </w:rPr>
                  </w:rPrChange>
                </w:rPr>
                <w:t>CA_n257</w:t>
              </w:r>
              <w:r w:rsidRPr="000F7AAC">
                <w:rPr>
                  <w:rFonts w:eastAsia="Malgun Gothic"/>
                  <w:b w:val="0"/>
                  <w:highlight w:val="yellow"/>
                  <w:lang w:val="fi-FI" w:eastAsia="ko-KR"/>
                  <w:rPrChange w:id="2432" w:author="Per Lindell" w:date="2019-03-04T12:32:00Z">
                    <w:rPr>
                      <w:rFonts w:eastAsia="Malgun Gothic"/>
                      <w:b w:val="0"/>
                      <w:lang w:val="fi-FI" w:eastAsia="ko-KR"/>
                    </w:rPr>
                  </w:rPrChange>
                </w:rPr>
                <w:t>E</w:t>
              </w:r>
            </w:ins>
          </w:p>
          <w:p w14:paraId="28FEF2DC" w14:textId="77777777" w:rsidR="000F7AAC" w:rsidRPr="000F7AAC" w:rsidRDefault="000F7AAC" w:rsidP="000F7AAC">
            <w:pPr>
              <w:pStyle w:val="TAH"/>
              <w:rPr>
                <w:ins w:id="2433" w:author="Per Lindell" w:date="2019-03-04T12:31:00Z"/>
                <w:rFonts w:eastAsia="Malgun Gothic"/>
                <w:b w:val="0"/>
                <w:highlight w:val="yellow"/>
                <w:lang w:val="fi-FI" w:eastAsia="ko-KR"/>
                <w:rPrChange w:id="2434" w:author="Per Lindell" w:date="2019-03-04T12:32:00Z">
                  <w:rPr>
                    <w:ins w:id="2435" w:author="Per Lindell" w:date="2019-03-04T12:31:00Z"/>
                    <w:rFonts w:eastAsia="Malgun Gothic"/>
                    <w:b w:val="0"/>
                    <w:lang w:val="fi-FI" w:eastAsia="ko-KR"/>
                  </w:rPr>
                </w:rPrChange>
              </w:rPr>
            </w:pPr>
            <w:ins w:id="2436" w:author="Per Lindell" w:date="2019-03-04T12:31:00Z">
              <w:r w:rsidRPr="000F7AAC">
                <w:rPr>
                  <w:b w:val="0"/>
                  <w:highlight w:val="yellow"/>
                  <w:lang w:val="fi-FI" w:eastAsia="fi-FI"/>
                  <w:rPrChange w:id="2437" w:author="Per Lindell" w:date="2019-03-04T12:32:00Z">
                    <w:rPr>
                      <w:b w:val="0"/>
                      <w:lang w:val="fi-FI" w:eastAsia="fi-FI"/>
                    </w:rPr>
                  </w:rPrChange>
                </w:rPr>
                <w:t>CA_n257F</w:t>
              </w:r>
            </w:ins>
          </w:p>
          <w:p w14:paraId="57B7A415" w14:textId="77777777" w:rsidR="000F7AAC" w:rsidRPr="000F7AAC" w:rsidRDefault="000F7AAC" w:rsidP="000F7AAC">
            <w:pPr>
              <w:pStyle w:val="TAH"/>
              <w:rPr>
                <w:ins w:id="2438" w:author="Per Lindell" w:date="2019-03-04T12:31:00Z"/>
                <w:rFonts w:eastAsia="Malgun Gothic"/>
                <w:b w:val="0"/>
                <w:highlight w:val="yellow"/>
                <w:lang w:val="fi-FI" w:eastAsia="ko-KR"/>
                <w:rPrChange w:id="2439" w:author="Per Lindell" w:date="2019-03-04T12:32:00Z">
                  <w:rPr>
                    <w:ins w:id="2440" w:author="Per Lindell" w:date="2019-03-04T12:31:00Z"/>
                    <w:rFonts w:eastAsia="Malgun Gothic"/>
                    <w:b w:val="0"/>
                    <w:lang w:val="fi-FI" w:eastAsia="ko-KR"/>
                  </w:rPr>
                </w:rPrChange>
              </w:rPr>
            </w:pPr>
            <w:ins w:id="2441" w:author="Per Lindell" w:date="2019-03-04T12:31:00Z">
              <w:r w:rsidRPr="000F7AAC">
                <w:rPr>
                  <w:b w:val="0"/>
                  <w:highlight w:val="yellow"/>
                  <w:lang w:val="fi-FI" w:eastAsia="fi-FI"/>
                  <w:rPrChange w:id="2442" w:author="Per Lindell" w:date="2019-03-04T12:32:00Z">
                    <w:rPr>
                      <w:b w:val="0"/>
                      <w:lang w:val="fi-FI" w:eastAsia="fi-FI"/>
                    </w:rPr>
                  </w:rPrChange>
                </w:rPr>
                <w:t>CA_n257</w:t>
              </w:r>
              <w:r w:rsidRPr="000F7AAC">
                <w:rPr>
                  <w:rFonts w:eastAsia="Malgun Gothic"/>
                  <w:b w:val="0"/>
                  <w:highlight w:val="yellow"/>
                  <w:lang w:val="fi-FI" w:eastAsia="ko-KR"/>
                  <w:rPrChange w:id="2443" w:author="Per Lindell" w:date="2019-03-04T12:32:00Z">
                    <w:rPr>
                      <w:rFonts w:eastAsia="Malgun Gothic"/>
                      <w:b w:val="0"/>
                      <w:lang w:val="fi-FI" w:eastAsia="ko-KR"/>
                    </w:rPr>
                  </w:rPrChange>
                </w:rPr>
                <w:t>G</w:t>
              </w:r>
            </w:ins>
          </w:p>
          <w:p w14:paraId="3B1EA261" w14:textId="77777777" w:rsidR="000F7AAC" w:rsidRPr="000F7AAC" w:rsidRDefault="000F7AAC" w:rsidP="000F7AAC">
            <w:pPr>
              <w:pStyle w:val="TAH"/>
              <w:rPr>
                <w:ins w:id="2444" w:author="Per Lindell" w:date="2019-03-04T12:31:00Z"/>
                <w:rFonts w:eastAsia="Malgun Gothic"/>
                <w:b w:val="0"/>
                <w:highlight w:val="yellow"/>
                <w:lang w:val="fi-FI" w:eastAsia="ko-KR"/>
                <w:rPrChange w:id="2445" w:author="Per Lindell" w:date="2019-03-04T12:32:00Z">
                  <w:rPr>
                    <w:ins w:id="2446" w:author="Per Lindell" w:date="2019-03-04T12:31:00Z"/>
                    <w:rFonts w:eastAsia="Malgun Gothic"/>
                    <w:b w:val="0"/>
                    <w:lang w:val="fi-FI" w:eastAsia="ko-KR"/>
                  </w:rPr>
                </w:rPrChange>
              </w:rPr>
            </w:pPr>
            <w:ins w:id="2447" w:author="Per Lindell" w:date="2019-03-04T12:31:00Z">
              <w:r w:rsidRPr="000F7AAC">
                <w:rPr>
                  <w:b w:val="0"/>
                  <w:highlight w:val="yellow"/>
                  <w:lang w:val="fi-FI" w:eastAsia="fi-FI"/>
                  <w:rPrChange w:id="2448" w:author="Per Lindell" w:date="2019-03-04T12:32:00Z">
                    <w:rPr>
                      <w:b w:val="0"/>
                      <w:lang w:val="fi-FI" w:eastAsia="fi-FI"/>
                    </w:rPr>
                  </w:rPrChange>
                </w:rPr>
                <w:t>CA_n257</w:t>
              </w:r>
              <w:r w:rsidRPr="000F7AAC">
                <w:rPr>
                  <w:rFonts w:eastAsia="Malgun Gothic"/>
                  <w:b w:val="0"/>
                  <w:highlight w:val="yellow"/>
                  <w:lang w:val="fi-FI" w:eastAsia="ko-KR"/>
                  <w:rPrChange w:id="2449" w:author="Per Lindell" w:date="2019-03-04T12:32:00Z">
                    <w:rPr>
                      <w:rFonts w:eastAsia="Malgun Gothic"/>
                      <w:b w:val="0"/>
                      <w:lang w:val="fi-FI" w:eastAsia="ko-KR"/>
                    </w:rPr>
                  </w:rPrChange>
                </w:rPr>
                <w:t>H</w:t>
              </w:r>
            </w:ins>
          </w:p>
          <w:p w14:paraId="21483A88" w14:textId="77777777" w:rsidR="000F7AAC" w:rsidRPr="000F7AAC" w:rsidRDefault="000F7AAC" w:rsidP="000F7AAC">
            <w:pPr>
              <w:pStyle w:val="TAH"/>
              <w:rPr>
                <w:ins w:id="2450" w:author="Per Lindell" w:date="2019-03-04T12:31:00Z"/>
                <w:rFonts w:eastAsia="Malgun Gothic"/>
                <w:b w:val="0"/>
                <w:highlight w:val="yellow"/>
                <w:lang w:val="fi-FI" w:eastAsia="ko-KR"/>
                <w:rPrChange w:id="2451" w:author="Per Lindell" w:date="2019-03-04T12:32:00Z">
                  <w:rPr>
                    <w:ins w:id="2452" w:author="Per Lindell" w:date="2019-03-04T12:31:00Z"/>
                    <w:rFonts w:eastAsia="Malgun Gothic"/>
                    <w:b w:val="0"/>
                    <w:lang w:val="fi-FI" w:eastAsia="ko-KR"/>
                  </w:rPr>
                </w:rPrChange>
              </w:rPr>
            </w:pPr>
            <w:ins w:id="2453" w:author="Per Lindell" w:date="2019-03-04T12:31:00Z">
              <w:r w:rsidRPr="000F7AAC">
                <w:rPr>
                  <w:b w:val="0"/>
                  <w:highlight w:val="yellow"/>
                  <w:lang w:val="fi-FI" w:eastAsia="fi-FI"/>
                  <w:rPrChange w:id="2454" w:author="Per Lindell" w:date="2019-03-04T12:32:00Z">
                    <w:rPr>
                      <w:b w:val="0"/>
                      <w:lang w:val="fi-FI" w:eastAsia="fi-FI"/>
                    </w:rPr>
                  </w:rPrChange>
                </w:rPr>
                <w:t>CA_n257</w:t>
              </w:r>
              <w:r w:rsidRPr="000F7AAC">
                <w:rPr>
                  <w:rFonts w:eastAsia="Malgun Gothic"/>
                  <w:b w:val="0"/>
                  <w:highlight w:val="yellow"/>
                  <w:lang w:val="fi-FI" w:eastAsia="ko-KR"/>
                  <w:rPrChange w:id="2455" w:author="Per Lindell" w:date="2019-03-04T12:32:00Z">
                    <w:rPr>
                      <w:rFonts w:eastAsia="Malgun Gothic"/>
                      <w:b w:val="0"/>
                      <w:lang w:val="fi-FI" w:eastAsia="ko-KR"/>
                    </w:rPr>
                  </w:rPrChange>
                </w:rPr>
                <w:t>I</w:t>
              </w:r>
            </w:ins>
          </w:p>
          <w:p w14:paraId="6AFA3E55" w14:textId="77777777" w:rsidR="000F7AAC" w:rsidRPr="000F7AAC" w:rsidRDefault="000F7AAC" w:rsidP="000F7AAC">
            <w:pPr>
              <w:pStyle w:val="TAH"/>
              <w:rPr>
                <w:ins w:id="2456" w:author="Per Lindell" w:date="2019-03-04T12:31:00Z"/>
                <w:rFonts w:eastAsia="Malgun Gothic"/>
                <w:b w:val="0"/>
                <w:highlight w:val="yellow"/>
                <w:lang w:val="fi-FI" w:eastAsia="ko-KR"/>
                <w:rPrChange w:id="2457" w:author="Per Lindell" w:date="2019-03-04T12:32:00Z">
                  <w:rPr>
                    <w:ins w:id="2458" w:author="Per Lindell" w:date="2019-03-04T12:31:00Z"/>
                    <w:rFonts w:eastAsia="Malgun Gothic"/>
                    <w:b w:val="0"/>
                    <w:lang w:val="fi-FI" w:eastAsia="ko-KR"/>
                  </w:rPr>
                </w:rPrChange>
              </w:rPr>
            </w:pPr>
            <w:ins w:id="2459" w:author="Per Lindell" w:date="2019-03-04T12:31:00Z">
              <w:r w:rsidRPr="000F7AAC">
                <w:rPr>
                  <w:b w:val="0"/>
                  <w:highlight w:val="yellow"/>
                  <w:lang w:val="fi-FI" w:eastAsia="fi-FI"/>
                  <w:rPrChange w:id="2460" w:author="Per Lindell" w:date="2019-03-04T12:32:00Z">
                    <w:rPr>
                      <w:b w:val="0"/>
                      <w:lang w:val="fi-FI" w:eastAsia="fi-FI"/>
                    </w:rPr>
                  </w:rPrChange>
                </w:rPr>
                <w:t>CA_n257</w:t>
              </w:r>
              <w:r w:rsidRPr="000F7AAC">
                <w:rPr>
                  <w:rFonts w:eastAsia="Malgun Gothic"/>
                  <w:b w:val="0"/>
                  <w:highlight w:val="yellow"/>
                  <w:lang w:val="fi-FI" w:eastAsia="ko-KR"/>
                  <w:rPrChange w:id="2461" w:author="Per Lindell" w:date="2019-03-04T12:32:00Z">
                    <w:rPr>
                      <w:rFonts w:eastAsia="Malgun Gothic"/>
                      <w:b w:val="0"/>
                      <w:lang w:val="fi-FI" w:eastAsia="ko-KR"/>
                    </w:rPr>
                  </w:rPrChange>
                </w:rPr>
                <w:t>J</w:t>
              </w:r>
            </w:ins>
          </w:p>
          <w:p w14:paraId="1D36354C" w14:textId="77777777" w:rsidR="000F7AAC" w:rsidRPr="000F7AAC" w:rsidRDefault="000F7AAC" w:rsidP="000F7AAC">
            <w:pPr>
              <w:pStyle w:val="TAH"/>
              <w:rPr>
                <w:ins w:id="2462" w:author="Per Lindell" w:date="2019-03-04T12:31:00Z"/>
                <w:rFonts w:eastAsia="Malgun Gothic"/>
                <w:b w:val="0"/>
                <w:highlight w:val="yellow"/>
                <w:lang w:val="fi-FI" w:eastAsia="ko-KR"/>
                <w:rPrChange w:id="2463" w:author="Per Lindell" w:date="2019-03-04T12:32:00Z">
                  <w:rPr>
                    <w:ins w:id="2464" w:author="Per Lindell" w:date="2019-03-04T12:31:00Z"/>
                    <w:rFonts w:eastAsia="Malgun Gothic"/>
                    <w:b w:val="0"/>
                    <w:lang w:val="fi-FI" w:eastAsia="ko-KR"/>
                  </w:rPr>
                </w:rPrChange>
              </w:rPr>
            </w:pPr>
            <w:ins w:id="2465" w:author="Per Lindell" w:date="2019-03-04T12:31:00Z">
              <w:r w:rsidRPr="000F7AAC">
                <w:rPr>
                  <w:b w:val="0"/>
                  <w:highlight w:val="yellow"/>
                  <w:lang w:val="fi-FI" w:eastAsia="fi-FI"/>
                  <w:rPrChange w:id="2466" w:author="Per Lindell" w:date="2019-03-04T12:32:00Z">
                    <w:rPr>
                      <w:b w:val="0"/>
                      <w:lang w:val="fi-FI" w:eastAsia="fi-FI"/>
                    </w:rPr>
                  </w:rPrChange>
                </w:rPr>
                <w:t>CA_n257</w:t>
              </w:r>
              <w:r w:rsidRPr="000F7AAC">
                <w:rPr>
                  <w:rFonts w:eastAsia="Malgun Gothic"/>
                  <w:b w:val="0"/>
                  <w:highlight w:val="yellow"/>
                  <w:lang w:val="fi-FI" w:eastAsia="ko-KR"/>
                  <w:rPrChange w:id="2467" w:author="Per Lindell" w:date="2019-03-04T12:32:00Z">
                    <w:rPr>
                      <w:rFonts w:eastAsia="Malgun Gothic"/>
                      <w:b w:val="0"/>
                      <w:lang w:val="fi-FI" w:eastAsia="ko-KR"/>
                    </w:rPr>
                  </w:rPrChange>
                </w:rPr>
                <w:t>K</w:t>
              </w:r>
            </w:ins>
          </w:p>
          <w:p w14:paraId="43A7662C" w14:textId="77777777" w:rsidR="000F7AAC" w:rsidRPr="000F7AAC" w:rsidRDefault="000F7AAC" w:rsidP="000F7AAC">
            <w:pPr>
              <w:pStyle w:val="TAH"/>
              <w:rPr>
                <w:ins w:id="2468" w:author="Per Lindell" w:date="2019-03-04T12:31:00Z"/>
                <w:rFonts w:eastAsia="Malgun Gothic"/>
                <w:b w:val="0"/>
                <w:highlight w:val="yellow"/>
                <w:lang w:val="fi-FI" w:eastAsia="ko-KR"/>
                <w:rPrChange w:id="2469" w:author="Per Lindell" w:date="2019-03-04T12:32:00Z">
                  <w:rPr>
                    <w:ins w:id="2470" w:author="Per Lindell" w:date="2019-03-04T12:31:00Z"/>
                    <w:rFonts w:eastAsia="Malgun Gothic"/>
                    <w:b w:val="0"/>
                    <w:lang w:val="fi-FI" w:eastAsia="ko-KR"/>
                  </w:rPr>
                </w:rPrChange>
              </w:rPr>
            </w:pPr>
            <w:ins w:id="2471" w:author="Per Lindell" w:date="2019-03-04T12:31:00Z">
              <w:r w:rsidRPr="000F7AAC">
                <w:rPr>
                  <w:b w:val="0"/>
                  <w:highlight w:val="yellow"/>
                  <w:lang w:val="fi-FI" w:eastAsia="fi-FI"/>
                  <w:rPrChange w:id="2472" w:author="Per Lindell" w:date="2019-03-04T12:32:00Z">
                    <w:rPr>
                      <w:b w:val="0"/>
                      <w:lang w:val="fi-FI" w:eastAsia="fi-FI"/>
                    </w:rPr>
                  </w:rPrChange>
                </w:rPr>
                <w:t>CA_n257</w:t>
              </w:r>
              <w:r w:rsidRPr="000F7AAC">
                <w:rPr>
                  <w:rFonts w:eastAsia="Malgun Gothic"/>
                  <w:b w:val="0"/>
                  <w:highlight w:val="yellow"/>
                  <w:lang w:val="fi-FI" w:eastAsia="ko-KR"/>
                  <w:rPrChange w:id="2473" w:author="Per Lindell" w:date="2019-03-04T12:32:00Z">
                    <w:rPr>
                      <w:rFonts w:eastAsia="Malgun Gothic"/>
                      <w:b w:val="0"/>
                      <w:lang w:val="fi-FI" w:eastAsia="ko-KR"/>
                    </w:rPr>
                  </w:rPrChange>
                </w:rPr>
                <w:t>L</w:t>
              </w:r>
            </w:ins>
          </w:p>
          <w:p w14:paraId="08077D5B" w14:textId="77777777" w:rsidR="000F7AAC" w:rsidRPr="000F7AAC" w:rsidRDefault="000F7AAC" w:rsidP="000F7AAC">
            <w:pPr>
              <w:pStyle w:val="TAC"/>
              <w:rPr>
                <w:ins w:id="2474" w:author="Per Lindell" w:date="2019-03-04T12:31:00Z"/>
                <w:highlight w:val="yellow"/>
                <w:lang w:val="fi-FI" w:eastAsia="fi-FI"/>
                <w:rPrChange w:id="2475" w:author="Per Lindell" w:date="2019-03-04T12:32:00Z">
                  <w:rPr>
                    <w:ins w:id="2476" w:author="Per Lindell" w:date="2019-03-04T12:31:00Z"/>
                    <w:lang w:val="fi-FI" w:eastAsia="fi-FI"/>
                  </w:rPr>
                </w:rPrChange>
              </w:rPr>
            </w:pPr>
            <w:ins w:id="2477" w:author="Per Lindell" w:date="2019-03-04T12:31:00Z">
              <w:r w:rsidRPr="000F7AAC">
                <w:rPr>
                  <w:rFonts w:eastAsia="Malgun Gothic"/>
                  <w:highlight w:val="yellow"/>
                  <w:lang w:eastAsia="ko-KR"/>
                  <w:rPrChange w:id="2478" w:author="Per Lindell" w:date="2019-03-04T12:32:00Z">
                    <w:rPr>
                      <w:rFonts w:eastAsia="Malgun Gothic"/>
                      <w:lang w:eastAsia="ko-KR"/>
                    </w:rPr>
                  </w:rPrChange>
                </w:rPr>
                <w:t>CA_n257M</w:t>
              </w:r>
            </w:ins>
          </w:p>
        </w:tc>
      </w:tr>
      <w:tr w:rsidR="003B7EB8" w:rsidRPr="00F638B7" w14:paraId="45B6871D" w14:textId="77777777" w:rsidTr="002E3CCA">
        <w:trPr>
          <w:trHeight w:val="288"/>
          <w:tblHeader/>
          <w:ins w:id="2479" w:author="Per Lindell" w:date="2019-03-04T12:44:00Z"/>
        </w:trPr>
        <w:tc>
          <w:tcPr>
            <w:tcW w:w="2136" w:type="dxa"/>
            <w:shd w:val="clear" w:color="auto" w:fill="auto"/>
            <w:noWrap/>
            <w:vAlign w:val="center"/>
          </w:tcPr>
          <w:p w14:paraId="2329583B" w14:textId="351A798A" w:rsidR="003B7EB8" w:rsidRPr="00F638B7" w:rsidRDefault="003B7EB8" w:rsidP="003B7EB8">
            <w:pPr>
              <w:pStyle w:val="TAC"/>
              <w:rPr>
                <w:ins w:id="2480" w:author="Per Lindell" w:date="2019-03-04T12:44:00Z"/>
                <w:highlight w:val="yellow"/>
                <w:lang w:val="fi-FI" w:eastAsia="fi-FI"/>
              </w:rPr>
            </w:pPr>
            <w:ins w:id="2481" w:author="Per Lindell" w:date="2019-03-04T12:44:00Z">
              <w:r w:rsidRPr="00F638B7">
                <w:rPr>
                  <w:highlight w:val="yellow"/>
                  <w:lang w:val="fi-FI" w:eastAsia="fi-FI"/>
                </w:rPr>
                <w:t>DC_1A-3</w:t>
              </w:r>
            </w:ins>
            <w:ins w:id="2482" w:author="Per Lindell" w:date="2019-03-04T12:45:00Z">
              <w:r>
                <w:rPr>
                  <w:highlight w:val="yellow"/>
                  <w:lang w:val="fi-FI" w:eastAsia="fi-FI"/>
                </w:rPr>
                <w:t>C</w:t>
              </w:r>
            </w:ins>
            <w:ins w:id="2483" w:author="Per Lindell" w:date="2019-03-04T12:44:00Z">
              <w:r w:rsidRPr="00F638B7">
                <w:rPr>
                  <w:highlight w:val="yellow"/>
                  <w:lang w:val="fi-FI" w:eastAsia="fi-FI"/>
                </w:rPr>
                <w:t>-8A_n257A</w:t>
              </w:r>
            </w:ins>
          </w:p>
          <w:p w14:paraId="042AA681" w14:textId="7AF3B060" w:rsidR="003B7EB8" w:rsidRPr="00F638B7" w:rsidRDefault="003B7EB8" w:rsidP="003B7EB8">
            <w:pPr>
              <w:pStyle w:val="TAC"/>
              <w:rPr>
                <w:ins w:id="2484" w:author="Per Lindell" w:date="2019-03-04T12:44:00Z"/>
                <w:rFonts w:eastAsia="Malgun Gothic"/>
                <w:highlight w:val="yellow"/>
                <w:lang w:eastAsia="ko-KR"/>
              </w:rPr>
            </w:pPr>
            <w:ins w:id="2485" w:author="Per Lindell" w:date="2019-03-04T12:44:00Z">
              <w:r w:rsidRPr="00F638B7">
                <w:rPr>
                  <w:highlight w:val="yellow"/>
                </w:rPr>
                <w:t>DC_1A-3</w:t>
              </w:r>
            </w:ins>
            <w:ins w:id="2486" w:author="Per Lindell" w:date="2019-03-04T12:45:00Z">
              <w:r w:rsidR="00A82430">
                <w:rPr>
                  <w:highlight w:val="yellow"/>
                </w:rPr>
                <w:t>C</w:t>
              </w:r>
            </w:ins>
            <w:ins w:id="2487" w:author="Per Lindell" w:date="2019-03-04T12:44:00Z">
              <w:r w:rsidRPr="00F638B7">
                <w:rPr>
                  <w:highlight w:val="yellow"/>
                </w:rPr>
                <w:t>-8A_n257</w:t>
              </w:r>
              <w:r w:rsidRPr="00F638B7">
                <w:rPr>
                  <w:rFonts w:eastAsia="Malgun Gothic"/>
                  <w:highlight w:val="yellow"/>
                  <w:lang w:eastAsia="ko-KR"/>
                </w:rPr>
                <w:t>D</w:t>
              </w:r>
            </w:ins>
          </w:p>
          <w:p w14:paraId="734258E2" w14:textId="45536AF3" w:rsidR="003B7EB8" w:rsidRPr="00F638B7" w:rsidRDefault="003B7EB8" w:rsidP="003B7EB8">
            <w:pPr>
              <w:pStyle w:val="TAC"/>
              <w:rPr>
                <w:ins w:id="2488" w:author="Per Lindell" w:date="2019-03-04T12:44:00Z"/>
                <w:rFonts w:eastAsia="Malgun Gothic"/>
                <w:highlight w:val="yellow"/>
                <w:lang w:eastAsia="ko-KR"/>
              </w:rPr>
            </w:pPr>
            <w:ins w:id="2489" w:author="Per Lindell" w:date="2019-03-04T12:44:00Z">
              <w:r w:rsidRPr="00F638B7">
                <w:rPr>
                  <w:highlight w:val="yellow"/>
                </w:rPr>
                <w:t>DC_1A-3</w:t>
              </w:r>
            </w:ins>
            <w:ins w:id="2490" w:author="Per Lindell" w:date="2019-03-04T12:45:00Z">
              <w:r w:rsidR="00A82430">
                <w:rPr>
                  <w:highlight w:val="yellow"/>
                </w:rPr>
                <w:t>C</w:t>
              </w:r>
            </w:ins>
            <w:ins w:id="2491" w:author="Per Lindell" w:date="2019-03-04T12:44:00Z">
              <w:r w:rsidRPr="00F638B7">
                <w:rPr>
                  <w:highlight w:val="yellow"/>
                </w:rPr>
                <w:t>-8A_n257</w:t>
              </w:r>
              <w:r w:rsidRPr="00F638B7">
                <w:rPr>
                  <w:rFonts w:eastAsia="Malgun Gothic"/>
                  <w:highlight w:val="yellow"/>
                  <w:lang w:eastAsia="ko-KR"/>
                </w:rPr>
                <w:t>E</w:t>
              </w:r>
            </w:ins>
          </w:p>
          <w:p w14:paraId="5358D4E1" w14:textId="648D4D0E" w:rsidR="003B7EB8" w:rsidRPr="00F638B7" w:rsidRDefault="003B7EB8" w:rsidP="003B7EB8">
            <w:pPr>
              <w:pStyle w:val="TAC"/>
              <w:rPr>
                <w:ins w:id="2492" w:author="Per Lindell" w:date="2019-03-04T12:44:00Z"/>
                <w:rFonts w:eastAsia="Malgun Gothic"/>
                <w:highlight w:val="yellow"/>
                <w:lang w:eastAsia="ko-KR"/>
              </w:rPr>
            </w:pPr>
            <w:ins w:id="2493" w:author="Per Lindell" w:date="2019-03-04T12:44:00Z">
              <w:r w:rsidRPr="00F638B7">
                <w:rPr>
                  <w:highlight w:val="yellow"/>
                </w:rPr>
                <w:t>DC_1A-3</w:t>
              </w:r>
            </w:ins>
            <w:ins w:id="2494" w:author="Per Lindell" w:date="2019-03-04T12:45:00Z">
              <w:r w:rsidR="00A82430">
                <w:rPr>
                  <w:highlight w:val="yellow"/>
                </w:rPr>
                <w:t>C</w:t>
              </w:r>
            </w:ins>
            <w:ins w:id="2495" w:author="Per Lindell" w:date="2019-03-04T12:44:00Z">
              <w:r w:rsidRPr="00F638B7">
                <w:rPr>
                  <w:highlight w:val="yellow"/>
                </w:rPr>
                <w:t>-8A_n257F</w:t>
              </w:r>
            </w:ins>
          </w:p>
          <w:p w14:paraId="11EBA278" w14:textId="5F71737A" w:rsidR="003B7EB8" w:rsidRPr="00F638B7" w:rsidRDefault="003B7EB8" w:rsidP="003B7EB8">
            <w:pPr>
              <w:pStyle w:val="TAC"/>
              <w:rPr>
                <w:ins w:id="2496" w:author="Per Lindell" w:date="2019-03-04T12:44:00Z"/>
                <w:rFonts w:eastAsia="Malgun Gothic"/>
                <w:highlight w:val="yellow"/>
                <w:lang w:eastAsia="ko-KR"/>
              </w:rPr>
            </w:pPr>
            <w:ins w:id="2497" w:author="Per Lindell" w:date="2019-03-04T12:44:00Z">
              <w:r w:rsidRPr="00F638B7">
                <w:rPr>
                  <w:highlight w:val="yellow"/>
                </w:rPr>
                <w:t>DC_1A-3</w:t>
              </w:r>
            </w:ins>
            <w:ins w:id="2498" w:author="Per Lindell" w:date="2019-03-04T12:45:00Z">
              <w:r w:rsidR="00A82430">
                <w:rPr>
                  <w:highlight w:val="yellow"/>
                </w:rPr>
                <w:t>C</w:t>
              </w:r>
            </w:ins>
            <w:ins w:id="2499" w:author="Per Lindell" w:date="2019-03-04T12:44:00Z">
              <w:r w:rsidRPr="00F638B7">
                <w:rPr>
                  <w:highlight w:val="yellow"/>
                </w:rPr>
                <w:t>-8A_n257</w:t>
              </w:r>
              <w:r w:rsidRPr="00F638B7">
                <w:rPr>
                  <w:rFonts w:eastAsia="Malgun Gothic"/>
                  <w:highlight w:val="yellow"/>
                  <w:lang w:eastAsia="ko-KR"/>
                </w:rPr>
                <w:t>G</w:t>
              </w:r>
            </w:ins>
          </w:p>
          <w:p w14:paraId="17C48A32" w14:textId="12EA2143" w:rsidR="003B7EB8" w:rsidRPr="00F638B7" w:rsidRDefault="003B7EB8" w:rsidP="003B7EB8">
            <w:pPr>
              <w:pStyle w:val="TAC"/>
              <w:rPr>
                <w:ins w:id="2500" w:author="Per Lindell" w:date="2019-03-04T12:44:00Z"/>
                <w:rFonts w:eastAsia="Malgun Gothic"/>
                <w:highlight w:val="yellow"/>
                <w:lang w:eastAsia="ko-KR"/>
              </w:rPr>
            </w:pPr>
            <w:ins w:id="2501" w:author="Per Lindell" w:date="2019-03-04T12:44:00Z">
              <w:r w:rsidRPr="00F638B7">
                <w:rPr>
                  <w:highlight w:val="yellow"/>
                </w:rPr>
                <w:t>DC_1A-3</w:t>
              </w:r>
            </w:ins>
            <w:ins w:id="2502" w:author="Per Lindell" w:date="2019-03-04T12:45:00Z">
              <w:r w:rsidR="00A82430">
                <w:rPr>
                  <w:highlight w:val="yellow"/>
                </w:rPr>
                <w:t>C</w:t>
              </w:r>
            </w:ins>
            <w:ins w:id="2503" w:author="Per Lindell" w:date="2019-03-04T12:44:00Z">
              <w:r w:rsidRPr="00F638B7">
                <w:rPr>
                  <w:highlight w:val="yellow"/>
                </w:rPr>
                <w:t>-8A_n257</w:t>
              </w:r>
              <w:r w:rsidRPr="00F638B7">
                <w:rPr>
                  <w:rFonts w:eastAsia="Malgun Gothic"/>
                  <w:highlight w:val="yellow"/>
                  <w:lang w:eastAsia="ko-KR"/>
                </w:rPr>
                <w:t>H</w:t>
              </w:r>
            </w:ins>
          </w:p>
          <w:p w14:paraId="69F66745" w14:textId="240A087B" w:rsidR="003B7EB8" w:rsidRPr="00F638B7" w:rsidRDefault="003B7EB8" w:rsidP="003B7EB8">
            <w:pPr>
              <w:pStyle w:val="TAC"/>
              <w:rPr>
                <w:ins w:id="2504" w:author="Per Lindell" w:date="2019-03-04T12:44:00Z"/>
                <w:rFonts w:eastAsia="Malgun Gothic"/>
                <w:highlight w:val="yellow"/>
                <w:lang w:eastAsia="ko-KR"/>
              </w:rPr>
            </w:pPr>
            <w:ins w:id="2505" w:author="Per Lindell" w:date="2019-03-04T12:44:00Z">
              <w:r w:rsidRPr="00F638B7">
                <w:rPr>
                  <w:highlight w:val="yellow"/>
                </w:rPr>
                <w:t>DC_1A-3</w:t>
              </w:r>
            </w:ins>
            <w:ins w:id="2506" w:author="Per Lindell" w:date="2019-03-04T12:45:00Z">
              <w:r w:rsidR="00A82430">
                <w:rPr>
                  <w:highlight w:val="yellow"/>
                </w:rPr>
                <w:t>C</w:t>
              </w:r>
            </w:ins>
            <w:ins w:id="2507" w:author="Per Lindell" w:date="2019-03-04T12:44:00Z">
              <w:r w:rsidRPr="00F638B7">
                <w:rPr>
                  <w:highlight w:val="yellow"/>
                </w:rPr>
                <w:t>-8A_n257</w:t>
              </w:r>
              <w:r w:rsidRPr="00F638B7">
                <w:rPr>
                  <w:rFonts w:eastAsia="Malgun Gothic"/>
                  <w:highlight w:val="yellow"/>
                  <w:lang w:eastAsia="ko-KR"/>
                </w:rPr>
                <w:t>I</w:t>
              </w:r>
            </w:ins>
          </w:p>
          <w:p w14:paraId="2CE4AA5E" w14:textId="28383C28" w:rsidR="003B7EB8" w:rsidRPr="00F638B7" w:rsidRDefault="003B7EB8" w:rsidP="003B7EB8">
            <w:pPr>
              <w:pStyle w:val="TAC"/>
              <w:rPr>
                <w:ins w:id="2508" w:author="Per Lindell" w:date="2019-03-04T12:44:00Z"/>
                <w:rFonts w:eastAsia="Malgun Gothic"/>
                <w:highlight w:val="yellow"/>
                <w:lang w:eastAsia="ko-KR"/>
              </w:rPr>
            </w:pPr>
            <w:ins w:id="2509" w:author="Per Lindell" w:date="2019-03-04T12:44:00Z">
              <w:r w:rsidRPr="00F638B7">
                <w:rPr>
                  <w:highlight w:val="yellow"/>
                </w:rPr>
                <w:t>DC_1A-3</w:t>
              </w:r>
            </w:ins>
            <w:ins w:id="2510" w:author="Per Lindell" w:date="2019-03-04T12:45:00Z">
              <w:r w:rsidR="00A82430">
                <w:rPr>
                  <w:highlight w:val="yellow"/>
                </w:rPr>
                <w:t>C</w:t>
              </w:r>
            </w:ins>
            <w:ins w:id="2511" w:author="Per Lindell" w:date="2019-03-04T12:44:00Z">
              <w:r w:rsidRPr="00F638B7">
                <w:rPr>
                  <w:highlight w:val="yellow"/>
                </w:rPr>
                <w:t>-8A_n257</w:t>
              </w:r>
              <w:r w:rsidRPr="00F638B7">
                <w:rPr>
                  <w:rFonts w:eastAsia="Malgun Gothic"/>
                  <w:highlight w:val="yellow"/>
                  <w:lang w:eastAsia="ko-KR"/>
                </w:rPr>
                <w:t>J</w:t>
              </w:r>
              <w:r w:rsidRPr="00F638B7">
                <w:rPr>
                  <w:highlight w:val="yellow"/>
                </w:rPr>
                <w:t xml:space="preserve"> DC_1A-3</w:t>
              </w:r>
            </w:ins>
            <w:ins w:id="2512" w:author="Per Lindell" w:date="2019-03-04T12:45:00Z">
              <w:r w:rsidR="00A82430">
                <w:rPr>
                  <w:highlight w:val="yellow"/>
                </w:rPr>
                <w:t>C</w:t>
              </w:r>
            </w:ins>
            <w:ins w:id="2513" w:author="Per Lindell" w:date="2019-03-04T12:44:00Z">
              <w:r w:rsidRPr="00F638B7">
                <w:rPr>
                  <w:highlight w:val="yellow"/>
                </w:rPr>
                <w:t>-8A_n257</w:t>
              </w:r>
              <w:r w:rsidRPr="00F638B7">
                <w:rPr>
                  <w:rFonts w:eastAsia="Malgun Gothic"/>
                  <w:highlight w:val="yellow"/>
                  <w:lang w:eastAsia="ko-KR"/>
                </w:rPr>
                <w:t>K</w:t>
              </w:r>
            </w:ins>
          </w:p>
          <w:p w14:paraId="5B68ABFE" w14:textId="140760C8" w:rsidR="003B7EB8" w:rsidRPr="00F638B7" w:rsidRDefault="003B7EB8" w:rsidP="003B7EB8">
            <w:pPr>
              <w:pStyle w:val="TAC"/>
              <w:rPr>
                <w:ins w:id="2514" w:author="Per Lindell" w:date="2019-03-04T12:44:00Z"/>
                <w:rFonts w:eastAsia="Malgun Gothic"/>
                <w:highlight w:val="yellow"/>
                <w:lang w:eastAsia="ko-KR"/>
              </w:rPr>
            </w:pPr>
            <w:ins w:id="2515" w:author="Per Lindell" w:date="2019-03-04T12:44:00Z">
              <w:r w:rsidRPr="00F638B7">
                <w:rPr>
                  <w:highlight w:val="yellow"/>
                </w:rPr>
                <w:t>DC_1A-3</w:t>
              </w:r>
            </w:ins>
            <w:ins w:id="2516" w:author="Per Lindell" w:date="2019-03-04T12:45:00Z">
              <w:r w:rsidR="00A82430">
                <w:rPr>
                  <w:highlight w:val="yellow"/>
                </w:rPr>
                <w:t>C</w:t>
              </w:r>
            </w:ins>
            <w:ins w:id="2517" w:author="Per Lindell" w:date="2019-03-04T12:44:00Z">
              <w:r w:rsidRPr="00F638B7">
                <w:rPr>
                  <w:highlight w:val="yellow"/>
                </w:rPr>
                <w:t>-8A_n257</w:t>
              </w:r>
              <w:r w:rsidRPr="00F638B7">
                <w:rPr>
                  <w:rFonts w:eastAsia="Malgun Gothic"/>
                  <w:highlight w:val="yellow"/>
                  <w:lang w:eastAsia="ko-KR"/>
                </w:rPr>
                <w:t>L</w:t>
              </w:r>
            </w:ins>
          </w:p>
          <w:p w14:paraId="599B12ED" w14:textId="1AA80752" w:rsidR="003B7EB8" w:rsidRPr="00F638B7" w:rsidRDefault="003B7EB8" w:rsidP="003B7EB8">
            <w:pPr>
              <w:pStyle w:val="TAC"/>
              <w:rPr>
                <w:ins w:id="2518" w:author="Per Lindell" w:date="2019-03-04T12:44:00Z"/>
                <w:highlight w:val="yellow"/>
                <w:lang w:val="fi-FI" w:eastAsia="fi-FI"/>
              </w:rPr>
            </w:pPr>
            <w:ins w:id="2519" w:author="Per Lindell" w:date="2019-03-04T12:44:00Z">
              <w:r w:rsidRPr="00F638B7">
                <w:rPr>
                  <w:highlight w:val="yellow"/>
                </w:rPr>
                <w:t>DC_1A-3</w:t>
              </w:r>
            </w:ins>
            <w:ins w:id="2520" w:author="Per Lindell" w:date="2019-03-04T12:45:00Z">
              <w:r w:rsidR="00A82430">
                <w:rPr>
                  <w:highlight w:val="yellow"/>
                </w:rPr>
                <w:t>C</w:t>
              </w:r>
            </w:ins>
            <w:ins w:id="2521" w:author="Per Lindell" w:date="2019-03-04T12:44:00Z">
              <w:r w:rsidRPr="00F638B7">
                <w:rPr>
                  <w:highlight w:val="yellow"/>
                </w:rPr>
                <w:t>-8A_n257M</w:t>
              </w:r>
            </w:ins>
          </w:p>
        </w:tc>
        <w:tc>
          <w:tcPr>
            <w:tcW w:w="3212" w:type="dxa"/>
            <w:vAlign w:val="center"/>
          </w:tcPr>
          <w:p w14:paraId="2D31FE44" w14:textId="77777777" w:rsidR="003B7EB8" w:rsidRPr="00F638B7" w:rsidRDefault="003B7EB8" w:rsidP="003B7EB8">
            <w:pPr>
              <w:pStyle w:val="TAC"/>
              <w:rPr>
                <w:ins w:id="2522" w:author="Per Lindell" w:date="2019-03-04T12:44:00Z"/>
                <w:highlight w:val="yellow"/>
                <w:lang w:val="fi-FI" w:eastAsia="fi-FI"/>
              </w:rPr>
            </w:pPr>
            <w:ins w:id="2523" w:author="Per Lindell" w:date="2019-03-04T12:44:00Z">
              <w:r w:rsidRPr="00F638B7">
                <w:rPr>
                  <w:highlight w:val="yellow"/>
                  <w:lang w:val="fi-FI" w:eastAsia="fi-FI"/>
                </w:rPr>
                <w:t>DC_1A_n257A</w:t>
              </w:r>
            </w:ins>
          </w:p>
          <w:p w14:paraId="71F44D51" w14:textId="77777777" w:rsidR="003B7EB8" w:rsidRPr="00F638B7" w:rsidRDefault="003B7EB8" w:rsidP="003B7EB8">
            <w:pPr>
              <w:pStyle w:val="TAC"/>
              <w:rPr>
                <w:ins w:id="2524" w:author="Per Lindell" w:date="2019-03-04T12:44:00Z"/>
                <w:highlight w:val="yellow"/>
                <w:lang w:val="fi-FI" w:eastAsia="fi-FI"/>
              </w:rPr>
            </w:pPr>
            <w:ins w:id="2525" w:author="Per Lindell" w:date="2019-03-04T12:44:00Z">
              <w:r w:rsidRPr="00F638B7">
                <w:rPr>
                  <w:highlight w:val="yellow"/>
                  <w:lang w:val="fi-FI" w:eastAsia="fi-FI"/>
                </w:rPr>
                <w:t>DC_3A_n257A</w:t>
              </w:r>
            </w:ins>
          </w:p>
          <w:p w14:paraId="44471BBB" w14:textId="77777777" w:rsidR="003B7EB8" w:rsidRPr="00F638B7" w:rsidRDefault="003B7EB8" w:rsidP="003B7EB8">
            <w:pPr>
              <w:pStyle w:val="TAC"/>
              <w:rPr>
                <w:ins w:id="2526" w:author="Per Lindell" w:date="2019-03-04T12:44:00Z"/>
                <w:highlight w:val="yellow"/>
                <w:lang w:val="fi-FI" w:eastAsia="fi-FI"/>
              </w:rPr>
            </w:pPr>
            <w:ins w:id="2527" w:author="Per Lindell" w:date="2019-03-04T12:44:00Z">
              <w:r w:rsidRPr="00F638B7">
                <w:rPr>
                  <w:highlight w:val="yellow"/>
                  <w:lang w:val="fi-FI" w:eastAsia="fi-FI"/>
                </w:rPr>
                <w:t>DC_8A_n257A</w:t>
              </w:r>
            </w:ins>
          </w:p>
        </w:tc>
        <w:tc>
          <w:tcPr>
            <w:tcW w:w="0" w:type="auto"/>
            <w:shd w:val="clear" w:color="auto" w:fill="auto"/>
            <w:noWrap/>
            <w:vAlign w:val="center"/>
          </w:tcPr>
          <w:p w14:paraId="76FF9FC9" w14:textId="7A1C0B6A" w:rsidR="003B7EB8" w:rsidRPr="00F638B7" w:rsidRDefault="003B7EB8" w:rsidP="003B7EB8">
            <w:pPr>
              <w:pStyle w:val="TAC"/>
              <w:rPr>
                <w:ins w:id="2528" w:author="Per Lindell" w:date="2019-03-04T12:44:00Z"/>
                <w:highlight w:val="yellow"/>
                <w:lang w:val="fi-FI" w:eastAsia="fi-FI"/>
              </w:rPr>
            </w:pPr>
            <w:ins w:id="2529" w:author="Per Lindell" w:date="2019-03-04T12:44:00Z">
              <w:r w:rsidRPr="00F638B7">
                <w:rPr>
                  <w:highlight w:val="yellow"/>
                  <w:lang w:val="fi-FI" w:eastAsia="fi-FI"/>
                </w:rPr>
                <w:t>CA_1A-3</w:t>
              </w:r>
            </w:ins>
            <w:ins w:id="2530" w:author="Per Lindell" w:date="2019-03-04T12:46:00Z">
              <w:r w:rsidR="00A82430">
                <w:rPr>
                  <w:highlight w:val="yellow"/>
                  <w:lang w:val="fi-FI" w:eastAsia="fi-FI"/>
                </w:rPr>
                <w:t>C</w:t>
              </w:r>
            </w:ins>
            <w:ins w:id="2531" w:author="Per Lindell" w:date="2019-03-04T12:44:00Z">
              <w:r w:rsidRPr="00F638B7">
                <w:rPr>
                  <w:highlight w:val="yellow"/>
                  <w:lang w:val="fi-FI" w:eastAsia="fi-FI"/>
                </w:rPr>
                <w:t>-8</w:t>
              </w:r>
              <w:r>
                <w:rPr>
                  <w:highlight w:val="yellow"/>
                  <w:lang w:val="fi-FI" w:eastAsia="fi-FI"/>
                </w:rPr>
                <w:t>A</w:t>
              </w:r>
            </w:ins>
          </w:p>
        </w:tc>
        <w:tc>
          <w:tcPr>
            <w:tcW w:w="0" w:type="auto"/>
            <w:vAlign w:val="center"/>
          </w:tcPr>
          <w:p w14:paraId="47A1CD77" w14:textId="77777777" w:rsidR="003B7EB8" w:rsidRPr="00F638B7" w:rsidRDefault="003B7EB8" w:rsidP="003B7EB8">
            <w:pPr>
              <w:pStyle w:val="TAC"/>
              <w:rPr>
                <w:ins w:id="2532" w:author="Per Lindell" w:date="2019-03-04T12:44:00Z"/>
                <w:highlight w:val="yellow"/>
                <w:lang w:val="fi-FI" w:eastAsia="fi-FI"/>
              </w:rPr>
            </w:pPr>
            <w:ins w:id="2533" w:author="Per Lindell" w:date="2019-03-04T12:44:00Z">
              <w:r w:rsidRPr="00F638B7">
                <w:rPr>
                  <w:highlight w:val="yellow"/>
                  <w:lang w:val="fi-FI" w:eastAsia="fi-FI"/>
                </w:rPr>
                <w:t>n257A</w:t>
              </w:r>
            </w:ins>
          </w:p>
          <w:p w14:paraId="25543A5B" w14:textId="77777777" w:rsidR="003B7EB8" w:rsidRPr="00F638B7" w:rsidRDefault="003B7EB8" w:rsidP="003B7EB8">
            <w:pPr>
              <w:pStyle w:val="TAH"/>
              <w:rPr>
                <w:ins w:id="2534" w:author="Per Lindell" w:date="2019-03-04T12:44:00Z"/>
                <w:rFonts w:eastAsia="Malgun Gothic"/>
                <w:b w:val="0"/>
                <w:highlight w:val="yellow"/>
                <w:lang w:val="fi-FI" w:eastAsia="ko-KR"/>
              </w:rPr>
            </w:pPr>
            <w:ins w:id="2535" w:author="Per Lindell" w:date="2019-03-04T12:44:00Z">
              <w:r w:rsidRPr="00F638B7">
                <w:rPr>
                  <w:b w:val="0"/>
                  <w:highlight w:val="yellow"/>
                  <w:lang w:val="fi-FI" w:eastAsia="fi-FI"/>
                </w:rPr>
                <w:t>CA_n257</w:t>
              </w:r>
              <w:r w:rsidRPr="00F638B7">
                <w:rPr>
                  <w:rFonts w:eastAsia="Malgun Gothic"/>
                  <w:b w:val="0"/>
                  <w:highlight w:val="yellow"/>
                  <w:lang w:val="fi-FI" w:eastAsia="ko-KR"/>
                </w:rPr>
                <w:t>D</w:t>
              </w:r>
            </w:ins>
          </w:p>
          <w:p w14:paraId="2B4F6CA8" w14:textId="77777777" w:rsidR="003B7EB8" w:rsidRPr="00F638B7" w:rsidRDefault="003B7EB8" w:rsidP="003B7EB8">
            <w:pPr>
              <w:pStyle w:val="TAH"/>
              <w:rPr>
                <w:ins w:id="2536" w:author="Per Lindell" w:date="2019-03-04T12:44:00Z"/>
                <w:rFonts w:eastAsia="Malgun Gothic"/>
                <w:b w:val="0"/>
                <w:highlight w:val="yellow"/>
                <w:lang w:val="fi-FI" w:eastAsia="ko-KR"/>
              </w:rPr>
            </w:pPr>
            <w:ins w:id="2537" w:author="Per Lindell" w:date="2019-03-04T12:44:00Z">
              <w:r w:rsidRPr="00F638B7">
                <w:rPr>
                  <w:b w:val="0"/>
                  <w:highlight w:val="yellow"/>
                  <w:lang w:val="fi-FI" w:eastAsia="fi-FI"/>
                </w:rPr>
                <w:t>CA_n257</w:t>
              </w:r>
              <w:r w:rsidRPr="00F638B7">
                <w:rPr>
                  <w:rFonts w:eastAsia="Malgun Gothic"/>
                  <w:b w:val="0"/>
                  <w:highlight w:val="yellow"/>
                  <w:lang w:val="fi-FI" w:eastAsia="ko-KR"/>
                </w:rPr>
                <w:t>E</w:t>
              </w:r>
            </w:ins>
          </w:p>
          <w:p w14:paraId="21083A55" w14:textId="77777777" w:rsidR="003B7EB8" w:rsidRPr="00F638B7" w:rsidRDefault="003B7EB8" w:rsidP="003B7EB8">
            <w:pPr>
              <w:pStyle w:val="TAH"/>
              <w:rPr>
                <w:ins w:id="2538" w:author="Per Lindell" w:date="2019-03-04T12:44:00Z"/>
                <w:rFonts w:eastAsia="Malgun Gothic"/>
                <w:b w:val="0"/>
                <w:highlight w:val="yellow"/>
                <w:lang w:val="fi-FI" w:eastAsia="ko-KR"/>
              </w:rPr>
            </w:pPr>
            <w:ins w:id="2539" w:author="Per Lindell" w:date="2019-03-04T12:44:00Z">
              <w:r w:rsidRPr="00F638B7">
                <w:rPr>
                  <w:b w:val="0"/>
                  <w:highlight w:val="yellow"/>
                  <w:lang w:val="fi-FI" w:eastAsia="fi-FI"/>
                </w:rPr>
                <w:t>CA_n257F</w:t>
              </w:r>
            </w:ins>
          </w:p>
          <w:p w14:paraId="53B2856D" w14:textId="77777777" w:rsidR="003B7EB8" w:rsidRPr="00F638B7" w:rsidRDefault="003B7EB8" w:rsidP="003B7EB8">
            <w:pPr>
              <w:pStyle w:val="TAH"/>
              <w:rPr>
                <w:ins w:id="2540" w:author="Per Lindell" w:date="2019-03-04T12:44:00Z"/>
                <w:rFonts w:eastAsia="Malgun Gothic"/>
                <w:b w:val="0"/>
                <w:highlight w:val="yellow"/>
                <w:lang w:val="fi-FI" w:eastAsia="ko-KR"/>
              </w:rPr>
            </w:pPr>
            <w:ins w:id="2541" w:author="Per Lindell" w:date="2019-03-04T12:44:00Z">
              <w:r w:rsidRPr="00F638B7">
                <w:rPr>
                  <w:b w:val="0"/>
                  <w:highlight w:val="yellow"/>
                  <w:lang w:val="fi-FI" w:eastAsia="fi-FI"/>
                </w:rPr>
                <w:t>CA_n257</w:t>
              </w:r>
              <w:r w:rsidRPr="00F638B7">
                <w:rPr>
                  <w:rFonts w:eastAsia="Malgun Gothic"/>
                  <w:b w:val="0"/>
                  <w:highlight w:val="yellow"/>
                  <w:lang w:val="fi-FI" w:eastAsia="ko-KR"/>
                </w:rPr>
                <w:t>G</w:t>
              </w:r>
            </w:ins>
          </w:p>
          <w:p w14:paraId="02B5896F" w14:textId="77777777" w:rsidR="003B7EB8" w:rsidRPr="00F638B7" w:rsidRDefault="003B7EB8" w:rsidP="003B7EB8">
            <w:pPr>
              <w:pStyle w:val="TAH"/>
              <w:rPr>
                <w:ins w:id="2542" w:author="Per Lindell" w:date="2019-03-04T12:44:00Z"/>
                <w:rFonts w:eastAsia="Malgun Gothic"/>
                <w:b w:val="0"/>
                <w:highlight w:val="yellow"/>
                <w:lang w:val="fi-FI" w:eastAsia="ko-KR"/>
              </w:rPr>
            </w:pPr>
            <w:ins w:id="2543" w:author="Per Lindell" w:date="2019-03-04T12:44:00Z">
              <w:r w:rsidRPr="00F638B7">
                <w:rPr>
                  <w:b w:val="0"/>
                  <w:highlight w:val="yellow"/>
                  <w:lang w:val="fi-FI" w:eastAsia="fi-FI"/>
                </w:rPr>
                <w:t>CA_n257</w:t>
              </w:r>
              <w:r w:rsidRPr="00F638B7">
                <w:rPr>
                  <w:rFonts w:eastAsia="Malgun Gothic"/>
                  <w:b w:val="0"/>
                  <w:highlight w:val="yellow"/>
                  <w:lang w:val="fi-FI" w:eastAsia="ko-KR"/>
                </w:rPr>
                <w:t>H</w:t>
              </w:r>
            </w:ins>
          </w:p>
          <w:p w14:paraId="09660AD8" w14:textId="77777777" w:rsidR="003B7EB8" w:rsidRPr="00F638B7" w:rsidRDefault="003B7EB8" w:rsidP="003B7EB8">
            <w:pPr>
              <w:pStyle w:val="TAH"/>
              <w:rPr>
                <w:ins w:id="2544" w:author="Per Lindell" w:date="2019-03-04T12:44:00Z"/>
                <w:rFonts w:eastAsia="Malgun Gothic"/>
                <w:b w:val="0"/>
                <w:highlight w:val="yellow"/>
                <w:lang w:val="fi-FI" w:eastAsia="ko-KR"/>
              </w:rPr>
            </w:pPr>
            <w:ins w:id="2545" w:author="Per Lindell" w:date="2019-03-04T12:44:00Z">
              <w:r w:rsidRPr="00F638B7">
                <w:rPr>
                  <w:b w:val="0"/>
                  <w:highlight w:val="yellow"/>
                  <w:lang w:val="fi-FI" w:eastAsia="fi-FI"/>
                </w:rPr>
                <w:t>CA_n257</w:t>
              </w:r>
              <w:r w:rsidRPr="00F638B7">
                <w:rPr>
                  <w:rFonts w:eastAsia="Malgun Gothic"/>
                  <w:b w:val="0"/>
                  <w:highlight w:val="yellow"/>
                  <w:lang w:val="fi-FI" w:eastAsia="ko-KR"/>
                </w:rPr>
                <w:t>I</w:t>
              </w:r>
            </w:ins>
          </w:p>
          <w:p w14:paraId="2ABAB7B2" w14:textId="77777777" w:rsidR="003B7EB8" w:rsidRPr="00F638B7" w:rsidRDefault="003B7EB8" w:rsidP="003B7EB8">
            <w:pPr>
              <w:pStyle w:val="TAH"/>
              <w:rPr>
                <w:ins w:id="2546" w:author="Per Lindell" w:date="2019-03-04T12:44:00Z"/>
                <w:rFonts w:eastAsia="Malgun Gothic"/>
                <w:b w:val="0"/>
                <w:highlight w:val="yellow"/>
                <w:lang w:val="fi-FI" w:eastAsia="ko-KR"/>
              </w:rPr>
            </w:pPr>
            <w:ins w:id="2547" w:author="Per Lindell" w:date="2019-03-04T12:44:00Z">
              <w:r w:rsidRPr="00F638B7">
                <w:rPr>
                  <w:b w:val="0"/>
                  <w:highlight w:val="yellow"/>
                  <w:lang w:val="fi-FI" w:eastAsia="fi-FI"/>
                </w:rPr>
                <w:t>CA_n257</w:t>
              </w:r>
              <w:r w:rsidRPr="00F638B7">
                <w:rPr>
                  <w:rFonts w:eastAsia="Malgun Gothic"/>
                  <w:b w:val="0"/>
                  <w:highlight w:val="yellow"/>
                  <w:lang w:val="fi-FI" w:eastAsia="ko-KR"/>
                </w:rPr>
                <w:t>J</w:t>
              </w:r>
            </w:ins>
          </w:p>
          <w:p w14:paraId="5825ED1D" w14:textId="77777777" w:rsidR="003B7EB8" w:rsidRPr="00F638B7" w:rsidRDefault="003B7EB8" w:rsidP="003B7EB8">
            <w:pPr>
              <w:pStyle w:val="TAH"/>
              <w:rPr>
                <w:ins w:id="2548" w:author="Per Lindell" w:date="2019-03-04T12:44:00Z"/>
                <w:rFonts w:eastAsia="Malgun Gothic"/>
                <w:b w:val="0"/>
                <w:highlight w:val="yellow"/>
                <w:lang w:val="fi-FI" w:eastAsia="ko-KR"/>
              </w:rPr>
            </w:pPr>
            <w:ins w:id="2549" w:author="Per Lindell" w:date="2019-03-04T12:44:00Z">
              <w:r w:rsidRPr="00F638B7">
                <w:rPr>
                  <w:b w:val="0"/>
                  <w:highlight w:val="yellow"/>
                  <w:lang w:val="fi-FI" w:eastAsia="fi-FI"/>
                </w:rPr>
                <w:t>CA_n257</w:t>
              </w:r>
              <w:r w:rsidRPr="00F638B7">
                <w:rPr>
                  <w:rFonts w:eastAsia="Malgun Gothic"/>
                  <w:b w:val="0"/>
                  <w:highlight w:val="yellow"/>
                  <w:lang w:val="fi-FI" w:eastAsia="ko-KR"/>
                </w:rPr>
                <w:t>K</w:t>
              </w:r>
            </w:ins>
          </w:p>
          <w:p w14:paraId="42064ABD" w14:textId="77777777" w:rsidR="003B7EB8" w:rsidRPr="00F638B7" w:rsidRDefault="003B7EB8" w:rsidP="003B7EB8">
            <w:pPr>
              <w:pStyle w:val="TAH"/>
              <w:rPr>
                <w:ins w:id="2550" w:author="Per Lindell" w:date="2019-03-04T12:44:00Z"/>
                <w:rFonts w:eastAsia="Malgun Gothic"/>
                <w:b w:val="0"/>
                <w:highlight w:val="yellow"/>
                <w:lang w:val="fi-FI" w:eastAsia="ko-KR"/>
              </w:rPr>
            </w:pPr>
            <w:ins w:id="2551" w:author="Per Lindell" w:date="2019-03-04T12:44:00Z">
              <w:r w:rsidRPr="00F638B7">
                <w:rPr>
                  <w:b w:val="0"/>
                  <w:highlight w:val="yellow"/>
                  <w:lang w:val="fi-FI" w:eastAsia="fi-FI"/>
                </w:rPr>
                <w:t>CA_n257</w:t>
              </w:r>
              <w:r w:rsidRPr="00F638B7">
                <w:rPr>
                  <w:rFonts w:eastAsia="Malgun Gothic"/>
                  <w:b w:val="0"/>
                  <w:highlight w:val="yellow"/>
                  <w:lang w:val="fi-FI" w:eastAsia="ko-KR"/>
                </w:rPr>
                <w:t>L</w:t>
              </w:r>
            </w:ins>
          </w:p>
          <w:p w14:paraId="066E04B0" w14:textId="77777777" w:rsidR="003B7EB8" w:rsidRPr="00F638B7" w:rsidRDefault="003B7EB8" w:rsidP="003B7EB8">
            <w:pPr>
              <w:pStyle w:val="TAC"/>
              <w:rPr>
                <w:ins w:id="2552" w:author="Per Lindell" w:date="2019-03-04T12:44:00Z"/>
                <w:highlight w:val="yellow"/>
                <w:lang w:val="fi-FI" w:eastAsia="fi-FI"/>
              </w:rPr>
            </w:pPr>
            <w:ins w:id="2553" w:author="Per Lindell" w:date="2019-03-04T12:44:00Z">
              <w:r w:rsidRPr="00F638B7">
                <w:rPr>
                  <w:rFonts w:eastAsia="Malgun Gothic"/>
                  <w:highlight w:val="yellow"/>
                  <w:lang w:eastAsia="ko-KR"/>
                </w:rPr>
                <w:t>CA_n257M</w:t>
              </w:r>
            </w:ins>
          </w:p>
        </w:tc>
      </w:tr>
      <w:tr w:rsidR="001B0F7A" w:rsidRPr="001B0F7A" w14:paraId="6F85061D" w14:textId="77777777" w:rsidTr="007A529E">
        <w:trPr>
          <w:trHeight w:val="288"/>
          <w:tblHeader/>
          <w:ins w:id="2554" w:author="R4-1812787" w:date="2019-01-25T11:37:00Z"/>
        </w:trPr>
        <w:tc>
          <w:tcPr>
            <w:tcW w:w="2136" w:type="dxa"/>
            <w:shd w:val="clear" w:color="auto" w:fill="auto"/>
            <w:noWrap/>
            <w:vAlign w:val="center"/>
          </w:tcPr>
          <w:p w14:paraId="76C45C71" w14:textId="4BE380AD" w:rsidR="00885895" w:rsidRDefault="00C1128A" w:rsidP="00885895">
            <w:pPr>
              <w:pStyle w:val="TAC"/>
              <w:rPr>
                <w:ins w:id="2555" w:author="Per Lindell" w:date="2019-04-15T11:15:00Z"/>
                <w:lang w:val="fi-FI" w:eastAsia="fi-FI"/>
              </w:rPr>
            </w:pPr>
            <w:ins w:id="2556" w:author="R4-1812787" w:date="2019-01-25T11:37:00Z">
              <w:r w:rsidRPr="001B0F7A">
                <w:rPr>
                  <w:lang w:val="fi-FI" w:eastAsia="fi-FI"/>
                </w:rPr>
                <w:t>DC_1A-3A-18A_n257A</w:t>
              </w:r>
            </w:ins>
            <w:ins w:id="2557" w:author="Per Lindell" w:date="2019-04-15T11:15:00Z">
              <w:r w:rsidR="00885895">
                <w:rPr>
                  <w:lang w:val="fi-FI" w:eastAsia="fi-FI"/>
                </w:rPr>
                <w:t xml:space="preserve"> </w:t>
              </w:r>
            </w:ins>
          </w:p>
          <w:p w14:paraId="661B5D6D" w14:textId="77777777" w:rsidR="00885895" w:rsidRPr="00885895" w:rsidRDefault="00885895" w:rsidP="00885895">
            <w:pPr>
              <w:pStyle w:val="TAC"/>
              <w:rPr>
                <w:ins w:id="2558" w:author="Per Lindell" w:date="2019-04-15T11:15:00Z"/>
                <w:highlight w:val="green"/>
                <w:lang w:val="fi-FI" w:eastAsia="fi-FI"/>
                <w:rPrChange w:id="2559" w:author="Per Lindell" w:date="2019-04-15T11:15:00Z">
                  <w:rPr>
                    <w:ins w:id="2560" w:author="Per Lindell" w:date="2019-04-15T11:15:00Z"/>
                    <w:lang w:val="fi-FI" w:eastAsia="fi-FI"/>
                  </w:rPr>
                </w:rPrChange>
              </w:rPr>
            </w:pPr>
            <w:ins w:id="2561" w:author="Per Lindell" w:date="2019-04-15T11:15:00Z">
              <w:r w:rsidRPr="00885895">
                <w:rPr>
                  <w:highlight w:val="green"/>
                  <w:lang w:val="fi-FI" w:eastAsia="fi-FI"/>
                  <w:rPrChange w:id="2562" w:author="Per Lindell" w:date="2019-04-15T11:15:00Z">
                    <w:rPr>
                      <w:lang w:val="fi-FI" w:eastAsia="fi-FI"/>
                    </w:rPr>
                  </w:rPrChange>
                </w:rPr>
                <w:t>DC_1A-3A-18A_n257D</w:t>
              </w:r>
            </w:ins>
          </w:p>
          <w:p w14:paraId="42DBFA89" w14:textId="77777777" w:rsidR="00885895" w:rsidRPr="00885895" w:rsidRDefault="00885895" w:rsidP="00885895">
            <w:pPr>
              <w:pStyle w:val="TAC"/>
              <w:rPr>
                <w:ins w:id="2563" w:author="Per Lindell" w:date="2019-04-15T11:15:00Z"/>
                <w:highlight w:val="green"/>
                <w:lang w:val="fi-FI" w:eastAsia="fi-FI"/>
                <w:rPrChange w:id="2564" w:author="Per Lindell" w:date="2019-04-15T11:15:00Z">
                  <w:rPr>
                    <w:ins w:id="2565" w:author="Per Lindell" w:date="2019-04-15T11:15:00Z"/>
                    <w:lang w:val="fi-FI" w:eastAsia="fi-FI"/>
                  </w:rPr>
                </w:rPrChange>
              </w:rPr>
            </w:pPr>
            <w:ins w:id="2566" w:author="Per Lindell" w:date="2019-04-15T11:15:00Z">
              <w:r w:rsidRPr="00885895">
                <w:rPr>
                  <w:highlight w:val="green"/>
                  <w:lang w:val="fi-FI" w:eastAsia="fi-FI"/>
                  <w:rPrChange w:id="2567" w:author="Per Lindell" w:date="2019-04-15T11:15:00Z">
                    <w:rPr>
                      <w:lang w:val="fi-FI" w:eastAsia="fi-FI"/>
                    </w:rPr>
                  </w:rPrChange>
                </w:rPr>
                <w:t>DC_1A-3A-18A_n257E</w:t>
              </w:r>
            </w:ins>
          </w:p>
          <w:p w14:paraId="0C272EBE" w14:textId="77777777" w:rsidR="00885895" w:rsidRPr="00885895" w:rsidRDefault="00885895" w:rsidP="00885895">
            <w:pPr>
              <w:pStyle w:val="TAC"/>
              <w:rPr>
                <w:ins w:id="2568" w:author="Per Lindell" w:date="2019-04-15T11:15:00Z"/>
                <w:highlight w:val="green"/>
                <w:lang w:val="fi-FI" w:eastAsia="fi-FI"/>
                <w:rPrChange w:id="2569" w:author="Per Lindell" w:date="2019-04-15T11:15:00Z">
                  <w:rPr>
                    <w:ins w:id="2570" w:author="Per Lindell" w:date="2019-04-15T11:15:00Z"/>
                    <w:lang w:val="fi-FI" w:eastAsia="fi-FI"/>
                  </w:rPr>
                </w:rPrChange>
              </w:rPr>
            </w:pPr>
            <w:ins w:id="2571" w:author="Per Lindell" w:date="2019-04-15T11:15:00Z">
              <w:r w:rsidRPr="00885895">
                <w:rPr>
                  <w:highlight w:val="green"/>
                  <w:lang w:val="fi-FI" w:eastAsia="fi-FI"/>
                  <w:rPrChange w:id="2572" w:author="Per Lindell" w:date="2019-04-15T11:15:00Z">
                    <w:rPr>
                      <w:lang w:val="fi-FI" w:eastAsia="fi-FI"/>
                    </w:rPr>
                  </w:rPrChange>
                </w:rPr>
                <w:t>DC_1A-3A-18A_n257F</w:t>
              </w:r>
            </w:ins>
          </w:p>
          <w:p w14:paraId="5638E1C0" w14:textId="77777777" w:rsidR="00885895" w:rsidRPr="00885895" w:rsidRDefault="00885895" w:rsidP="00885895">
            <w:pPr>
              <w:pStyle w:val="TAC"/>
              <w:rPr>
                <w:ins w:id="2573" w:author="Per Lindell" w:date="2019-04-15T11:15:00Z"/>
                <w:highlight w:val="green"/>
                <w:lang w:val="fi-FI" w:eastAsia="fi-FI"/>
                <w:rPrChange w:id="2574" w:author="Per Lindell" w:date="2019-04-15T11:15:00Z">
                  <w:rPr>
                    <w:ins w:id="2575" w:author="Per Lindell" w:date="2019-04-15T11:15:00Z"/>
                    <w:lang w:val="fi-FI" w:eastAsia="fi-FI"/>
                  </w:rPr>
                </w:rPrChange>
              </w:rPr>
            </w:pPr>
            <w:ins w:id="2576" w:author="Per Lindell" w:date="2019-04-15T11:15:00Z">
              <w:r w:rsidRPr="00885895">
                <w:rPr>
                  <w:highlight w:val="green"/>
                  <w:lang w:val="fi-FI" w:eastAsia="fi-FI"/>
                  <w:rPrChange w:id="2577" w:author="Per Lindell" w:date="2019-04-15T11:15:00Z">
                    <w:rPr>
                      <w:lang w:val="fi-FI" w:eastAsia="fi-FI"/>
                    </w:rPr>
                  </w:rPrChange>
                </w:rPr>
                <w:t>DC_1A-3A-18A_n257G</w:t>
              </w:r>
            </w:ins>
          </w:p>
          <w:p w14:paraId="5F395B77" w14:textId="77777777" w:rsidR="00885895" w:rsidRPr="00885895" w:rsidRDefault="00885895" w:rsidP="00885895">
            <w:pPr>
              <w:pStyle w:val="TAC"/>
              <w:rPr>
                <w:ins w:id="2578" w:author="Per Lindell" w:date="2019-04-15T11:15:00Z"/>
                <w:highlight w:val="green"/>
                <w:lang w:val="fi-FI" w:eastAsia="fi-FI"/>
                <w:rPrChange w:id="2579" w:author="Per Lindell" w:date="2019-04-15T11:15:00Z">
                  <w:rPr>
                    <w:ins w:id="2580" w:author="Per Lindell" w:date="2019-04-15T11:15:00Z"/>
                    <w:lang w:val="fi-FI" w:eastAsia="fi-FI"/>
                  </w:rPr>
                </w:rPrChange>
              </w:rPr>
            </w:pPr>
            <w:ins w:id="2581" w:author="Per Lindell" w:date="2019-04-15T11:15:00Z">
              <w:r w:rsidRPr="00885895">
                <w:rPr>
                  <w:highlight w:val="green"/>
                  <w:lang w:val="fi-FI" w:eastAsia="fi-FI"/>
                  <w:rPrChange w:id="2582" w:author="Per Lindell" w:date="2019-04-15T11:15:00Z">
                    <w:rPr>
                      <w:lang w:val="fi-FI" w:eastAsia="fi-FI"/>
                    </w:rPr>
                  </w:rPrChange>
                </w:rPr>
                <w:t>DC_1A-3A-18A_n257H</w:t>
              </w:r>
            </w:ins>
          </w:p>
          <w:p w14:paraId="3676C078" w14:textId="77777777" w:rsidR="00885895" w:rsidRPr="00885895" w:rsidRDefault="00885895" w:rsidP="00885895">
            <w:pPr>
              <w:pStyle w:val="TAC"/>
              <w:rPr>
                <w:ins w:id="2583" w:author="Per Lindell" w:date="2019-04-15T11:15:00Z"/>
                <w:highlight w:val="green"/>
                <w:lang w:val="fi-FI" w:eastAsia="fi-FI"/>
                <w:rPrChange w:id="2584" w:author="Per Lindell" w:date="2019-04-15T11:15:00Z">
                  <w:rPr>
                    <w:ins w:id="2585" w:author="Per Lindell" w:date="2019-04-15T11:15:00Z"/>
                    <w:lang w:val="fi-FI" w:eastAsia="fi-FI"/>
                  </w:rPr>
                </w:rPrChange>
              </w:rPr>
            </w:pPr>
            <w:ins w:id="2586" w:author="Per Lindell" w:date="2019-04-15T11:15:00Z">
              <w:r w:rsidRPr="00885895">
                <w:rPr>
                  <w:highlight w:val="green"/>
                  <w:lang w:val="fi-FI" w:eastAsia="fi-FI"/>
                  <w:rPrChange w:id="2587" w:author="Per Lindell" w:date="2019-04-15T11:15:00Z">
                    <w:rPr>
                      <w:lang w:val="fi-FI" w:eastAsia="fi-FI"/>
                    </w:rPr>
                  </w:rPrChange>
                </w:rPr>
                <w:t>DC_1A-3A-18A_n257I</w:t>
              </w:r>
            </w:ins>
          </w:p>
          <w:p w14:paraId="04C28614" w14:textId="77777777" w:rsidR="00885895" w:rsidRPr="00885895" w:rsidRDefault="00885895" w:rsidP="00885895">
            <w:pPr>
              <w:pStyle w:val="TAC"/>
              <w:rPr>
                <w:ins w:id="2588" w:author="Per Lindell" w:date="2019-04-15T11:15:00Z"/>
                <w:highlight w:val="green"/>
                <w:lang w:val="fi-FI" w:eastAsia="fi-FI"/>
                <w:rPrChange w:id="2589" w:author="Per Lindell" w:date="2019-04-15T11:15:00Z">
                  <w:rPr>
                    <w:ins w:id="2590" w:author="Per Lindell" w:date="2019-04-15T11:15:00Z"/>
                    <w:lang w:val="fi-FI" w:eastAsia="fi-FI"/>
                  </w:rPr>
                </w:rPrChange>
              </w:rPr>
            </w:pPr>
            <w:ins w:id="2591" w:author="Per Lindell" w:date="2019-04-15T11:15:00Z">
              <w:r w:rsidRPr="00885895">
                <w:rPr>
                  <w:highlight w:val="green"/>
                  <w:lang w:val="fi-FI" w:eastAsia="fi-FI"/>
                  <w:rPrChange w:id="2592" w:author="Per Lindell" w:date="2019-04-15T11:15:00Z">
                    <w:rPr>
                      <w:lang w:val="fi-FI" w:eastAsia="fi-FI"/>
                    </w:rPr>
                  </w:rPrChange>
                </w:rPr>
                <w:t>DC_1A-3A-18A_n257J</w:t>
              </w:r>
            </w:ins>
          </w:p>
          <w:p w14:paraId="359E4F82" w14:textId="77777777" w:rsidR="00885895" w:rsidRPr="00885895" w:rsidRDefault="00885895" w:rsidP="00885895">
            <w:pPr>
              <w:pStyle w:val="TAC"/>
              <w:rPr>
                <w:ins w:id="2593" w:author="Per Lindell" w:date="2019-04-15T11:15:00Z"/>
                <w:highlight w:val="green"/>
                <w:lang w:val="fi-FI" w:eastAsia="fi-FI"/>
                <w:rPrChange w:id="2594" w:author="Per Lindell" w:date="2019-04-15T11:15:00Z">
                  <w:rPr>
                    <w:ins w:id="2595" w:author="Per Lindell" w:date="2019-04-15T11:15:00Z"/>
                    <w:lang w:val="fi-FI" w:eastAsia="fi-FI"/>
                  </w:rPr>
                </w:rPrChange>
              </w:rPr>
            </w:pPr>
            <w:ins w:id="2596" w:author="Per Lindell" w:date="2019-04-15T11:15:00Z">
              <w:r w:rsidRPr="00885895">
                <w:rPr>
                  <w:highlight w:val="green"/>
                  <w:lang w:val="fi-FI" w:eastAsia="fi-FI"/>
                  <w:rPrChange w:id="2597" w:author="Per Lindell" w:date="2019-04-15T11:15:00Z">
                    <w:rPr>
                      <w:lang w:val="fi-FI" w:eastAsia="fi-FI"/>
                    </w:rPr>
                  </w:rPrChange>
                </w:rPr>
                <w:t>DC_1A-3A-18A_n257K</w:t>
              </w:r>
            </w:ins>
          </w:p>
          <w:p w14:paraId="155D0871" w14:textId="77777777" w:rsidR="00885895" w:rsidRPr="00885895" w:rsidRDefault="00885895" w:rsidP="00885895">
            <w:pPr>
              <w:pStyle w:val="TAC"/>
              <w:rPr>
                <w:ins w:id="2598" w:author="Per Lindell" w:date="2019-04-15T11:15:00Z"/>
                <w:highlight w:val="green"/>
                <w:lang w:val="fi-FI" w:eastAsia="fi-FI"/>
                <w:rPrChange w:id="2599" w:author="Per Lindell" w:date="2019-04-15T11:15:00Z">
                  <w:rPr>
                    <w:ins w:id="2600" w:author="Per Lindell" w:date="2019-04-15T11:15:00Z"/>
                    <w:lang w:val="fi-FI" w:eastAsia="fi-FI"/>
                  </w:rPr>
                </w:rPrChange>
              </w:rPr>
            </w:pPr>
            <w:ins w:id="2601" w:author="Per Lindell" w:date="2019-04-15T11:15:00Z">
              <w:r w:rsidRPr="00885895">
                <w:rPr>
                  <w:highlight w:val="green"/>
                  <w:lang w:val="fi-FI" w:eastAsia="fi-FI"/>
                  <w:rPrChange w:id="2602" w:author="Per Lindell" w:date="2019-04-15T11:15:00Z">
                    <w:rPr>
                      <w:lang w:val="fi-FI" w:eastAsia="fi-FI"/>
                    </w:rPr>
                  </w:rPrChange>
                </w:rPr>
                <w:t>DC_1A-3A-18A_n257L</w:t>
              </w:r>
            </w:ins>
          </w:p>
          <w:p w14:paraId="17F1B088" w14:textId="2D19A534" w:rsidR="00C1128A" w:rsidRPr="001B0F7A" w:rsidRDefault="00885895" w:rsidP="00885895">
            <w:pPr>
              <w:pStyle w:val="TAC"/>
              <w:rPr>
                <w:ins w:id="2603" w:author="R4-1812787" w:date="2019-01-25T11:37:00Z"/>
                <w:lang w:val="fi-FI" w:eastAsia="fi-FI"/>
              </w:rPr>
            </w:pPr>
            <w:ins w:id="2604" w:author="Per Lindell" w:date="2019-04-15T11:15:00Z">
              <w:r w:rsidRPr="00885895">
                <w:rPr>
                  <w:highlight w:val="green"/>
                  <w:lang w:val="fi-FI" w:eastAsia="fi-FI"/>
                  <w:rPrChange w:id="2605" w:author="Per Lindell" w:date="2019-04-15T11:15:00Z">
                    <w:rPr>
                      <w:lang w:val="fi-FI" w:eastAsia="fi-FI"/>
                    </w:rPr>
                  </w:rPrChange>
                </w:rPr>
                <w:t>DC_1A-3A-18A_n257M</w:t>
              </w:r>
            </w:ins>
          </w:p>
        </w:tc>
        <w:tc>
          <w:tcPr>
            <w:tcW w:w="3212" w:type="dxa"/>
            <w:vAlign w:val="center"/>
          </w:tcPr>
          <w:p w14:paraId="63EFA159" w14:textId="77777777" w:rsidR="00C1128A" w:rsidRPr="001B0F7A" w:rsidRDefault="00C1128A" w:rsidP="00C1128A">
            <w:pPr>
              <w:pStyle w:val="TAC"/>
              <w:rPr>
                <w:ins w:id="2606" w:author="R4-1812787" w:date="2019-01-25T11:37:00Z"/>
                <w:lang w:val="fi-FI" w:eastAsia="fi-FI"/>
              </w:rPr>
            </w:pPr>
            <w:ins w:id="2607" w:author="R4-1812787" w:date="2019-01-25T11:37:00Z">
              <w:r w:rsidRPr="001B0F7A">
                <w:rPr>
                  <w:lang w:val="fi-FI" w:eastAsia="fi-FI"/>
                </w:rPr>
                <w:t>DC_1A_n257A</w:t>
              </w:r>
            </w:ins>
          </w:p>
          <w:p w14:paraId="7B0DC0A6" w14:textId="77777777" w:rsidR="00C1128A" w:rsidRPr="001B0F7A" w:rsidRDefault="00C1128A" w:rsidP="00C1128A">
            <w:pPr>
              <w:pStyle w:val="TAC"/>
              <w:rPr>
                <w:ins w:id="2608" w:author="R4-1812787" w:date="2019-01-25T11:37:00Z"/>
                <w:lang w:val="fi-FI" w:eastAsia="fi-FI"/>
              </w:rPr>
            </w:pPr>
            <w:ins w:id="2609" w:author="R4-1812787" w:date="2019-01-25T11:37:00Z">
              <w:r w:rsidRPr="001B0F7A">
                <w:rPr>
                  <w:lang w:val="fi-FI" w:eastAsia="fi-FI"/>
                </w:rPr>
                <w:t>DC_3A_n257A</w:t>
              </w:r>
            </w:ins>
          </w:p>
          <w:p w14:paraId="2E0E05A2" w14:textId="59A4A108" w:rsidR="00C1128A" w:rsidRPr="001B0F7A" w:rsidRDefault="00C1128A" w:rsidP="00C1128A">
            <w:pPr>
              <w:pStyle w:val="TAC"/>
              <w:rPr>
                <w:ins w:id="2610" w:author="R4-1812787" w:date="2019-01-25T11:37:00Z"/>
                <w:lang w:val="fi-FI" w:eastAsia="fi-FI"/>
              </w:rPr>
            </w:pPr>
            <w:ins w:id="2611" w:author="R4-1812787" w:date="2019-01-25T11:37:00Z">
              <w:r w:rsidRPr="001B0F7A">
                <w:rPr>
                  <w:lang w:val="fi-FI" w:eastAsia="fi-FI"/>
                </w:rPr>
                <w:t>DC_18A_n257A</w:t>
              </w:r>
            </w:ins>
          </w:p>
        </w:tc>
        <w:tc>
          <w:tcPr>
            <w:tcW w:w="0" w:type="auto"/>
            <w:shd w:val="clear" w:color="auto" w:fill="auto"/>
            <w:noWrap/>
            <w:vAlign w:val="center"/>
          </w:tcPr>
          <w:p w14:paraId="6AFAE27A" w14:textId="1BC28C25" w:rsidR="00C1128A" w:rsidRPr="001B0F7A" w:rsidRDefault="00C1128A" w:rsidP="00C1128A">
            <w:pPr>
              <w:pStyle w:val="TAC"/>
              <w:rPr>
                <w:ins w:id="2612" w:author="R4-1812787" w:date="2019-01-25T11:37:00Z"/>
                <w:lang w:val="fi-FI" w:eastAsia="fi-FI"/>
              </w:rPr>
            </w:pPr>
            <w:ins w:id="2613" w:author="R4-1812787" w:date="2019-01-25T11:37:00Z">
              <w:r w:rsidRPr="001B0F7A">
                <w:rPr>
                  <w:lang w:val="fi-FI" w:eastAsia="fi-FI"/>
                </w:rPr>
                <w:t>CA_1A-3A-18A</w:t>
              </w:r>
            </w:ins>
          </w:p>
        </w:tc>
        <w:tc>
          <w:tcPr>
            <w:tcW w:w="0" w:type="auto"/>
            <w:vAlign w:val="center"/>
          </w:tcPr>
          <w:p w14:paraId="772AA4C1" w14:textId="6E8902FE" w:rsidR="00885895" w:rsidRDefault="00C1128A" w:rsidP="00885895">
            <w:pPr>
              <w:pStyle w:val="TAC"/>
              <w:rPr>
                <w:ins w:id="2614" w:author="Per Lindell" w:date="2019-04-15T11:15:00Z"/>
                <w:lang w:val="fi-FI" w:eastAsia="fi-FI"/>
              </w:rPr>
            </w:pPr>
            <w:ins w:id="2615" w:author="R4-1812787" w:date="2019-01-25T11:37:00Z">
              <w:r w:rsidRPr="001B0F7A">
                <w:rPr>
                  <w:lang w:val="fi-FI" w:eastAsia="fi-FI"/>
                </w:rPr>
                <w:t>n257A</w:t>
              </w:r>
            </w:ins>
            <w:ins w:id="2616" w:author="Per Lindell" w:date="2019-04-15T11:15:00Z">
              <w:r w:rsidR="00885895">
                <w:rPr>
                  <w:lang w:val="fi-FI" w:eastAsia="fi-FI"/>
                </w:rPr>
                <w:t xml:space="preserve"> </w:t>
              </w:r>
            </w:ins>
          </w:p>
          <w:p w14:paraId="39FF79B9" w14:textId="77777777" w:rsidR="00885895" w:rsidRPr="00885895" w:rsidRDefault="00885895" w:rsidP="00885895">
            <w:pPr>
              <w:pStyle w:val="TAH"/>
              <w:rPr>
                <w:ins w:id="2617" w:author="Per Lindell" w:date="2019-04-15T11:15:00Z"/>
                <w:rFonts w:eastAsia="Malgun Gothic"/>
                <w:b w:val="0"/>
                <w:highlight w:val="green"/>
                <w:lang w:val="fi-FI" w:eastAsia="ko-KR"/>
                <w:rPrChange w:id="2618" w:author="Per Lindell" w:date="2019-04-15T11:16:00Z">
                  <w:rPr>
                    <w:ins w:id="2619" w:author="Per Lindell" w:date="2019-04-15T11:15:00Z"/>
                    <w:rFonts w:eastAsia="Malgun Gothic"/>
                    <w:b w:val="0"/>
                    <w:lang w:val="fi-FI" w:eastAsia="ko-KR"/>
                  </w:rPr>
                </w:rPrChange>
              </w:rPr>
            </w:pPr>
            <w:ins w:id="2620" w:author="Per Lindell" w:date="2019-04-15T11:15:00Z">
              <w:r w:rsidRPr="00885895">
                <w:rPr>
                  <w:b w:val="0"/>
                  <w:highlight w:val="green"/>
                  <w:lang w:val="fi-FI" w:eastAsia="fi-FI"/>
                  <w:rPrChange w:id="2621" w:author="Per Lindell" w:date="2019-04-15T11:16:00Z">
                    <w:rPr>
                      <w:b w:val="0"/>
                      <w:lang w:val="fi-FI" w:eastAsia="fi-FI"/>
                    </w:rPr>
                  </w:rPrChange>
                </w:rPr>
                <w:t>CA_n257</w:t>
              </w:r>
              <w:r w:rsidRPr="00885895">
                <w:rPr>
                  <w:rFonts w:eastAsia="Malgun Gothic"/>
                  <w:b w:val="0"/>
                  <w:highlight w:val="green"/>
                  <w:lang w:val="fi-FI" w:eastAsia="ko-KR"/>
                  <w:rPrChange w:id="2622" w:author="Per Lindell" w:date="2019-04-15T11:16:00Z">
                    <w:rPr>
                      <w:rFonts w:eastAsia="Malgun Gothic"/>
                      <w:b w:val="0"/>
                      <w:lang w:val="fi-FI" w:eastAsia="ko-KR"/>
                    </w:rPr>
                  </w:rPrChange>
                </w:rPr>
                <w:t>D</w:t>
              </w:r>
            </w:ins>
          </w:p>
          <w:p w14:paraId="18ED808E" w14:textId="77777777" w:rsidR="00885895" w:rsidRPr="00885895" w:rsidRDefault="00885895" w:rsidP="00885895">
            <w:pPr>
              <w:pStyle w:val="TAH"/>
              <w:rPr>
                <w:ins w:id="2623" w:author="Per Lindell" w:date="2019-04-15T11:15:00Z"/>
                <w:rFonts w:eastAsia="Malgun Gothic"/>
                <w:b w:val="0"/>
                <w:highlight w:val="green"/>
                <w:lang w:val="fi-FI" w:eastAsia="ko-KR"/>
                <w:rPrChange w:id="2624" w:author="Per Lindell" w:date="2019-04-15T11:16:00Z">
                  <w:rPr>
                    <w:ins w:id="2625" w:author="Per Lindell" w:date="2019-04-15T11:15:00Z"/>
                    <w:rFonts w:eastAsia="Malgun Gothic"/>
                    <w:b w:val="0"/>
                    <w:lang w:val="fi-FI" w:eastAsia="ko-KR"/>
                  </w:rPr>
                </w:rPrChange>
              </w:rPr>
            </w:pPr>
            <w:ins w:id="2626" w:author="Per Lindell" w:date="2019-04-15T11:15:00Z">
              <w:r w:rsidRPr="00885895">
                <w:rPr>
                  <w:b w:val="0"/>
                  <w:highlight w:val="green"/>
                  <w:lang w:val="fi-FI" w:eastAsia="fi-FI"/>
                  <w:rPrChange w:id="2627" w:author="Per Lindell" w:date="2019-04-15T11:16:00Z">
                    <w:rPr>
                      <w:b w:val="0"/>
                      <w:lang w:val="fi-FI" w:eastAsia="fi-FI"/>
                    </w:rPr>
                  </w:rPrChange>
                </w:rPr>
                <w:t>CA_n257</w:t>
              </w:r>
              <w:r w:rsidRPr="00885895">
                <w:rPr>
                  <w:rFonts w:eastAsia="Malgun Gothic"/>
                  <w:b w:val="0"/>
                  <w:highlight w:val="green"/>
                  <w:lang w:val="fi-FI" w:eastAsia="ko-KR"/>
                  <w:rPrChange w:id="2628" w:author="Per Lindell" w:date="2019-04-15T11:16:00Z">
                    <w:rPr>
                      <w:rFonts w:eastAsia="Malgun Gothic"/>
                      <w:b w:val="0"/>
                      <w:lang w:val="fi-FI" w:eastAsia="ko-KR"/>
                    </w:rPr>
                  </w:rPrChange>
                </w:rPr>
                <w:t>E</w:t>
              </w:r>
            </w:ins>
          </w:p>
          <w:p w14:paraId="6A6992F6" w14:textId="77777777" w:rsidR="00885895" w:rsidRPr="00885895" w:rsidRDefault="00885895" w:rsidP="00885895">
            <w:pPr>
              <w:pStyle w:val="TAH"/>
              <w:rPr>
                <w:ins w:id="2629" w:author="Per Lindell" w:date="2019-04-15T11:15:00Z"/>
                <w:rFonts w:eastAsia="Malgun Gothic"/>
                <w:b w:val="0"/>
                <w:highlight w:val="green"/>
                <w:lang w:val="fi-FI" w:eastAsia="ko-KR"/>
                <w:rPrChange w:id="2630" w:author="Per Lindell" w:date="2019-04-15T11:16:00Z">
                  <w:rPr>
                    <w:ins w:id="2631" w:author="Per Lindell" w:date="2019-04-15T11:15:00Z"/>
                    <w:rFonts w:eastAsia="Malgun Gothic"/>
                    <w:b w:val="0"/>
                    <w:lang w:val="fi-FI" w:eastAsia="ko-KR"/>
                  </w:rPr>
                </w:rPrChange>
              </w:rPr>
            </w:pPr>
            <w:ins w:id="2632" w:author="Per Lindell" w:date="2019-04-15T11:15:00Z">
              <w:r w:rsidRPr="00885895">
                <w:rPr>
                  <w:b w:val="0"/>
                  <w:highlight w:val="green"/>
                  <w:lang w:val="fi-FI" w:eastAsia="fi-FI"/>
                  <w:rPrChange w:id="2633" w:author="Per Lindell" w:date="2019-04-15T11:16:00Z">
                    <w:rPr>
                      <w:b w:val="0"/>
                      <w:lang w:val="fi-FI" w:eastAsia="fi-FI"/>
                    </w:rPr>
                  </w:rPrChange>
                </w:rPr>
                <w:t>CA_n257F</w:t>
              </w:r>
            </w:ins>
          </w:p>
          <w:p w14:paraId="6F37DD3A" w14:textId="77777777" w:rsidR="00885895" w:rsidRPr="00885895" w:rsidRDefault="00885895" w:rsidP="00885895">
            <w:pPr>
              <w:pStyle w:val="TAH"/>
              <w:rPr>
                <w:ins w:id="2634" w:author="Per Lindell" w:date="2019-04-15T11:15:00Z"/>
                <w:rFonts w:eastAsia="Malgun Gothic"/>
                <w:b w:val="0"/>
                <w:highlight w:val="green"/>
                <w:lang w:val="fi-FI" w:eastAsia="ko-KR"/>
                <w:rPrChange w:id="2635" w:author="Per Lindell" w:date="2019-04-15T11:16:00Z">
                  <w:rPr>
                    <w:ins w:id="2636" w:author="Per Lindell" w:date="2019-04-15T11:15:00Z"/>
                    <w:rFonts w:eastAsia="Malgun Gothic"/>
                    <w:b w:val="0"/>
                    <w:lang w:val="fi-FI" w:eastAsia="ko-KR"/>
                  </w:rPr>
                </w:rPrChange>
              </w:rPr>
            </w:pPr>
            <w:ins w:id="2637" w:author="Per Lindell" w:date="2019-04-15T11:15:00Z">
              <w:r w:rsidRPr="00885895">
                <w:rPr>
                  <w:b w:val="0"/>
                  <w:highlight w:val="green"/>
                  <w:lang w:val="fi-FI" w:eastAsia="fi-FI"/>
                  <w:rPrChange w:id="2638" w:author="Per Lindell" w:date="2019-04-15T11:16:00Z">
                    <w:rPr>
                      <w:b w:val="0"/>
                      <w:lang w:val="fi-FI" w:eastAsia="fi-FI"/>
                    </w:rPr>
                  </w:rPrChange>
                </w:rPr>
                <w:t>CA_n257</w:t>
              </w:r>
              <w:r w:rsidRPr="00885895">
                <w:rPr>
                  <w:rFonts w:eastAsia="Malgun Gothic"/>
                  <w:b w:val="0"/>
                  <w:highlight w:val="green"/>
                  <w:lang w:val="fi-FI" w:eastAsia="ko-KR"/>
                  <w:rPrChange w:id="2639" w:author="Per Lindell" w:date="2019-04-15T11:16:00Z">
                    <w:rPr>
                      <w:rFonts w:eastAsia="Malgun Gothic"/>
                      <w:b w:val="0"/>
                      <w:lang w:val="fi-FI" w:eastAsia="ko-KR"/>
                    </w:rPr>
                  </w:rPrChange>
                </w:rPr>
                <w:t>G</w:t>
              </w:r>
            </w:ins>
          </w:p>
          <w:p w14:paraId="4D2EEF8F" w14:textId="77777777" w:rsidR="00885895" w:rsidRPr="00885895" w:rsidRDefault="00885895" w:rsidP="00885895">
            <w:pPr>
              <w:pStyle w:val="TAH"/>
              <w:rPr>
                <w:ins w:id="2640" w:author="Per Lindell" w:date="2019-04-15T11:15:00Z"/>
                <w:rFonts w:eastAsia="Malgun Gothic"/>
                <w:b w:val="0"/>
                <w:highlight w:val="green"/>
                <w:lang w:val="fi-FI" w:eastAsia="ko-KR"/>
                <w:rPrChange w:id="2641" w:author="Per Lindell" w:date="2019-04-15T11:16:00Z">
                  <w:rPr>
                    <w:ins w:id="2642" w:author="Per Lindell" w:date="2019-04-15T11:15:00Z"/>
                    <w:rFonts w:eastAsia="Malgun Gothic"/>
                    <w:b w:val="0"/>
                    <w:lang w:val="fi-FI" w:eastAsia="ko-KR"/>
                  </w:rPr>
                </w:rPrChange>
              </w:rPr>
            </w:pPr>
            <w:ins w:id="2643" w:author="Per Lindell" w:date="2019-04-15T11:15:00Z">
              <w:r w:rsidRPr="00885895">
                <w:rPr>
                  <w:b w:val="0"/>
                  <w:highlight w:val="green"/>
                  <w:lang w:val="fi-FI" w:eastAsia="fi-FI"/>
                  <w:rPrChange w:id="2644" w:author="Per Lindell" w:date="2019-04-15T11:16:00Z">
                    <w:rPr>
                      <w:b w:val="0"/>
                      <w:lang w:val="fi-FI" w:eastAsia="fi-FI"/>
                    </w:rPr>
                  </w:rPrChange>
                </w:rPr>
                <w:t>CA_n257</w:t>
              </w:r>
              <w:r w:rsidRPr="00885895">
                <w:rPr>
                  <w:rFonts w:eastAsia="Malgun Gothic"/>
                  <w:b w:val="0"/>
                  <w:highlight w:val="green"/>
                  <w:lang w:val="fi-FI" w:eastAsia="ko-KR"/>
                  <w:rPrChange w:id="2645" w:author="Per Lindell" w:date="2019-04-15T11:16:00Z">
                    <w:rPr>
                      <w:rFonts w:eastAsia="Malgun Gothic"/>
                      <w:b w:val="0"/>
                      <w:lang w:val="fi-FI" w:eastAsia="ko-KR"/>
                    </w:rPr>
                  </w:rPrChange>
                </w:rPr>
                <w:t>H</w:t>
              </w:r>
            </w:ins>
          </w:p>
          <w:p w14:paraId="1CA91399" w14:textId="77777777" w:rsidR="00885895" w:rsidRPr="00885895" w:rsidRDefault="00885895" w:rsidP="00885895">
            <w:pPr>
              <w:pStyle w:val="TAH"/>
              <w:rPr>
                <w:ins w:id="2646" w:author="Per Lindell" w:date="2019-04-15T11:15:00Z"/>
                <w:rFonts w:eastAsia="Malgun Gothic"/>
                <w:b w:val="0"/>
                <w:highlight w:val="green"/>
                <w:lang w:val="fi-FI" w:eastAsia="ko-KR"/>
                <w:rPrChange w:id="2647" w:author="Per Lindell" w:date="2019-04-15T11:16:00Z">
                  <w:rPr>
                    <w:ins w:id="2648" w:author="Per Lindell" w:date="2019-04-15T11:15:00Z"/>
                    <w:rFonts w:eastAsia="Malgun Gothic"/>
                    <w:b w:val="0"/>
                    <w:lang w:val="fi-FI" w:eastAsia="ko-KR"/>
                  </w:rPr>
                </w:rPrChange>
              </w:rPr>
            </w:pPr>
            <w:ins w:id="2649" w:author="Per Lindell" w:date="2019-04-15T11:15:00Z">
              <w:r w:rsidRPr="00885895">
                <w:rPr>
                  <w:b w:val="0"/>
                  <w:highlight w:val="green"/>
                  <w:lang w:val="fi-FI" w:eastAsia="fi-FI"/>
                  <w:rPrChange w:id="2650" w:author="Per Lindell" w:date="2019-04-15T11:16:00Z">
                    <w:rPr>
                      <w:b w:val="0"/>
                      <w:lang w:val="fi-FI" w:eastAsia="fi-FI"/>
                    </w:rPr>
                  </w:rPrChange>
                </w:rPr>
                <w:t>CA_n257</w:t>
              </w:r>
              <w:r w:rsidRPr="00885895">
                <w:rPr>
                  <w:rFonts w:eastAsia="Malgun Gothic"/>
                  <w:b w:val="0"/>
                  <w:highlight w:val="green"/>
                  <w:lang w:val="fi-FI" w:eastAsia="ko-KR"/>
                  <w:rPrChange w:id="2651" w:author="Per Lindell" w:date="2019-04-15T11:16:00Z">
                    <w:rPr>
                      <w:rFonts w:eastAsia="Malgun Gothic"/>
                      <w:b w:val="0"/>
                      <w:lang w:val="fi-FI" w:eastAsia="ko-KR"/>
                    </w:rPr>
                  </w:rPrChange>
                </w:rPr>
                <w:t>I</w:t>
              </w:r>
            </w:ins>
          </w:p>
          <w:p w14:paraId="1D619579" w14:textId="77777777" w:rsidR="00885895" w:rsidRPr="00885895" w:rsidRDefault="00885895" w:rsidP="00885895">
            <w:pPr>
              <w:pStyle w:val="TAH"/>
              <w:rPr>
                <w:ins w:id="2652" w:author="Per Lindell" w:date="2019-04-15T11:15:00Z"/>
                <w:rFonts w:eastAsia="Malgun Gothic"/>
                <w:b w:val="0"/>
                <w:highlight w:val="green"/>
                <w:lang w:val="fi-FI" w:eastAsia="ko-KR"/>
                <w:rPrChange w:id="2653" w:author="Per Lindell" w:date="2019-04-15T11:16:00Z">
                  <w:rPr>
                    <w:ins w:id="2654" w:author="Per Lindell" w:date="2019-04-15T11:15:00Z"/>
                    <w:rFonts w:eastAsia="Malgun Gothic"/>
                    <w:b w:val="0"/>
                    <w:lang w:val="fi-FI" w:eastAsia="ko-KR"/>
                  </w:rPr>
                </w:rPrChange>
              </w:rPr>
            </w:pPr>
            <w:ins w:id="2655" w:author="Per Lindell" w:date="2019-04-15T11:15:00Z">
              <w:r w:rsidRPr="00885895">
                <w:rPr>
                  <w:b w:val="0"/>
                  <w:highlight w:val="green"/>
                  <w:lang w:val="fi-FI" w:eastAsia="fi-FI"/>
                  <w:rPrChange w:id="2656" w:author="Per Lindell" w:date="2019-04-15T11:16:00Z">
                    <w:rPr>
                      <w:b w:val="0"/>
                      <w:lang w:val="fi-FI" w:eastAsia="fi-FI"/>
                    </w:rPr>
                  </w:rPrChange>
                </w:rPr>
                <w:t>CA_n257</w:t>
              </w:r>
              <w:r w:rsidRPr="00885895">
                <w:rPr>
                  <w:rFonts w:eastAsia="Malgun Gothic"/>
                  <w:b w:val="0"/>
                  <w:highlight w:val="green"/>
                  <w:lang w:val="fi-FI" w:eastAsia="ko-KR"/>
                  <w:rPrChange w:id="2657" w:author="Per Lindell" w:date="2019-04-15T11:16:00Z">
                    <w:rPr>
                      <w:rFonts w:eastAsia="Malgun Gothic"/>
                      <w:b w:val="0"/>
                      <w:lang w:val="fi-FI" w:eastAsia="ko-KR"/>
                    </w:rPr>
                  </w:rPrChange>
                </w:rPr>
                <w:t>J</w:t>
              </w:r>
            </w:ins>
          </w:p>
          <w:p w14:paraId="43B001F9" w14:textId="77777777" w:rsidR="00885895" w:rsidRPr="00885895" w:rsidRDefault="00885895" w:rsidP="00885895">
            <w:pPr>
              <w:pStyle w:val="TAH"/>
              <w:rPr>
                <w:ins w:id="2658" w:author="Per Lindell" w:date="2019-04-15T11:15:00Z"/>
                <w:rFonts w:eastAsia="Malgun Gothic"/>
                <w:b w:val="0"/>
                <w:highlight w:val="green"/>
                <w:lang w:val="fi-FI" w:eastAsia="ko-KR"/>
                <w:rPrChange w:id="2659" w:author="Per Lindell" w:date="2019-04-15T11:16:00Z">
                  <w:rPr>
                    <w:ins w:id="2660" w:author="Per Lindell" w:date="2019-04-15T11:15:00Z"/>
                    <w:rFonts w:eastAsia="Malgun Gothic"/>
                    <w:b w:val="0"/>
                    <w:lang w:val="fi-FI" w:eastAsia="ko-KR"/>
                  </w:rPr>
                </w:rPrChange>
              </w:rPr>
            </w:pPr>
            <w:ins w:id="2661" w:author="Per Lindell" w:date="2019-04-15T11:15:00Z">
              <w:r w:rsidRPr="00885895">
                <w:rPr>
                  <w:b w:val="0"/>
                  <w:highlight w:val="green"/>
                  <w:lang w:val="fi-FI" w:eastAsia="fi-FI"/>
                  <w:rPrChange w:id="2662" w:author="Per Lindell" w:date="2019-04-15T11:16:00Z">
                    <w:rPr>
                      <w:b w:val="0"/>
                      <w:lang w:val="fi-FI" w:eastAsia="fi-FI"/>
                    </w:rPr>
                  </w:rPrChange>
                </w:rPr>
                <w:t>CA_n257</w:t>
              </w:r>
              <w:r w:rsidRPr="00885895">
                <w:rPr>
                  <w:rFonts w:eastAsia="Malgun Gothic"/>
                  <w:b w:val="0"/>
                  <w:highlight w:val="green"/>
                  <w:lang w:val="fi-FI" w:eastAsia="ko-KR"/>
                  <w:rPrChange w:id="2663" w:author="Per Lindell" w:date="2019-04-15T11:16:00Z">
                    <w:rPr>
                      <w:rFonts w:eastAsia="Malgun Gothic"/>
                      <w:b w:val="0"/>
                      <w:lang w:val="fi-FI" w:eastAsia="ko-KR"/>
                    </w:rPr>
                  </w:rPrChange>
                </w:rPr>
                <w:t>K</w:t>
              </w:r>
            </w:ins>
          </w:p>
          <w:p w14:paraId="52487E14" w14:textId="77777777" w:rsidR="00885895" w:rsidRPr="00885895" w:rsidRDefault="00885895" w:rsidP="00885895">
            <w:pPr>
              <w:pStyle w:val="TAH"/>
              <w:rPr>
                <w:ins w:id="2664" w:author="Per Lindell" w:date="2019-04-15T11:15:00Z"/>
                <w:rFonts w:eastAsia="Malgun Gothic"/>
                <w:b w:val="0"/>
                <w:highlight w:val="green"/>
                <w:lang w:val="fi-FI" w:eastAsia="ko-KR"/>
                <w:rPrChange w:id="2665" w:author="Per Lindell" w:date="2019-04-15T11:16:00Z">
                  <w:rPr>
                    <w:ins w:id="2666" w:author="Per Lindell" w:date="2019-04-15T11:15:00Z"/>
                    <w:rFonts w:eastAsia="Malgun Gothic"/>
                    <w:b w:val="0"/>
                    <w:lang w:val="fi-FI" w:eastAsia="ko-KR"/>
                  </w:rPr>
                </w:rPrChange>
              </w:rPr>
            </w:pPr>
            <w:ins w:id="2667" w:author="Per Lindell" w:date="2019-04-15T11:15:00Z">
              <w:r w:rsidRPr="00885895">
                <w:rPr>
                  <w:b w:val="0"/>
                  <w:highlight w:val="green"/>
                  <w:lang w:val="fi-FI" w:eastAsia="fi-FI"/>
                  <w:rPrChange w:id="2668" w:author="Per Lindell" w:date="2019-04-15T11:16:00Z">
                    <w:rPr>
                      <w:b w:val="0"/>
                      <w:lang w:val="fi-FI" w:eastAsia="fi-FI"/>
                    </w:rPr>
                  </w:rPrChange>
                </w:rPr>
                <w:t>CA_n257</w:t>
              </w:r>
              <w:r w:rsidRPr="00885895">
                <w:rPr>
                  <w:rFonts w:eastAsia="Malgun Gothic"/>
                  <w:b w:val="0"/>
                  <w:highlight w:val="green"/>
                  <w:lang w:val="fi-FI" w:eastAsia="ko-KR"/>
                  <w:rPrChange w:id="2669" w:author="Per Lindell" w:date="2019-04-15T11:16:00Z">
                    <w:rPr>
                      <w:rFonts w:eastAsia="Malgun Gothic"/>
                      <w:b w:val="0"/>
                      <w:lang w:val="fi-FI" w:eastAsia="ko-KR"/>
                    </w:rPr>
                  </w:rPrChange>
                </w:rPr>
                <w:t>L</w:t>
              </w:r>
            </w:ins>
          </w:p>
          <w:p w14:paraId="35CF5F3A" w14:textId="4219B030" w:rsidR="00C1128A" w:rsidRPr="001B0F7A" w:rsidRDefault="00885895" w:rsidP="00885895">
            <w:pPr>
              <w:pStyle w:val="TAC"/>
              <w:rPr>
                <w:ins w:id="2670" w:author="R4-1812787" w:date="2019-01-25T11:37:00Z"/>
                <w:lang w:val="fi-FI" w:eastAsia="fi-FI"/>
              </w:rPr>
            </w:pPr>
            <w:ins w:id="2671" w:author="Per Lindell" w:date="2019-04-15T11:15:00Z">
              <w:r w:rsidRPr="00885895">
                <w:rPr>
                  <w:rFonts w:eastAsia="Malgun Gothic"/>
                  <w:highlight w:val="green"/>
                  <w:lang w:eastAsia="ko-KR"/>
                  <w:rPrChange w:id="2672" w:author="Per Lindell" w:date="2019-04-15T11:16:00Z">
                    <w:rPr>
                      <w:rFonts w:eastAsia="Malgun Gothic"/>
                      <w:lang w:eastAsia="ko-KR"/>
                    </w:rPr>
                  </w:rPrChange>
                </w:rPr>
                <w:t>CA_n257M</w:t>
              </w:r>
            </w:ins>
          </w:p>
        </w:tc>
      </w:tr>
      <w:tr w:rsidR="001B0F7A" w:rsidRPr="001B0F7A" w14:paraId="2A41FCCC" w14:textId="77777777" w:rsidTr="007A529E">
        <w:trPr>
          <w:trHeight w:val="288"/>
          <w:tblHeader/>
        </w:trPr>
        <w:tc>
          <w:tcPr>
            <w:tcW w:w="2136" w:type="dxa"/>
            <w:shd w:val="clear" w:color="auto" w:fill="auto"/>
            <w:noWrap/>
            <w:vAlign w:val="center"/>
          </w:tcPr>
          <w:p w14:paraId="3F6EBFAA" w14:textId="77777777" w:rsidR="00C1128A" w:rsidRPr="001B0F7A" w:rsidRDefault="00C1128A" w:rsidP="00C1128A">
            <w:pPr>
              <w:pStyle w:val="TAC"/>
              <w:rPr>
                <w:lang w:val="fi-FI" w:eastAsia="fi-FI"/>
              </w:rPr>
            </w:pPr>
            <w:r w:rsidRPr="001B0F7A">
              <w:rPr>
                <w:lang w:val="fi-FI" w:eastAsia="fi-FI"/>
              </w:rPr>
              <w:t>DC_1A-3A-19A_n257A</w:t>
            </w:r>
          </w:p>
        </w:tc>
        <w:tc>
          <w:tcPr>
            <w:tcW w:w="3212" w:type="dxa"/>
            <w:vAlign w:val="center"/>
          </w:tcPr>
          <w:p w14:paraId="16BBB27B" w14:textId="77777777" w:rsidR="00C1128A" w:rsidRPr="001B0F7A" w:rsidRDefault="00C1128A" w:rsidP="00C1128A">
            <w:pPr>
              <w:pStyle w:val="TAC"/>
              <w:rPr>
                <w:lang w:val="fi-FI" w:eastAsia="fi-FI"/>
              </w:rPr>
            </w:pPr>
            <w:r w:rsidRPr="001B0F7A">
              <w:rPr>
                <w:lang w:val="fi-FI" w:eastAsia="fi-FI"/>
              </w:rPr>
              <w:t>DC_1A_n257A</w:t>
            </w:r>
          </w:p>
          <w:p w14:paraId="39BAC45E" w14:textId="77777777" w:rsidR="00C1128A" w:rsidRPr="001B0F7A" w:rsidRDefault="00C1128A" w:rsidP="00C1128A">
            <w:pPr>
              <w:pStyle w:val="TAC"/>
              <w:rPr>
                <w:lang w:val="fi-FI" w:eastAsia="fi-FI"/>
              </w:rPr>
            </w:pPr>
            <w:r w:rsidRPr="001B0F7A">
              <w:rPr>
                <w:lang w:val="fi-FI" w:eastAsia="fi-FI"/>
              </w:rPr>
              <w:t>DC_3A_n257A</w:t>
            </w:r>
          </w:p>
          <w:p w14:paraId="4D0C2004" w14:textId="77777777" w:rsidR="00C1128A" w:rsidRPr="001B0F7A" w:rsidRDefault="00C1128A" w:rsidP="00C1128A">
            <w:pPr>
              <w:pStyle w:val="TAC"/>
              <w:rPr>
                <w:lang w:val="fi-FI" w:eastAsia="fi-FI"/>
              </w:rPr>
            </w:pPr>
            <w:r w:rsidRPr="001B0F7A">
              <w:rPr>
                <w:lang w:val="fi-FI" w:eastAsia="fi-FI"/>
              </w:rPr>
              <w:t>DC_19A_n257A</w:t>
            </w:r>
          </w:p>
        </w:tc>
        <w:tc>
          <w:tcPr>
            <w:tcW w:w="0" w:type="auto"/>
            <w:shd w:val="clear" w:color="auto" w:fill="auto"/>
            <w:noWrap/>
            <w:vAlign w:val="center"/>
          </w:tcPr>
          <w:p w14:paraId="6535196F" w14:textId="77777777" w:rsidR="00C1128A" w:rsidRPr="001B0F7A" w:rsidRDefault="00C1128A" w:rsidP="00C1128A">
            <w:pPr>
              <w:pStyle w:val="TAC"/>
              <w:rPr>
                <w:lang w:val="fi-FI" w:eastAsia="fi-FI"/>
              </w:rPr>
            </w:pPr>
            <w:r w:rsidRPr="001B0F7A">
              <w:rPr>
                <w:lang w:val="fi-FI" w:eastAsia="fi-FI"/>
              </w:rPr>
              <w:t>CA_1A-3A-19A</w:t>
            </w:r>
          </w:p>
        </w:tc>
        <w:tc>
          <w:tcPr>
            <w:tcW w:w="0" w:type="auto"/>
            <w:vAlign w:val="center"/>
          </w:tcPr>
          <w:p w14:paraId="411DAB50" w14:textId="77777777" w:rsidR="00C1128A" w:rsidRPr="001B0F7A" w:rsidRDefault="00C1128A" w:rsidP="00C1128A">
            <w:pPr>
              <w:pStyle w:val="TAC"/>
              <w:rPr>
                <w:lang w:val="fi-FI" w:eastAsia="fi-FI"/>
              </w:rPr>
            </w:pPr>
            <w:r w:rsidRPr="001B0F7A">
              <w:rPr>
                <w:lang w:val="fi-FI" w:eastAsia="fi-FI"/>
              </w:rPr>
              <w:t>n257A</w:t>
            </w:r>
          </w:p>
        </w:tc>
      </w:tr>
      <w:tr w:rsidR="001B0F7A" w:rsidRPr="001B0F7A" w14:paraId="31A29489" w14:textId="77777777" w:rsidTr="007A529E">
        <w:trPr>
          <w:trHeight w:val="288"/>
          <w:tblHeader/>
          <w:ins w:id="2673" w:author="R4-1815075" w:date="2019-01-29T04:08:00Z"/>
        </w:trPr>
        <w:tc>
          <w:tcPr>
            <w:tcW w:w="2136" w:type="dxa"/>
            <w:shd w:val="clear" w:color="auto" w:fill="auto"/>
            <w:noWrap/>
            <w:vAlign w:val="center"/>
          </w:tcPr>
          <w:p w14:paraId="0A14FCBD" w14:textId="24FCEC80" w:rsidR="000A360F" w:rsidRPr="001B0F7A" w:rsidRDefault="000A360F" w:rsidP="000A360F">
            <w:pPr>
              <w:pStyle w:val="TAC"/>
              <w:rPr>
                <w:ins w:id="2674" w:author="R4-1815075" w:date="2019-01-29T04:08:00Z"/>
                <w:lang w:val="fi-FI" w:eastAsia="fi-FI"/>
              </w:rPr>
            </w:pPr>
            <w:ins w:id="2675" w:author="R4-1815075" w:date="2019-01-29T04:08:00Z">
              <w:r w:rsidRPr="001B0F7A">
                <w:rPr>
                  <w:lang w:val="fi-FI" w:eastAsia="fi-FI"/>
                </w:rPr>
                <w:t>DC_1A-3A-19A_n257G</w:t>
              </w:r>
            </w:ins>
          </w:p>
        </w:tc>
        <w:tc>
          <w:tcPr>
            <w:tcW w:w="3212" w:type="dxa"/>
            <w:vAlign w:val="center"/>
          </w:tcPr>
          <w:p w14:paraId="1609BF3F" w14:textId="77777777" w:rsidR="000A360F" w:rsidRPr="001B0F7A" w:rsidRDefault="000A360F" w:rsidP="000A360F">
            <w:pPr>
              <w:keepNext/>
              <w:keepLines/>
              <w:spacing w:after="0"/>
              <w:jc w:val="center"/>
              <w:rPr>
                <w:ins w:id="2676" w:author="R4-1815075" w:date="2019-01-29T04:08:00Z"/>
                <w:rFonts w:ascii="Arial" w:hAnsi="Arial"/>
                <w:sz w:val="18"/>
                <w:lang w:val="fi-FI" w:eastAsia="ja-JP"/>
              </w:rPr>
            </w:pPr>
            <w:ins w:id="2677" w:author="R4-1815075" w:date="2019-01-29T04:08:00Z">
              <w:r w:rsidRPr="001B0F7A">
                <w:rPr>
                  <w:rFonts w:ascii="Arial" w:hAnsi="Arial"/>
                  <w:sz w:val="18"/>
                  <w:lang w:val="fi-FI" w:eastAsia="ja-JP"/>
                </w:rPr>
                <w:t>DC_3A_n257A</w:t>
              </w:r>
            </w:ins>
          </w:p>
          <w:p w14:paraId="62309A4D" w14:textId="0EFA9813" w:rsidR="000A360F" w:rsidRPr="001B0F7A" w:rsidRDefault="000A360F" w:rsidP="000A360F">
            <w:pPr>
              <w:pStyle w:val="TAC"/>
              <w:rPr>
                <w:ins w:id="2678" w:author="R4-1815075" w:date="2019-01-29T04:08:00Z"/>
                <w:lang w:val="fi-FI" w:eastAsia="fi-FI"/>
              </w:rPr>
            </w:pPr>
            <w:ins w:id="2679" w:author="R4-1815075" w:date="2019-01-29T04:08:00Z">
              <w:r w:rsidRPr="001B0F7A">
                <w:rPr>
                  <w:lang w:val="fi-FI" w:eastAsia="ja-JP"/>
                </w:rPr>
                <w:t>DC_3A_n257G</w:t>
              </w:r>
            </w:ins>
          </w:p>
        </w:tc>
        <w:tc>
          <w:tcPr>
            <w:tcW w:w="0" w:type="auto"/>
            <w:shd w:val="clear" w:color="auto" w:fill="auto"/>
            <w:noWrap/>
            <w:vAlign w:val="center"/>
          </w:tcPr>
          <w:p w14:paraId="7D9C6C49" w14:textId="3EA8CF9E" w:rsidR="000A360F" w:rsidRPr="001B0F7A" w:rsidRDefault="000A360F" w:rsidP="000A360F">
            <w:pPr>
              <w:pStyle w:val="TAC"/>
              <w:rPr>
                <w:ins w:id="2680" w:author="R4-1815075" w:date="2019-01-29T04:08:00Z"/>
                <w:lang w:val="fi-FI" w:eastAsia="fi-FI"/>
              </w:rPr>
            </w:pPr>
            <w:ins w:id="2681" w:author="R4-1815075" w:date="2019-01-29T04:08:00Z">
              <w:r w:rsidRPr="001B0F7A">
                <w:rPr>
                  <w:lang w:val="fi-FI" w:eastAsia="ja-JP"/>
                </w:rPr>
                <w:t>CA_1A-3A-19A</w:t>
              </w:r>
            </w:ins>
          </w:p>
        </w:tc>
        <w:tc>
          <w:tcPr>
            <w:tcW w:w="0" w:type="auto"/>
            <w:vAlign w:val="center"/>
          </w:tcPr>
          <w:p w14:paraId="6D31BB82" w14:textId="77777777" w:rsidR="000A360F" w:rsidRPr="001B0F7A" w:rsidRDefault="000A360F" w:rsidP="000A360F">
            <w:pPr>
              <w:keepNext/>
              <w:keepLines/>
              <w:spacing w:after="0"/>
              <w:jc w:val="center"/>
              <w:rPr>
                <w:ins w:id="2682" w:author="R4-1815075" w:date="2019-01-29T04:08:00Z"/>
                <w:rFonts w:ascii="Arial" w:hAnsi="Arial"/>
                <w:sz w:val="18"/>
                <w:lang w:val="fi-FI" w:eastAsia="ja-JP"/>
              </w:rPr>
            </w:pPr>
            <w:ins w:id="2683" w:author="R4-1815075" w:date="2019-01-29T04:08:00Z">
              <w:r w:rsidRPr="001B0F7A">
                <w:rPr>
                  <w:rFonts w:ascii="Arial" w:hAnsi="Arial"/>
                  <w:sz w:val="18"/>
                  <w:lang w:val="fi-FI" w:eastAsia="ja-JP"/>
                </w:rPr>
                <w:t>n257A</w:t>
              </w:r>
            </w:ins>
          </w:p>
          <w:p w14:paraId="74F3376F" w14:textId="27F365A3" w:rsidR="000A360F" w:rsidRPr="001B0F7A" w:rsidRDefault="000A360F" w:rsidP="000A360F">
            <w:pPr>
              <w:pStyle w:val="TAC"/>
              <w:rPr>
                <w:ins w:id="2684" w:author="R4-1815075" w:date="2019-01-29T04:08:00Z"/>
                <w:lang w:val="fi-FI" w:eastAsia="fi-FI"/>
              </w:rPr>
            </w:pPr>
            <w:ins w:id="2685" w:author="R4-1815075" w:date="2019-01-29T04:08:00Z">
              <w:r w:rsidRPr="001B0F7A">
                <w:rPr>
                  <w:lang w:val="fi-FI" w:eastAsia="ja-JP"/>
                </w:rPr>
                <w:t>CA_n257G</w:t>
              </w:r>
            </w:ins>
          </w:p>
        </w:tc>
      </w:tr>
      <w:tr w:rsidR="001B0F7A" w:rsidRPr="001B0F7A" w14:paraId="3232E625" w14:textId="77777777" w:rsidTr="007A529E">
        <w:trPr>
          <w:trHeight w:val="288"/>
          <w:tblHeader/>
          <w:ins w:id="2686" w:author="R4-1815075" w:date="2019-01-29T04:08:00Z"/>
        </w:trPr>
        <w:tc>
          <w:tcPr>
            <w:tcW w:w="2136" w:type="dxa"/>
            <w:shd w:val="clear" w:color="auto" w:fill="auto"/>
            <w:noWrap/>
            <w:vAlign w:val="center"/>
          </w:tcPr>
          <w:p w14:paraId="5D1FED11" w14:textId="3F8ED7FC" w:rsidR="000A360F" w:rsidRPr="001B0F7A" w:rsidRDefault="000A360F" w:rsidP="000A360F">
            <w:pPr>
              <w:pStyle w:val="TAC"/>
              <w:rPr>
                <w:ins w:id="2687" w:author="R4-1815075" w:date="2019-01-29T04:08:00Z"/>
                <w:lang w:val="fi-FI" w:eastAsia="fi-FI"/>
              </w:rPr>
            </w:pPr>
            <w:ins w:id="2688" w:author="R4-1815075" w:date="2019-01-29T04:08:00Z">
              <w:r w:rsidRPr="001B0F7A">
                <w:rPr>
                  <w:lang w:val="fi-FI" w:eastAsia="fi-FI"/>
                </w:rPr>
                <w:t>DC_1A-3A-19A_n257H</w:t>
              </w:r>
            </w:ins>
          </w:p>
        </w:tc>
        <w:tc>
          <w:tcPr>
            <w:tcW w:w="3212" w:type="dxa"/>
            <w:vAlign w:val="center"/>
          </w:tcPr>
          <w:p w14:paraId="6600BA1B" w14:textId="77777777" w:rsidR="000A360F" w:rsidRPr="001B0F7A" w:rsidRDefault="000A360F" w:rsidP="000A360F">
            <w:pPr>
              <w:keepNext/>
              <w:keepLines/>
              <w:spacing w:after="0"/>
              <w:jc w:val="center"/>
              <w:rPr>
                <w:ins w:id="2689" w:author="R4-1815075" w:date="2019-01-29T04:08:00Z"/>
                <w:rFonts w:ascii="Arial" w:hAnsi="Arial"/>
                <w:sz w:val="18"/>
                <w:lang w:val="fi-FI" w:eastAsia="ja-JP"/>
              </w:rPr>
            </w:pPr>
            <w:ins w:id="2690" w:author="R4-1815075" w:date="2019-01-29T04:08:00Z">
              <w:r w:rsidRPr="001B0F7A">
                <w:rPr>
                  <w:rFonts w:ascii="Arial" w:hAnsi="Arial"/>
                  <w:sz w:val="18"/>
                  <w:lang w:val="fi-FI" w:eastAsia="ja-JP"/>
                </w:rPr>
                <w:t>DC_3A_n257A</w:t>
              </w:r>
            </w:ins>
          </w:p>
          <w:p w14:paraId="44F09CAA" w14:textId="77777777" w:rsidR="000A360F" w:rsidRPr="001B0F7A" w:rsidRDefault="000A360F" w:rsidP="000A360F">
            <w:pPr>
              <w:keepNext/>
              <w:keepLines/>
              <w:spacing w:after="0"/>
              <w:jc w:val="center"/>
              <w:rPr>
                <w:ins w:id="2691" w:author="R4-1815075" w:date="2019-01-29T04:08:00Z"/>
                <w:rFonts w:ascii="Arial" w:hAnsi="Arial"/>
                <w:sz w:val="18"/>
                <w:lang w:val="fi-FI" w:eastAsia="ja-JP"/>
              </w:rPr>
            </w:pPr>
            <w:ins w:id="2692" w:author="R4-1815075" w:date="2019-01-29T04:08:00Z">
              <w:r w:rsidRPr="001B0F7A">
                <w:rPr>
                  <w:rFonts w:ascii="Arial" w:hAnsi="Arial"/>
                  <w:sz w:val="18"/>
                  <w:lang w:val="fi-FI" w:eastAsia="ja-JP"/>
                </w:rPr>
                <w:t>DC_3A_n257G</w:t>
              </w:r>
            </w:ins>
          </w:p>
          <w:p w14:paraId="2CD69678" w14:textId="5DB6ED17" w:rsidR="000A360F" w:rsidRPr="001B0F7A" w:rsidRDefault="000A360F" w:rsidP="000A360F">
            <w:pPr>
              <w:pStyle w:val="TAC"/>
              <w:rPr>
                <w:ins w:id="2693" w:author="R4-1815075" w:date="2019-01-29T04:08:00Z"/>
                <w:lang w:val="fi-FI" w:eastAsia="fi-FI"/>
              </w:rPr>
            </w:pPr>
            <w:ins w:id="2694" w:author="R4-1815075" w:date="2019-01-29T04:08:00Z">
              <w:r w:rsidRPr="001B0F7A">
                <w:rPr>
                  <w:lang w:val="fi-FI" w:eastAsia="ja-JP"/>
                </w:rPr>
                <w:t>DC_3A_n257H</w:t>
              </w:r>
            </w:ins>
          </w:p>
        </w:tc>
        <w:tc>
          <w:tcPr>
            <w:tcW w:w="0" w:type="auto"/>
            <w:shd w:val="clear" w:color="auto" w:fill="auto"/>
            <w:noWrap/>
            <w:vAlign w:val="center"/>
          </w:tcPr>
          <w:p w14:paraId="3F5745A5" w14:textId="4DB26232" w:rsidR="000A360F" w:rsidRPr="001B0F7A" w:rsidRDefault="000A360F" w:rsidP="000A360F">
            <w:pPr>
              <w:pStyle w:val="TAC"/>
              <w:rPr>
                <w:ins w:id="2695" w:author="R4-1815075" w:date="2019-01-29T04:08:00Z"/>
                <w:lang w:val="fi-FI" w:eastAsia="fi-FI"/>
              </w:rPr>
            </w:pPr>
            <w:ins w:id="2696" w:author="R4-1815075" w:date="2019-01-29T04:08:00Z">
              <w:r w:rsidRPr="001B0F7A">
                <w:rPr>
                  <w:lang w:val="fi-FI" w:eastAsia="ja-JP"/>
                </w:rPr>
                <w:t>CA_1A-3A-19A</w:t>
              </w:r>
            </w:ins>
          </w:p>
        </w:tc>
        <w:tc>
          <w:tcPr>
            <w:tcW w:w="0" w:type="auto"/>
            <w:vAlign w:val="center"/>
          </w:tcPr>
          <w:p w14:paraId="4F6E0602" w14:textId="77777777" w:rsidR="000A360F" w:rsidRPr="001B0F7A" w:rsidRDefault="000A360F" w:rsidP="000A360F">
            <w:pPr>
              <w:keepNext/>
              <w:keepLines/>
              <w:spacing w:after="0"/>
              <w:jc w:val="center"/>
              <w:rPr>
                <w:ins w:id="2697" w:author="R4-1815075" w:date="2019-01-29T04:08:00Z"/>
                <w:rFonts w:ascii="Arial" w:hAnsi="Arial"/>
                <w:sz w:val="18"/>
                <w:lang w:val="fi-FI" w:eastAsia="ja-JP"/>
              </w:rPr>
            </w:pPr>
            <w:ins w:id="2698" w:author="R4-1815075" w:date="2019-01-29T04:08:00Z">
              <w:r w:rsidRPr="001B0F7A">
                <w:rPr>
                  <w:rFonts w:ascii="Arial" w:hAnsi="Arial"/>
                  <w:sz w:val="18"/>
                  <w:lang w:val="fi-FI" w:eastAsia="ja-JP"/>
                </w:rPr>
                <w:t>n257A</w:t>
              </w:r>
            </w:ins>
          </w:p>
          <w:p w14:paraId="4AE95F81" w14:textId="77777777" w:rsidR="000A360F" w:rsidRPr="001B0F7A" w:rsidRDefault="000A360F" w:rsidP="000A360F">
            <w:pPr>
              <w:keepNext/>
              <w:keepLines/>
              <w:spacing w:after="0"/>
              <w:jc w:val="center"/>
              <w:rPr>
                <w:ins w:id="2699" w:author="R4-1815075" w:date="2019-01-29T04:08:00Z"/>
                <w:rFonts w:ascii="Arial" w:hAnsi="Arial"/>
                <w:sz w:val="18"/>
                <w:lang w:val="fi-FI" w:eastAsia="ja-JP"/>
              </w:rPr>
            </w:pPr>
            <w:ins w:id="2700" w:author="R4-1815075" w:date="2019-01-29T04:08:00Z">
              <w:r w:rsidRPr="001B0F7A">
                <w:rPr>
                  <w:rFonts w:ascii="Arial" w:hAnsi="Arial"/>
                  <w:sz w:val="18"/>
                  <w:lang w:val="fi-FI" w:eastAsia="ja-JP"/>
                </w:rPr>
                <w:t>CA_n257G</w:t>
              </w:r>
            </w:ins>
          </w:p>
          <w:p w14:paraId="1217B2CC" w14:textId="7601BD77" w:rsidR="000A360F" w:rsidRPr="001B0F7A" w:rsidRDefault="000A360F" w:rsidP="000A360F">
            <w:pPr>
              <w:pStyle w:val="TAC"/>
              <w:rPr>
                <w:ins w:id="2701" w:author="R4-1815075" w:date="2019-01-29T04:08:00Z"/>
                <w:lang w:val="fi-FI" w:eastAsia="fi-FI"/>
              </w:rPr>
            </w:pPr>
            <w:ins w:id="2702" w:author="R4-1815075" w:date="2019-01-29T04:08:00Z">
              <w:r w:rsidRPr="001B0F7A">
                <w:rPr>
                  <w:lang w:val="fi-FI" w:eastAsia="ja-JP"/>
                </w:rPr>
                <w:t>CA_n257H</w:t>
              </w:r>
            </w:ins>
          </w:p>
        </w:tc>
      </w:tr>
      <w:tr w:rsidR="001B0F7A" w:rsidRPr="001B0F7A" w14:paraId="65CF4231" w14:textId="77777777" w:rsidTr="007A529E">
        <w:trPr>
          <w:trHeight w:val="288"/>
          <w:tblHeader/>
          <w:ins w:id="2703" w:author="R4-1815075" w:date="2019-01-29T04:08:00Z"/>
        </w:trPr>
        <w:tc>
          <w:tcPr>
            <w:tcW w:w="2136" w:type="dxa"/>
            <w:shd w:val="clear" w:color="auto" w:fill="auto"/>
            <w:noWrap/>
            <w:vAlign w:val="center"/>
          </w:tcPr>
          <w:p w14:paraId="2AAA9EE6" w14:textId="3BCE63C2" w:rsidR="000A360F" w:rsidRPr="001B0F7A" w:rsidRDefault="000A360F" w:rsidP="000A360F">
            <w:pPr>
              <w:pStyle w:val="TAC"/>
              <w:rPr>
                <w:ins w:id="2704" w:author="R4-1815075" w:date="2019-01-29T04:08:00Z"/>
                <w:lang w:val="fi-FI" w:eastAsia="fi-FI"/>
              </w:rPr>
            </w:pPr>
            <w:ins w:id="2705" w:author="R4-1815075" w:date="2019-01-29T04:08:00Z">
              <w:r w:rsidRPr="001B0F7A">
                <w:rPr>
                  <w:lang w:val="fi-FI" w:eastAsia="fi-FI"/>
                </w:rPr>
                <w:t>DC_1A-3A-19A_n257I</w:t>
              </w:r>
            </w:ins>
          </w:p>
        </w:tc>
        <w:tc>
          <w:tcPr>
            <w:tcW w:w="3212" w:type="dxa"/>
            <w:vAlign w:val="center"/>
          </w:tcPr>
          <w:p w14:paraId="77D5E81C" w14:textId="77777777" w:rsidR="000A360F" w:rsidRPr="001B0F7A" w:rsidRDefault="000A360F" w:rsidP="000A360F">
            <w:pPr>
              <w:keepNext/>
              <w:keepLines/>
              <w:spacing w:after="0"/>
              <w:jc w:val="center"/>
              <w:rPr>
                <w:ins w:id="2706" w:author="R4-1815075" w:date="2019-01-29T04:08:00Z"/>
                <w:rFonts w:ascii="Arial" w:hAnsi="Arial"/>
                <w:sz w:val="18"/>
                <w:lang w:val="fi-FI" w:eastAsia="ja-JP"/>
              </w:rPr>
            </w:pPr>
            <w:ins w:id="2707" w:author="R4-1815075" w:date="2019-01-29T04:08:00Z">
              <w:r w:rsidRPr="001B0F7A">
                <w:rPr>
                  <w:rFonts w:ascii="Arial" w:hAnsi="Arial"/>
                  <w:sz w:val="18"/>
                  <w:lang w:val="fi-FI" w:eastAsia="ja-JP"/>
                </w:rPr>
                <w:t>DC_3A_n257A</w:t>
              </w:r>
            </w:ins>
          </w:p>
          <w:p w14:paraId="643663D2" w14:textId="77777777" w:rsidR="000A360F" w:rsidRPr="001B0F7A" w:rsidRDefault="000A360F" w:rsidP="000A360F">
            <w:pPr>
              <w:keepNext/>
              <w:keepLines/>
              <w:spacing w:after="0"/>
              <w:jc w:val="center"/>
              <w:rPr>
                <w:ins w:id="2708" w:author="R4-1815075" w:date="2019-01-29T04:08:00Z"/>
                <w:rFonts w:ascii="Arial" w:hAnsi="Arial"/>
                <w:sz w:val="18"/>
                <w:lang w:val="fi-FI" w:eastAsia="ja-JP"/>
              </w:rPr>
            </w:pPr>
            <w:ins w:id="2709" w:author="R4-1815075" w:date="2019-01-29T04:08:00Z">
              <w:r w:rsidRPr="001B0F7A">
                <w:rPr>
                  <w:rFonts w:ascii="Arial" w:hAnsi="Arial"/>
                  <w:sz w:val="18"/>
                  <w:lang w:val="fi-FI" w:eastAsia="ja-JP"/>
                </w:rPr>
                <w:t>DC_3A_n257G</w:t>
              </w:r>
            </w:ins>
          </w:p>
          <w:p w14:paraId="15A04DA0" w14:textId="77777777" w:rsidR="000A360F" w:rsidRPr="001B0F7A" w:rsidRDefault="000A360F" w:rsidP="000A360F">
            <w:pPr>
              <w:keepNext/>
              <w:keepLines/>
              <w:spacing w:after="0"/>
              <w:jc w:val="center"/>
              <w:rPr>
                <w:ins w:id="2710" w:author="R4-1815075" w:date="2019-01-29T04:08:00Z"/>
                <w:rFonts w:ascii="Arial" w:hAnsi="Arial"/>
                <w:sz w:val="18"/>
                <w:lang w:val="fi-FI" w:eastAsia="ja-JP"/>
              </w:rPr>
            </w:pPr>
            <w:ins w:id="2711" w:author="R4-1815075" w:date="2019-01-29T04:08:00Z">
              <w:r w:rsidRPr="001B0F7A">
                <w:rPr>
                  <w:rFonts w:ascii="Arial" w:hAnsi="Arial"/>
                  <w:sz w:val="18"/>
                  <w:lang w:val="fi-FI" w:eastAsia="ja-JP"/>
                </w:rPr>
                <w:t>DC_3A_n257H</w:t>
              </w:r>
            </w:ins>
          </w:p>
          <w:p w14:paraId="6E9E9779" w14:textId="41CEC0E7" w:rsidR="000A360F" w:rsidRPr="001B0F7A" w:rsidRDefault="000A360F" w:rsidP="000A360F">
            <w:pPr>
              <w:pStyle w:val="TAC"/>
              <w:rPr>
                <w:ins w:id="2712" w:author="R4-1815075" w:date="2019-01-29T04:08:00Z"/>
                <w:lang w:val="fi-FI" w:eastAsia="fi-FI"/>
              </w:rPr>
            </w:pPr>
            <w:ins w:id="2713" w:author="R4-1815075" w:date="2019-01-29T04:08:00Z">
              <w:r w:rsidRPr="001B0F7A">
                <w:rPr>
                  <w:lang w:val="fi-FI" w:eastAsia="ja-JP"/>
                </w:rPr>
                <w:t>DC_3A_n257I</w:t>
              </w:r>
            </w:ins>
          </w:p>
        </w:tc>
        <w:tc>
          <w:tcPr>
            <w:tcW w:w="0" w:type="auto"/>
            <w:shd w:val="clear" w:color="auto" w:fill="auto"/>
            <w:noWrap/>
            <w:vAlign w:val="center"/>
          </w:tcPr>
          <w:p w14:paraId="5525E675" w14:textId="33CB263A" w:rsidR="000A360F" w:rsidRPr="001B0F7A" w:rsidRDefault="000A360F" w:rsidP="000A360F">
            <w:pPr>
              <w:pStyle w:val="TAC"/>
              <w:rPr>
                <w:ins w:id="2714" w:author="R4-1815075" w:date="2019-01-29T04:08:00Z"/>
                <w:lang w:val="fi-FI" w:eastAsia="fi-FI"/>
              </w:rPr>
            </w:pPr>
            <w:ins w:id="2715" w:author="R4-1815075" w:date="2019-01-29T04:08:00Z">
              <w:r w:rsidRPr="001B0F7A">
                <w:rPr>
                  <w:lang w:val="fi-FI" w:eastAsia="ja-JP"/>
                </w:rPr>
                <w:t>CA_1A-3A-19A</w:t>
              </w:r>
            </w:ins>
          </w:p>
        </w:tc>
        <w:tc>
          <w:tcPr>
            <w:tcW w:w="0" w:type="auto"/>
            <w:vAlign w:val="center"/>
          </w:tcPr>
          <w:p w14:paraId="13863D6A" w14:textId="77777777" w:rsidR="000A360F" w:rsidRPr="001B0F7A" w:rsidRDefault="000A360F" w:rsidP="000A360F">
            <w:pPr>
              <w:keepNext/>
              <w:keepLines/>
              <w:spacing w:after="0"/>
              <w:jc w:val="center"/>
              <w:rPr>
                <w:ins w:id="2716" w:author="R4-1815075" w:date="2019-01-29T04:08:00Z"/>
                <w:rFonts w:ascii="Arial" w:hAnsi="Arial"/>
                <w:sz w:val="18"/>
                <w:lang w:val="fi-FI" w:eastAsia="ja-JP"/>
              </w:rPr>
            </w:pPr>
            <w:ins w:id="2717" w:author="R4-1815075" w:date="2019-01-29T04:08:00Z">
              <w:r w:rsidRPr="001B0F7A">
                <w:rPr>
                  <w:rFonts w:ascii="Arial" w:hAnsi="Arial"/>
                  <w:sz w:val="18"/>
                  <w:lang w:val="fi-FI" w:eastAsia="ja-JP"/>
                </w:rPr>
                <w:t>n257A</w:t>
              </w:r>
            </w:ins>
          </w:p>
          <w:p w14:paraId="1FEEC3C8" w14:textId="77777777" w:rsidR="000A360F" w:rsidRPr="001B0F7A" w:rsidRDefault="000A360F" w:rsidP="000A360F">
            <w:pPr>
              <w:keepNext/>
              <w:keepLines/>
              <w:spacing w:after="0"/>
              <w:jc w:val="center"/>
              <w:rPr>
                <w:ins w:id="2718" w:author="R4-1815075" w:date="2019-01-29T04:08:00Z"/>
                <w:rFonts w:ascii="Arial" w:hAnsi="Arial"/>
                <w:sz w:val="18"/>
                <w:lang w:val="fi-FI" w:eastAsia="ja-JP"/>
              </w:rPr>
            </w:pPr>
            <w:ins w:id="2719" w:author="R4-1815075" w:date="2019-01-29T04:08:00Z">
              <w:r w:rsidRPr="001B0F7A">
                <w:rPr>
                  <w:rFonts w:ascii="Arial" w:hAnsi="Arial"/>
                  <w:sz w:val="18"/>
                  <w:lang w:val="fi-FI" w:eastAsia="ja-JP"/>
                </w:rPr>
                <w:t>CA_n257G</w:t>
              </w:r>
            </w:ins>
          </w:p>
          <w:p w14:paraId="25D992F2" w14:textId="77777777" w:rsidR="000A360F" w:rsidRPr="001B0F7A" w:rsidRDefault="000A360F" w:rsidP="000A360F">
            <w:pPr>
              <w:keepNext/>
              <w:keepLines/>
              <w:spacing w:after="0"/>
              <w:jc w:val="center"/>
              <w:rPr>
                <w:ins w:id="2720" w:author="R4-1815075" w:date="2019-01-29T04:08:00Z"/>
                <w:rFonts w:ascii="Arial" w:hAnsi="Arial"/>
                <w:sz w:val="18"/>
                <w:lang w:val="fi-FI" w:eastAsia="ja-JP"/>
              </w:rPr>
            </w:pPr>
            <w:ins w:id="2721" w:author="R4-1815075" w:date="2019-01-29T04:08:00Z">
              <w:r w:rsidRPr="001B0F7A">
                <w:rPr>
                  <w:rFonts w:ascii="Arial" w:hAnsi="Arial"/>
                  <w:sz w:val="18"/>
                  <w:lang w:val="fi-FI" w:eastAsia="ja-JP"/>
                </w:rPr>
                <w:t>CA_n257H</w:t>
              </w:r>
            </w:ins>
          </w:p>
          <w:p w14:paraId="2A06E6C1" w14:textId="26E705BD" w:rsidR="000A360F" w:rsidRPr="001B0F7A" w:rsidRDefault="000A360F" w:rsidP="000A360F">
            <w:pPr>
              <w:pStyle w:val="TAC"/>
              <w:rPr>
                <w:ins w:id="2722" w:author="R4-1815075" w:date="2019-01-29T04:08:00Z"/>
                <w:lang w:val="fi-FI" w:eastAsia="fi-FI"/>
              </w:rPr>
            </w:pPr>
            <w:ins w:id="2723" w:author="R4-1815075" w:date="2019-01-29T04:08:00Z">
              <w:r w:rsidRPr="001B0F7A">
                <w:rPr>
                  <w:lang w:val="fi-FI" w:eastAsia="ja-JP"/>
                </w:rPr>
                <w:t>CA_n257I</w:t>
              </w:r>
            </w:ins>
          </w:p>
        </w:tc>
      </w:tr>
      <w:tr w:rsidR="001B0F7A" w:rsidRPr="001B0F7A" w14:paraId="7896B400" w14:textId="77777777" w:rsidTr="007A529E">
        <w:trPr>
          <w:trHeight w:val="288"/>
          <w:tblHeader/>
          <w:ins w:id="2724" w:author="R4-1815075" w:date="2019-01-29T04:08:00Z"/>
        </w:trPr>
        <w:tc>
          <w:tcPr>
            <w:tcW w:w="2136" w:type="dxa"/>
            <w:shd w:val="clear" w:color="auto" w:fill="auto"/>
            <w:noWrap/>
            <w:vAlign w:val="center"/>
          </w:tcPr>
          <w:p w14:paraId="50C6887A" w14:textId="07D3E381" w:rsidR="000A360F" w:rsidRPr="001B0F7A" w:rsidRDefault="000A360F" w:rsidP="000A360F">
            <w:pPr>
              <w:pStyle w:val="TAC"/>
              <w:rPr>
                <w:ins w:id="2725" w:author="R4-1815075" w:date="2019-01-29T04:08:00Z"/>
                <w:lang w:val="fi-FI" w:eastAsia="fi-FI"/>
              </w:rPr>
            </w:pPr>
            <w:ins w:id="2726" w:author="R4-1815075" w:date="2019-01-29T04:08:00Z">
              <w:r w:rsidRPr="001B0F7A">
                <w:rPr>
                  <w:lang w:val="fi-FI" w:eastAsia="fi-FI"/>
                </w:rPr>
                <w:t>DC_1A-3A-19A_n257J</w:t>
              </w:r>
            </w:ins>
          </w:p>
        </w:tc>
        <w:tc>
          <w:tcPr>
            <w:tcW w:w="3212" w:type="dxa"/>
            <w:vAlign w:val="center"/>
          </w:tcPr>
          <w:p w14:paraId="66CB760C" w14:textId="77777777" w:rsidR="000A360F" w:rsidRPr="001B0F7A" w:rsidRDefault="000A360F" w:rsidP="000A360F">
            <w:pPr>
              <w:keepNext/>
              <w:keepLines/>
              <w:spacing w:after="0"/>
              <w:jc w:val="center"/>
              <w:rPr>
                <w:ins w:id="2727" w:author="R4-1815075" w:date="2019-01-29T04:08:00Z"/>
                <w:rFonts w:ascii="Arial" w:hAnsi="Arial"/>
                <w:sz w:val="18"/>
                <w:lang w:val="fi-FI" w:eastAsia="ja-JP"/>
              </w:rPr>
            </w:pPr>
            <w:ins w:id="2728" w:author="R4-1815075" w:date="2019-01-29T04:08:00Z">
              <w:r w:rsidRPr="001B0F7A">
                <w:rPr>
                  <w:rFonts w:ascii="Arial" w:hAnsi="Arial"/>
                  <w:sz w:val="18"/>
                  <w:lang w:val="fi-FI" w:eastAsia="ja-JP"/>
                </w:rPr>
                <w:t>DC_3A_n257A</w:t>
              </w:r>
            </w:ins>
          </w:p>
          <w:p w14:paraId="267C8E51" w14:textId="77777777" w:rsidR="000A360F" w:rsidRPr="001B0F7A" w:rsidRDefault="000A360F" w:rsidP="000A360F">
            <w:pPr>
              <w:keepNext/>
              <w:keepLines/>
              <w:spacing w:after="0"/>
              <w:jc w:val="center"/>
              <w:rPr>
                <w:ins w:id="2729" w:author="R4-1815075" w:date="2019-01-29T04:08:00Z"/>
                <w:rFonts w:ascii="Arial" w:hAnsi="Arial"/>
                <w:sz w:val="18"/>
                <w:lang w:val="fi-FI" w:eastAsia="ja-JP"/>
              </w:rPr>
            </w:pPr>
            <w:ins w:id="2730" w:author="R4-1815075" w:date="2019-01-29T04:08:00Z">
              <w:r w:rsidRPr="001B0F7A">
                <w:rPr>
                  <w:rFonts w:ascii="Arial" w:hAnsi="Arial"/>
                  <w:sz w:val="18"/>
                  <w:lang w:val="fi-FI" w:eastAsia="ja-JP"/>
                </w:rPr>
                <w:t xml:space="preserve">DC_3A_n257G </w:t>
              </w:r>
            </w:ins>
          </w:p>
          <w:p w14:paraId="136C78BE" w14:textId="77777777" w:rsidR="000A360F" w:rsidRPr="001B0F7A" w:rsidRDefault="000A360F" w:rsidP="000A360F">
            <w:pPr>
              <w:keepNext/>
              <w:keepLines/>
              <w:spacing w:after="0"/>
              <w:jc w:val="center"/>
              <w:rPr>
                <w:ins w:id="2731" w:author="R4-1815075" w:date="2019-01-29T04:08:00Z"/>
                <w:rFonts w:ascii="Arial" w:hAnsi="Arial"/>
                <w:sz w:val="18"/>
                <w:lang w:val="fi-FI" w:eastAsia="ja-JP"/>
              </w:rPr>
            </w:pPr>
            <w:ins w:id="2732" w:author="R4-1815075" w:date="2019-01-29T04:08:00Z">
              <w:r w:rsidRPr="001B0F7A">
                <w:rPr>
                  <w:rFonts w:ascii="Arial" w:hAnsi="Arial"/>
                  <w:sz w:val="18"/>
                  <w:lang w:val="fi-FI" w:eastAsia="ja-JP"/>
                </w:rPr>
                <w:t>DC_3A_n257H</w:t>
              </w:r>
            </w:ins>
          </w:p>
          <w:p w14:paraId="4360D728" w14:textId="77777777" w:rsidR="000A360F" w:rsidRPr="001B0F7A" w:rsidRDefault="000A360F" w:rsidP="000A360F">
            <w:pPr>
              <w:keepNext/>
              <w:keepLines/>
              <w:spacing w:after="0"/>
              <w:jc w:val="center"/>
              <w:rPr>
                <w:ins w:id="2733" w:author="R4-1815075" w:date="2019-01-29T04:08:00Z"/>
                <w:rFonts w:ascii="Arial" w:hAnsi="Arial"/>
                <w:sz w:val="18"/>
                <w:lang w:val="fi-FI" w:eastAsia="ja-JP"/>
              </w:rPr>
            </w:pPr>
            <w:ins w:id="2734" w:author="R4-1815075" w:date="2019-01-29T04:08:00Z">
              <w:r w:rsidRPr="001B0F7A">
                <w:rPr>
                  <w:rFonts w:ascii="Arial" w:hAnsi="Arial"/>
                  <w:sz w:val="18"/>
                  <w:lang w:val="fi-FI" w:eastAsia="ja-JP"/>
                </w:rPr>
                <w:t xml:space="preserve">DC_3A_n257I </w:t>
              </w:r>
            </w:ins>
          </w:p>
          <w:p w14:paraId="6B6E9519" w14:textId="752AF3F7" w:rsidR="000A360F" w:rsidRPr="001B0F7A" w:rsidRDefault="000A360F" w:rsidP="000A360F">
            <w:pPr>
              <w:pStyle w:val="TAC"/>
              <w:rPr>
                <w:ins w:id="2735" w:author="R4-1815075" w:date="2019-01-29T04:08:00Z"/>
                <w:lang w:val="fi-FI" w:eastAsia="fi-FI"/>
              </w:rPr>
            </w:pPr>
            <w:ins w:id="2736" w:author="R4-1815075" w:date="2019-01-29T04:08:00Z">
              <w:r w:rsidRPr="001B0F7A">
                <w:rPr>
                  <w:lang w:val="fi-FI" w:eastAsia="ja-JP"/>
                </w:rPr>
                <w:t>DC_3A_n257J</w:t>
              </w:r>
            </w:ins>
          </w:p>
        </w:tc>
        <w:tc>
          <w:tcPr>
            <w:tcW w:w="0" w:type="auto"/>
            <w:shd w:val="clear" w:color="auto" w:fill="auto"/>
            <w:noWrap/>
            <w:vAlign w:val="center"/>
          </w:tcPr>
          <w:p w14:paraId="0C5AC5B0" w14:textId="0BDE5427" w:rsidR="000A360F" w:rsidRPr="001B0F7A" w:rsidRDefault="000A360F" w:rsidP="000A360F">
            <w:pPr>
              <w:pStyle w:val="TAC"/>
              <w:rPr>
                <w:ins w:id="2737" w:author="R4-1815075" w:date="2019-01-29T04:08:00Z"/>
                <w:lang w:val="fi-FI" w:eastAsia="fi-FI"/>
              </w:rPr>
            </w:pPr>
            <w:ins w:id="2738" w:author="R4-1815075" w:date="2019-01-29T04:08:00Z">
              <w:r w:rsidRPr="001B0F7A">
                <w:rPr>
                  <w:lang w:val="fi-FI" w:eastAsia="ja-JP"/>
                </w:rPr>
                <w:t>CA_1A-3A-19A</w:t>
              </w:r>
            </w:ins>
          </w:p>
        </w:tc>
        <w:tc>
          <w:tcPr>
            <w:tcW w:w="0" w:type="auto"/>
            <w:vAlign w:val="center"/>
          </w:tcPr>
          <w:p w14:paraId="6B4F14BD" w14:textId="77777777" w:rsidR="000A360F" w:rsidRPr="001B0F7A" w:rsidRDefault="000A360F" w:rsidP="000A360F">
            <w:pPr>
              <w:keepNext/>
              <w:keepLines/>
              <w:spacing w:after="0"/>
              <w:jc w:val="center"/>
              <w:rPr>
                <w:ins w:id="2739" w:author="R4-1815075" w:date="2019-01-29T04:08:00Z"/>
                <w:rFonts w:ascii="Arial" w:hAnsi="Arial"/>
                <w:sz w:val="18"/>
                <w:lang w:val="fi-FI" w:eastAsia="ja-JP"/>
              </w:rPr>
            </w:pPr>
            <w:ins w:id="2740" w:author="R4-1815075" w:date="2019-01-29T04:08:00Z">
              <w:r w:rsidRPr="001B0F7A">
                <w:rPr>
                  <w:rFonts w:ascii="Arial" w:hAnsi="Arial"/>
                  <w:sz w:val="18"/>
                  <w:lang w:val="fi-FI" w:eastAsia="ja-JP"/>
                </w:rPr>
                <w:t>n257A</w:t>
              </w:r>
            </w:ins>
          </w:p>
          <w:p w14:paraId="53DB75D1" w14:textId="77777777" w:rsidR="000A360F" w:rsidRPr="001B0F7A" w:rsidRDefault="000A360F" w:rsidP="000A360F">
            <w:pPr>
              <w:keepNext/>
              <w:keepLines/>
              <w:spacing w:after="0"/>
              <w:jc w:val="center"/>
              <w:rPr>
                <w:ins w:id="2741" w:author="R4-1815075" w:date="2019-01-29T04:08:00Z"/>
                <w:rFonts w:ascii="Arial" w:hAnsi="Arial"/>
                <w:sz w:val="18"/>
                <w:lang w:val="fi-FI" w:eastAsia="ja-JP"/>
              </w:rPr>
            </w:pPr>
            <w:ins w:id="2742" w:author="R4-1815075" w:date="2019-01-29T04:08:00Z">
              <w:r w:rsidRPr="001B0F7A">
                <w:rPr>
                  <w:rFonts w:ascii="Arial" w:hAnsi="Arial"/>
                  <w:sz w:val="18"/>
                  <w:lang w:val="fi-FI" w:eastAsia="ja-JP"/>
                </w:rPr>
                <w:t xml:space="preserve">CA_n257G </w:t>
              </w:r>
            </w:ins>
          </w:p>
          <w:p w14:paraId="2543C724" w14:textId="77777777" w:rsidR="000A360F" w:rsidRPr="001B0F7A" w:rsidRDefault="000A360F" w:rsidP="000A360F">
            <w:pPr>
              <w:keepNext/>
              <w:keepLines/>
              <w:spacing w:after="0"/>
              <w:jc w:val="center"/>
              <w:rPr>
                <w:ins w:id="2743" w:author="R4-1815075" w:date="2019-01-29T04:08:00Z"/>
                <w:rFonts w:ascii="Arial" w:hAnsi="Arial"/>
                <w:sz w:val="18"/>
                <w:lang w:val="fi-FI" w:eastAsia="ja-JP"/>
              </w:rPr>
            </w:pPr>
            <w:ins w:id="2744" w:author="R4-1815075" w:date="2019-01-29T04:08:00Z">
              <w:r w:rsidRPr="001B0F7A">
                <w:rPr>
                  <w:rFonts w:ascii="Arial" w:hAnsi="Arial"/>
                  <w:sz w:val="18"/>
                  <w:lang w:val="fi-FI" w:eastAsia="ja-JP"/>
                </w:rPr>
                <w:t>CA_n257H</w:t>
              </w:r>
            </w:ins>
          </w:p>
          <w:p w14:paraId="343B7F5A" w14:textId="77777777" w:rsidR="000A360F" w:rsidRPr="001B0F7A" w:rsidRDefault="000A360F" w:rsidP="000A360F">
            <w:pPr>
              <w:keepNext/>
              <w:keepLines/>
              <w:spacing w:after="0"/>
              <w:jc w:val="center"/>
              <w:rPr>
                <w:ins w:id="2745" w:author="R4-1815075" w:date="2019-01-29T04:08:00Z"/>
                <w:rFonts w:ascii="Arial" w:hAnsi="Arial"/>
                <w:sz w:val="18"/>
                <w:lang w:val="fi-FI" w:eastAsia="ja-JP"/>
              </w:rPr>
            </w:pPr>
            <w:ins w:id="2746" w:author="R4-1815075" w:date="2019-01-29T04:08:00Z">
              <w:r w:rsidRPr="001B0F7A">
                <w:rPr>
                  <w:rFonts w:ascii="Arial" w:hAnsi="Arial"/>
                  <w:sz w:val="18"/>
                  <w:lang w:val="fi-FI" w:eastAsia="ja-JP"/>
                </w:rPr>
                <w:t xml:space="preserve">CA_n257I </w:t>
              </w:r>
            </w:ins>
          </w:p>
          <w:p w14:paraId="115EB01B" w14:textId="69918047" w:rsidR="000A360F" w:rsidRPr="001B0F7A" w:rsidRDefault="000A360F" w:rsidP="000A360F">
            <w:pPr>
              <w:pStyle w:val="TAC"/>
              <w:rPr>
                <w:ins w:id="2747" w:author="R4-1815075" w:date="2019-01-29T04:08:00Z"/>
                <w:lang w:val="fi-FI" w:eastAsia="fi-FI"/>
              </w:rPr>
            </w:pPr>
            <w:ins w:id="2748" w:author="R4-1815075" w:date="2019-01-29T04:08:00Z">
              <w:r w:rsidRPr="001B0F7A">
                <w:rPr>
                  <w:lang w:val="fi-FI" w:eastAsia="ja-JP"/>
                </w:rPr>
                <w:t>CA_n257J</w:t>
              </w:r>
            </w:ins>
          </w:p>
        </w:tc>
      </w:tr>
      <w:tr w:rsidR="001B0F7A" w:rsidRPr="001B0F7A" w14:paraId="25938D55" w14:textId="77777777" w:rsidTr="007A529E">
        <w:trPr>
          <w:trHeight w:val="288"/>
          <w:tblHeader/>
          <w:ins w:id="2749" w:author="R4-1815075" w:date="2019-01-29T04:08:00Z"/>
        </w:trPr>
        <w:tc>
          <w:tcPr>
            <w:tcW w:w="2136" w:type="dxa"/>
            <w:shd w:val="clear" w:color="auto" w:fill="auto"/>
            <w:noWrap/>
            <w:vAlign w:val="center"/>
          </w:tcPr>
          <w:p w14:paraId="093846CE" w14:textId="0DF302CE" w:rsidR="000A360F" w:rsidRPr="001B0F7A" w:rsidRDefault="000A360F" w:rsidP="000A360F">
            <w:pPr>
              <w:pStyle w:val="TAC"/>
              <w:rPr>
                <w:ins w:id="2750" w:author="R4-1815075" w:date="2019-01-29T04:08:00Z"/>
                <w:lang w:val="fi-FI" w:eastAsia="fi-FI"/>
              </w:rPr>
            </w:pPr>
            <w:ins w:id="2751" w:author="R4-1815075" w:date="2019-01-29T04:08:00Z">
              <w:r w:rsidRPr="001B0F7A">
                <w:rPr>
                  <w:lang w:val="fi-FI" w:eastAsia="fi-FI"/>
                </w:rPr>
                <w:t>DC_1A-3A-19A_n257K</w:t>
              </w:r>
            </w:ins>
          </w:p>
        </w:tc>
        <w:tc>
          <w:tcPr>
            <w:tcW w:w="3212" w:type="dxa"/>
            <w:vAlign w:val="center"/>
          </w:tcPr>
          <w:p w14:paraId="3EBF589A" w14:textId="77777777" w:rsidR="000A360F" w:rsidRPr="001B0F7A" w:rsidRDefault="000A360F" w:rsidP="000A360F">
            <w:pPr>
              <w:keepNext/>
              <w:keepLines/>
              <w:spacing w:after="0"/>
              <w:jc w:val="center"/>
              <w:rPr>
                <w:ins w:id="2752" w:author="R4-1815075" w:date="2019-01-29T04:08:00Z"/>
                <w:rFonts w:ascii="Arial" w:hAnsi="Arial"/>
                <w:sz w:val="18"/>
                <w:lang w:val="fi-FI" w:eastAsia="ja-JP"/>
              </w:rPr>
            </w:pPr>
            <w:ins w:id="2753" w:author="R4-1815075" w:date="2019-01-29T04:08:00Z">
              <w:r w:rsidRPr="001B0F7A">
                <w:rPr>
                  <w:rFonts w:ascii="Arial" w:hAnsi="Arial"/>
                  <w:sz w:val="18"/>
                  <w:lang w:val="fi-FI" w:eastAsia="ja-JP"/>
                </w:rPr>
                <w:t>DC_3A_n257A</w:t>
              </w:r>
            </w:ins>
          </w:p>
          <w:p w14:paraId="4DB6D586" w14:textId="77777777" w:rsidR="000A360F" w:rsidRPr="001B0F7A" w:rsidRDefault="000A360F" w:rsidP="000A360F">
            <w:pPr>
              <w:keepNext/>
              <w:keepLines/>
              <w:spacing w:after="0"/>
              <w:jc w:val="center"/>
              <w:rPr>
                <w:ins w:id="2754" w:author="R4-1815075" w:date="2019-01-29T04:08:00Z"/>
                <w:rFonts w:ascii="Arial" w:hAnsi="Arial"/>
                <w:sz w:val="18"/>
                <w:lang w:val="fi-FI" w:eastAsia="ja-JP"/>
              </w:rPr>
            </w:pPr>
            <w:ins w:id="2755" w:author="R4-1815075" w:date="2019-01-29T04:08:00Z">
              <w:r w:rsidRPr="001B0F7A">
                <w:rPr>
                  <w:rFonts w:ascii="Arial" w:hAnsi="Arial"/>
                  <w:sz w:val="18"/>
                  <w:lang w:val="fi-FI" w:eastAsia="ja-JP"/>
                </w:rPr>
                <w:t xml:space="preserve">DC_3A_n257G </w:t>
              </w:r>
            </w:ins>
          </w:p>
          <w:p w14:paraId="7A2A5DC0" w14:textId="77777777" w:rsidR="000A360F" w:rsidRPr="001B0F7A" w:rsidRDefault="000A360F" w:rsidP="000A360F">
            <w:pPr>
              <w:keepNext/>
              <w:keepLines/>
              <w:spacing w:after="0"/>
              <w:jc w:val="center"/>
              <w:rPr>
                <w:ins w:id="2756" w:author="R4-1815075" w:date="2019-01-29T04:08:00Z"/>
                <w:rFonts w:ascii="Arial" w:hAnsi="Arial"/>
                <w:sz w:val="18"/>
                <w:lang w:val="fi-FI" w:eastAsia="ja-JP"/>
              </w:rPr>
            </w:pPr>
            <w:ins w:id="2757" w:author="R4-1815075" w:date="2019-01-29T04:08:00Z">
              <w:r w:rsidRPr="001B0F7A">
                <w:rPr>
                  <w:rFonts w:ascii="Arial" w:hAnsi="Arial"/>
                  <w:sz w:val="18"/>
                  <w:lang w:val="fi-FI" w:eastAsia="ja-JP"/>
                </w:rPr>
                <w:t>DC_3A_n257H</w:t>
              </w:r>
            </w:ins>
          </w:p>
          <w:p w14:paraId="465B9A6B" w14:textId="77777777" w:rsidR="000A360F" w:rsidRPr="001B0F7A" w:rsidRDefault="000A360F" w:rsidP="000A360F">
            <w:pPr>
              <w:keepNext/>
              <w:keepLines/>
              <w:spacing w:after="0"/>
              <w:jc w:val="center"/>
              <w:rPr>
                <w:ins w:id="2758" w:author="R4-1815075" w:date="2019-01-29T04:08:00Z"/>
                <w:rFonts w:ascii="Arial" w:hAnsi="Arial"/>
                <w:sz w:val="18"/>
                <w:lang w:val="fi-FI" w:eastAsia="ja-JP"/>
              </w:rPr>
            </w:pPr>
            <w:ins w:id="2759" w:author="R4-1815075" w:date="2019-01-29T04:08:00Z">
              <w:r w:rsidRPr="001B0F7A">
                <w:rPr>
                  <w:rFonts w:ascii="Arial" w:hAnsi="Arial"/>
                  <w:sz w:val="18"/>
                  <w:lang w:val="fi-FI" w:eastAsia="ja-JP"/>
                </w:rPr>
                <w:t xml:space="preserve">DC_3A_n257I </w:t>
              </w:r>
            </w:ins>
          </w:p>
          <w:p w14:paraId="433FC487" w14:textId="77777777" w:rsidR="000A360F" w:rsidRPr="001B0F7A" w:rsidRDefault="000A360F" w:rsidP="000A360F">
            <w:pPr>
              <w:keepNext/>
              <w:keepLines/>
              <w:spacing w:after="0"/>
              <w:jc w:val="center"/>
              <w:rPr>
                <w:ins w:id="2760" w:author="R4-1815075" w:date="2019-01-29T04:08:00Z"/>
                <w:rFonts w:ascii="Arial" w:hAnsi="Arial"/>
                <w:sz w:val="18"/>
                <w:lang w:val="fi-FI" w:eastAsia="ja-JP"/>
              </w:rPr>
            </w:pPr>
            <w:ins w:id="2761" w:author="R4-1815075" w:date="2019-01-29T04:08:00Z">
              <w:r w:rsidRPr="001B0F7A">
                <w:rPr>
                  <w:rFonts w:ascii="Arial" w:hAnsi="Arial"/>
                  <w:sz w:val="18"/>
                  <w:lang w:val="fi-FI" w:eastAsia="ja-JP"/>
                </w:rPr>
                <w:t>DC_3A_n257J</w:t>
              </w:r>
            </w:ins>
          </w:p>
          <w:p w14:paraId="4F00F48C" w14:textId="006337BA" w:rsidR="000A360F" w:rsidRPr="001B0F7A" w:rsidRDefault="000A360F" w:rsidP="000A360F">
            <w:pPr>
              <w:pStyle w:val="TAC"/>
              <w:rPr>
                <w:ins w:id="2762" w:author="R4-1815075" w:date="2019-01-29T04:08:00Z"/>
                <w:lang w:val="fi-FI" w:eastAsia="fi-FI"/>
              </w:rPr>
            </w:pPr>
            <w:ins w:id="2763" w:author="R4-1815075" w:date="2019-01-29T04:08:00Z">
              <w:r w:rsidRPr="001B0F7A">
                <w:rPr>
                  <w:lang w:val="fi-FI" w:eastAsia="ja-JP"/>
                </w:rPr>
                <w:t>DC_3A_n257K</w:t>
              </w:r>
            </w:ins>
          </w:p>
        </w:tc>
        <w:tc>
          <w:tcPr>
            <w:tcW w:w="0" w:type="auto"/>
            <w:shd w:val="clear" w:color="auto" w:fill="auto"/>
            <w:noWrap/>
            <w:vAlign w:val="center"/>
          </w:tcPr>
          <w:p w14:paraId="72B28309" w14:textId="795D9563" w:rsidR="000A360F" w:rsidRPr="001B0F7A" w:rsidRDefault="000A360F" w:rsidP="000A360F">
            <w:pPr>
              <w:pStyle w:val="TAC"/>
              <w:rPr>
                <w:ins w:id="2764" w:author="R4-1815075" w:date="2019-01-29T04:08:00Z"/>
                <w:lang w:val="fi-FI" w:eastAsia="fi-FI"/>
              </w:rPr>
            </w:pPr>
            <w:ins w:id="2765" w:author="R4-1815075" w:date="2019-01-29T04:08:00Z">
              <w:r w:rsidRPr="001B0F7A">
                <w:rPr>
                  <w:lang w:val="fi-FI" w:eastAsia="ja-JP"/>
                </w:rPr>
                <w:t>CA_1A-3A-19A</w:t>
              </w:r>
            </w:ins>
          </w:p>
        </w:tc>
        <w:tc>
          <w:tcPr>
            <w:tcW w:w="0" w:type="auto"/>
            <w:vAlign w:val="center"/>
          </w:tcPr>
          <w:p w14:paraId="1638E75D" w14:textId="77777777" w:rsidR="000A360F" w:rsidRPr="001B0F7A" w:rsidRDefault="000A360F" w:rsidP="000A360F">
            <w:pPr>
              <w:keepNext/>
              <w:keepLines/>
              <w:spacing w:after="0"/>
              <w:jc w:val="center"/>
              <w:rPr>
                <w:ins w:id="2766" w:author="R4-1815075" w:date="2019-01-29T04:08:00Z"/>
                <w:rFonts w:ascii="Arial" w:hAnsi="Arial"/>
                <w:sz w:val="18"/>
                <w:lang w:val="fi-FI" w:eastAsia="ja-JP"/>
              </w:rPr>
            </w:pPr>
            <w:ins w:id="2767" w:author="R4-1815075" w:date="2019-01-29T04:08:00Z">
              <w:r w:rsidRPr="001B0F7A">
                <w:rPr>
                  <w:rFonts w:ascii="Arial" w:hAnsi="Arial"/>
                  <w:sz w:val="18"/>
                  <w:lang w:val="fi-FI" w:eastAsia="ja-JP"/>
                </w:rPr>
                <w:t>n257A</w:t>
              </w:r>
            </w:ins>
          </w:p>
          <w:p w14:paraId="201087F8" w14:textId="77777777" w:rsidR="000A360F" w:rsidRPr="001B0F7A" w:rsidRDefault="000A360F" w:rsidP="000A360F">
            <w:pPr>
              <w:keepNext/>
              <w:keepLines/>
              <w:spacing w:after="0"/>
              <w:jc w:val="center"/>
              <w:rPr>
                <w:ins w:id="2768" w:author="R4-1815075" w:date="2019-01-29T04:08:00Z"/>
                <w:rFonts w:ascii="Arial" w:hAnsi="Arial"/>
                <w:sz w:val="18"/>
                <w:lang w:val="fi-FI" w:eastAsia="ja-JP"/>
              </w:rPr>
            </w:pPr>
            <w:ins w:id="2769" w:author="R4-1815075" w:date="2019-01-29T04:08:00Z">
              <w:r w:rsidRPr="001B0F7A">
                <w:rPr>
                  <w:rFonts w:ascii="Arial" w:hAnsi="Arial"/>
                  <w:sz w:val="18"/>
                  <w:lang w:val="fi-FI" w:eastAsia="ja-JP"/>
                </w:rPr>
                <w:t xml:space="preserve">CA_n257G </w:t>
              </w:r>
            </w:ins>
          </w:p>
          <w:p w14:paraId="353CFCE0" w14:textId="77777777" w:rsidR="000A360F" w:rsidRPr="001B0F7A" w:rsidRDefault="000A360F" w:rsidP="000A360F">
            <w:pPr>
              <w:keepNext/>
              <w:keepLines/>
              <w:spacing w:after="0"/>
              <w:jc w:val="center"/>
              <w:rPr>
                <w:ins w:id="2770" w:author="R4-1815075" w:date="2019-01-29T04:08:00Z"/>
                <w:rFonts w:ascii="Arial" w:hAnsi="Arial"/>
                <w:sz w:val="18"/>
                <w:lang w:val="fi-FI" w:eastAsia="ja-JP"/>
              </w:rPr>
            </w:pPr>
            <w:ins w:id="2771" w:author="R4-1815075" w:date="2019-01-29T04:08:00Z">
              <w:r w:rsidRPr="001B0F7A">
                <w:rPr>
                  <w:rFonts w:ascii="Arial" w:hAnsi="Arial"/>
                  <w:sz w:val="18"/>
                  <w:lang w:val="fi-FI" w:eastAsia="ja-JP"/>
                </w:rPr>
                <w:t>CA_n257H</w:t>
              </w:r>
            </w:ins>
          </w:p>
          <w:p w14:paraId="7FBDF7A9" w14:textId="77777777" w:rsidR="000A360F" w:rsidRPr="001B0F7A" w:rsidRDefault="000A360F" w:rsidP="000A360F">
            <w:pPr>
              <w:keepNext/>
              <w:keepLines/>
              <w:spacing w:after="0"/>
              <w:jc w:val="center"/>
              <w:rPr>
                <w:ins w:id="2772" w:author="R4-1815075" w:date="2019-01-29T04:08:00Z"/>
                <w:rFonts w:ascii="Arial" w:hAnsi="Arial"/>
                <w:sz w:val="18"/>
                <w:lang w:val="fi-FI" w:eastAsia="ja-JP"/>
              </w:rPr>
            </w:pPr>
            <w:ins w:id="2773" w:author="R4-1815075" w:date="2019-01-29T04:08:00Z">
              <w:r w:rsidRPr="001B0F7A">
                <w:rPr>
                  <w:rFonts w:ascii="Arial" w:hAnsi="Arial"/>
                  <w:sz w:val="18"/>
                  <w:lang w:val="fi-FI" w:eastAsia="ja-JP"/>
                </w:rPr>
                <w:t xml:space="preserve">CA_n257I </w:t>
              </w:r>
            </w:ins>
          </w:p>
          <w:p w14:paraId="35D309E1" w14:textId="77777777" w:rsidR="000A360F" w:rsidRPr="001B0F7A" w:rsidRDefault="000A360F" w:rsidP="000A360F">
            <w:pPr>
              <w:keepNext/>
              <w:keepLines/>
              <w:spacing w:after="0"/>
              <w:jc w:val="center"/>
              <w:rPr>
                <w:ins w:id="2774" w:author="R4-1815075" w:date="2019-01-29T04:08:00Z"/>
                <w:rFonts w:ascii="Arial" w:hAnsi="Arial"/>
                <w:sz w:val="18"/>
                <w:lang w:val="fi-FI" w:eastAsia="ja-JP"/>
              </w:rPr>
            </w:pPr>
            <w:ins w:id="2775" w:author="R4-1815075" w:date="2019-01-29T04:08:00Z">
              <w:r w:rsidRPr="001B0F7A">
                <w:rPr>
                  <w:rFonts w:ascii="Arial" w:hAnsi="Arial"/>
                  <w:sz w:val="18"/>
                  <w:lang w:val="fi-FI" w:eastAsia="ja-JP"/>
                </w:rPr>
                <w:t>CA_n257J</w:t>
              </w:r>
            </w:ins>
          </w:p>
          <w:p w14:paraId="4559EADA" w14:textId="7C2EBD66" w:rsidR="000A360F" w:rsidRPr="001B0F7A" w:rsidRDefault="000A360F" w:rsidP="000A360F">
            <w:pPr>
              <w:pStyle w:val="TAC"/>
              <w:rPr>
                <w:ins w:id="2776" w:author="R4-1815075" w:date="2019-01-29T04:08:00Z"/>
                <w:lang w:val="fi-FI" w:eastAsia="fi-FI"/>
              </w:rPr>
            </w:pPr>
            <w:ins w:id="2777" w:author="R4-1815075" w:date="2019-01-29T04:08:00Z">
              <w:r w:rsidRPr="001B0F7A">
                <w:rPr>
                  <w:lang w:val="fi-FI" w:eastAsia="ja-JP"/>
                </w:rPr>
                <w:t>CA_n257K</w:t>
              </w:r>
            </w:ins>
          </w:p>
        </w:tc>
      </w:tr>
      <w:tr w:rsidR="001B0F7A" w:rsidRPr="001B0F7A" w14:paraId="45597F8C" w14:textId="77777777" w:rsidTr="007A529E">
        <w:trPr>
          <w:trHeight w:val="288"/>
          <w:tblHeader/>
          <w:ins w:id="2778" w:author="R4-1815075" w:date="2019-01-29T04:08:00Z"/>
        </w:trPr>
        <w:tc>
          <w:tcPr>
            <w:tcW w:w="2136" w:type="dxa"/>
            <w:shd w:val="clear" w:color="auto" w:fill="auto"/>
            <w:noWrap/>
            <w:vAlign w:val="center"/>
          </w:tcPr>
          <w:p w14:paraId="0BFC9338" w14:textId="2824E8E5" w:rsidR="000A360F" w:rsidRPr="001B0F7A" w:rsidRDefault="000A360F" w:rsidP="000A360F">
            <w:pPr>
              <w:pStyle w:val="TAC"/>
              <w:rPr>
                <w:ins w:id="2779" w:author="R4-1815075" w:date="2019-01-29T04:08:00Z"/>
                <w:lang w:val="fi-FI" w:eastAsia="fi-FI"/>
              </w:rPr>
            </w:pPr>
            <w:ins w:id="2780" w:author="R4-1815075" w:date="2019-01-29T04:08:00Z">
              <w:r w:rsidRPr="001B0F7A">
                <w:rPr>
                  <w:lang w:val="fi-FI" w:eastAsia="fi-FI"/>
                </w:rPr>
                <w:t>DC_1A-3A-19A_n257L</w:t>
              </w:r>
            </w:ins>
          </w:p>
        </w:tc>
        <w:tc>
          <w:tcPr>
            <w:tcW w:w="3212" w:type="dxa"/>
            <w:vAlign w:val="center"/>
          </w:tcPr>
          <w:p w14:paraId="2B074FF7" w14:textId="77777777" w:rsidR="000A360F" w:rsidRPr="001B0F7A" w:rsidRDefault="000A360F" w:rsidP="000A360F">
            <w:pPr>
              <w:keepNext/>
              <w:keepLines/>
              <w:spacing w:after="0"/>
              <w:jc w:val="center"/>
              <w:rPr>
                <w:ins w:id="2781" w:author="R4-1815075" w:date="2019-01-29T04:08:00Z"/>
                <w:rFonts w:ascii="Arial" w:hAnsi="Arial"/>
                <w:sz w:val="18"/>
                <w:lang w:val="fi-FI" w:eastAsia="ja-JP"/>
              </w:rPr>
            </w:pPr>
            <w:ins w:id="2782" w:author="R4-1815075" w:date="2019-01-29T04:08:00Z">
              <w:r w:rsidRPr="001B0F7A">
                <w:rPr>
                  <w:rFonts w:ascii="Arial" w:hAnsi="Arial"/>
                  <w:sz w:val="18"/>
                  <w:lang w:val="fi-FI" w:eastAsia="ja-JP"/>
                </w:rPr>
                <w:t>DC_3A_n257A</w:t>
              </w:r>
            </w:ins>
          </w:p>
          <w:p w14:paraId="5293881A" w14:textId="77777777" w:rsidR="000A360F" w:rsidRPr="001B0F7A" w:rsidRDefault="000A360F" w:rsidP="000A360F">
            <w:pPr>
              <w:keepNext/>
              <w:keepLines/>
              <w:spacing w:after="0"/>
              <w:jc w:val="center"/>
              <w:rPr>
                <w:ins w:id="2783" w:author="R4-1815075" w:date="2019-01-29T04:08:00Z"/>
                <w:rFonts w:ascii="Arial" w:hAnsi="Arial"/>
                <w:sz w:val="18"/>
                <w:lang w:val="fi-FI" w:eastAsia="ja-JP"/>
              </w:rPr>
            </w:pPr>
            <w:ins w:id="2784" w:author="R4-1815075" w:date="2019-01-29T04:08:00Z">
              <w:r w:rsidRPr="001B0F7A">
                <w:rPr>
                  <w:rFonts w:ascii="Arial" w:hAnsi="Arial"/>
                  <w:sz w:val="18"/>
                  <w:lang w:val="fi-FI" w:eastAsia="ja-JP"/>
                </w:rPr>
                <w:t xml:space="preserve">DC_3A_n257G </w:t>
              </w:r>
            </w:ins>
          </w:p>
          <w:p w14:paraId="00D93154" w14:textId="77777777" w:rsidR="000A360F" w:rsidRPr="001B0F7A" w:rsidRDefault="000A360F" w:rsidP="000A360F">
            <w:pPr>
              <w:keepNext/>
              <w:keepLines/>
              <w:spacing w:after="0"/>
              <w:jc w:val="center"/>
              <w:rPr>
                <w:ins w:id="2785" w:author="R4-1815075" w:date="2019-01-29T04:08:00Z"/>
                <w:rFonts w:ascii="Arial" w:hAnsi="Arial"/>
                <w:sz w:val="18"/>
                <w:lang w:val="fi-FI" w:eastAsia="ja-JP"/>
              </w:rPr>
            </w:pPr>
            <w:ins w:id="2786" w:author="R4-1815075" w:date="2019-01-29T04:08:00Z">
              <w:r w:rsidRPr="001B0F7A">
                <w:rPr>
                  <w:rFonts w:ascii="Arial" w:hAnsi="Arial"/>
                  <w:sz w:val="18"/>
                  <w:lang w:val="fi-FI" w:eastAsia="ja-JP"/>
                </w:rPr>
                <w:t>DC_3A_n257H</w:t>
              </w:r>
            </w:ins>
          </w:p>
          <w:p w14:paraId="27461BDD" w14:textId="77777777" w:rsidR="000A360F" w:rsidRPr="001B0F7A" w:rsidRDefault="000A360F" w:rsidP="000A360F">
            <w:pPr>
              <w:keepNext/>
              <w:keepLines/>
              <w:spacing w:after="0"/>
              <w:jc w:val="center"/>
              <w:rPr>
                <w:ins w:id="2787" w:author="R4-1815075" w:date="2019-01-29T04:08:00Z"/>
                <w:rFonts w:ascii="Arial" w:hAnsi="Arial"/>
                <w:sz w:val="18"/>
                <w:lang w:val="fi-FI" w:eastAsia="ja-JP"/>
              </w:rPr>
            </w:pPr>
            <w:ins w:id="2788" w:author="R4-1815075" w:date="2019-01-29T04:08:00Z">
              <w:r w:rsidRPr="001B0F7A">
                <w:rPr>
                  <w:rFonts w:ascii="Arial" w:hAnsi="Arial"/>
                  <w:sz w:val="18"/>
                  <w:lang w:val="fi-FI" w:eastAsia="ja-JP"/>
                </w:rPr>
                <w:t xml:space="preserve">DC_3A_n257I </w:t>
              </w:r>
            </w:ins>
          </w:p>
          <w:p w14:paraId="47A7B78A" w14:textId="77777777" w:rsidR="000A360F" w:rsidRPr="001B0F7A" w:rsidRDefault="000A360F" w:rsidP="000A360F">
            <w:pPr>
              <w:keepNext/>
              <w:keepLines/>
              <w:spacing w:after="0"/>
              <w:jc w:val="center"/>
              <w:rPr>
                <w:ins w:id="2789" w:author="R4-1815075" w:date="2019-01-29T04:08:00Z"/>
                <w:rFonts w:ascii="Arial" w:hAnsi="Arial"/>
                <w:sz w:val="18"/>
                <w:lang w:val="fi-FI" w:eastAsia="ja-JP"/>
              </w:rPr>
            </w:pPr>
            <w:ins w:id="2790" w:author="R4-1815075" w:date="2019-01-29T04:08:00Z">
              <w:r w:rsidRPr="001B0F7A">
                <w:rPr>
                  <w:rFonts w:ascii="Arial" w:hAnsi="Arial"/>
                  <w:sz w:val="18"/>
                  <w:lang w:val="fi-FI" w:eastAsia="ja-JP"/>
                </w:rPr>
                <w:t xml:space="preserve">DC_3A_n257J </w:t>
              </w:r>
            </w:ins>
          </w:p>
          <w:p w14:paraId="08390EB4" w14:textId="77777777" w:rsidR="000A360F" w:rsidRPr="001B0F7A" w:rsidRDefault="000A360F" w:rsidP="000A360F">
            <w:pPr>
              <w:keepNext/>
              <w:keepLines/>
              <w:spacing w:after="0"/>
              <w:jc w:val="center"/>
              <w:rPr>
                <w:ins w:id="2791" w:author="R4-1815075" w:date="2019-01-29T04:08:00Z"/>
                <w:rFonts w:ascii="Arial" w:hAnsi="Arial"/>
                <w:sz w:val="18"/>
                <w:lang w:val="fi-FI" w:eastAsia="ja-JP"/>
              </w:rPr>
            </w:pPr>
            <w:ins w:id="2792" w:author="R4-1815075" w:date="2019-01-29T04:08:00Z">
              <w:r w:rsidRPr="001B0F7A">
                <w:rPr>
                  <w:rFonts w:ascii="Arial" w:hAnsi="Arial"/>
                  <w:sz w:val="18"/>
                  <w:lang w:val="fi-FI" w:eastAsia="ja-JP"/>
                </w:rPr>
                <w:t>DC_3A_n257K</w:t>
              </w:r>
            </w:ins>
          </w:p>
          <w:p w14:paraId="73A88E54" w14:textId="0FF5B7DB" w:rsidR="000A360F" w:rsidRPr="001B0F7A" w:rsidRDefault="000A360F" w:rsidP="000A360F">
            <w:pPr>
              <w:pStyle w:val="TAC"/>
              <w:rPr>
                <w:ins w:id="2793" w:author="R4-1815075" w:date="2019-01-29T04:08:00Z"/>
                <w:lang w:val="fi-FI" w:eastAsia="fi-FI"/>
              </w:rPr>
            </w:pPr>
            <w:ins w:id="2794" w:author="R4-1815075" w:date="2019-01-29T04:08:00Z">
              <w:r w:rsidRPr="001B0F7A">
                <w:rPr>
                  <w:lang w:val="fi-FI" w:eastAsia="ja-JP"/>
                </w:rPr>
                <w:t>DC_3A_n257L</w:t>
              </w:r>
            </w:ins>
          </w:p>
        </w:tc>
        <w:tc>
          <w:tcPr>
            <w:tcW w:w="0" w:type="auto"/>
            <w:shd w:val="clear" w:color="auto" w:fill="auto"/>
            <w:noWrap/>
            <w:vAlign w:val="center"/>
          </w:tcPr>
          <w:p w14:paraId="24691531" w14:textId="609B0354" w:rsidR="000A360F" w:rsidRPr="001B0F7A" w:rsidRDefault="000A360F" w:rsidP="000A360F">
            <w:pPr>
              <w:pStyle w:val="TAC"/>
              <w:rPr>
                <w:ins w:id="2795" w:author="R4-1815075" w:date="2019-01-29T04:08:00Z"/>
                <w:lang w:val="fi-FI" w:eastAsia="fi-FI"/>
              </w:rPr>
            </w:pPr>
            <w:ins w:id="2796" w:author="R4-1815075" w:date="2019-01-29T04:08:00Z">
              <w:r w:rsidRPr="001B0F7A">
                <w:rPr>
                  <w:lang w:val="fi-FI" w:eastAsia="ja-JP"/>
                </w:rPr>
                <w:t>CA_1A-3A-19A</w:t>
              </w:r>
            </w:ins>
          </w:p>
        </w:tc>
        <w:tc>
          <w:tcPr>
            <w:tcW w:w="0" w:type="auto"/>
            <w:vAlign w:val="center"/>
          </w:tcPr>
          <w:p w14:paraId="35DBA541" w14:textId="77777777" w:rsidR="000A360F" w:rsidRPr="001B0F7A" w:rsidRDefault="000A360F" w:rsidP="000A360F">
            <w:pPr>
              <w:keepNext/>
              <w:keepLines/>
              <w:spacing w:after="0"/>
              <w:jc w:val="center"/>
              <w:rPr>
                <w:ins w:id="2797" w:author="R4-1815075" w:date="2019-01-29T04:08:00Z"/>
                <w:rFonts w:ascii="Arial" w:hAnsi="Arial"/>
                <w:sz w:val="18"/>
                <w:lang w:val="fi-FI" w:eastAsia="ja-JP"/>
              </w:rPr>
            </w:pPr>
            <w:ins w:id="2798" w:author="R4-1815075" w:date="2019-01-29T04:08:00Z">
              <w:r w:rsidRPr="001B0F7A">
                <w:rPr>
                  <w:rFonts w:ascii="Arial" w:hAnsi="Arial"/>
                  <w:sz w:val="18"/>
                  <w:lang w:val="fi-FI" w:eastAsia="ja-JP"/>
                </w:rPr>
                <w:t>n257A</w:t>
              </w:r>
            </w:ins>
          </w:p>
          <w:p w14:paraId="465F6C21" w14:textId="77777777" w:rsidR="000A360F" w:rsidRPr="001B0F7A" w:rsidRDefault="000A360F" w:rsidP="000A360F">
            <w:pPr>
              <w:keepNext/>
              <w:keepLines/>
              <w:spacing w:after="0"/>
              <w:jc w:val="center"/>
              <w:rPr>
                <w:ins w:id="2799" w:author="R4-1815075" w:date="2019-01-29T04:08:00Z"/>
                <w:rFonts w:ascii="Arial" w:hAnsi="Arial"/>
                <w:sz w:val="18"/>
                <w:lang w:val="fi-FI" w:eastAsia="ja-JP"/>
              </w:rPr>
            </w:pPr>
            <w:ins w:id="2800" w:author="R4-1815075" w:date="2019-01-29T04:08:00Z">
              <w:r w:rsidRPr="001B0F7A">
                <w:rPr>
                  <w:rFonts w:ascii="Arial" w:hAnsi="Arial"/>
                  <w:sz w:val="18"/>
                  <w:lang w:val="fi-FI" w:eastAsia="ja-JP"/>
                </w:rPr>
                <w:t xml:space="preserve">CA_n257G </w:t>
              </w:r>
            </w:ins>
          </w:p>
          <w:p w14:paraId="55C40CB2" w14:textId="77777777" w:rsidR="000A360F" w:rsidRPr="001B0F7A" w:rsidRDefault="000A360F" w:rsidP="000A360F">
            <w:pPr>
              <w:keepNext/>
              <w:keepLines/>
              <w:spacing w:after="0"/>
              <w:jc w:val="center"/>
              <w:rPr>
                <w:ins w:id="2801" w:author="R4-1815075" w:date="2019-01-29T04:08:00Z"/>
                <w:rFonts w:ascii="Arial" w:hAnsi="Arial"/>
                <w:sz w:val="18"/>
                <w:lang w:val="fi-FI" w:eastAsia="ja-JP"/>
              </w:rPr>
            </w:pPr>
            <w:ins w:id="2802" w:author="R4-1815075" w:date="2019-01-29T04:08:00Z">
              <w:r w:rsidRPr="001B0F7A">
                <w:rPr>
                  <w:rFonts w:ascii="Arial" w:hAnsi="Arial"/>
                  <w:sz w:val="18"/>
                  <w:lang w:val="fi-FI" w:eastAsia="ja-JP"/>
                </w:rPr>
                <w:t>CA_n257H</w:t>
              </w:r>
            </w:ins>
          </w:p>
          <w:p w14:paraId="5D27F948" w14:textId="77777777" w:rsidR="000A360F" w:rsidRPr="001B0F7A" w:rsidRDefault="000A360F" w:rsidP="000A360F">
            <w:pPr>
              <w:keepNext/>
              <w:keepLines/>
              <w:spacing w:after="0"/>
              <w:jc w:val="center"/>
              <w:rPr>
                <w:ins w:id="2803" w:author="R4-1815075" w:date="2019-01-29T04:08:00Z"/>
                <w:rFonts w:ascii="Arial" w:hAnsi="Arial"/>
                <w:sz w:val="18"/>
                <w:lang w:val="fi-FI" w:eastAsia="ja-JP"/>
              </w:rPr>
            </w:pPr>
            <w:ins w:id="2804" w:author="R4-1815075" w:date="2019-01-29T04:08:00Z">
              <w:r w:rsidRPr="001B0F7A">
                <w:rPr>
                  <w:rFonts w:ascii="Arial" w:hAnsi="Arial"/>
                  <w:sz w:val="18"/>
                  <w:lang w:val="fi-FI" w:eastAsia="ja-JP"/>
                </w:rPr>
                <w:t xml:space="preserve">CA_n257I </w:t>
              </w:r>
            </w:ins>
          </w:p>
          <w:p w14:paraId="61931938" w14:textId="77777777" w:rsidR="000A360F" w:rsidRPr="001B0F7A" w:rsidRDefault="000A360F" w:rsidP="000A360F">
            <w:pPr>
              <w:keepNext/>
              <w:keepLines/>
              <w:spacing w:after="0"/>
              <w:jc w:val="center"/>
              <w:rPr>
                <w:ins w:id="2805" w:author="R4-1815075" w:date="2019-01-29T04:08:00Z"/>
                <w:rFonts w:ascii="Arial" w:hAnsi="Arial"/>
                <w:sz w:val="18"/>
                <w:lang w:val="fi-FI" w:eastAsia="ja-JP"/>
              </w:rPr>
            </w:pPr>
            <w:ins w:id="2806" w:author="R4-1815075" w:date="2019-01-29T04:08:00Z">
              <w:r w:rsidRPr="001B0F7A">
                <w:rPr>
                  <w:rFonts w:ascii="Arial" w:hAnsi="Arial"/>
                  <w:sz w:val="18"/>
                  <w:lang w:val="fi-FI" w:eastAsia="ja-JP"/>
                </w:rPr>
                <w:t xml:space="preserve">CA_n257J </w:t>
              </w:r>
            </w:ins>
          </w:p>
          <w:p w14:paraId="633B5FEB" w14:textId="77777777" w:rsidR="000A360F" w:rsidRPr="001B0F7A" w:rsidRDefault="000A360F" w:rsidP="000A360F">
            <w:pPr>
              <w:keepNext/>
              <w:keepLines/>
              <w:spacing w:after="0"/>
              <w:jc w:val="center"/>
              <w:rPr>
                <w:ins w:id="2807" w:author="R4-1815075" w:date="2019-01-29T04:08:00Z"/>
                <w:rFonts w:ascii="Arial" w:hAnsi="Arial"/>
                <w:sz w:val="18"/>
                <w:lang w:val="fi-FI" w:eastAsia="ja-JP"/>
              </w:rPr>
            </w:pPr>
            <w:ins w:id="2808" w:author="R4-1815075" w:date="2019-01-29T04:08:00Z">
              <w:r w:rsidRPr="001B0F7A">
                <w:rPr>
                  <w:rFonts w:ascii="Arial" w:hAnsi="Arial"/>
                  <w:sz w:val="18"/>
                  <w:lang w:val="fi-FI" w:eastAsia="ja-JP"/>
                </w:rPr>
                <w:t>CA_n257K</w:t>
              </w:r>
            </w:ins>
          </w:p>
          <w:p w14:paraId="6E5EC932" w14:textId="77DBADC2" w:rsidR="000A360F" w:rsidRPr="001B0F7A" w:rsidRDefault="000A360F" w:rsidP="000A360F">
            <w:pPr>
              <w:pStyle w:val="TAC"/>
              <w:rPr>
                <w:ins w:id="2809" w:author="R4-1815075" w:date="2019-01-29T04:08:00Z"/>
                <w:lang w:val="fi-FI" w:eastAsia="fi-FI"/>
              </w:rPr>
            </w:pPr>
            <w:ins w:id="2810" w:author="R4-1815075" w:date="2019-01-29T04:08:00Z">
              <w:r w:rsidRPr="001B0F7A">
                <w:rPr>
                  <w:lang w:val="fi-FI" w:eastAsia="ja-JP"/>
                </w:rPr>
                <w:t>CA_n257L</w:t>
              </w:r>
            </w:ins>
          </w:p>
        </w:tc>
      </w:tr>
      <w:tr w:rsidR="001B0F7A" w:rsidRPr="001B0F7A" w14:paraId="5CE750F7" w14:textId="77777777" w:rsidTr="007A529E">
        <w:trPr>
          <w:trHeight w:val="288"/>
          <w:tblHeader/>
          <w:ins w:id="2811" w:author="R4-1815075" w:date="2019-01-29T04:08:00Z"/>
        </w:trPr>
        <w:tc>
          <w:tcPr>
            <w:tcW w:w="2136" w:type="dxa"/>
            <w:shd w:val="clear" w:color="auto" w:fill="auto"/>
            <w:noWrap/>
            <w:vAlign w:val="center"/>
          </w:tcPr>
          <w:p w14:paraId="200934C8" w14:textId="41A5E130" w:rsidR="000A360F" w:rsidRPr="001B0F7A" w:rsidRDefault="000A360F" w:rsidP="000A360F">
            <w:pPr>
              <w:pStyle w:val="TAC"/>
              <w:rPr>
                <w:ins w:id="2812" w:author="R4-1815075" w:date="2019-01-29T04:08:00Z"/>
                <w:lang w:val="fi-FI" w:eastAsia="fi-FI"/>
              </w:rPr>
            </w:pPr>
            <w:ins w:id="2813" w:author="R4-1815075" w:date="2019-01-29T04:08:00Z">
              <w:r w:rsidRPr="001B0F7A">
                <w:rPr>
                  <w:lang w:val="fi-FI" w:eastAsia="fi-FI"/>
                </w:rPr>
                <w:t>DC_1A-3A-19A_n257M</w:t>
              </w:r>
            </w:ins>
          </w:p>
        </w:tc>
        <w:tc>
          <w:tcPr>
            <w:tcW w:w="3212" w:type="dxa"/>
            <w:vAlign w:val="center"/>
          </w:tcPr>
          <w:p w14:paraId="13BCD611" w14:textId="77777777" w:rsidR="000A360F" w:rsidRPr="001B0F7A" w:rsidRDefault="000A360F" w:rsidP="000A360F">
            <w:pPr>
              <w:keepNext/>
              <w:keepLines/>
              <w:spacing w:after="0"/>
              <w:jc w:val="center"/>
              <w:rPr>
                <w:ins w:id="2814" w:author="R4-1815075" w:date="2019-01-29T04:08:00Z"/>
                <w:rFonts w:ascii="Arial" w:hAnsi="Arial"/>
                <w:sz w:val="18"/>
                <w:lang w:val="fi-FI" w:eastAsia="ja-JP"/>
              </w:rPr>
            </w:pPr>
            <w:ins w:id="2815" w:author="R4-1815075" w:date="2019-01-29T04:08:00Z">
              <w:r w:rsidRPr="001B0F7A">
                <w:rPr>
                  <w:rFonts w:ascii="Arial" w:hAnsi="Arial"/>
                  <w:sz w:val="18"/>
                  <w:lang w:val="fi-FI" w:eastAsia="ja-JP"/>
                </w:rPr>
                <w:t>DC_3A_n257A</w:t>
              </w:r>
            </w:ins>
          </w:p>
          <w:p w14:paraId="4E6D05AB" w14:textId="77777777" w:rsidR="000A360F" w:rsidRPr="001B0F7A" w:rsidRDefault="000A360F" w:rsidP="000A360F">
            <w:pPr>
              <w:keepNext/>
              <w:keepLines/>
              <w:spacing w:after="0"/>
              <w:jc w:val="center"/>
              <w:rPr>
                <w:ins w:id="2816" w:author="R4-1815075" w:date="2019-01-29T04:08:00Z"/>
                <w:rFonts w:ascii="Arial" w:hAnsi="Arial"/>
                <w:sz w:val="18"/>
                <w:lang w:val="fi-FI" w:eastAsia="ja-JP"/>
              </w:rPr>
            </w:pPr>
            <w:ins w:id="2817" w:author="R4-1815075" w:date="2019-01-29T04:08:00Z">
              <w:r w:rsidRPr="001B0F7A">
                <w:rPr>
                  <w:rFonts w:ascii="Arial" w:hAnsi="Arial"/>
                  <w:sz w:val="18"/>
                  <w:lang w:val="fi-FI" w:eastAsia="ja-JP"/>
                </w:rPr>
                <w:t>DC_3A_n257G</w:t>
              </w:r>
            </w:ins>
          </w:p>
          <w:p w14:paraId="477F5380" w14:textId="77777777" w:rsidR="000A360F" w:rsidRPr="001B0F7A" w:rsidRDefault="000A360F" w:rsidP="000A360F">
            <w:pPr>
              <w:keepNext/>
              <w:keepLines/>
              <w:spacing w:after="0"/>
              <w:jc w:val="center"/>
              <w:rPr>
                <w:ins w:id="2818" w:author="R4-1815075" w:date="2019-01-29T04:08:00Z"/>
                <w:rFonts w:ascii="Arial" w:hAnsi="Arial"/>
                <w:sz w:val="18"/>
                <w:lang w:val="fi-FI" w:eastAsia="ja-JP"/>
              </w:rPr>
            </w:pPr>
            <w:ins w:id="2819" w:author="R4-1815075" w:date="2019-01-29T04:08:00Z">
              <w:r w:rsidRPr="001B0F7A">
                <w:rPr>
                  <w:rFonts w:ascii="Arial" w:hAnsi="Arial"/>
                  <w:sz w:val="18"/>
                  <w:lang w:val="fi-FI" w:eastAsia="ja-JP"/>
                </w:rPr>
                <w:t>DC_3A_n257H</w:t>
              </w:r>
            </w:ins>
          </w:p>
          <w:p w14:paraId="7AB3424B" w14:textId="77777777" w:rsidR="000A360F" w:rsidRPr="001B0F7A" w:rsidRDefault="000A360F" w:rsidP="000A360F">
            <w:pPr>
              <w:keepNext/>
              <w:keepLines/>
              <w:spacing w:after="0"/>
              <w:jc w:val="center"/>
              <w:rPr>
                <w:ins w:id="2820" w:author="R4-1815075" w:date="2019-01-29T04:08:00Z"/>
                <w:rFonts w:ascii="Arial" w:hAnsi="Arial"/>
                <w:sz w:val="18"/>
                <w:lang w:val="fi-FI" w:eastAsia="ja-JP"/>
              </w:rPr>
            </w:pPr>
            <w:ins w:id="2821" w:author="R4-1815075" w:date="2019-01-29T04:08:00Z">
              <w:r w:rsidRPr="001B0F7A">
                <w:rPr>
                  <w:rFonts w:ascii="Arial" w:hAnsi="Arial"/>
                  <w:sz w:val="18"/>
                  <w:lang w:val="fi-FI" w:eastAsia="ja-JP"/>
                </w:rPr>
                <w:t xml:space="preserve">DC_3A_n257I </w:t>
              </w:r>
            </w:ins>
          </w:p>
          <w:p w14:paraId="4A032D8F" w14:textId="77777777" w:rsidR="000A360F" w:rsidRPr="001B0F7A" w:rsidRDefault="000A360F" w:rsidP="000A360F">
            <w:pPr>
              <w:keepNext/>
              <w:keepLines/>
              <w:spacing w:after="0"/>
              <w:jc w:val="center"/>
              <w:rPr>
                <w:ins w:id="2822" w:author="R4-1815075" w:date="2019-01-29T04:08:00Z"/>
                <w:rFonts w:ascii="Arial" w:hAnsi="Arial"/>
                <w:sz w:val="18"/>
                <w:lang w:val="fi-FI" w:eastAsia="ja-JP"/>
              </w:rPr>
            </w:pPr>
            <w:ins w:id="2823" w:author="R4-1815075" w:date="2019-01-29T04:08:00Z">
              <w:r w:rsidRPr="001B0F7A">
                <w:rPr>
                  <w:rFonts w:ascii="Arial" w:hAnsi="Arial"/>
                  <w:sz w:val="18"/>
                  <w:lang w:val="fi-FI" w:eastAsia="ja-JP"/>
                </w:rPr>
                <w:t xml:space="preserve">DC_3A_n257J </w:t>
              </w:r>
            </w:ins>
          </w:p>
          <w:p w14:paraId="76F79998" w14:textId="77777777" w:rsidR="000A360F" w:rsidRPr="001B0F7A" w:rsidRDefault="000A360F" w:rsidP="000A360F">
            <w:pPr>
              <w:keepNext/>
              <w:keepLines/>
              <w:spacing w:after="0"/>
              <w:jc w:val="center"/>
              <w:rPr>
                <w:ins w:id="2824" w:author="R4-1815075" w:date="2019-01-29T04:08:00Z"/>
                <w:rFonts w:ascii="Arial" w:hAnsi="Arial"/>
                <w:sz w:val="18"/>
                <w:lang w:val="fi-FI" w:eastAsia="ja-JP"/>
              </w:rPr>
            </w:pPr>
            <w:ins w:id="2825" w:author="R4-1815075" w:date="2019-01-29T04:08:00Z">
              <w:r w:rsidRPr="001B0F7A">
                <w:rPr>
                  <w:rFonts w:ascii="Arial" w:hAnsi="Arial"/>
                  <w:sz w:val="18"/>
                  <w:lang w:val="fi-FI" w:eastAsia="ja-JP"/>
                </w:rPr>
                <w:t>DC_3A_n257K</w:t>
              </w:r>
            </w:ins>
          </w:p>
          <w:p w14:paraId="13CC4379" w14:textId="77777777" w:rsidR="000A360F" w:rsidRPr="001B0F7A" w:rsidRDefault="000A360F" w:rsidP="000A360F">
            <w:pPr>
              <w:keepNext/>
              <w:keepLines/>
              <w:spacing w:after="0"/>
              <w:jc w:val="center"/>
              <w:rPr>
                <w:ins w:id="2826" w:author="R4-1815075" w:date="2019-01-29T04:08:00Z"/>
                <w:rFonts w:ascii="Arial" w:hAnsi="Arial"/>
                <w:sz w:val="18"/>
                <w:lang w:val="fi-FI" w:eastAsia="ja-JP"/>
              </w:rPr>
            </w:pPr>
            <w:ins w:id="2827" w:author="R4-1815075" w:date="2019-01-29T04:08:00Z">
              <w:r w:rsidRPr="001B0F7A">
                <w:rPr>
                  <w:rFonts w:ascii="Arial" w:hAnsi="Arial"/>
                  <w:sz w:val="18"/>
                  <w:lang w:val="fi-FI" w:eastAsia="ja-JP"/>
                </w:rPr>
                <w:t>DC_3A_n257L</w:t>
              </w:r>
            </w:ins>
          </w:p>
          <w:p w14:paraId="1C3A9DB2" w14:textId="1E453820" w:rsidR="000A360F" w:rsidRPr="001B0F7A" w:rsidRDefault="000A360F" w:rsidP="000A360F">
            <w:pPr>
              <w:pStyle w:val="TAC"/>
              <w:rPr>
                <w:ins w:id="2828" w:author="R4-1815075" w:date="2019-01-29T04:08:00Z"/>
                <w:lang w:val="fi-FI" w:eastAsia="fi-FI"/>
              </w:rPr>
            </w:pPr>
            <w:ins w:id="2829" w:author="R4-1815075" w:date="2019-01-29T04:08:00Z">
              <w:r w:rsidRPr="001B0F7A">
                <w:rPr>
                  <w:lang w:val="fi-FI" w:eastAsia="ja-JP"/>
                </w:rPr>
                <w:t>DC_3A_n257M</w:t>
              </w:r>
            </w:ins>
          </w:p>
        </w:tc>
        <w:tc>
          <w:tcPr>
            <w:tcW w:w="0" w:type="auto"/>
            <w:shd w:val="clear" w:color="auto" w:fill="auto"/>
            <w:noWrap/>
            <w:vAlign w:val="center"/>
          </w:tcPr>
          <w:p w14:paraId="0FC0829E" w14:textId="6086DBD2" w:rsidR="000A360F" w:rsidRPr="001B0F7A" w:rsidRDefault="000A360F" w:rsidP="000A360F">
            <w:pPr>
              <w:pStyle w:val="TAC"/>
              <w:rPr>
                <w:ins w:id="2830" w:author="R4-1815075" w:date="2019-01-29T04:08:00Z"/>
                <w:lang w:val="fi-FI" w:eastAsia="fi-FI"/>
              </w:rPr>
            </w:pPr>
            <w:ins w:id="2831" w:author="R4-1815075" w:date="2019-01-29T04:08:00Z">
              <w:r w:rsidRPr="001B0F7A">
                <w:rPr>
                  <w:lang w:val="fi-FI" w:eastAsia="ja-JP"/>
                </w:rPr>
                <w:t>CA_1A-3A-19A</w:t>
              </w:r>
            </w:ins>
          </w:p>
        </w:tc>
        <w:tc>
          <w:tcPr>
            <w:tcW w:w="0" w:type="auto"/>
            <w:vAlign w:val="center"/>
          </w:tcPr>
          <w:p w14:paraId="30ABE9F9" w14:textId="77777777" w:rsidR="000A360F" w:rsidRPr="001B0F7A" w:rsidRDefault="000A360F" w:rsidP="000A360F">
            <w:pPr>
              <w:keepNext/>
              <w:keepLines/>
              <w:spacing w:after="0"/>
              <w:jc w:val="center"/>
              <w:rPr>
                <w:ins w:id="2832" w:author="R4-1815075" w:date="2019-01-29T04:08:00Z"/>
                <w:rFonts w:ascii="Arial" w:hAnsi="Arial"/>
                <w:sz w:val="18"/>
                <w:lang w:val="fi-FI" w:eastAsia="ja-JP"/>
              </w:rPr>
            </w:pPr>
            <w:ins w:id="2833" w:author="R4-1815075" w:date="2019-01-29T04:08:00Z">
              <w:r w:rsidRPr="001B0F7A">
                <w:rPr>
                  <w:rFonts w:ascii="Arial" w:hAnsi="Arial"/>
                  <w:sz w:val="18"/>
                  <w:lang w:val="fi-FI" w:eastAsia="ja-JP"/>
                </w:rPr>
                <w:t>n257A</w:t>
              </w:r>
            </w:ins>
          </w:p>
          <w:p w14:paraId="4E3BB166" w14:textId="77777777" w:rsidR="000A360F" w:rsidRPr="001B0F7A" w:rsidRDefault="000A360F" w:rsidP="000A360F">
            <w:pPr>
              <w:keepNext/>
              <w:keepLines/>
              <w:spacing w:after="0"/>
              <w:jc w:val="center"/>
              <w:rPr>
                <w:ins w:id="2834" w:author="R4-1815075" w:date="2019-01-29T04:08:00Z"/>
                <w:rFonts w:ascii="Arial" w:hAnsi="Arial"/>
                <w:sz w:val="18"/>
                <w:lang w:val="fi-FI" w:eastAsia="ja-JP"/>
              </w:rPr>
            </w:pPr>
            <w:ins w:id="2835" w:author="R4-1815075" w:date="2019-01-29T04:08:00Z">
              <w:r w:rsidRPr="001B0F7A">
                <w:rPr>
                  <w:rFonts w:ascii="Arial" w:hAnsi="Arial"/>
                  <w:sz w:val="18"/>
                  <w:lang w:val="fi-FI" w:eastAsia="ja-JP"/>
                </w:rPr>
                <w:t>CA_n257G</w:t>
              </w:r>
            </w:ins>
          </w:p>
          <w:p w14:paraId="63117BE1" w14:textId="77777777" w:rsidR="000A360F" w:rsidRPr="001B0F7A" w:rsidRDefault="000A360F" w:rsidP="000A360F">
            <w:pPr>
              <w:keepNext/>
              <w:keepLines/>
              <w:spacing w:after="0"/>
              <w:jc w:val="center"/>
              <w:rPr>
                <w:ins w:id="2836" w:author="R4-1815075" w:date="2019-01-29T04:08:00Z"/>
                <w:rFonts w:ascii="Arial" w:hAnsi="Arial"/>
                <w:sz w:val="18"/>
                <w:lang w:val="fi-FI" w:eastAsia="ja-JP"/>
              </w:rPr>
            </w:pPr>
            <w:ins w:id="2837" w:author="R4-1815075" w:date="2019-01-29T04:08:00Z">
              <w:r w:rsidRPr="001B0F7A">
                <w:rPr>
                  <w:rFonts w:ascii="Arial" w:hAnsi="Arial"/>
                  <w:sz w:val="18"/>
                  <w:lang w:val="fi-FI" w:eastAsia="ja-JP"/>
                </w:rPr>
                <w:t>CA_n257H</w:t>
              </w:r>
            </w:ins>
          </w:p>
          <w:p w14:paraId="30CA612C" w14:textId="77777777" w:rsidR="000A360F" w:rsidRPr="001B0F7A" w:rsidRDefault="000A360F" w:rsidP="000A360F">
            <w:pPr>
              <w:keepNext/>
              <w:keepLines/>
              <w:spacing w:after="0"/>
              <w:jc w:val="center"/>
              <w:rPr>
                <w:ins w:id="2838" w:author="R4-1815075" w:date="2019-01-29T04:08:00Z"/>
                <w:rFonts w:ascii="Arial" w:hAnsi="Arial"/>
                <w:sz w:val="18"/>
                <w:lang w:val="fi-FI" w:eastAsia="ja-JP"/>
              </w:rPr>
            </w:pPr>
            <w:ins w:id="2839" w:author="R4-1815075" w:date="2019-01-29T04:08:00Z">
              <w:r w:rsidRPr="001B0F7A">
                <w:rPr>
                  <w:rFonts w:ascii="Arial" w:hAnsi="Arial"/>
                  <w:sz w:val="18"/>
                  <w:lang w:val="fi-FI" w:eastAsia="ja-JP"/>
                </w:rPr>
                <w:t xml:space="preserve">CA_n257I </w:t>
              </w:r>
            </w:ins>
          </w:p>
          <w:p w14:paraId="5EFEA72E" w14:textId="77777777" w:rsidR="000A360F" w:rsidRPr="001B0F7A" w:rsidRDefault="000A360F" w:rsidP="000A360F">
            <w:pPr>
              <w:keepNext/>
              <w:keepLines/>
              <w:spacing w:after="0"/>
              <w:jc w:val="center"/>
              <w:rPr>
                <w:ins w:id="2840" w:author="R4-1815075" w:date="2019-01-29T04:08:00Z"/>
                <w:rFonts w:ascii="Arial" w:hAnsi="Arial"/>
                <w:sz w:val="18"/>
                <w:lang w:val="fi-FI" w:eastAsia="ja-JP"/>
              </w:rPr>
            </w:pPr>
            <w:ins w:id="2841" w:author="R4-1815075" w:date="2019-01-29T04:08:00Z">
              <w:r w:rsidRPr="001B0F7A">
                <w:rPr>
                  <w:rFonts w:ascii="Arial" w:hAnsi="Arial"/>
                  <w:sz w:val="18"/>
                  <w:lang w:val="fi-FI" w:eastAsia="ja-JP"/>
                </w:rPr>
                <w:t xml:space="preserve">CA_n257J </w:t>
              </w:r>
            </w:ins>
          </w:p>
          <w:p w14:paraId="6A607383" w14:textId="77777777" w:rsidR="000A360F" w:rsidRPr="001B0F7A" w:rsidRDefault="000A360F" w:rsidP="000A360F">
            <w:pPr>
              <w:keepNext/>
              <w:keepLines/>
              <w:spacing w:after="0"/>
              <w:jc w:val="center"/>
              <w:rPr>
                <w:ins w:id="2842" w:author="R4-1815075" w:date="2019-01-29T04:08:00Z"/>
                <w:rFonts w:ascii="Arial" w:hAnsi="Arial"/>
                <w:sz w:val="18"/>
                <w:lang w:val="fi-FI" w:eastAsia="ja-JP"/>
              </w:rPr>
            </w:pPr>
            <w:ins w:id="2843" w:author="R4-1815075" w:date="2019-01-29T04:08:00Z">
              <w:r w:rsidRPr="001B0F7A">
                <w:rPr>
                  <w:rFonts w:ascii="Arial" w:hAnsi="Arial"/>
                  <w:sz w:val="18"/>
                  <w:lang w:val="fi-FI" w:eastAsia="ja-JP"/>
                </w:rPr>
                <w:t>CA_n257K</w:t>
              </w:r>
            </w:ins>
          </w:p>
          <w:p w14:paraId="113C66B3" w14:textId="77777777" w:rsidR="000A360F" w:rsidRPr="001B0F7A" w:rsidRDefault="000A360F" w:rsidP="000A360F">
            <w:pPr>
              <w:keepNext/>
              <w:keepLines/>
              <w:spacing w:after="0"/>
              <w:jc w:val="center"/>
              <w:rPr>
                <w:ins w:id="2844" w:author="R4-1815075" w:date="2019-01-29T04:08:00Z"/>
                <w:rFonts w:ascii="Arial" w:hAnsi="Arial"/>
                <w:sz w:val="18"/>
                <w:lang w:val="fi-FI" w:eastAsia="ja-JP"/>
              </w:rPr>
            </w:pPr>
            <w:ins w:id="2845" w:author="R4-1815075" w:date="2019-01-29T04:08:00Z">
              <w:r w:rsidRPr="001B0F7A">
                <w:rPr>
                  <w:rFonts w:ascii="Arial" w:hAnsi="Arial"/>
                  <w:sz w:val="18"/>
                  <w:lang w:val="fi-FI" w:eastAsia="ja-JP"/>
                </w:rPr>
                <w:t>CA_n257L</w:t>
              </w:r>
            </w:ins>
          </w:p>
          <w:p w14:paraId="675FAFC7" w14:textId="553C890A" w:rsidR="000A360F" w:rsidRPr="001B0F7A" w:rsidRDefault="000A360F" w:rsidP="000A360F">
            <w:pPr>
              <w:pStyle w:val="TAC"/>
              <w:rPr>
                <w:ins w:id="2846" w:author="R4-1815075" w:date="2019-01-29T04:08:00Z"/>
                <w:lang w:val="fi-FI" w:eastAsia="fi-FI"/>
              </w:rPr>
            </w:pPr>
            <w:ins w:id="2847" w:author="R4-1815075" w:date="2019-01-29T04:08:00Z">
              <w:r w:rsidRPr="001B0F7A">
                <w:rPr>
                  <w:lang w:val="fi-FI" w:eastAsia="ja-JP"/>
                </w:rPr>
                <w:t>CA_n257M</w:t>
              </w:r>
            </w:ins>
          </w:p>
        </w:tc>
      </w:tr>
      <w:tr w:rsidR="001B0F7A" w:rsidRPr="001B0F7A" w14:paraId="185DC749" w14:textId="77777777" w:rsidTr="007A529E">
        <w:trPr>
          <w:trHeight w:val="288"/>
          <w:tblHeader/>
        </w:trPr>
        <w:tc>
          <w:tcPr>
            <w:tcW w:w="2136" w:type="dxa"/>
            <w:shd w:val="clear" w:color="auto" w:fill="auto"/>
            <w:noWrap/>
            <w:vAlign w:val="center"/>
          </w:tcPr>
          <w:p w14:paraId="408BE4B1" w14:textId="77777777" w:rsidR="000A360F" w:rsidRPr="001B0F7A" w:rsidRDefault="000A360F" w:rsidP="000A360F">
            <w:pPr>
              <w:pStyle w:val="TAC"/>
              <w:rPr>
                <w:lang w:val="fi-FI" w:eastAsia="fi-FI"/>
              </w:rPr>
            </w:pPr>
            <w:r w:rsidRPr="001B0F7A">
              <w:rPr>
                <w:lang w:val="fi-FI" w:eastAsia="fi-FI"/>
              </w:rPr>
              <w:t>DC_1A-3A-21A_n257A</w:t>
            </w:r>
          </w:p>
        </w:tc>
        <w:tc>
          <w:tcPr>
            <w:tcW w:w="3212" w:type="dxa"/>
            <w:vAlign w:val="center"/>
          </w:tcPr>
          <w:p w14:paraId="51D1382F" w14:textId="77777777" w:rsidR="000A360F" w:rsidRPr="001B0F7A" w:rsidRDefault="000A360F" w:rsidP="000A360F">
            <w:pPr>
              <w:pStyle w:val="TAC"/>
              <w:rPr>
                <w:lang w:val="fi-FI" w:eastAsia="fi-FI"/>
              </w:rPr>
            </w:pPr>
            <w:r w:rsidRPr="001B0F7A">
              <w:rPr>
                <w:lang w:val="fi-FI" w:eastAsia="fi-FI"/>
              </w:rPr>
              <w:t>DC_1A_n257A</w:t>
            </w:r>
          </w:p>
          <w:p w14:paraId="626553C4" w14:textId="77777777" w:rsidR="000A360F" w:rsidRPr="001B0F7A" w:rsidRDefault="000A360F" w:rsidP="000A360F">
            <w:pPr>
              <w:pStyle w:val="TAC"/>
              <w:rPr>
                <w:lang w:val="fi-FI" w:eastAsia="fi-FI"/>
              </w:rPr>
            </w:pPr>
            <w:r w:rsidRPr="001B0F7A">
              <w:rPr>
                <w:lang w:val="fi-FI" w:eastAsia="fi-FI"/>
              </w:rPr>
              <w:t>DC_3A_n257A</w:t>
            </w:r>
          </w:p>
          <w:p w14:paraId="644B673C" w14:textId="77777777" w:rsidR="000A360F" w:rsidRPr="001B0F7A" w:rsidRDefault="000A360F" w:rsidP="000A360F">
            <w:pPr>
              <w:pStyle w:val="TAC"/>
              <w:rPr>
                <w:lang w:val="fi-FI" w:eastAsia="fi-FI"/>
              </w:rPr>
            </w:pPr>
            <w:r w:rsidRPr="001B0F7A">
              <w:rPr>
                <w:lang w:val="fi-FI" w:eastAsia="fi-FI"/>
              </w:rPr>
              <w:t>DC_21A_n257A</w:t>
            </w:r>
          </w:p>
        </w:tc>
        <w:tc>
          <w:tcPr>
            <w:tcW w:w="0" w:type="auto"/>
            <w:shd w:val="clear" w:color="auto" w:fill="auto"/>
            <w:noWrap/>
            <w:vAlign w:val="center"/>
          </w:tcPr>
          <w:p w14:paraId="3BC44B41" w14:textId="77777777" w:rsidR="000A360F" w:rsidRPr="001B0F7A" w:rsidRDefault="000A360F" w:rsidP="000A360F">
            <w:pPr>
              <w:pStyle w:val="TAC"/>
              <w:rPr>
                <w:lang w:val="fi-FI" w:eastAsia="fi-FI"/>
              </w:rPr>
            </w:pPr>
            <w:r w:rsidRPr="001B0F7A">
              <w:rPr>
                <w:lang w:val="fi-FI" w:eastAsia="fi-FI"/>
              </w:rPr>
              <w:t>CA_1A-3A-21A</w:t>
            </w:r>
          </w:p>
        </w:tc>
        <w:tc>
          <w:tcPr>
            <w:tcW w:w="0" w:type="auto"/>
            <w:vAlign w:val="center"/>
          </w:tcPr>
          <w:p w14:paraId="7487CA03" w14:textId="77777777" w:rsidR="000A360F" w:rsidRPr="001B0F7A" w:rsidRDefault="000A360F" w:rsidP="000A360F">
            <w:pPr>
              <w:pStyle w:val="TAC"/>
              <w:rPr>
                <w:lang w:val="fi-FI" w:eastAsia="fi-FI"/>
              </w:rPr>
            </w:pPr>
            <w:r w:rsidRPr="001B0F7A">
              <w:rPr>
                <w:lang w:val="fi-FI" w:eastAsia="fi-FI"/>
              </w:rPr>
              <w:t>n257A</w:t>
            </w:r>
          </w:p>
        </w:tc>
      </w:tr>
      <w:tr w:rsidR="001B0F7A" w:rsidRPr="001B0F7A" w14:paraId="2D84C536" w14:textId="77777777" w:rsidTr="009301D1">
        <w:trPr>
          <w:trHeight w:val="288"/>
          <w:tblHeader/>
          <w:ins w:id="2848" w:author="R4-1815075" w:date="2019-01-29T04:09:00Z"/>
        </w:trPr>
        <w:tc>
          <w:tcPr>
            <w:tcW w:w="2136" w:type="dxa"/>
            <w:shd w:val="clear" w:color="auto" w:fill="auto"/>
            <w:noWrap/>
            <w:vAlign w:val="center"/>
          </w:tcPr>
          <w:p w14:paraId="66C78931" w14:textId="0B86EE53" w:rsidR="000A360F" w:rsidRPr="001B0F7A" w:rsidRDefault="000A360F" w:rsidP="000A360F">
            <w:pPr>
              <w:pStyle w:val="TAC"/>
              <w:rPr>
                <w:ins w:id="2849" w:author="R4-1815075" w:date="2019-01-29T04:09:00Z"/>
                <w:lang w:val="fi-FI" w:eastAsia="fi-FI"/>
              </w:rPr>
            </w:pPr>
            <w:ins w:id="2850" w:author="R4-1815075" w:date="2019-01-29T04:09:00Z">
              <w:r w:rsidRPr="001B0F7A">
                <w:rPr>
                  <w:lang w:val="fi-FI" w:eastAsia="fi-FI"/>
                </w:rPr>
                <w:t>DC_1A-3A-21A_n257G</w:t>
              </w:r>
            </w:ins>
          </w:p>
        </w:tc>
        <w:tc>
          <w:tcPr>
            <w:tcW w:w="3212" w:type="dxa"/>
            <w:vAlign w:val="center"/>
          </w:tcPr>
          <w:p w14:paraId="52719522" w14:textId="77777777" w:rsidR="000A360F" w:rsidRPr="001B0F7A" w:rsidRDefault="000A360F" w:rsidP="000A360F">
            <w:pPr>
              <w:keepNext/>
              <w:keepLines/>
              <w:spacing w:after="0"/>
              <w:jc w:val="center"/>
              <w:rPr>
                <w:ins w:id="2851" w:author="R4-1815075" w:date="2019-01-29T04:09:00Z"/>
                <w:rFonts w:ascii="Arial" w:hAnsi="Arial"/>
                <w:sz w:val="18"/>
                <w:lang w:val="fi-FI" w:eastAsia="ja-JP"/>
              </w:rPr>
            </w:pPr>
            <w:ins w:id="2852" w:author="R4-1815075" w:date="2019-01-29T04:09:00Z">
              <w:r w:rsidRPr="001B0F7A">
                <w:rPr>
                  <w:rFonts w:ascii="Arial" w:hAnsi="Arial"/>
                  <w:sz w:val="18"/>
                  <w:lang w:val="fi-FI" w:eastAsia="ja-JP"/>
                </w:rPr>
                <w:t>DC_3A_n257A</w:t>
              </w:r>
            </w:ins>
          </w:p>
          <w:p w14:paraId="0FE71750" w14:textId="6A730EEB" w:rsidR="000A360F" w:rsidRPr="001B0F7A" w:rsidRDefault="000A360F" w:rsidP="000A360F">
            <w:pPr>
              <w:pStyle w:val="TAC"/>
              <w:rPr>
                <w:ins w:id="2853" w:author="R4-1815075" w:date="2019-01-29T04:09:00Z"/>
                <w:lang w:val="fi-FI" w:eastAsia="fi-FI"/>
              </w:rPr>
            </w:pPr>
            <w:ins w:id="2854" w:author="R4-1815075" w:date="2019-01-29T04:09:00Z">
              <w:r w:rsidRPr="001B0F7A">
                <w:rPr>
                  <w:lang w:val="fi-FI" w:eastAsia="ja-JP"/>
                </w:rPr>
                <w:t>DC_3A_n257G</w:t>
              </w:r>
            </w:ins>
          </w:p>
        </w:tc>
        <w:tc>
          <w:tcPr>
            <w:tcW w:w="0" w:type="auto"/>
            <w:shd w:val="clear" w:color="auto" w:fill="auto"/>
            <w:noWrap/>
            <w:vAlign w:val="center"/>
          </w:tcPr>
          <w:p w14:paraId="2F760ADD" w14:textId="5B1037D8" w:rsidR="000A360F" w:rsidRPr="001B0F7A" w:rsidRDefault="000A360F" w:rsidP="000A360F">
            <w:pPr>
              <w:pStyle w:val="TAC"/>
              <w:rPr>
                <w:ins w:id="2855" w:author="R4-1815075" w:date="2019-01-29T04:09:00Z"/>
                <w:lang w:val="fi-FI" w:eastAsia="fi-FI"/>
              </w:rPr>
            </w:pPr>
            <w:ins w:id="2856" w:author="R4-1815075" w:date="2019-01-29T04:09:00Z">
              <w:r w:rsidRPr="001B0F7A">
                <w:rPr>
                  <w:lang w:val="fi-FI" w:eastAsia="ja-JP"/>
                </w:rPr>
                <w:t>CA_1A-3A-21A</w:t>
              </w:r>
            </w:ins>
          </w:p>
        </w:tc>
        <w:tc>
          <w:tcPr>
            <w:tcW w:w="0" w:type="auto"/>
            <w:vAlign w:val="center"/>
          </w:tcPr>
          <w:p w14:paraId="183B3795" w14:textId="77777777" w:rsidR="000A360F" w:rsidRPr="001B0F7A" w:rsidRDefault="000A360F" w:rsidP="000A360F">
            <w:pPr>
              <w:keepNext/>
              <w:keepLines/>
              <w:spacing w:after="0"/>
              <w:jc w:val="center"/>
              <w:rPr>
                <w:ins w:id="2857" w:author="R4-1815075" w:date="2019-01-29T04:09:00Z"/>
                <w:rFonts w:ascii="Arial" w:hAnsi="Arial"/>
                <w:sz w:val="18"/>
                <w:lang w:val="fi-FI" w:eastAsia="ja-JP"/>
              </w:rPr>
            </w:pPr>
            <w:ins w:id="2858" w:author="R4-1815075" w:date="2019-01-29T04:09:00Z">
              <w:r w:rsidRPr="001B0F7A">
                <w:rPr>
                  <w:rFonts w:ascii="Arial" w:hAnsi="Arial"/>
                  <w:sz w:val="18"/>
                  <w:lang w:val="fi-FI" w:eastAsia="ja-JP"/>
                </w:rPr>
                <w:t>n257A</w:t>
              </w:r>
            </w:ins>
          </w:p>
          <w:p w14:paraId="5E8B9FF8" w14:textId="32D00800" w:rsidR="000A360F" w:rsidRPr="001B0F7A" w:rsidRDefault="000A360F" w:rsidP="000A360F">
            <w:pPr>
              <w:pStyle w:val="TAC"/>
              <w:rPr>
                <w:ins w:id="2859" w:author="R4-1815075" w:date="2019-01-29T04:09:00Z"/>
                <w:lang w:val="fi-FI" w:eastAsia="fi-FI"/>
              </w:rPr>
            </w:pPr>
            <w:ins w:id="2860" w:author="R4-1815075" w:date="2019-01-29T04:09:00Z">
              <w:r w:rsidRPr="001B0F7A">
                <w:rPr>
                  <w:lang w:val="fi-FI" w:eastAsia="ja-JP"/>
                </w:rPr>
                <w:t>CA_n257G</w:t>
              </w:r>
            </w:ins>
          </w:p>
        </w:tc>
      </w:tr>
      <w:tr w:rsidR="001B0F7A" w:rsidRPr="001B0F7A" w14:paraId="67A1A16B" w14:textId="77777777" w:rsidTr="009301D1">
        <w:trPr>
          <w:trHeight w:val="288"/>
          <w:tblHeader/>
          <w:ins w:id="2861" w:author="R4-1815075" w:date="2019-01-29T04:09:00Z"/>
        </w:trPr>
        <w:tc>
          <w:tcPr>
            <w:tcW w:w="2136" w:type="dxa"/>
            <w:shd w:val="clear" w:color="auto" w:fill="auto"/>
            <w:noWrap/>
            <w:vAlign w:val="center"/>
          </w:tcPr>
          <w:p w14:paraId="598E7378" w14:textId="71CFBCAB" w:rsidR="000A360F" w:rsidRPr="001B0F7A" w:rsidRDefault="000A360F" w:rsidP="000A360F">
            <w:pPr>
              <w:pStyle w:val="TAC"/>
              <w:rPr>
                <w:ins w:id="2862" w:author="R4-1815075" w:date="2019-01-29T04:09:00Z"/>
                <w:lang w:val="fi-FI" w:eastAsia="fi-FI"/>
              </w:rPr>
            </w:pPr>
            <w:ins w:id="2863" w:author="R4-1815075" w:date="2019-01-29T04:09:00Z">
              <w:r w:rsidRPr="001B0F7A">
                <w:rPr>
                  <w:lang w:val="fi-FI" w:eastAsia="fi-FI"/>
                </w:rPr>
                <w:t>DC_1A-3A-21A_n257H</w:t>
              </w:r>
            </w:ins>
          </w:p>
        </w:tc>
        <w:tc>
          <w:tcPr>
            <w:tcW w:w="3212" w:type="dxa"/>
            <w:vAlign w:val="center"/>
          </w:tcPr>
          <w:p w14:paraId="4985CFB3" w14:textId="77777777" w:rsidR="000A360F" w:rsidRPr="001B0F7A" w:rsidRDefault="000A360F" w:rsidP="000A360F">
            <w:pPr>
              <w:keepNext/>
              <w:keepLines/>
              <w:spacing w:after="0"/>
              <w:jc w:val="center"/>
              <w:rPr>
                <w:ins w:id="2864" w:author="R4-1815075" w:date="2019-01-29T04:09:00Z"/>
                <w:rFonts w:ascii="Arial" w:hAnsi="Arial"/>
                <w:sz w:val="18"/>
                <w:lang w:val="fi-FI" w:eastAsia="ja-JP"/>
              </w:rPr>
            </w:pPr>
            <w:ins w:id="2865" w:author="R4-1815075" w:date="2019-01-29T04:09:00Z">
              <w:r w:rsidRPr="001B0F7A">
                <w:rPr>
                  <w:rFonts w:ascii="Arial" w:hAnsi="Arial"/>
                  <w:sz w:val="18"/>
                  <w:lang w:val="fi-FI" w:eastAsia="ja-JP"/>
                </w:rPr>
                <w:t>DC_3A_n257A</w:t>
              </w:r>
            </w:ins>
          </w:p>
          <w:p w14:paraId="2D7DEF4E" w14:textId="77777777" w:rsidR="000A360F" w:rsidRPr="001B0F7A" w:rsidRDefault="000A360F" w:rsidP="000A360F">
            <w:pPr>
              <w:keepNext/>
              <w:keepLines/>
              <w:spacing w:after="0"/>
              <w:jc w:val="center"/>
              <w:rPr>
                <w:ins w:id="2866" w:author="R4-1815075" w:date="2019-01-29T04:09:00Z"/>
                <w:rFonts w:ascii="Arial" w:hAnsi="Arial"/>
                <w:sz w:val="18"/>
                <w:lang w:val="fi-FI" w:eastAsia="ja-JP"/>
              </w:rPr>
            </w:pPr>
            <w:ins w:id="2867" w:author="R4-1815075" w:date="2019-01-29T04:09:00Z">
              <w:r w:rsidRPr="001B0F7A">
                <w:rPr>
                  <w:rFonts w:ascii="Arial" w:hAnsi="Arial"/>
                  <w:sz w:val="18"/>
                  <w:lang w:val="fi-FI" w:eastAsia="ja-JP"/>
                </w:rPr>
                <w:t>DC_3A_n257G</w:t>
              </w:r>
            </w:ins>
          </w:p>
          <w:p w14:paraId="48F0AE0A" w14:textId="53523EAE" w:rsidR="000A360F" w:rsidRPr="001B0F7A" w:rsidRDefault="000A360F" w:rsidP="000A360F">
            <w:pPr>
              <w:pStyle w:val="TAC"/>
              <w:rPr>
                <w:ins w:id="2868" w:author="R4-1815075" w:date="2019-01-29T04:09:00Z"/>
                <w:lang w:val="fi-FI" w:eastAsia="fi-FI"/>
              </w:rPr>
            </w:pPr>
            <w:ins w:id="2869" w:author="R4-1815075" w:date="2019-01-29T04:09:00Z">
              <w:r w:rsidRPr="001B0F7A">
                <w:rPr>
                  <w:lang w:val="fi-FI" w:eastAsia="ja-JP"/>
                </w:rPr>
                <w:t>DC_3A_n257H</w:t>
              </w:r>
            </w:ins>
          </w:p>
        </w:tc>
        <w:tc>
          <w:tcPr>
            <w:tcW w:w="0" w:type="auto"/>
            <w:shd w:val="clear" w:color="auto" w:fill="auto"/>
            <w:noWrap/>
            <w:vAlign w:val="center"/>
          </w:tcPr>
          <w:p w14:paraId="5451A19B" w14:textId="153B6DA8" w:rsidR="000A360F" w:rsidRPr="001B0F7A" w:rsidRDefault="000A360F" w:rsidP="000A360F">
            <w:pPr>
              <w:pStyle w:val="TAC"/>
              <w:rPr>
                <w:ins w:id="2870" w:author="R4-1815075" w:date="2019-01-29T04:09:00Z"/>
                <w:lang w:val="fi-FI" w:eastAsia="fi-FI"/>
              </w:rPr>
            </w:pPr>
            <w:ins w:id="2871" w:author="R4-1815075" w:date="2019-01-29T04:09:00Z">
              <w:r w:rsidRPr="001B0F7A">
                <w:rPr>
                  <w:lang w:val="fi-FI" w:eastAsia="ja-JP"/>
                </w:rPr>
                <w:t>CA_1A-3A-21A</w:t>
              </w:r>
            </w:ins>
          </w:p>
        </w:tc>
        <w:tc>
          <w:tcPr>
            <w:tcW w:w="0" w:type="auto"/>
            <w:vAlign w:val="center"/>
          </w:tcPr>
          <w:p w14:paraId="23EA94B5" w14:textId="77777777" w:rsidR="000A360F" w:rsidRPr="001B0F7A" w:rsidRDefault="000A360F" w:rsidP="000A360F">
            <w:pPr>
              <w:keepNext/>
              <w:keepLines/>
              <w:spacing w:after="0"/>
              <w:jc w:val="center"/>
              <w:rPr>
                <w:ins w:id="2872" w:author="R4-1815075" w:date="2019-01-29T04:09:00Z"/>
                <w:rFonts w:ascii="Arial" w:hAnsi="Arial"/>
                <w:sz w:val="18"/>
                <w:lang w:val="fi-FI" w:eastAsia="ja-JP"/>
              </w:rPr>
            </w:pPr>
            <w:ins w:id="2873" w:author="R4-1815075" w:date="2019-01-29T04:09:00Z">
              <w:r w:rsidRPr="001B0F7A">
                <w:rPr>
                  <w:rFonts w:ascii="Arial" w:hAnsi="Arial"/>
                  <w:sz w:val="18"/>
                  <w:lang w:val="fi-FI" w:eastAsia="ja-JP"/>
                </w:rPr>
                <w:t>n257A</w:t>
              </w:r>
            </w:ins>
          </w:p>
          <w:p w14:paraId="7957B2F3" w14:textId="77777777" w:rsidR="000A360F" w:rsidRPr="001B0F7A" w:rsidRDefault="000A360F" w:rsidP="000A360F">
            <w:pPr>
              <w:keepNext/>
              <w:keepLines/>
              <w:spacing w:after="0"/>
              <w:jc w:val="center"/>
              <w:rPr>
                <w:ins w:id="2874" w:author="R4-1815075" w:date="2019-01-29T04:09:00Z"/>
                <w:rFonts w:ascii="Arial" w:hAnsi="Arial"/>
                <w:sz w:val="18"/>
                <w:lang w:val="fi-FI" w:eastAsia="ja-JP"/>
              </w:rPr>
            </w:pPr>
            <w:ins w:id="2875" w:author="R4-1815075" w:date="2019-01-29T04:09:00Z">
              <w:r w:rsidRPr="001B0F7A">
                <w:rPr>
                  <w:rFonts w:ascii="Arial" w:hAnsi="Arial"/>
                  <w:sz w:val="18"/>
                  <w:lang w:val="fi-FI" w:eastAsia="ja-JP"/>
                </w:rPr>
                <w:t>CA_n257G</w:t>
              </w:r>
            </w:ins>
          </w:p>
          <w:p w14:paraId="5AB18755" w14:textId="34791442" w:rsidR="000A360F" w:rsidRPr="001B0F7A" w:rsidRDefault="000A360F" w:rsidP="000A360F">
            <w:pPr>
              <w:pStyle w:val="TAC"/>
              <w:rPr>
                <w:ins w:id="2876" w:author="R4-1815075" w:date="2019-01-29T04:09:00Z"/>
                <w:lang w:val="fi-FI" w:eastAsia="fi-FI"/>
              </w:rPr>
            </w:pPr>
            <w:ins w:id="2877" w:author="R4-1815075" w:date="2019-01-29T04:09:00Z">
              <w:r w:rsidRPr="001B0F7A">
                <w:rPr>
                  <w:lang w:val="fi-FI" w:eastAsia="ja-JP"/>
                </w:rPr>
                <w:t>CA_n257H</w:t>
              </w:r>
            </w:ins>
          </w:p>
        </w:tc>
      </w:tr>
      <w:tr w:rsidR="001B0F7A" w:rsidRPr="001B0F7A" w14:paraId="6312366A" w14:textId="77777777" w:rsidTr="009301D1">
        <w:trPr>
          <w:trHeight w:val="288"/>
          <w:tblHeader/>
          <w:ins w:id="2878" w:author="R4-1815075" w:date="2019-01-29T04:09:00Z"/>
        </w:trPr>
        <w:tc>
          <w:tcPr>
            <w:tcW w:w="2136" w:type="dxa"/>
            <w:shd w:val="clear" w:color="auto" w:fill="auto"/>
            <w:noWrap/>
            <w:vAlign w:val="center"/>
          </w:tcPr>
          <w:p w14:paraId="511342E5" w14:textId="240AE4BF" w:rsidR="000A360F" w:rsidRPr="001B0F7A" w:rsidRDefault="000A360F" w:rsidP="000A360F">
            <w:pPr>
              <w:pStyle w:val="TAC"/>
              <w:rPr>
                <w:ins w:id="2879" w:author="R4-1815075" w:date="2019-01-29T04:09:00Z"/>
                <w:lang w:val="fi-FI" w:eastAsia="fi-FI"/>
              </w:rPr>
            </w:pPr>
            <w:ins w:id="2880" w:author="R4-1815075" w:date="2019-01-29T04:09:00Z">
              <w:r w:rsidRPr="001B0F7A">
                <w:rPr>
                  <w:lang w:val="fi-FI" w:eastAsia="fi-FI"/>
                </w:rPr>
                <w:t>DC_1A-3A-21A_n257I</w:t>
              </w:r>
            </w:ins>
          </w:p>
        </w:tc>
        <w:tc>
          <w:tcPr>
            <w:tcW w:w="3212" w:type="dxa"/>
            <w:vAlign w:val="center"/>
          </w:tcPr>
          <w:p w14:paraId="50F632C6" w14:textId="77777777" w:rsidR="000A360F" w:rsidRPr="001B0F7A" w:rsidRDefault="000A360F" w:rsidP="000A360F">
            <w:pPr>
              <w:keepNext/>
              <w:keepLines/>
              <w:spacing w:after="0"/>
              <w:jc w:val="center"/>
              <w:rPr>
                <w:ins w:id="2881" w:author="R4-1815075" w:date="2019-01-29T04:09:00Z"/>
                <w:rFonts w:ascii="Arial" w:hAnsi="Arial"/>
                <w:sz w:val="18"/>
                <w:lang w:val="fi-FI" w:eastAsia="ja-JP"/>
              </w:rPr>
            </w:pPr>
            <w:ins w:id="2882" w:author="R4-1815075" w:date="2019-01-29T04:09:00Z">
              <w:r w:rsidRPr="001B0F7A">
                <w:rPr>
                  <w:rFonts w:ascii="Arial" w:hAnsi="Arial"/>
                  <w:sz w:val="18"/>
                  <w:lang w:val="fi-FI" w:eastAsia="ja-JP"/>
                </w:rPr>
                <w:t>DC_3A_n257A</w:t>
              </w:r>
            </w:ins>
          </w:p>
          <w:p w14:paraId="1006C966" w14:textId="77777777" w:rsidR="000A360F" w:rsidRPr="001B0F7A" w:rsidRDefault="000A360F" w:rsidP="000A360F">
            <w:pPr>
              <w:keepNext/>
              <w:keepLines/>
              <w:spacing w:after="0"/>
              <w:jc w:val="center"/>
              <w:rPr>
                <w:ins w:id="2883" w:author="R4-1815075" w:date="2019-01-29T04:09:00Z"/>
                <w:rFonts w:ascii="Arial" w:hAnsi="Arial"/>
                <w:sz w:val="18"/>
                <w:lang w:val="fi-FI" w:eastAsia="ja-JP"/>
              </w:rPr>
            </w:pPr>
            <w:ins w:id="2884" w:author="R4-1815075" w:date="2019-01-29T04:09:00Z">
              <w:r w:rsidRPr="001B0F7A">
                <w:rPr>
                  <w:rFonts w:ascii="Arial" w:hAnsi="Arial"/>
                  <w:sz w:val="18"/>
                  <w:lang w:val="fi-FI" w:eastAsia="ja-JP"/>
                </w:rPr>
                <w:t>DC_3A_n257G</w:t>
              </w:r>
            </w:ins>
          </w:p>
          <w:p w14:paraId="6F68FE02" w14:textId="77777777" w:rsidR="000A360F" w:rsidRPr="001B0F7A" w:rsidRDefault="000A360F" w:rsidP="000A360F">
            <w:pPr>
              <w:keepNext/>
              <w:keepLines/>
              <w:spacing w:after="0"/>
              <w:jc w:val="center"/>
              <w:rPr>
                <w:ins w:id="2885" w:author="R4-1815075" w:date="2019-01-29T04:09:00Z"/>
                <w:rFonts w:ascii="Arial" w:hAnsi="Arial"/>
                <w:sz w:val="18"/>
                <w:lang w:val="fi-FI" w:eastAsia="ja-JP"/>
              </w:rPr>
            </w:pPr>
            <w:ins w:id="2886" w:author="R4-1815075" w:date="2019-01-29T04:09:00Z">
              <w:r w:rsidRPr="001B0F7A">
                <w:rPr>
                  <w:rFonts w:ascii="Arial" w:hAnsi="Arial"/>
                  <w:sz w:val="18"/>
                  <w:lang w:val="fi-FI" w:eastAsia="ja-JP"/>
                </w:rPr>
                <w:t>DC_3A_n257H</w:t>
              </w:r>
            </w:ins>
          </w:p>
          <w:p w14:paraId="6AFA3177" w14:textId="29E57628" w:rsidR="000A360F" w:rsidRPr="001B0F7A" w:rsidRDefault="000A360F" w:rsidP="000A360F">
            <w:pPr>
              <w:pStyle w:val="TAC"/>
              <w:rPr>
                <w:ins w:id="2887" w:author="R4-1815075" w:date="2019-01-29T04:09:00Z"/>
                <w:lang w:val="fi-FI" w:eastAsia="fi-FI"/>
              </w:rPr>
            </w:pPr>
            <w:ins w:id="2888" w:author="R4-1815075" w:date="2019-01-29T04:09:00Z">
              <w:r w:rsidRPr="001B0F7A">
                <w:rPr>
                  <w:lang w:val="fi-FI" w:eastAsia="ja-JP"/>
                </w:rPr>
                <w:t>DC_3A_n257I</w:t>
              </w:r>
            </w:ins>
          </w:p>
        </w:tc>
        <w:tc>
          <w:tcPr>
            <w:tcW w:w="0" w:type="auto"/>
            <w:shd w:val="clear" w:color="auto" w:fill="auto"/>
            <w:noWrap/>
            <w:vAlign w:val="center"/>
          </w:tcPr>
          <w:p w14:paraId="1B48A01D" w14:textId="62F2B7DE" w:rsidR="000A360F" w:rsidRPr="001B0F7A" w:rsidRDefault="000A360F" w:rsidP="000A360F">
            <w:pPr>
              <w:pStyle w:val="TAC"/>
              <w:rPr>
                <w:ins w:id="2889" w:author="R4-1815075" w:date="2019-01-29T04:09:00Z"/>
                <w:lang w:val="fi-FI" w:eastAsia="fi-FI"/>
              </w:rPr>
            </w:pPr>
            <w:ins w:id="2890" w:author="R4-1815075" w:date="2019-01-29T04:09:00Z">
              <w:r w:rsidRPr="001B0F7A">
                <w:rPr>
                  <w:lang w:val="fi-FI" w:eastAsia="ja-JP"/>
                </w:rPr>
                <w:t>CA_1A-3A-21A</w:t>
              </w:r>
            </w:ins>
          </w:p>
        </w:tc>
        <w:tc>
          <w:tcPr>
            <w:tcW w:w="0" w:type="auto"/>
            <w:vAlign w:val="center"/>
          </w:tcPr>
          <w:p w14:paraId="1484A99A" w14:textId="77777777" w:rsidR="000A360F" w:rsidRPr="001B0F7A" w:rsidRDefault="000A360F" w:rsidP="000A360F">
            <w:pPr>
              <w:keepNext/>
              <w:keepLines/>
              <w:spacing w:after="0"/>
              <w:jc w:val="center"/>
              <w:rPr>
                <w:ins w:id="2891" w:author="R4-1815075" w:date="2019-01-29T04:09:00Z"/>
                <w:rFonts w:ascii="Arial" w:hAnsi="Arial"/>
                <w:sz w:val="18"/>
                <w:lang w:val="fi-FI" w:eastAsia="ja-JP"/>
              </w:rPr>
            </w:pPr>
            <w:ins w:id="2892" w:author="R4-1815075" w:date="2019-01-29T04:09:00Z">
              <w:r w:rsidRPr="001B0F7A">
                <w:rPr>
                  <w:rFonts w:ascii="Arial" w:hAnsi="Arial"/>
                  <w:sz w:val="18"/>
                  <w:lang w:val="fi-FI" w:eastAsia="ja-JP"/>
                </w:rPr>
                <w:t>n257A</w:t>
              </w:r>
            </w:ins>
          </w:p>
          <w:p w14:paraId="406B2647" w14:textId="77777777" w:rsidR="000A360F" w:rsidRPr="001B0F7A" w:rsidRDefault="000A360F" w:rsidP="000A360F">
            <w:pPr>
              <w:keepNext/>
              <w:keepLines/>
              <w:spacing w:after="0"/>
              <w:jc w:val="center"/>
              <w:rPr>
                <w:ins w:id="2893" w:author="R4-1815075" w:date="2019-01-29T04:09:00Z"/>
                <w:rFonts w:ascii="Arial" w:hAnsi="Arial"/>
                <w:sz w:val="18"/>
                <w:lang w:val="fi-FI" w:eastAsia="ja-JP"/>
              </w:rPr>
            </w:pPr>
            <w:ins w:id="2894" w:author="R4-1815075" w:date="2019-01-29T04:09:00Z">
              <w:r w:rsidRPr="001B0F7A">
                <w:rPr>
                  <w:rFonts w:ascii="Arial" w:hAnsi="Arial"/>
                  <w:sz w:val="18"/>
                  <w:lang w:val="fi-FI" w:eastAsia="ja-JP"/>
                </w:rPr>
                <w:t>CA_n257G</w:t>
              </w:r>
            </w:ins>
          </w:p>
          <w:p w14:paraId="69A84782" w14:textId="77777777" w:rsidR="000A360F" w:rsidRPr="001B0F7A" w:rsidRDefault="000A360F" w:rsidP="000A360F">
            <w:pPr>
              <w:keepNext/>
              <w:keepLines/>
              <w:spacing w:after="0"/>
              <w:jc w:val="center"/>
              <w:rPr>
                <w:ins w:id="2895" w:author="R4-1815075" w:date="2019-01-29T04:09:00Z"/>
                <w:rFonts w:ascii="Arial" w:hAnsi="Arial"/>
                <w:sz w:val="18"/>
                <w:lang w:val="fi-FI" w:eastAsia="ja-JP"/>
              </w:rPr>
            </w:pPr>
            <w:ins w:id="2896" w:author="R4-1815075" w:date="2019-01-29T04:09:00Z">
              <w:r w:rsidRPr="001B0F7A">
                <w:rPr>
                  <w:rFonts w:ascii="Arial" w:hAnsi="Arial"/>
                  <w:sz w:val="18"/>
                  <w:lang w:val="fi-FI" w:eastAsia="ja-JP"/>
                </w:rPr>
                <w:t>CA_n257H</w:t>
              </w:r>
            </w:ins>
          </w:p>
          <w:p w14:paraId="4C333201" w14:textId="77CC3EA2" w:rsidR="000A360F" w:rsidRPr="001B0F7A" w:rsidRDefault="000A360F" w:rsidP="000A360F">
            <w:pPr>
              <w:pStyle w:val="TAC"/>
              <w:rPr>
                <w:ins w:id="2897" w:author="R4-1815075" w:date="2019-01-29T04:09:00Z"/>
                <w:lang w:val="fi-FI" w:eastAsia="fi-FI"/>
              </w:rPr>
            </w:pPr>
            <w:ins w:id="2898" w:author="R4-1815075" w:date="2019-01-29T04:09:00Z">
              <w:r w:rsidRPr="001B0F7A">
                <w:rPr>
                  <w:lang w:val="fi-FI" w:eastAsia="ja-JP"/>
                </w:rPr>
                <w:t>CA_n257I</w:t>
              </w:r>
            </w:ins>
          </w:p>
        </w:tc>
      </w:tr>
      <w:tr w:rsidR="001B0F7A" w:rsidRPr="001B0F7A" w14:paraId="689FD0E5" w14:textId="77777777" w:rsidTr="009301D1">
        <w:trPr>
          <w:trHeight w:val="288"/>
          <w:tblHeader/>
          <w:ins w:id="2899" w:author="R4-1815075" w:date="2019-01-29T04:09:00Z"/>
        </w:trPr>
        <w:tc>
          <w:tcPr>
            <w:tcW w:w="2136" w:type="dxa"/>
            <w:shd w:val="clear" w:color="auto" w:fill="auto"/>
            <w:noWrap/>
            <w:vAlign w:val="center"/>
          </w:tcPr>
          <w:p w14:paraId="4CBE697B" w14:textId="718BC914" w:rsidR="000A360F" w:rsidRPr="001B0F7A" w:rsidRDefault="000A360F" w:rsidP="000A360F">
            <w:pPr>
              <w:pStyle w:val="TAC"/>
              <w:rPr>
                <w:ins w:id="2900" w:author="R4-1815075" w:date="2019-01-29T04:09:00Z"/>
                <w:lang w:val="fi-FI" w:eastAsia="fi-FI"/>
              </w:rPr>
            </w:pPr>
            <w:ins w:id="2901" w:author="R4-1815075" w:date="2019-01-29T04:09:00Z">
              <w:r w:rsidRPr="001B0F7A">
                <w:rPr>
                  <w:lang w:val="fi-FI" w:eastAsia="fi-FI"/>
                </w:rPr>
                <w:t>DC_1A-3A-21A_n257J</w:t>
              </w:r>
            </w:ins>
          </w:p>
        </w:tc>
        <w:tc>
          <w:tcPr>
            <w:tcW w:w="3212" w:type="dxa"/>
            <w:vAlign w:val="center"/>
          </w:tcPr>
          <w:p w14:paraId="1AAE0AC4" w14:textId="77777777" w:rsidR="000A360F" w:rsidRPr="001B0F7A" w:rsidRDefault="000A360F" w:rsidP="000A360F">
            <w:pPr>
              <w:keepNext/>
              <w:keepLines/>
              <w:spacing w:after="0"/>
              <w:jc w:val="center"/>
              <w:rPr>
                <w:ins w:id="2902" w:author="R4-1815075" w:date="2019-01-29T04:09:00Z"/>
                <w:rFonts w:ascii="Arial" w:hAnsi="Arial"/>
                <w:sz w:val="18"/>
                <w:lang w:val="fi-FI" w:eastAsia="ja-JP"/>
              </w:rPr>
            </w:pPr>
            <w:ins w:id="2903" w:author="R4-1815075" w:date="2019-01-29T04:09:00Z">
              <w:r w:rsidRPr="001B0F7A">
                <w:rPr>
                  <w:rFonts w:ascii="Arial" w:hAnsi="Arial"/>
                  <w:sz w:val="18"/>
                  <w:lang w:val="fi-FI" w:eastAsia="ja-JP"/>
                </w:rPr>
                <w:t>DC_3A_n257A</w:t>
              </w:r>
            </w:ins>
          </w:p>
          <w:p w14:paraId="21DFB67B" w14:textId="77777777" w:rsidR="000A360F" w:rsidRPr="001B0F7A" w:rsidRDefault="000A360F" w:rsidP="000A360F">
            <w:pPr>
              <w:keepNext/>
              <w:keepLines/>
              <w:spacing w:after="0"/>
              <w:jc w:val="center"/>
              <w:rPr>
                <w:ins w:id="2904" w:author="R4-1815075" w:date="2019-01-29T04:09:00Z"/>
                <w:rFonts w:ascii="Arial" w:hAnsi="Arial"/>
                <w:sz w:val="18"/>
                <w:lang w:val="fi-FI" w:eastAsia="ja-JP"/>
              </w:rPr>
            </w:pPr>
            <w:ins w:id="2905" w:author="R4-1815075" w:date="2019-01-29T04:09:00Z">
              <w:r w:rsidRPr="001B0F7A">
                <w:rPr>
                  <w:rFonts w:ascii="Arial" w:hAnsi="Arial"/>
                  <w:sz w:val="18"/>
                  <w:lang w:val="fi-FI" w:eastAsia="ja-JP"/>
                </w:rPr>
                <w:t xml:space="preserve">DC_3A_n257G </w:t>
              </w:r>
            </w:ins>
          </w:p>
          <w:p w14:paraId="1E6845C8" w14:textId="77777777" w:rsidR="000A360F" w:rsidRPr="001B0F7A" w:rsidRDefault="000A360F" w:rsidP="000A360F">
            <w:pPr>
              <w:keepNext/>
              <w:keepLines/>
              <w:spacing w:after="0"/>
              <w:jc w:val="center"/>
              <w:rPr>
                <w:ins w:id="2906" w:author="R4-1815075" w:date="2019-01-29T04:09:00Z"/>
                <w:rFonts w:ascii="Arial" w:hAnsi="Arial"/>
                <w:sz w:val="18"/>
                <w:lang w:val="fi-FI" w:eastAsia="ja-JP"/>
              </w:rPr>
            </w:pPr>
            <w:ins w:id="2907" w:author="R4-1815075" w:date="2019-01-29T04:09:00Z">
              <w:r w:rsidRPr="001B0F7A">
                <w:rPr>
                  <w:rFonts w:ascii="Arial" w:hAnsi="Arial"/>
                  <w:sz w:val="18"/>
                  <w:lang w:val="fi-FI" w:eastAsia="ja-JP"/>
                </w:rPr>
                <w:t>DC_3A_n257H</w:t>
              </w:r>
            </w:ins>
          </w:p>
          <w:p w14:paraId="2149CCDE" w14:textId="77777777" w:rsidR="000A360F" w:rsidRPr="001B0F7A" w:rsidRDefault="000A360F" w:rsidP="000A360F">
            <w:pPr>
              <w:keepNext/>
              <w:keepLines/>
              <w:spacing w:after="0"/>
              <w:jc w:val="center"/>
              <w:rPr>
                <w:ins w:id="2908" w:author="R4-1815075" w:date="2019-01-29T04:09:00Z"/>
                <w:rFonts w:ascii="Arial" w:hAnsi="Arial"/>
                <w:sz w:val="18"/>
                <w:lang w:val="fi-FI" w:eastAsia="ja-JP"/>
              </w:rPr>
            </w:pPr>
            <w:ins w:id="2909" w:author="R4-1815075" w:date="2019-01-29T04:09:00Z">
              <w:r w:rsidRPr="001B0F7A">
                <w:rPr>
                  <w:rFonts w:ascii="Arial" w:hAnsi="Arial"/>
                  <w:sz w:val="18"/>
                  <w:lang w:val="fi-FI" w:eastAsia="ja-JP"/>
                </w:rPr>
                <w:t xml:space="preserve">DC_3A_n257I </w:t>
              </w:r>
            </w:ins>
          </w:p>
          <w:p w14:paraId="3FE17FE1" w14:textId="274537DE" w:rsidR="000A360F" w:rsidRPr="001B0F7A" w:rsidRDefault="000A360F" w:rsidP="000A360F">
            <w:pPr>
              <w:pStyle w:val="TAC"/>
              <w:rPr>
                <w:ins w:id="2910" w:author="R4-1815075" w:date="2019-01-29T04:09:00Z"/>
                <w:lang w:val="fi-FI" w:eastAsia="fi-FI"/>
              </w:rPr>
            </w:pPr>
            <w:ins w:id="2911" w:author="R4-1815075" w:date="2019-01-29T04:09:00Z">
              <w:r w:rsidRPr="001B0F7A">
                <w:rPr>
                  <w:lang w:val="fi-FI" w:eastAsia="ja-JP"/>
                </w:rPr>
                <w:t>DC_3A_n257J</w:t>
              </w:r>
            </w:ins>
          </w:p>
        </w:tc>
        <w:tc>
          <w:tcPr>
            <w:tcW w:w="0" w:type="auto"/>
            <w:shd w:val="clear" w:color="auto" w:fill="auto"/>
            <w:noWrap/>
            <w:vAlign w:val="center"/>
          </w:tcPr>
          <w:p w14:paraId="48F3BFAB" w14:textId="257D039C" w:rsidR="000A360F" w:rsidRPr="001B0F7A" w:rsidRDefault="000A360F" w:rsidP="000A360F">
            <w:pPr>
              <w:pStyle w:val="TAC"/>
              <w:rPr>
                <w:ins w:id="2912" w:author="R4-1815075" w:date="2019-01-29T04:09:00Z"/>
                <w:lang w:val="fi-FI" w:eastAsia="fi-FI"/>
              </w:rPr>
            </w:pPr>
            <w:ins w:id="2913" w:author="R4-1815075" w:date="2019-01-29T04:09:00Z">
              <w:r w:rsidRPr="001B0F7A">
                <w:rPr>
                  <w:lang w:val="fi-FI" w:eastAsia="ja-JP"/>
                </w:rPr>
                <w:t>CA_1A-3A-21A</w:t>
              </w:r>
            </w:ins>
          </w:p>
        </w:tc>
        <w:tc>
          <w:tcPr>
            <w:tcW w:w="0" w:type="auto"/>
            <w:vAlign w:val="center"/>
          </w:tcPr>
          <w:p w14:paraId="480047D8" w14:textId="77777777" w:rsidR="000A360F" w:rsidRPr="001B0F7A" w:rsidRDefault="000A360F" w:rsidP="000A360F">
            <w:pPr>
              <w:keepNext/>
              <w:keepLines/>
              <w:spacing w:after="0"/>
              <w:jc w:val="center"/>
              <w:rPr>
                <w:ins w:id="2914" w:author="R4-1815075" w:date="2019-01-29T04:09:00Z"/>
                <w:rFonts w:ascii="Arial" w:hAnsi="Arial"/>
                <w:sz w:val="18"/>
                <w:lang w:val="fi-FI" w:eastAsia="ja-JP"/>
              </w:rPr>
            </w:pPr>
            <w:ins w:id="2915" w:author="R4-1815075" w:date="2019-01-29T04:09:00Z">
              <w:r w:rsidRPr="001B0F7A">
                <w:rPr>
                  <w:rFonts w:ascii="Arial" w:hAnsi="Arial"/>
                  <w:sz w:val="18"/>
                  <w:lang w:val="fi-FI" w:eastAsia="ja-JP"/>
                </w:rPr>
                <w:t>n257A</w:t>
              </w:r>
            </w:ins>
          </w:p>
          <w:p w14:paraId="4DD110F2" w14:textId="77777777" w:rsidR="000A360F" w:rsidRPr="001B0F7A" w:rsidRDefault="000A360F" w:rsidP="000A360F">
            <w:pPr>
              <w:keepNext/>
              <w:keepLines/>
              <w:spacing w:after="0"/>
              <w:jc w:val="center"/>
              <w:rPr>
                <w:ins w:id="2916" w:author="R4-1815075" w:date="2019-01-29T04:09:00Z"/>
                <w:rFonts w:ascii="Arial" w:hAnsi="Arial"/>
                <w:sz w:val="18"/>
                <w:lang w:val="fi-FI" w:eastAsia="ja-JP"/>
              </w:rPr>
            </w:pPr>
            <w:ins w:id="2917" w:author="R4-1815075" w:date="2019-01-29T04:09:00Z">
              <w:r w:rsidRPr="001B0F7A">
                <w:rPr>
                  <w:rFonts w:ascii="Arial" w:hAnsi="Arial"/>
                  <w:sz w:val="18"/>
                  <w:lang w:val="fi-FI" w:eastAsia="ja-JP"/>
                </w:rPr>
                <w:t xml:space="preserve">CA_n257G </w:t>
              </w:r>
            </w:ins>
          </w:p>
          <w:p w14:paraId="6883E7D5" w14:textId="77777777" w:rsidR="000A360F" w:rsidRPr="001B0F7A" w:rsidRDefault="000A360F" w:rsidP="000A360F">
            <w:pPr>
              <w:keepNext/>
              <w:keepLines/>
              <w:spacing w:after="0"/>
              <w:jc w:val="center"/>
              <w:rPr>
                <w:ins w:id="2918" w:author="R4-1815075" w:date="2019-01-29T04:09:00Z"/>
                <w:rFonts w:ascii="Arial" w:hAnsi="Arial"/>
                <w:sz w:val="18"/>
                <w:lang w:val="fi-FI" w:eastAsia="ja-JP"/>
              </w:rPr>
            </w:pPr>
            <w:ins w:id="2919" w:author="R4-1815075" w:date="2019-01-29T04:09:00Z">
              <w:r w:rsidRPr="001B0F7A">
                <w:rPr>
                  <w:rFonts w:ascii="Arial" w:hAnsi="Arial"/>
                  <w:sz w:val="18"/>
                  <w:lang w:val="fi-FI" w:eastAsia="ja-JP"/>
                </w:rPr>
                <w:t>CA_n257H</w:t>
              </w:r>
            </w:ins>
          </w:p>
          <w:p w14:paraId="2761C101" w14:textId="77777777" w:rsidR="000A360F" w:rsidRPr="001B0F7A" w:rsidRDefault="000A360F" w:rsidP="000A360F">
            <w:pPr>
              <w:keepNext/>
              <w:keepLines/>
              <w:spacing w:after="0"/>
              <w:jc w:val="center"/>
              <w:rPr>
                <w:ins w:id="2920" w:author="R4-1815075" w:date="2019-01-29T04:09:00Z"/>
                <w:rFonts w:ascii="Arial" w:hAnsi="Arial"/>
                <w:sz w:val="18"/>
                <w:lang w:val="fi-FI" w:eastAsia="ja-JP"/>
              </w:rPr>
            </w:pPr>
            <w:ins w:id="2921" w:author="R4-1815075" w:date="2019-01-29T04:09:00Z">
              <w:r w:rsidRPr="001B0F7A">
                <w:rPr>
                  <w:rFonts w:ascii="Arial" w:hAnsi="Arial"/>
                  <w:sz w:val="18"/>
                  <w:lang w:val="fi-FI" w:eastAsia="ja-JP"/>
                </w:rPr>
                <w:t xml:space="preserve">CA_n257I </w:t>
              </w:r>
            </w:ins>
          </w:p>
          <w:p w14:paraId="4A0CD04C" w14:textId="6C36090B" w:rsidR="000A360F" w:rsidRPr="001B0F7A" w:rsidRDefault="000A360F" w:rsidP="000A360F">
            <w:pPr>
              <w:pStyle w:val="TAC"/>
              <w:rPr>
                <w:ins w:id="2922" w:author="R4-1815075" w:date="2019-01-29T04:09:00Z"/>
                <w:lang w:val="fi-FI" w:eastAsia="fi-FI"/>
              </w:rPr>
            </w:pPr>
            <w:ins w:id="2923" w:author="R4-1815075" w:date="2019-01-29T04:09:00Z">
              <w:r w:rsidRPr="001B0F7A">
                <w:rPr>
                  <w:lang w:val="fi-FI" w:eastAsia="ja-JP"/>
                </w:rPr>
                <w:t>CA_n257J</w:t>
              </w:r>
            </w:ins>
          </w:p>
        </w:tc>
      </w:tr>
      <w:tr w:rsidR="001B0F7A" w:rsidRPr="001B0F7A" w14:paraId="6DB7A22A" w14:textId="77777777" w:rsidTr="009301D1">
        <w:trPr>
          <w:trHeight w:val="288"/>
          <w:tblHeader/>
          <w:ins w:id="2924" w:author="R4-1815075" w:date="2019-01-29T04:09:00Z"/>
        </w:trPr>
        <w:tc>
          <w:tcPr>
            <w:tcW w:w="2136" w:type="dxa"/>
            <w:shd w:val="clear" w:color="auto" w:fill="auto"/>
            <w:noWrap/>
            <w:vAlign w:val="center"/>
          </w:tcPr>
          <w:p w14:paraId="561DC080" w14:textId="7005E859" w:rsidR="000A360F" w:rsidRPr="001B0F7A" w:rsidRDefault="000A360F" w:rsidP="000A360F">
            <w:pPr>
              <w:pStyle w:val="TAC"/>
              <w:rPr>
                <w:ins w:id="2925" w:author="R4-1815075" w:date="2019-01-29T04:09:00Z"/>
                <w:lang w:val="fi-FI" w:eastAsia="fi-FI"/>
              </w:rPr>
            </w:pPr>
            <w:ins w:id="2926" w:author="R4-1815075" w:date="2019-01-29T04:09:00Z">
              <w:r w:rsidRPr="001B0F7A">
                <w:rPr>
                  <w:lang w:val="fi-FI" w:eastAsia="fi-FI"/>
                </w:rPr>
                <w:t>DC_1A-3A-21A_n257K</w:t>
              </w:r>
            </w:ins>
          </w:p>
        </w:tc>
        <w:tc>
          <w:tcPr>
            <w:tcW w:w="3212" w:type="dxa"/>
            <w:vAlign w:val="center"/>
          </w:tcPr>
          <w:p w14:paraId="2DAF9A31" w14:textId="77777777" w:rsidR="000A360F" w:rsidRPr="001B0F7A" w:rsidRDefault="000A360F" w:rsidP="000A360F">
            <w:pPr>
              <w:keepNext/>
              <w:keepLines/>
              <w:spacing w:after="0"/>
              <w:jc w:val="center"/>
              <w:rPr>
                <w:ins w:id="2927" w:author="R4-1815075" w:date="2019-01-29T04:09:00Z"/>
                <w:rFonts w:ascii="Arial" w:hAnsi="Arial"/>
                <w:sz w:val="18"/>
                <w:lang w:val="fi-FI" w:eastAsia="ja-JP"/>
              </w:rPr>
            </w:pPr>
            <w:ins w:id="2928" w:author="R4-1815075" w:date="2019-01-29T04:09:00Z">
              <w:r w:rsidRPr="001B0F7A">
                <w:rPr>
                  <w:rFonts w:ascii="Arial" w:hAnsi="Arial"/>
                  <w:sz w:val="18"/>
                  <w:lang w:val="fi-FI" w:eastAsia="ja-JP"/>
                </w:rPr>
                <w:t>DC_3A_n257A</w:t>
              </w:r>
            </w:ins>
          </w:p>
          <w:p w14:paraId="44BB0704" w14:textId="77777777" w:rsidR="000A360F" w:rsidRPr="001B0F7A" w:rsidRDefault="000A360F" w:rsidP="000A360F">
            <w:pPr>
              <w:keepNext/>
              <w:keepLines/>
              <w:spacing w:after="0"/>
              <w:jc w:val="center"/>
              <w:rPr>
                <w:ins w:id="2929" w:author="R4-1815075" w:date="2019-01-29T04:09:00Z"/>
                <w:rFonts w:ascii="Arial" w:hAnsi="Arial"/>
                <w:sz w:val="18"/>
                <w:lang w:val="fi-FI" w:eastAsia="ja-JP"/>
              </w:rPr>
            </w:pPr>
            <w:ins w:id="2930" w:author="R4-1815075" w:date="2019-01-29T04:09:00Z">
              <w:r w:rsidRPr="001B0F7A">
                <w:rPr>
                  <w:rFonts w:ascii="Arial" w:hAnsi="Arial"/>
                  <w:sz w:val="18"/>
                  <w:lang w:val="fi-FI" w:eastAsia="ja-JP"/>
                </w:rPr>
                <w:t xml:space="preserve">DC_3A_n257G </w:t>
              </w:r>
            </w:ins>
          </w:p>
          <w:p w14:paraId="56090DA7" w14:textId="77777777" w:rsidR="000A360F" w:rsidRPr="001B0F7A" w:rsidRDefault="000A360F" w:rsidP="000A360F">
            <w:pPr>
              <w:keepNext/>
              <w:keepLines/>
              <w:spacing w:after="0"/>
              <w:jc w:val="center"/>
              <w:rPr>
                <w:ins w:id="2931" w:author="R4-1815075" w:date="2019-01-29T04:09:00Z"/>
                <w:rFonts w:ascii="Arial" w:hAnsi="Arial"/>
                <w:sz w:val="18"/>
                <w:lang w:val="fi-FI" w:eastAsia="ja-JP"/>
              </w:rPr>
            </w:pPr>
            <w:ins w:id="2932" w:author="R4-1815075" w:date="2019-01-29T04:09:00Z">
              <w:r w:rsidRPr="001B0F7A">
                <w:rPr>
                  <w:rFonts w:ascii="Arial" w:hAnsi="Arial"/>
                  <w:sz w:val="18"/>
                  <w:lang w:val="fi-FI" w:eastAsia="ja-JP"/>
                </w:rPr>
                <w:t>DC_3A_n257H</w:t>
              </w:r>
            </w:ins>
          </w:p>
          <w:p w14:paraId="345D9A68" w14:textId="77777777" w:rsidR="000A360F" w:rsidRPr="001B0F7A" w:rsidRDefault="000A360F" w:rsidP="000A360F">
            <w:pPr>
              <w:keepNext/>
              <w:keepLines/>
              <w:spacing w:after="0"/>
              <w:jc w:val="center"/>
              <w:rPr>
                <w:ins w:id="2933" w:author="R4-1815075" w:date="2019-01-29T04:09:00Z"/>
                <w:rFonts w:ascii="Arial" w:hAnsi="Arial"/>
                <w:sz w:val="18"/>
                <w:lang w:val="fi-FI" w:eastAsia="ja-JP"/>
              </w:rPr>
            </w:pPr>
            <w:ins w:id="2934" w:author="R4-1815075" w:date="2019-01-29T04:09:00Z">
              <w:r w:rsidRPr="001B0F7A">
                <w:rPr>
                  <w:rFonts w:ascii="Arial" w:hAnsi="Arial"/>
                  <w:sz w:val="18"/>
                  <w:lang w:val="fi-FI" w:eastAsia="ja-JP"/>
                </w:rPr>
                <w:t xml:space="preserve">DC_3A_n257I </w:t>
              </w:r>
            </w:ins>
          </w:p>
          <w:p w14:paraId="05F9605A" w14:textId="77777777" w:rsidR="000A360F" w:rsidRPr="001B0F7A" w:rsidRDefault="000A360F" w:rsidP="000A360F">
            <w:pPr>
              <w:keepNext/>
              <w:keepLines/>
              <w:spacing w:after="0"/>
              <w:jc w:val="center"/>
              <w:rPr>
                <w:ins w:id="2935" w:author="R4-1815075" w:date="2019-01-29T04:09:00Z"/>
                <w:rFonts w:ascii="Arial" w:hAnsi="Arial"/>
                <w:sz w:val="18"/>
                <w:lang w:val="fi-FI" w:eastAsia="ja-JP"/>
              </w:rPr>
            </w:pPr>
            <w:ins w:id="2936" w:author="R4-1815075" w:date="2019-01-29T04:09:00Z">
              <w:r w:rsidRPr="001B0F7A">
                <w:rPr>
                  <w:rFonts w:ascii="Arial" w:hAnsi="Arial"/>
                  <w:sz w:val="18"/>
                  <w:lang w:val="fi-FI" w:eastAsia="ja-JP"/>
                </w:rPr>
                <w:t>DC_3A_n257J</w:t>
              </w:r>
            </w:ins>
          </w:p>
          <w:p w14:paraId="4E6ECA23" w14:textId="4AF204A2" w:rsidR="000A360F" w:rsidRPr="001B0F7A" w:rsidRDefault="000A360F" w:rsidP="000A360F">
            <w:pPr>
              <w:pStyle w:val="TAC"/>
              <w:rPr>
                <w:ins w:id="2937" w:author="R4-1815075" w:date="2019-01-29T04:09:00Z"/>
                <w:lang w:val="fi-FI" w:eastAsia="fi-FI"/>
              </w:rPr>
            </w:pPr>
            <w:ins w:id="2938" w:author="R4-1815075" w:date="2019-01-29T04:09:00Z">
              <w:r w:rsidRPr="001B0F7A">
                <w:rPr>
                  <w:lang w:val="fi-FI" w:eastAsia="ja-JP"/>
                </w:rPr>
                <w:t>DC_3A_n257K</w:t>
              </w:r>
            </w:ins>
          </w:p>
        </w:tc>
        <w:tc>
          <w:tcPr>
            <w:tcW w:w="0" w:type="auto"/>
            <w:shd w:val="clear" w:color="auto" w:fill="auto"/>
            <w:noWrap/>
            <w:vAlign w:val="center"/>
          </w:tcPr>
          <w:p w14:paraId="0B4D802D" w14:textId="41A88D93" w:rsidR="000A360F" w:rsidRPr="001B0F7A" w:rsidRDefault="000A360F" w:rsidP="000A360F">
            <w:pPr>
              <w:pStyle w:val="TAC"/>
              <w:rPr>
                <w:ins w:id="2939" w:author="R4-1815075" w:date="2019-01-29T04:09:00Z"/>
                <w:lang w:val="fi-FI" w:eastAsia="fi-FI"/>
              </w:rPr>
            </w:pPr>
            <w:ins w:id="2940" w:author="R4-1815075" w:date="2019-01-29T04:09:00Z">
              <w:r w:rsidRPr="001B0F7A">
                <w:rPr>
                  <w:lang w:val="fi-FI" w:eastAsia="ja-JP"/>
                </w:rPr>
                <w:t>CA_1A-3A-21A</w:t>
              </w:r>
            </w:ins>
          </w:p>
        </w:tc>
        <w:tc>
          <w:tcPr>
            <w:tcW w:w="0" w:type="auto"/>
            <w:vAlign w:val="center"/>
          </w:tcPr>
          <w:p w14:paraId="7A4C0841" w14:textId="77777777" w:rsidR="000A360F" w:rsidRPr="001B0F7A" w:rsidRDefault="000A360F" w:rsidP="000A360F">
            <w:pPr>
              <w:keepNext/>
              <w:keepLines/>
              <w:spacing w:after="0"/>
              <w:jc w:val="center"/>
              <w:rPr>
                <w:ins w:id="2941" w:author="R4-1815075" w:date="2019-01-29T04:09:00Z"/>
                <w:rFonts w:ascii="Arial" w:hAnsi="Arial"/>
                <w:sz w:val="18"/>
                <w:lang w:val="fi-FI" w:eastAsia="ja-JP"/>
              </w:rPr>
            </w:pPr>
            <w:ins w:id="2942" w:author="R4-1815075" w:date="2019-01-29T04:09:00Z">
              <w:r w:rsidRPr="001B0F7A">
                <w:rPr>
                  <w:rFonts w:ascii="Arial" w:hAnsi="Arial"/>
                  <w:sz w:val="18"/>
                  <w:lang w:val="fi-FI" w:eastAsia="ja-JP"/>
                </w:rPr>
                <w:t>n257A</w:t>
              </w:r>
            </w:ins>
          </w:p>
          <w:p w14:paraId="51E5AD3C" w14:textId="77777777" w:rsidR="000A360F" w:rsidRPr="001B0F7A" w:rsidRDefault="000A360F" w:rsidP="000A360F">
            <w:pPr>
              <w:keepNext/>
              <w:keepLines/>
              <w:spacing w:after="0"/>
              <w:jc w:val="center"/>
              <w:rPr>
                <w:ins w:id="2943" w:author="R4-1815075" w:date="2019-01-29T04:09:00Z"/>
                <w:rFonts w:ascii="Arial" w:hAnsi="Arial"/>
                <w:sz w:val="18"/>
                <w:lang w:val="fi-FI" w:eastAsia="ja-JP"/>
              </w:rPr>
            </w:pPr>
            <w:ins w:id="2944" w:author="R4-1815075" w:date="2019-01-29T04:09:00Z">
              <w:r w:rsidRPr="001B0F7A">
                <w:rPr>
                  <w:rFonts w:ascii="Arial" w:hAnsi="Arial"/>
                  <w:sz w:val="18"/>
                  <w:lang w:val="fi-FI" w:eastAsia="ja-JP"/>
                </w:rPr>
                <w:t xml:space="preserve">CA_n257G </w:t>
              </w:r>
            </w:ins>
          </w:p>
          <w:p w14:paraId="7333A7F1" w14:textId="77777777" w:rsidR="000A360F" w:rsidRPr="001B0F7A" w:rsidRDefault="000A360F" w:rsidP="000A360F">
            <w:pPr>
              <w:keepNext/>
              <w:keepLines/>
              <w:spacing w:after="0"/>
              <w:jc w:val="center"/>
              <w:rPr>
                <w:ins w:id="2945" w:author="R4-1815075" w:date="2019-01-29T04:09:00Z"/>
                <w:rFonts w:ascii="Arial" w:hAnsi="Arial"/>
                <w:sz w:val="18"/>
                <w:lang w:val="fi-FI" w:eastAsia="ja-JP"/>
              </w:rPr>
            </w:pPr>
            <w:ins w:id="2946" w:author="R4-1815075" w:date="2019-01-29T04:09:00Z">
              <w:r w:rsidRPr="001B0F7A">
                <w:rPr>
                  <w:rFonts w:ascii="Arial" w:hAnsi="Arial"/>
                  <w:sz w:val="18"/>
                  <w:lang w:val="fi-FI" w:eastAsia="ja-JP"/>
                </w:rPr>
                <w:t>CA_n257H</w:t>
              </w:r>
            </w:ins>
          </w:p>
          <w:p w14:paraId="1FBEBDE4" w14:textId="77777777" w:rsidR="000A360F" w:rsidRPr="001B0F7A" w:rsidRDefault="000A360F" w:rsidP="000A360F">
            <w:pPr>
              <w:keepNext/>
              <w:keepLines/>
              <w:spacing w:after="0"/>
              <w:jc w:val="center"/>
              <w:rPr>
                <w:ins w:id="2947" w:author="R4-1815075" w:date="2019-01-29T04:09:00Z"/>
                <w:rFonts w:ascii="Arial" w:hAnsi="Arial"/>
                <w:sz w:val="18"/>
                <w:lang w:val="fi-FI" w:eastAsia="ja-JP"/>
              </w:rPr>
            </w:pPr>
            <w:ins w:id="2948" w:author="R4-1815075" w:date="2019-01-29T04:09:00Z">
              <w:r w:rsidRPr="001B0F7A">
                <w:rPr>
                  <w:rFonts w:ascii="Arial" w:hAnsi="Arial"/>
                  <w:sz w:val="18"/>
                  <w:lang w:val="fi-FI" w:eastAsia="ja-JP"/>
                </w:rPr>
                <w:t xml:space="preserve">CA_n257I </w:t>
              </w:r>
            </w:ins>
          </w:p>
          <w:p w14:paraId="738798AF" w14:textId="77777777" w:rsidR="000A360F" w:rsidRPr="001B0F7A" w:rsidRDefault="000A360F" w:rsidP="000A360F">
            <w:pPr>
              <w:keepNext/>
              <w:keepLines/>
              <w:spacing w:after="0"/>
              <w:jc w:val="center"/>
              <w:rPr>
                <w:ins w:id="2949" w:author="R4-1815075" w:date="2019-01-29T04:09:00Z"/>
                <w:rFonts w:ascii="Arial" w:hAnsi="Arial"/>
                <w:sz w:val="18"/>
                <w:lang w:val="fi-FI" w:eastAsia="ja-JP"/>
              </w:rPr>
            </w:pPr>
            <w:ins w:id="2950" w:author="R4-1815075" w:date="2019-01-29T04:09:00Z">
              <w:r w:rsidRPr="001B0F7A">
                <w:rPr>
                  <w:rFonts w:ascii="Arial" w:hAnsi="Arial"/>
                  <w:sz w:val="18"/>
                  <w:lang w:val="fi-FI" w:eastAsia="ja-JP"/>
                </w:rPr>
                <w:t>CA_n257J</w:t>
              </w:r>
            </w:ins>
          </w:p>
          <w:p w14:paraId="373B018F" w14:textId="33F96F01" w:rsidR="000A360F" w:rsidRPr="001B0F7A" w:rsidRDefault="000A360F" w:rsidP="000A360F">
            <w:pPr>
              <w:pStyle w:val="TAC"/>
              <w:rPr>
                <w:ins w:id="2951" w:author="R4-1815075" w:date="2019-01-29T04:09:00Z"/>
                <w:lang w:val="fi-FI" w:eastAsia="fi-FI"/>
              </w:rPr>
            </w:pPr>
            <w:ins w:id="2952" w:author="R4-1815075" w:date="2019-01-29T04:09:00Z">
              <w:r w:rsidRPr="001B0F7A">
                <w:rPr>
                  <w:lang w:val="fi-FI" w:eastAsia="ja-JP"/>
                </w:rPr>
                <w:t>CA_n257K</w:t>
              </w:r>
            </w:ins>
          </w:p>
        </w:tc>
      </w:tr>
      <w:tr w:rsidR="001B0F7A" w:rsidRPr="001B0F7A" w14:paraId="3601067E" w14:textId="77777777" w:rsidTr="009301D1">
        <w:trPr>
          <w:trHeight w:val="288"/>
          <w:tblHeader/>
          <w:ins w:id="2953" w:author="R4-1815075" w:date="2019-01-29T04:09:00Z"/>
        </w:trPr>
        <w:tc>
          <w:tcPr>
            <w:tcW w:w="2136" w:type="dxa"/>
            <w:shd w:val="clear" w:color="auto" w:fill="auto"/>
            <w:noWrap/>
            <w:vAlign w:val="center"/>
          </w:tcPr>
          <w:p w14:paraId="38D50F95" w14:textId="032455E7" w:rsidR="000A360F" w:rsidRPr="001B0F7A" w:rsidRDefault="000A360F" w:rsidP="000A360F">
            <w:pPr>
              <w:pStyle w:val="TAC"/>
              <w:rPr>
                <w:ins w:id="2954" w:author="R4-1815075" w:date="2019-01-29T04:09:00Z"/>
                <w:lang w:val="fi-FI" w:eastAsia="fi-FI"/>
              </w:rPr>
            </w:pPr>
            <w:ins w:id="2955" w:author="R4-1815075" w:date="2019-01-29T04:09:00Z">
              <w:r w:rsidRPr="001B0F7A">
                <w:rPr>
                  <w:lang w:val="fi-FI" w:eastAsia="fi-FI"/>
                </w:rPr>
                <w:t>DC_1A-3A-21A_n257L</w:t>
              </w:r>
            </w:ins>
          </w:p>
        </w:tc>
        <w:tc>
          <w:tcPr>
            <w:tcW w:w="3212" w:type="dxa"/>
            <w:vAlign w:val="center"/>
          </w:tcPr>
          <w:p w14:paraId="24003EE9" w14:textId="77777777" w:rsidR="000A360F" w:rsidRPr="001B0F7A" w:rsidRDefault="000A360F" w:rsidP="000A360F">
            <w:pPr>
              <w:keepNext/>
              <w:keepLines/>
              <w:spacing w:after="0"/>
              <w:jc w:val="center"/>
              <w:rPr>
                <w:ins w:id="2956" w:author="R4-1815075" w:date="2019-01-29T04:09:00Z"/>
                <w:rFonts w:ascii="Arial" w:hAnsi="Arial"/>
                <w:sz w:val="18"/>
                <w:lang w:val="fi-FI" w:eastAsia="ja-JP"/>
              </w:rPr>
            </w:pPr>
            <w:ins w:id="2957" w:author="R4-1815075" w:date="2019-01-29T04:09:00Z">
              <w:r w:rsidRPr="001B0F7A">
                <w:rPr>
                  <w:rFonts w:ascii="Arial" w:hAnsi="Arial"/>
                  <w:sz w:val="18"/>
                  <w:lang w:val="fi-FI" w:eastAsia="ja-JP"/>
                </w:rPr>
                <w:t>DC_3A_n257A</w:t>
              </w:r>
            </w:ins>
          </w:p>
          <w:p w14:paraId="387A28C5" w14:textId="77777777" w:rsidR="000A360F" w:rsidRPr="001B0F7A" w:rsidRDefault="000A360F" w:rsidP="000A360F">
            <w:pPr>
              <w:keepNext/>
              <w:keepLines/>
              <w:spacing w:after="0"/>
              <w:jc w:val="center"/>
              <w:rPr>
                <w:ins w:id="2958" w:author="R4-1815075" w:date="2019-01-29T04:09:00Z"/>
                <w:rFonts w:ascii="Arial" w:hAnsi="Arial"/>
                <w:sz w:val="18"/>
                <w:lang w:val="fi-FI" w:eastAsia="ja-JP"/>
              </w:rPr>
            </w:pPr>
            <w:ins w:id="2959" w:author="R4-1815075" w:date="2019-01-29T04:09:00Z">
              <w:r w:rsidRPr="001B0F7A">
                <w:rPr>
                  <w:rFonts w:ascii="Arial" w:hAnsi="Arial"/>
                  <w:sz w:val="18"/>
                  <w:lang w:val="fi-FI" w:eastAsia="ja-JP"/>
                </w:rPr>
                <w:t xml:space="preserve">DC_3A_n257G </w:t>
              </w:r>
            </w:ins>
          </w:p>
          <w:p w14:paraId="417AD9EB" w14:textId="77777777" w:rsidR="000A360F" w:rsidRPr="001B0F7A" w:rsidRDefault="000A360F" w:rsidP="000A360F">
            <w:pPr>
              <w:keepNext/>
              <w:keepLines/>
              <w:spacing w:after="0"/>
              <w:jc w:val="center"/>
              <w:rPr>
                <w:ins w:id="2960" w:author="R4-1815075" w:date="2019-01-29T04:09:00Z"/>
                <w:rFonts w:ascii="Arial" w:hAnsi="Arial"/>
                <w:sz w:val="18"/>
                <w:lang w:val="fi-FI" w:eastAsia="ja-JP"/>
              </w:rPr>
            </w:pPr>
            <w:ins w:id="2961" w:author="R4-1815075" w:date="2019-01-29T04:09:00Z">
              <w:r w:rsidRPr="001B0F7A">
                <w:rPr>
                  <w:rFonts w:ascii="Arial" w:hAnsi="Arial"/>
                  <w:sz w:val="18"/>
                  <w:lang w:val="fi-FI" w:eastAsia="ja-JP"/>
                </w:rPr>
                <w:t>DC_3A_n257H</w:t>
              </w:r>
            </w:ins>
          </w:p>
          <w:p w14:paraId="2106E9BC" w14:textId="77777777" w:rsidR="000A360F" w:rsidRPr="001B0F7A" w:rsidRDefault="000A360F" w:rsidP="000A360F">
            <w:pPr>
              <w:keepNext/>
              <w:keepLines/>
              <w:spacing w:after="0"/>
              <w:jc w:val="center"/>
              <w:rPr>
                <w:ins w:id="2962" w:author="R4-1815075" w:date="2019-01-29T04:09:00Z"/>
                <w:rFonts w:ascii="Arial" w:hAnsi="Arial"/>
                <w:sz w:val="18"/>
                <w:lang w:val="fi-FI" w:eastAsia="ja-JP"/>
              </w:rPr>
            </w:pPr>
            <w:ins w:id="2963" w:author="R4-1815075" w:date="2019-01-29T04:09:00Z">
              <w:r w:rsidRPr="001B0F7A">
                <w:rPr>
                  <w:rFonts w:ascii="Arial" w:hAnsi="Arial"/>
                  <w:sz w:val="18"/>
                  <w:lang w:val="fi-FI" w:eastAsia="ja-JP"/>
                </w:rPr>
                <w:t xml:space="preserve">DC_3A_n257I </w:t>
              </w:r>
            </w:ins>
          </w:p>
          <w:p w14:paraId="21419137" w14:textId="77777777" w:rsidR="000A360F" w:rsidRPr="001B0F7A" w:rsidRDefault="000A360F" w:rsidP="000A360F">
            <w:pPr>
              <w:keepNext/>
              <w:keepLines/>
              <w:spacing w:after="0"/>
              <w:jc w:val="center"/>
              <w:rPr>
                <w:ins w:id="2964" w:author="R4-1815075" w:date="2019-01-29T04:09:00Z"/>
                <w:rFonts w:ascii="Arial" w:hAnsi="Arial"/>
                <w:sz w:val="18"/>
                <w:lang w:val="fi-FI" w:eastAsia="ja-JP"/>
              </w:rPr>
            </w:pPr>
            <w:ins w:id="2965" w:author="R4-1815075" w:date="2019-01-29T04:09:00Z">
              <w:r w:rsidRPr="001B0F7A">
                <w:rPr>
                  <w:rFonts w:ascii="Arial" w:hAnsi="Arial"/>
                  <w:sz w:val="18"/>
                  <w:lang w:val="fi-FI" w:eastAsia="ja-JP"/>
                </w:rPr>
                <w:t xml:space="preserve">DC_3A_n257J </w:t>
              </w:r>
            </w:ins>
          </w:p>
          <w:p w14:paraId="6B6C9C22" w14:textId="77777777" w:rsidR="000A360F" w:rsidRPr="001B0F7A" w:rsidRDefault="000A360F" w:rsidP="000A360F">
            <w:pPr>
              <w:keepNext/>
              <w:keepLines/>
              <w:spacing w:after="0"/>
              <w:jc w:val="center"/>
              <w:rPr>
                <w:ins w:id="2966" w:author="R4-1815075" w:date="2019-01-29T04:09:00Z"/>
                <w:rFonts w:ascii="Arial" w:hAnsi="Arial"/>
                <w:sz w:val="18"/>
                <w:lang w:val="fi-FI" w:eastAsia="ja-JP"/>
              </w:rPr>
            </w:pPr>
            <w:ins w:id="2967" w:author="R4-1815075" w:date="2019-01-29T04:09:00Z">
              <w:r w:rsidRPr="001B0F7A">
                <w:rPr>
                  <w:rFonts w:ascii="Arial" w:hAnsi="Arial"/>
                  <w:sz w:val="18"/>
                  <w:lang w:val="fi-FI" w:eastAsia="ja-JP"/>
                </w:rPr>
                <w:t>DC_3A_n257K</w:t>
              </w:r>
            </w:ins>
          </w:p>
          <w:p w14:paraId="60C39760" w14:textId="40AEA42F" w:rsidR="000A360F" w:rsidRPr="001B0F7A" w:rsidRDefault="000A360F" w:rsidP="000A360F">
            <w:pPr>
              <w:pStyle w:val="TAC"/>
              <w:rPr>
                <w:ins w:id="2968" w:author="R4-1815075" w:date="2019-01-29T04:09:00Z"/>
                <w:lang w:val="fi-FI" w:eastAsia="fi-FI"/>
              </w:rPr>
            </w:pPr>
            <w:ins w:id="2969" w:author="R4-1815075" w:date="2019-01-29T04:09:00Z">
              <w:r w:rsidRPr="001B0F7A">
                <w:rPr>
                  <w:lang w:val="fi-FI" w:eastAsia="ja-JP"/>
                </w:rPr>
                <w:t>DC_3A_n257L</w:t>
              </w:r>
            </w:ins>
          </w:p>
        </w:tc>
        <w:tc>
          <w:tcPr>
            <w:tcW w:w="0" w:type="auto"/>
            <w:shd w:val="clear" w:color="auto" w:fill="auto"/>
            <w:noWrap/>
            <w:vAlign w:val="center"/>
          </w:tcPr>
          <w:p w14:paraId="4A932C52" w14:textId="06DD8535" w:rsidR="000A360F" w:rsidRPr="001B0F7A" w:rsidRDefault="000A360F" w:rsidP="000A360F">
            <w:pPr>
              <w:pStyle w:val="TAC"/>
              <w:rPr>
                <w:ins w:id="2970" w:author="R4-1815075" w:date="2019-01-29T04:09:00Z"/>
                <w:lang w:val="fi-FI" w:eastAsia="fi-FI"/>
              </w:rPr>
            </w:pPr>
            <w:ins w:id="2971" w:author="R4-1815075" w:date="2019-01-29T04:09:00Z">
              <w:r w:rsidRPr="001B0F7A">
                <w:rPr>
                  <w:lang w:val="fi-FI" w:eastAsia="ja-JP"/>
                </w:rPr>
                <w:t>CA_1A-3A-21A</w:t>
              </w:r>
            </w:ins>
          </w:p>
        </w:tc>
        <w:tc>
          <w:tcPr>
            <w:tcW w:w="0" w:type="auto"/>
            <w:vAlign w:val="center"/>
          </w:tcPr>
          <w:p w14:paraId="7B4BE578" w14:textId="77777777" w:rsidR="000A360F" w:rsidRPr="001B0F7A" w:rsidRDefault="000A360F" w:rsidP="000A360F">
            <w:pPr>
              <w:keepNext/>
              <w:keepLines/>
              <w:spacing w:after="0"/>
              <w:jc w:val="center"/>
              <w:rPr>
                <w:ins w:id="2972" w:author="R4-1815075" w:date="2019-01-29T04:09:00Z"/>
                <w:rFonts w:ascii="Arial" w:hAnsi="Arial"/>
                <w:sz w:val="18"/>
                <w:lang w:val="fi-FI" w:eastAsia="ja-JP"/>
              </w:rPr>
            </w:pPr>
            <w:ins w:id="2973" w:author="R4-1815075" w:date="2019-01-29T04:09:00Z">
              <w:r w:rsidRPr="001B0F7A">
                <w:rPr>
                  <w:rFonts w:ascii="Arial" w:hAnsi="Arial"/>
                  <w:sz w:val="18"/>
                  <w:lang w:val="fi-FI" w:eastAsia="ja-JP"/>
                </w:rPr>
                <w:t>n257A</w:t>
              </w:r>
            </w:ins>
          </w:p>
          <w:p w14:paraId="29AF14AC" w14:textId="77777777" w:rsidR="000A360F" w:rsidRPr="001B0F7A" w:rsidRDefault="000A360F" w:rsidP="000A360F">
            <w:pPr>
              <w:keepNext/>
              <w:keepLines/>
              <w:spacing w:after="0"/>
              <w:jc w:val="center"/>
              <w:rPr>
                <w:ins w:id="2974" w:author="R4-1815075" w:date="2019-01-29T04:09:00Z"/>
                <w:rFonts w:ascii="Arial" w:hAnsi="Arial"/>
                <w:sz w:val="18"/>
                <w:lang w:val="fi-FI" w:eastAsia="ja-JP"/>
              </w:rPr>
            </w:pPr>
            <w:ins w:id="2975" w:author="R4-1815075" w:date="2019-01-29T04:09:00Z">
              <w:r w:rsidRPr="001B0F7A">
                <w:rPr>
                  <w:rFonts w:ascii="Arial" w:hAnsi="Arial"/>
                  <w:sz w:val="18"/>
                  <w:lang w:val="fi-FI" w:eastAsia="ja-JP"/>
                </w:rPr>
                <w:t xml:space="preserve">CA_n257G </w:t>
              </w:r>
            </w:ins>
          </w:p>
          <w:p w14:paraId="3CB8C980" w14:textId="77777777" w:rsidR="000A360F" w:rsidRPr="001B0F7A" w:rsidRDefault="000A360F" w:rsidP="000A360F">
            <w:pPr>
              <w:keepNext/>
              <w:keepLines/>
              <w:spacing w:after="0"/>
              <w:jc w:val="center"/>
              <w:rPr>
                <w:ins w:id="2976" w:author="R4-1815075" w:date="2019-01-29T04:09:00Z"/>
                <w:rFonts w:ascii="Arial" w:hAnsi="Arial"/>
                <w:sz w:val="18"/>
                <w:lang w:val="fi-FI" w:eastAsia="ja-JP"/>
              </w:rPr>
            </w:pPr>
            <w:ins w:id="2977" w:author="R4-1815075" w:date="2019-01-29T04:09:00Z">
              <w:r w:rsidRPr="001B0F7A">
                <w:rPr>
                  <w:rFonts w:ascii="Arial" w:hAnsi="Arial"/>
                  <w:sz w:val="18"/>
                  <w:lang w:val="fi-FI" w:eastAsia="ja-JP"/>
                </w:rPr>
                <w:t>CA_n257H</w:t>
              </w:r>
            </w:ins>
          </w:p>
          <w:p w14:paraId="18170420" w14:textId="77777777" w:rsidR="000A360F" w:rsidRPr="001B0F7A" w:rsidRDefault="000A360F" w:rsidP="000A360F">
            <w:pPr>
              <w:keepNext/>
              <w:keepLines/>
              <w:spacing w:after="0"/>
              <w:jc w:val="center"/>
              <w:rPr>
                <w:ins w:id="2978" w:author="R4-1815075" w:date="2019-01-29T04:09:00Z"/>
                <w:rFonts w:ascii="Arial" w:hAnsi="Arial"/>
                <w:sz w:val="18"/>
                <w:lang w:val="fi-FI" w:eastAsia="ja-JP"/>
              </w:rPr>
            </w:pPr>
            <w:ins w:id="2979" w:author="R4-1815075" w:date="2019-01-29T04:09:00Z">
              <w:r w:rsidRPr="001B0F7A">
                <w:rPr>
                  <w:rFonts w:ascii="Arial" w:hAnsi="Arial"/>
                  <w:sz w:val="18"/>
                  <w:lang w:val="fi-FI" w:eastAsia="ja-JP"/>
                </w:rPr>
                <w:t xml:space="preserve">CA_n257I </w:t>
              </w:r>
            </w:ins>
          </w:p>
          <w:p w14:paraId="4606042F" w14:textId="77777777" w:rsidR="000A360F" w:rsidRPr="001B0F7A" w:rsidRDefault="000A360F" w:rsidP="000A360F">
            <w:pPr>
              <w:keepNext/>
              <w:keepLines/>
              <w:spacing w:after="0"/>
              <w:jc w:val="center"/>
              <w:rPr>
                <w:ins w:id="2980" w:author="R4-1815075" w:date="2019-01-29T04:09:00Z"/>
                <w:rFonts w:ascii="Arial" w:hAnsi="Arial"/>
                <w:sz w:val="18"/>
                <w:lang w:val="fi-FI" w:eastAsia="ja-JP"/>
              </w:rPr>
            </w:pPr>
            <w:ins w:id="2981" w:author="R4-1815075" w:date="2019-01-29T04:09:00Z">
              <w:r w:rsidRPr="001B0F7A">
                <w:rPr>
                  <w:rFonts w:ascii="Arial" w:hAnsi="Arial"/>
                  <w:sz w:val="18"/>
                  <w:lang w:val="fi-FI" w:eastAsia="ja-JP"/>
                </w:rPr>
                <w:t xml:space="preserve">CA_n257J </w:t>
              </w:r>
            </w:ins>
          </w:p>
          <w:p w14:paraId="6FDB60A1" w14:textId="77777777" w:rsidR="000A360F" w:rsidRPr="001B0F7A" w:rsidRDefault="000A360F" w:rsidP="000A360F">
            <w:pPr>
              <w:keepNext/>
              <w:keepLines/>
              <w:spacing w:after="0"/>
              <w:jc w:val="center"/>
              <w:rPr>
                <w:ins w:id="2982" w:author="R4-1815075" w:date="2019-01-29T04:09:00Z"/>
                <w:rFonts w:ascii="Arial" w:hAnsi="Arial"/>
                <w:sz w:val="18"/>
                <w:lang w:val="fi-FI" w:eastAsia="ja-JP"/>
              </w:rPr>
            </w:pPr>
            <w:ins w:id="2983" w:author="R4-1815075" w:date="2019-01-29T04:09:00Z">
              <w:r w:rsidRPr="001B0F7A">
                <w:rPr>
                  <w:rFonts w:ascii="Arial" w:hAnsi="Arial"/>
                  <w:sz w:val="18"/>
                  <w:lang w:val="fi-FI" w:eastAsia="ja-JP"/>
                </w:rPr>
                <w:t>CA_n257K</w:t>
              </w:r>
            </w:ins>
          </w:p>
          <w:p w14:paraId="0B181597" w14:textId="4E16ED5C" w:rsidR="000A360F" w:rsidRPr="001B0F7A" w:rsidRDefault="000A360F" w:rsidP="000A360F">
            <w:pPr>
              <w:pStyle w:val="TAC"/>
              <w:rPr>
                <w:ins w:id="2984" w:author="R4-1815075" w:date="2019-01-29T04:09:00Z"/>
                <w:lang w:val="fi-FI" w:eastAsia="fi-FI"/>
              </w:rPr>
            </w:pPr>
            <w:ins w:id="2985" w:author="R4-1815075" w:date="2019-01-29T04:09:00Z">
              <w:r w:rsidRPr="001B0F7A">
                <w:rPr>
                  <w:lang w:val="fi-FI" w:eastAsia="ja-JP"/>
                </w:rPr>
                <w:t>CA_n257L</w:t>
              </w:r>
            </w:ins>
          </w:p>
        </w:tc>
      </w:tr>
      <w:tr w:rsidR="001B0F7A" w:rsidRPr="001B0F7A" w14:paraId="28A95A46" w14:textId="77777777" w:rsidTr="009301D1">
        <w:trPr>
          <w:trHeight w:val="288"/>
          <w:tblHeader/>
          <w:ins w:id="2986" w:author="R4-1815075" w:date="2019-01-29T04:09:00Z"/>
        </w:trPr>
        <w:tc>
          <w:tcPr>
            <w:tcW w:w="2136" w:type="dxa"/>
            <w:shd w:val="clear" w:color="auto" w:fill="auto"/>
            <w:noWrap/>
            <w:vAlign w:val="center"/>
          </w:tcPr>
          <w:p w14:paraId="6062D1EF" w14:textId="609CB969" w:rsidR="000A360F" w:rsidRPr="001B0F7A" w:rsidRDefault="000A360F" w:rsidP="000A360F">
            <w:pPr>
              <w:pStyle w:val="TAC"/>
              <w:rPr>
                <w:ins w:id="2987" w:author="R4-1815075" w:date="2019-01-29T04:09:00Z"/>
                <w:lang w:val="fi-FI" w:eastAsia="fi-FI"/>
              </w:rPr>
            </w:pPr>
            <w:ins w:id="2988" w:author="R4-1815075" w:date="2019-01-29T04:09:00Z">
              <w:r w:rsidRPr="001B0F7A">
                <w:rPr>
                  <w:lang w:val="fi-FI" w:eastAsia="fi-FI"/>
                </w:rPr>
                <w:t>DC_1A-3A-21A_n257M</w:t>
              </w:r>
            </w:ins>
          </w:p>
        </w:tc>
        <w:tc>
          <w:tcPr>
            <w:tcW w:w="3212" w:type="dxa"/>
            <w:vAlign w:val="center"/>
          </w:tcPr>
          <w:p w14:paraId="7781ECEC" w14:textId="77777777" w:rsidR="000A360F" w:rsidRPr="001B0F7A" w:rsidRDefault="000A360F" w:rsidP="000A360F">
            <w:pPr>
              <w:keepNext/>
              <w:keepLines/>
              <w:spacing w:after="0"/>
              <w:jc w:val="center"/>
              <w:rPr>
                <w:ins w:id="2989" w:author="R4-1815075" w:date="2019-01-29T04:09:00Z"/>
                <w:rFonts w:ascii="Arial" w:hAnsi="Arial"/>
                <w:sz w:val="18"/>
                <w:lang w:val="fi-FI" w:eastAsia="ja-JP"/>
              </w:rPr>
            </w:pPr>
            <w:ins w:id="2990" w:author="R4-1815075" w:date="2019-01-29T04:09:00Z">
              <w:r w:rsidRPr="001B0F7A">
                <w:rPr>
                  <w:rFonts w:ascii="Arial" w:hAnsi="Arial"/>
                  <w:sz w:val="18"/>
                  <w:lang w:val="fi-FI" w:eastAsia="ja-JP"/>
                </w:rPr>
                <w:t>DC_3A_n257A</w:t>
              </w:r>
            </w:ins>
          </w:p>
          <w:p w14:paraId="4E6B1CA2" w14:textId="77777777" w:rsidR="000A360F" w:rsidRPr="001B0F7A" w:rsidRDefault="000A360F" w:rsidP="000A360F">
            <w:pPr>
              <w:keepNext/>
              <w:keepLines/>
              <w:spacing w:after="0"/>
              <w:jc w:val="center"/>
              <w:rPr>
                <w:ins w:id="2991" w:author="R4-1815075" w:date="2019-01-29T04:09:00Z"/>
                <w:rFonts w:ascii="Arial" w:hAnsi="Arial"/>
                <w:sz w:val="18"/>
                <w:lang w:val="fi-FI" w:eastAsia="ja-JP"/>
              </w:rPr>
            </w:pPr>
            <w:ins w:id="2992" w:author="R4-1815075" w:date="2019-01-29T04:09:00Z">
              <w:r w:rsidRPr="001B0F7A">
                <w:rPr>
                  <w:rFonts w:ascii="Arial" w:hAnsi="Arial"/>
                  <w:sz w:val="18"/>
                  <w:lang w:val="fi-FI" w:eastAsia="ja-JP"/>
                </w:rPr>
                <w:t>DC_3A_n257G</w:t>
              </w:r>
            </w:ins>
          </w:p>
          <w:p w14:paraId="7E365946" w14:textId="77777777" w:rsidR="000A360F" w:rsidRPr="001B0F7A" w:rsidRDefault="000A360F" w:rsidP="000A360F">
            <w:pPr>
              <w:keepNext/>
              <w:keepLines/>
              <w:spacing w:after="0"/>
              <w:jc w:val="center"/>
              <w:rPr>
                <w:ins w:id="2993" w:author="R4-1815075" w:date="2019-01-29T04:09:00Z"/>
                <w:rFonts w:ascii="Arial" w:hAnsi="Arial"/>
                <w:sz w:val="18"/>
                <w:lang w:val="fi-FI" w:eastAsia="ja-JP"/>
              </w:rPr>
            </w:pPr>
            <w:ins w:id="2994" w:author="R4-1815075" w:date="2019-01-29T04:09:00Z">
              <w:r w:rsidRPr="001B0F7A">
                <w:rPr>
                  <w:rFonts w:ascii="Arial" w:hAnsi="Arial"/>
                  <w:sz w:val="18"/>
                  <w:lang w:val="fi-FI" w:eastAsia="ja-JP"/>
                </w:rPr>
                <w:t>DC_3A_n257H</w:t>
              </w:r>
            </w:ins>
          </w:p>
          <w:p w14:paraId="060BDE40" w14:textId="77777777" w:rsidR="000A360F" w:rsidRPr="001B0F7A" w:rsidRDefault="000A360F" w:rsidP="000A360F">
            <w:pPr>
              <w:keepNext/>
              <w:keepLines/>
              <w:spacing w:after="0"/>
              <w:jc w:val="center"/>
              <w:rPr>
                <w:ins w:id="2995" w:author="R4-1815075" w:date="2019-01-29T04:09:00Z"/>
                <w:rFonts w:ascii="Arial" w:hAnsi="Arial"/>
                <w:sz w:val="18"/>
                <w:lang w:val="fi-FI" w:eastAsia="ja-JP"/>
              </w:rPr>
            </w:pPr>
            <w:ins w:id="2996" w:author="R4-1815075" w:date="2019-01-29T04:09:00Z">
              <w:r w:rsidRPr="001B0F7A">
                <w:rPr>
                  <w:rFonts w:ascii="Arial" w:hAnsi="Arial"/>
                  <w:sz w:val="18"/>
                  <w:lang w:val="fi-FI" w:eastAsia="ja-JP"/>
                </w:rPr>
                <w:t xml:space="preserve">DC_3A_n257I </w:t>
              </w:r>
            </w:ins>
          </w:p>
          <w:p w14:paraId="1059EEA2" w14:textId="77777777" w:rsidR="000A360F" w:rsidRPr="001B0F7A" w:rsidRDefault="000A360F" w:rsidP="000A360F">
            <w:pPr>
              <w:keepNext/>
              <w:keepLines/>
              <w:spacing w:after="0"/>
              <w:jc w:val="center"/>
              <w:rPr>
                <w:ins w:id="2997" w:author="R4-1815075" w:date="2019-01-29T04:09:00Z"/>
                <w:rFonts w:ascii="Arial" w:hAnsi="Arial"/>
                <w:sz w:val="18"/>
                <w:lang w:val="fi-FI" w:eastAsia="ja-JP"/>
              </w:rPr>
            </w:pPr>
            <w:ins w:id="2998" w:author="R4-1815075" w:date="2019-01-29T04:09:00Z">
              <w:r w:rsidRPr="001B0F7A">
                <w:rPr>
                  <w:rFonts w:ascii="Arial" w:hAnsi="Arial"/>
                  <w:sz w:val="18"/>
                  <w:lang w:val="fi-FI" w:eastAsia="ja-JP"/>
                </w:rPr>
                <w:t xml:space="preserve">DC_3A_n257J </w:t>
              </w:r>
            </w:ins>
          </w:p>
          <w:p w14:paraId="652464DD" w14:textId="77777777" w:rsidR="000A360F" w:rsidRPr="001B0F7A" w:rsidRDefault="000A360F" w:rsidP="000A360F">
            <w:pPr>
              <w:keepNext/>
              <w:keepLines/>
              <w:spacing w:after="0"/>
              <w:jc w:val="center"/>
              <w:rPr>
                <w:ins w:id="2999" w:author="R4-1815075" w:date="2019-01-29T04:09:00Z"/>
                <w:rFonts w:ascii="Arial" w:hAnsi="Arial"/>
                <w:sz w:val="18"/>
                <w:lang w:val="fi-FI" w:eastAsia="ja-JP"/>
              </w:rPr>
            </w:pPr>
            <w:ins w:id="3000" w:author="R4-1815075" w:date="2019-01-29T04:09:00Z">
              <w:r w:rsidRPr="001B0F7A">
                <w:rPr>
                  <w:rFonts w:ascii="Arial" w:hAnsi="Arial"/>
                  <w:sz w:val="18"/>
                  <w:lang w:val="fi-FI" w:eastAsia="ja-JP"/>
                </w:rPr>
                <w:t>DC_3A_n257K</w:t>
              </w:r>
            </w:ins>
          </w:p>
          <w:p w14:paraId="403E4BFA" w14:textId="77777777" w:rsidR="000A360F" w:rsidRPr="001B0F7A" w:rsidRDefault="000A360F" w:rsidP="000A360F">
            <w:pPr>
              <w:keepNext/>
              <w:keepLines/>
              <w:spacing w:after="0"/>
              <w:jc w:val="center"/>
              <w:rPr>
                <w:ins w:id="3001" w:author="R4-1815075" w:date="2019-01-29T04:09:00Z"/>
                <w:rFonts w:ascii="Arial" w:hAnsi="Arial"/>
                <w:sz w:val="18"/>
                <w:lang w:val="fi-FI" w:eastAsia="ja-JP"/>
              </w:rPr>
            </w:pPr>
            <w:ins w:id="3002" w:author="R4-1815075" w:date="2019-01-29T04:09:00Z">
              <w:r w:rsidRPr="001B0F7A">
                <w:rPr>
                  <w:rFonts w:ascii="Arial" w:hAnsi="Arial"/>
                  <w:sz w:val="18"/>
                  <w:lang w:val="fi-FI" w:eastAsia="ja-JP"/>
                </w:rPr>
                <w:t>DC_3A_n257L</w:t>
              </w:r>
            </w:ins>
          </w:p>
          <w:p w14:paraId="4A1CA693" w14:textId="30F5798F" w:rsidR="000A360F" w:rsidRPr="001B0F7A" w:rsidRDefault="000A360F" w:rsidP="000A360F">
            <w:pPr>
              <w:pStyle w:val="TAC"/>
              <w:rPr>
                <w:ins w:id="3003" w:author="R4-1815075" w:date="2019-01-29T04:09:00Z"/>
                <w:lang w:val="fi-FI" w:eastAsia="fi-FI"/>
              </w:rPr>
            </w:pPr>
            <w:ins w:id="3004" w:author="R4-1815075" w:date="2019-01-29T04:09:00Z">
              <w:r w:rsidRPr="001B0F7A">
                <w:rPr>
                  <w:lang w:val="fi-FI" w:eastAsia="ja-JP"/>
                </w:rPr>
                <w:t>DC_3A_n257M</w:t>
              </w:r>
            </w:ins>
          </w:p>
        </w:tc>
        <w:tc>
          <w:tcPr>
            <w:tcW w:w="0" w:type="auto"/>
            <w:shd w:val="clear" w:color="auto" w:fill="auto"/>
            <w:noWrap/>
            <w:vAlign w:val="center"/>
          </w:tcPr>
          <w:p w14:paraId="482F2CB2" w14:textId="54451E37" w:rsidR="000A360F" w:rsidRPr="001B0F7A" w:rsidRDefault="000A360F" w:rsidP="000A360F">
            <w:pPr>
              <w:pStyle w:val="TAC"/>
              <w:rPr>
                <w:ins w:id="3005" w:author="R4-1815075" w:date="2019-01-29T04:09:00Z"/>
                <w:lang w:val="fi-FI" w:eastAsia="fi-FI"/>
              </w:rPr>
            </w:pPr>
            <w:ins w:id="3006" w:author="R4-1815075" w:date="2019-01-29T04:09:00Z">
              <w:r w:rsidRPr="001B0F7A">
                <w:rPr>
                  <w:lang w:val="fi-FI" w:eastAsia="ja-JP"/>
                </w:rPr>
                <w:t>CA_1A-3A-21A</w:t>
              </w:r>
            </w:ins>
          </w:p>
        </w:tc>
        <w:tc>
          <w:tcPr>
            <w:tcW w:w="0" w:type="auto"/>
            <w:vAlign w:val="center"/>
          </w:tcPr>
          <w:p w14:paraId="7AA517D1" w14:textId="77777777" w:rsidR="000A360F" w:rsidRPr="001B0F7A" w:rsidRDefault="000A360F" w:rsidP="000A360F">
            <w:pPr>
              <w:keepNext/>
              <w:keepLines/>
              <w:spacing w:after="0"/>
              <w:jc w:val="center"/>
              <w:rPr>
                <w:ins w:id="3007" w:author="R4-1815075" w:date="2019-01-29T04:09:00Z"/>
                <w:rFonts w:ascii="Arial" w:hAnsi="Arial"/>
                <w:sz w:val="18"/>
                <w:lang w:val="fi-FI" w:eastAsia="ja-JP"/>
              </w:rPr>
            </w:pPr>
            <w:ins w:id="3008" w:author="R4-1815075" w:date="2019-01-29T04:09:00Z">
              <w:r w:rsidRPr="001B0F7A">
                <w:rPr>
                  <w:rFonts w:ascii="Arial" w:hAnsi="Arial"/>
                  <w:sz w:val="18"/>
                  <w:lang w:val="fi-FI" w:eastAsia="ja-JP"/>
                </w:rPr>
                <w:t>n257A</w:t>
              </w:r>
            </w:ins>
          </w:p>
          <w:p w14:paraId="2A8FA616" w14:textId="77777777" w:rsidR="000A360F" w:rsidRPr="001B0F7A" w:rsidRDefault="000A360F" w:rsidP="000A360F">
            <w:pPr>
              <w:keepNext/>
              <w:keepLines/>
              <w:spacing w:after="0"/>
              <w:jc w:val="center"/>
              <w:rPr>
                <w:ins w:id="3009" w:author="R4-1815075" w:date="2019-01-29T04:09:00Z"/>
                <w:rFonts w:ascii="Arial" w:hAnsi="Arial"/>
                <w:sz w:val="18"/>
                <w:lang w:val="fi-FI" w:eastAsia="ja-JP"/>
              </w:rPr>
            </w:pPr>
            <w:ins w:id="3010" w:author="R4-1815075" w:date="2019-01-29T04:09:00Z">
              <w:r w:rsidRPr="001B0F7A">
                <w:rPr>
                  <w:rFonts w:ascii="Arial" w:hAnsi="Arial"/>
                  <w:sz w:val="18"/>
                  <w:lang w:val="fi-FI" w:eastAsia="ja-JP"/>
                </w:rPr>
                <w:t>CA_n257G</w:t>
              </w:r>
            </w:ins>
          </w:p>
          <w:p w14:paraId="63E368E4" w14:textId="77777777" w:rsidR="000A360F" w:rsidRPr="001B0F7A" w:rsidRDefault="000A360F" w:rsidP="000A360F">
            <w:pPr>
              <w:keepNext/>
              <w:keepLines/>
              <w:spacing w:after="0"/>
              <w:jc w:val="center"/>
              <w:rPr>
                <w:ins w:id="3011" w:author="R4-1815075" w:date="2019-01-29T04:09:00Z"/>
                <w:rFonts w:ascii="Arial" w:hAnsi="Arial"/>
                <w:sz w:val="18"/>
                <w:lang w:val="fi-FI" w:eastAsia="ja-JP"/>
              </w:rPr>
            </w:pPr>
            <w:ins w:id="3012" w:author="R4-1815075" w:date="2019-01-29T04:09:00Z">
              <w:r w:rsidRPr="001B0F7A">
                <w:rPr>
                  <w:rFonts w:ascii="Arial" w:hAnsi="Arial"/>
                  <w:sz w:val="18"/>
                  <w:lang w:val="fi-FI" w:eastAsia="ja-JP"/>
                </w:rPr>
                <w:t>CA_n257H</w:t>
              </w:r>
            </w:ins>
          </w:p>
          <w:p w14:paraId="263BD6EF" w14:textId="77777777" w:rsidR="000A360F" w:rsidRPr="001B0F7A" w:rsidRDefault="000A360F" w:rsidP="000A360F">
            <w:pPr>
              <w:keepNext/>
              <w:keepLines/>
              <w:spacing w:after="0"/>
              <w:jc w:val="center"/>
              <w:rPr>
                <w:ins w:id="3013" w:author="R4-1815075" w:date="2019-01-29T04:09:00Z"/>
                <w:rFonts w:ascii="Arial" w:hAnsi="Arial"/>
                <w:sz w:val="18"/>
                <w:lang w:val="fi-FI" w:eastAsia="ja-JP"/>
              </w:rPr>
            </w:pPr>
            <w:ins w:id="3014" w:author="R4-1815075" w:date="2019-01-29T04:09:00Z">
              <w:r w:rsidRPr="001B0F7A">
                <w:rPr>
                  <w:rFonts w:ascii="Arial" w:hAnsi="Arial"/>
                  <w:sz w:val="18"/>
                  <w:lang w:val="fi-FI" w:eastAsia="ja-JP"/>
                </w:rPr>
                <w:t xml:space="preserve">CA_n257I </w:t>
              </w:r>
            </w:ins>
          </w:p>
          <w:p w14:paraId="60B15C13" w14:textId="77777777" w:rsidR="000A360F" w:rsidRPr="001B0F7A" w:rsidRDefault="000A360F" w:rsidP="000A360F">
            <w:pPr>
              <w:keepNext/>
              <w:keepLines/>
              <w:spacing w:after="0"/>
              <w:jc w:val="center"/>
              <w:rPr>
                <w:ins w:id="3015" w:author="R4-1815075" w:date="2019-01-29T04:09:00Z"/>
                <w:rFonts w:ascii="Arial" w:hAnsi="Arial"/>
                <w:sz w:val="18"/>
                <w:lang w:val="fi-FI" w:eastAsia="ja-JP"/>
              </w:rPr>
            </w:pPr>
            <w:ins w:id="3016" w:author="R4-1815075" w:date="2019-01-29T04:09:00Z">
              <w:r w:rsidRPr="001B0F7A">
                <w:rPr>
                  <w:rFonts w:ascii="Arial" w:hAnsi="Arial"/>
                  <w:sz w:val="18"/>
                  <w:lang w:val="fi-FI" w:eastAsia="ja-JP"/>
                </w:rPr>
                <w:t xml:space="preserve">CA_n257J </w:t>
              </w:r>
            </w:ins>
          </w:p>
          <w:p w14:paraId="0F262929" w14:textId="77777777" w:rsidR="000A360F" w:rsidRPr="001B0F7A" w:rsidRDefault="000A360F" w:rsidP="000A360F">
            <w:pPr>
              <w:keepNext/>
              <w:keepLines/>
              <w:spacing w:after="0"/>
              <w:jc w:val="center"/>
              <w:rPr>
                <w:ins w:id="3017" w:author="R4-1815075" w:date="2019-01-29T04:09:00Z"/>
                <w:rFonts w:ascii="Arial" w:hAnsi="Arial"/>
                <w:sz w:val="18"/>
                <w:lang w:val="fi-FI" w:eastAsia="ja-JP"/>
              </w:rPr>
            </w:pPr>
            <w:ins w:id="3018" w:author="R4-1815075" w:date="2019-01-29T04:09:00Z">
              <w:r w:rsidRPr="001B0F7A">
                <w:rPr>
                  <w:rFonts w:ascii="Arial" w:hAnsi="Arial"/>
                  <w:sz w:val="18"/>
                  <w:lang w:val="fi-FI" w:eastAsia="ja-JP"/>
                </w:rPr>
                <w:t>CA_n257K</w:t>
              </w:r>
            </w:ins>
          </w:p>
          <w:p w14:paraId="4605BEB8" w14:textId="77777777" w:rsidR="000A360F" w:rsidRPr="001B0F7A" w:rsidRDefault="000A360F" w:rsidP="000A360F">
            <w:pPr>
              <w:keepNext/>
              <w:keepLines/>
              <w:spacing w:after="0"/>
              <w:jc w:val="center"/>
              <w:rPr>
                <w:ins w:id="3019" w:author="R4-1815075" w:date="2019-01-29T04:09:00Z"/>
                <w:rFonts w:ascii="Arial" w:hAnsi="Arial"/>
                <w:sz w:val="18"/>
                <w:lang w:val="fi-FI" w:eastAsia="ja-JP"/>
              </w:rPr>
            </w:pPr>
            <w:ins w:id="3020" w:author="R4-1815075" w:date="2019-01-29T04:09:00Z">
              <w:r w:rsidRPr="001B0F7A">
                <w:rPr>
                  <w:rFonts w:ascii="Arial" w:hAnsi="Arial"/>
                  <w:sz w:val="18"/>
                  <w:lang w:val="fi-FI" w:eastAsia="ja-JP"/>
                </w:rPr>
                <w:t>CA_n257L</w:t>
              </w:r>
            </w:ins>
          </w:p>
          <w:p w14:paraId="54D27397" w14:textId="657274DB" w:rsidR="000A360F" w:rsidRPr="001B0F7A" w:rsidRDefault="000A360F" w:rsidP="000A360F">
            <w:pPr>
              <w:pStyle w:val="TAC"/>
              <w:rPr>
                <w:ins w:id="3021" w:author="R4-1815075" w:date="2019-01-29T04:09:00Z"/>
                <w:lang w:val="fi-FI" w:eastAsia="fi-FI"/>
              </w:rPr>
            </w:pPr>
            <w:ins w:id="3022" w:author="R4-1815075" w:date="2019-01-29T04:09:00Z">
              <w:r w:rsidRPr="001B0F7A">
                <w:rPr>
                  <w:lang w:val="fi-FI" w:eastAsia="ja-JP"/>
                </w:rPr>
                <w:t>CA_n257M</w:t>
              </w:r>
            </w:ins>
          </w:p>
        </w:tc>
      </w:tr>
      <w:tr w:rsidR="001B0F7A" w:rsidRPr="001B0F7A" w14:paraId="22818117" w14:textId="77777777" w:rsidTr="007A529E">
        <w:trPr>
          <w:trHeight w:val="288"/>
          <w:tblHeader/>
        </w:trPr>
        <w:tc>
          <w:tcPr>
            <w:tcW w:w="2136" w:type="dxa"/>
            <w:shd w:val="clear" w:color="auto" w:fill="auto"/>
            <w:noWrap/>
            <w:vAlign w:val="center"/>
          </w:tcPr>
          <w:p w14:paraId="60B2E81A" w14:textId="77777777" w:rsidR="000A360F" w:rsidRPr="001B0F7A" w:rsidRDefault="000A360F" w:rsidP="000A360F">
            <w:pPr>
              <w:pStyle w:val="TAC"/>
              <w:rPr>
                <w:lang w:val="fi-FI" w:eastAsia="fi-FI"/>
              </w:rPr>
            </w:pPr>
            <w:r w:rsidRPr="001B0F7A">
              <w:rPr>
                <w:lang w:val="fi-FI" w:eastAsia="fi-FI"/>
              </w:rPr>
              <w:t>DC_1A-3A-28A_n257A</w:t>
            </w:r>
          </w:p>
        </w:tc>
        <w:tc>
          <w:tcPr>
            <w:tcW w:w="3212" w:type="dxa"/>
            <w:vAlign w:val="center"/>
          </w:tcPr>
          <w:p w14:paraId="4A7F0A35" w14:textId="77777777" w:rsidR="000A360F" w:rsidRPr="001B0F7A" w:rsidRDefault="000A360F" w:rsidP="000A360F">
            <w:pPr>
              <w:pStyle w:val="TAC"/>
              <w:rPr>
                <w:lang w:val="fi-FI" w:eastAsia="fi-FI"/>
              </w:rPr>
            </w:pPr>
            <w:r w:rsidRPr="001B0F7A">
              <w:rPr>
                <w:lang w:val="fi-FI" w:eastAsia="fi-FI"/>
              </w:rPr>
              <w:t>DC_1A_n257A</w:t>
            </w:r>
          </w:p>
          <w:p w14:paraId="06B76827" w14:textId="77777777" w:rsidR="000A360F" w:rsidRPr="001B0F7A" w:rsidRDefault="000A360F" w:rsidP="000A360F">
            <w:pPr>
              <w:pStyle w:val="TAC"/>
              <w:rPr>
                <w:lang w:val="fi-FI" w:eastAsia="fi-FI"/>
              </w:rPr>
            </w:pPr>
            <w:r w:rsidRPr="001B0F7A">
              <w:rPr>
                <w:lang w:val="fi-FI" w:eastAsia="fi-FI"/>
              </w:rPr>
              <w:t>DC_3A_n257A</w:t>
            </w:r>
          </w:p>
          <w:p w14:paraId="45234BED" w14:textId="77777777" w:rsidR="000A360F" w:rsidRPr="001B0F7A" w:rsidRDefault="000A360F" w:rsidP="000A360F">
            <w:pPr>
              <w:pStyle w:val="TAC"/>
              <w:rPr>
                <w:lang w:val="fi-FI" w:eastAsia="fi-FI"/>
              </w:rPr>
            </w:pPr>
            <w:r w:rsidRPr="001B0F7A">
              <w:rPr>
                <w:lang w:val="fi-FI" w:eastAsia="fi-FI"/>
              </w:rPr>
              <w:t>DC_28A_n257A</w:t>
            </w:r>
          </w:p>
        </w:tc>
        <w:tc>
          <w:tcPr>
            <w:tcW w:w="0" w:type="auto"/>
            <w:shd w:val="clear" w:color="auto" w:fill="auto"/>
            <w:noWrap/>
            <w:vAlign w:val="center"/>
          </w:tcPr>
          <w:p w14:paraId="76249FEE" w14:textId="77777777" w:rsidR="000A360F" w:rsidRPr="001B0F7A" w:rsidRDefault="000A360F" w:rsidP="000A360F">
            <w:pPr>
              <w:pStyle w:val="TAC"/>
              <w:rPr>
                <w:lang w:val="fi-FI" w:eastAsia="fi-FI"/>
              </w:rPr>
            </w:pPr>
            <w:r w:rsidRPr="001B0F7A">
              <w:rPr>
                <w:lang w:val="fi-FI" w:eastAsia="fi-FI"/>
              </w:rPr>
              <w:t>CA_1A-3A-28A</w:t>
            </w:r>
          </w:p>
        </w:tc>
        <w:tc>
          <w:tcPr>
            <w:tcW w:w="0" w:type="auto"/>
            <w:vAlign w:val="center"/>
          </w:tcPr>
          <w:p w14:paraId="76186FAF" w14:textId="77777777" w:rsidR="000A360F" w:rsidRPr="001B0F7A" w:rsidRDefault="000A360F" w:rsidP="000A360F">
            <w:pPr>
              <w:pStyle w:val="TAC"/>
              <w:rPr>
                <w:lang w:val="fi-FI" w:eastAsia="fi-FI"/>
              </w:rPr>
            </w:pPr>
            <w:r w:rsidRPr="001B0F7A">
              <w:rPr>
                <w:lang w:val="fi-FI" w:eastAsia="fi-FI"/>
              </w:rPr>
              <w:t>n257A</w:t>
            </w:r>
          </w:p>
        </w:tc>
      </w:tr>
      <w:tr w:rsidR="001B0F7A" w:rsidRPr="001B0F7A" w14:paraId="446AB5E7" w14:textId="77777777" w:rsidTr="009301D1">
        <w:trPr>
          <w:trHeight w:val="288"/>
          <w:tblHeader/>
          <w:ins w:id="3023" w:author="R4-1815075" w:date="2019-01-29T04:09:00Z"/>
        </w:trPr>
        <w:tc>
          <w:tcPr>
            <w:tcW w:w="2136" w:type="dxa"/>
            <w:shd w:val="clear" w:color="auto" w:fill="auto"/>
            <w:noWrap/>
            <w:vAlign w:val="center"/>
          </w:tcPr>
          <w:p w14:paraId="7BD92DBC" w14:textId="5E3E63C0" w:rsidR="000A360F" w:rsidRPr="001B0F7A" w:rsidRDefault="000A360F" w:rsidP="000A360F">
            <w:pPr>
              <w:pStyle w:val="TAC"/>
              <w:rPr>
                <w:ins w:id="3024" w:author="R4-1815075" w:date="2019-01-29T04:09:00Z"/>
                <w:lang w:val="fi-FI" w:eastAsia="fi-FI"/>
              </w:rPr>
            </w:pPr>
            <w:ins w:id="3025" w:author="R4-1815075" w:date="2019-01-29T04:10:00Z">
              <w:r w:rsidRPr="001B0F7A">
                <w:rPr>
                  <w:lang w:val="fi-FI" w:eastAsia="fi-FI"/>
                </w:rPr>
                <w:t>DC_1A-3A-28A_n257G</w:t>
              </w:r>
            </w:ins>
          </w:p>
        </w:tc>
        <w:tc>
          <w:tcPr>
            <w:tcW w:w="3212" w:type="dxa"/>
            <w:vAlign w:val="center"/>
          </w:tcPr>
          <w:p w14:paraId="1A85B038" w14:textId="77777777" w:rsidR="000A360F" w:rsidRPr="001B0F7A" w:rsidRDefault="000A360F" w:rsidP="000A360F">
            <w:pPr>
              <w:keepNext/>
              <w:keepLines/>
              <w:spacing w:after="0"/>
              <w:jc w:val="center"/>
              <w:rPr>
                <w:ins w:id="3026" w:author="R4-1815075" w:date="2019-01-29T04:10:00Z"/>
                <w:rFonts w:ascii="Arial" w:hAnsi="Arial"/>
                <w:sz w:val="18"/>
                <w:lang w:val="fi-FI" w:eastAsia="ja-JP"/>
              </w:rPr>
            </w:pPr>
            <w:ins w:id="3027" w:author="R4-1815075" w:date="2019-01-29T04:10:00Z">
              <w:r w:rsidRPr="001B0F7A">
                <w:rPr>
                  <w:rFonts w:ascii="Arial" w:hAnsi="Arial"/>
                  <w:sz w:val="18"/>
                  <w:lang w:val="fi-FI" w:eastAsia="ja-JP"/>
                </w:rPr>
                <w:t>DC_3A_n257A</w:t>
              </w:r>
            </w:ins>
          </w:p>
          <w:p w14:paraId="55BC8AF8" w14:textId="15C6044D" w:rsidR="000A360F" w:rsidRPr="001B0F7A" w:rsidRDefault="000A360F" w:rsidP="000A360F">
            <w:pPr>
              <w:pStyle w:val="TAC"/>
              <w:rPr>
                <w:ins w:id="3028" w:author="R4-1815075" w:date="2019-01-29T04:09:00Z"/>
                <w:lang w:val="fi-FI" w:eastAsia="fi-FI"/>
              </w:rPr>
            </w:pPr>
            <w:ins w:id="3029" w:author="R4-1815075" w:date="2019-01-29T04:10:00Z">
              <w:r w:rsidRPr="001B0F7A">
                <w:rPr>
                  <w:lang w:val="fi-FI" w:eastAsia="ja-JP"/>
                </w:rPr>
                <w:t>DC_3A_n257G</w:t>
              </w:r>
            </w:ins>
          </w:p>
        </w:tc>
        <w:tc>
          <w:tcPr>
            <w:tcW w:w="0" w:type="auto"/>
            <w:shd w:val="clear" w:color="auto" w:fill="auto"/>
            <w:noWrap/>
            <w:vAlign w:val="center"/>
          </w:tcPr>
          <w:p w14:paraId="3D2C27BB" w14:textId="689FBB09" w:rsidR="000A360F" w:rsidRPr="001B0F7A" w:rsidRDefault="000A360F" w:rsidP="000A360F">
            <w:pPr>
              <w:pStyle w:val="TAC"/>
              <w:rPr>
                <w:ins w:id="3030" w:author="R4-1815075" w:date="2019-01-29T04:09:00Z"/>
                <w:lang w:val="fi-FI" w:eastAsia="fi-FI"/>
              </w:rPr>
            </w:pPr>
            <w:ins w:id="3031" w:author="R4-1815075" w:date="2019-01-29T04:10:00Z">
              <w:r w:rsidRPr="001B0F7A">
                <w:rPr>
                  <w:lang w:val="fi-FI" w:eastAsia="ja-JP"/>
                </w:rPr>
                <w:t>CA_1A-3A-28A</w:t>
              </w:r>
            </w:ins>
          </w:p>
        </w:tc>
        <w:tc>
          <w:tcPr>
            <w:tcW w:w="0" w:type="auto"/>
            <w:vAlign w:val="center"/>
          </w:tcPr>
          <w:p w14:paraId="52D749E5" w14:textId="77777777" w:rsidR="000A360F" w:rsidRPr="001B0F7A" w:rsidRDefault="000A360F" w:rsidP="000A360F">
            <w:pPr>
              <w:keepNext/>
              <w:keepLines/>
              <w:spacing w:after="0"/>
              <w:jc w:val="center"/>
              <w:rPr>
                <w:ins w:id="3032" w:author="R4-1815075" w:date="2019-01-29T04:10:00Z"/>
                <w:rFonts w:ascii="Arial" w:hAnsi="Arial"/>
                <w:sz w:val="18"/>
                <w:lang w:val="fi-FI" w:eastAsia="ja-JP"/>
              </w:rPr>
            </w:pPr>
            <w:ins w:id="3033" w:author="R4-1815075" w:date="2019-01-29T04:10:00Z">
              <w:r w:rsidRPr="001B0F7A">
                <w:rPr>
                  <w:rFonts w:ascii="Arial" w:hAnsi="Arial"/>
                  <w:sz w:val="18"/>
                  <w:lang w:val="fi-FI" w:eastAsia="ja-JP"/>
                </w:rPr>
                <w:t>n257A</w:t>
              </w:r>
            </w:ins>
          </w:p>
          <w:p w14:paraId="61FD1064" w14:textId="283AB92C" w:rsidR="000A360F" w:rsidRPr="001B0F7A" w:rsidRDefault="000A360F" w:rsidP="000A360F">
            <w:pPr>
              <w:pStyle w:val="TAC"/>
              <w:rPr>
                <w:ins w:id="3034" w:author="R4-1815075" w:date="2019-01-29T04:09:00Z"/>
                <w:lang w:val="fi-FI" w:eastAsia="fi-FI"/>
              </w:rPr>
            </w:pPr>
            <w:ins w:id="3035" w:author="R4-1815075" w:date="2019-01-29T04:10:00Z">
              <w:r w:rsidRPr="001B0F7A">
                <w:rPr>
                  <w:lang w:val="fi-FI" w:eastAsia="ja-JP"/>
                </w:rPr>
                <w:t>CA_n257G</w:t>
              </w:r>
            </w:ins>
          </w:p>
        </w:tc>
      </w:tr>
      <w:tr w:rsidR="001B0F7A" w:rsidRPr="001B0F7A" w14:paraId="463C412A" w14:textId="77777777" w:rsidTr="009301D1">
        <w:trPr>
          <w:trHeight w:val="288"/>
          <w:tblHeader/>
          <w:ins w:id="3036" w:author="R4-1815075" w:date="2019-01-29T04:09:00Z"/>
        </w:trPr>
        <w:tc>
          <w:tcPr>
            <w:tcW w:w="2136" w:type="dxa"/>
            <w:shd w:val="clear" w:color="auto" w:fill="auto"/>
            <w:noWrap/>
            <w:vAlign w:val="center"/>
          </w:tcPr>
          <w:p w14:paraId="4CD13622" w14:textId="6FDEA4CC" w:rsidR="000A360F" w:rsidRPr="001B0F7A" w:rsidRDefault="000A360F" w:rsidP="000A360F">
            <w:pPr>
              <w:pStyle w:val="TAC"/>
              <w:rPr>
                <w:ins w:id="3037" w:author="R4-1815075" w:date="2019-01-29T04:09:00Z"/>
                <w:lang w:val="fi-FI" w:eastAsia="fi-FI"/>
              </w:rPr>
            </w:pPr>
            <w:ins w:id="3038" w:author="R4-1815075" w:date="2019-01-29T04:10:00Z">
              <w:r w:rsidRPr="001B0F7A">
                <w:rPr>
                  <w:lang w:val="fi-FI" w:eastAsia="fi-FI"/>
                </w:rPr>
                <w:t>DC_1A-3A-28A_n257H</w:t>
              </w:r>
            </w:ins>
          </w:p>
        </w:tc>
        <w:tc>
          <w:tcPr>
            <w:tcW w:w="3212" w:type="dxa"/>
            <w:vAlign w:val="center"/>
          </w:tcPr>
          <w:p w14:paraId="4B6521D1" w14:textId="77777777" w:rsidR="000A360F" w:rsidRPr="001B0F7A" w:rsidRDefault="000A360F" w:rsidP="000A360F">
            <w:pPr>
              <w:keepNext/>
              <w:keepLines/>
              <w:spacing w:after="0"/>
              <w:jc w:val="center"/>
              <w:rPr>
                <w:ins w:id="3039" w:author="R4-1815075" w:date="2019-01-29T04:10:00Z"/>
                <w:rFonts w:ascii="Arial" w:hAnsi="Arial"/>
                <w:sz w:val="18"/>
                <w:lang w:val="fi-FI" w:eastAsia="ja-JP"/>
              </w:rPr>
            </w:pPr>
            <w:ins w:id="3040" w:author="R4-1815075" w:date="2019-01-29T04:10:00Z">
              <w:r w:rsidRPr="001B0F7A">
                <w:rPr>
                  <w:rFonts w:ascii="Arial" w:hAnsi="Arial"/>
                  <w:sz w:val="18"/>
                  <w:lang w:val="fi-FI" w:eastAsia="ja-JP"/>
                </w:rPr>
                <w:t>DC_3A_n257A</w:t>
              </w:r>
            </w:ins>
          </w:p>
          <w:p w14:paraId="01CF2493" w14:textId="77777777" w:rsidR="000A360F" w:rsidRPr="001B0F7A" w:rsidRDefault="000A360F" w:rsidP="000A360F">
            <w:pPr>
              <w:keepNext/>
              <w:keepLines/>
              <w:spacing w:after="0"/>
              <w:jc w:val="center"/>
              <w:rPr>
                <w:ins w:id="3041" w:author="R4-1815075" w:date="2019-01-29T04:10:00Z"/>
                <w:rFonts w:ascii="Arial" w:hAnsi="Arial"/>
                <w:sz w:val="18"/>
                <w:lang w:val="fi-FI" w:eastAsia="ja-JP"/>
              </w:rPr>
            </w:pPr>
            <w:ins w:id="3042" w:author="R4-1815075" w:date="2019-01-29T04:10:00Z">
              <w:r w:rsidRPr="001B0F7A">
                <w:rPr>
                  <w:rFonts w:ascii="Arial" w:hAnsi="Arial"/>
                  <w:sz w:val="18"/>
                  <w:lang w:val="fi-FI" w:eastAsia="ja-JP"/>
                </w:rPr>
                <w:t>DC_3A_n257G</w:t>
              </w:r>
            </w:ins>
          </w:p>
          <w:p w14:paraId="1116A0AE" w14:textId="02BAC01F" w:rsidR="000A360F" w:rsidRPr="001B0F7A" w:rsidRDefault="000A360F" w:rsidP="000A360F">
            <w:pPr>
              <w:pStyle w:val="TAC"/>
              <w:rPr>
                <w:ins w:id="3043" w:author="R4-1815075" w:date="2019-01-29T04:09:00Z"/>
                <w:lang w:val="fi-FI" w:eastAsia="fi-FI"/>
              </w:rPr>
            </w:pPr>
            <w:ins w:id="3044" w:author="R4-1815075" w:date="2019-01-29T04:10:00Z">
              <w:r w:rsidRPr="001B0F7A">
                <w:rPr>
                  <w:lang w:val="fi-FI" w:eastAsia="ja-JP"/>
                </w:rPr>
                <w:t>DC_3A_n257H</w:t>
              </w:r>
            </w:ins>
          </w:p>
        </w:tc>
        <w:tc>
          <w:tcPr>
            <w:tcW w:w="0" w:type="auto"/>
            <w:shd w:val="clear" w:color="auto" w:fill="auto"/>
            <w:noWrap/>
            <w:vAlign w:val="center"/>
          </w:tcPr>
          <w:p w14:paraId="2C1EDD06" w14:textId="516918E4" w:rsidR="000A360F" w:rsidRPr="001B0F7A" w:rsidRDefault="000A360F" w:rsidP="000A360F">
            <w:pPr>
              <w:pStyle w:val="TAC"/>
              <w:rPr>
                <w:ins w:id="3045" w:author="R4-1815075" w:date="2019-01-29T04:09:00Z"/>
                <w:lang w:val="fi-FI" w:eastAsia="fi-FI"/>
              </w:rPr>
            </w:pPr>
            <w:ins w:id="3046" w:author="R4-1815075" w:date="2019-01-29T04:10:00Z">
              <w:r w:rsidRPr="001B0F7A">
                <w:rPr>
                  <w:lang w:val="fi-FI" w:eastAsia="ja-JP"/>
                </w:rPr>
                <w:t>CA_1A-3A-28A</w:t>
              </w:r>
            </w:ins>
          </w:p>
        </w:tc>
        <w:tc>
          <w:tcPr>
            <w:tcW w:w="0" w:type="auto"/>
            <w:vAlign w:val="center"/>
          </w:tcPr>
          <w:p w14:paraId="47ECB312" w14:textId="77777777" w:rsidR="000A360F" w:rsidRPr="001B0F7A" w:rsidRDefault="000A360F" w:rsidP="000A360F">
            <w:pPr>
              <w:keepNext/>
              <w:keepLines/>
              <w:spacing w:after="0"/>
              <w:jc w:val="center"/>
              <w:rPr>
                <w:ins w:id="3047" w:author="R4-1815075" w:date="2019-01-29T04:10:00Z"/>
                <w:rFonts w:ascii="Arial" w:hAnsi="Arial"/>
                <w:sz w:val="18"/>
                <w:lang w:val="fi-FI" w:eastAsia="ja-JP"/>
              </w:rPr>
            </w:pPr>
            <w:ins w:id="3048" w:author="R4-1815075" w:date="2019-01-29T04:10:00Z">
              <w:r w:rsidRPr="001B0F7A">
                <w:rPr>
                  <w:rFonts w:ascii="Arial" w:hAnsi="Arial"/>
                  <w:sz w:val="18"/>
                  <w:lang w:val="fi-FI" w:eastAsia="ja-JP"/>
                </w:rPr>
                <w:t>n257A</w:t>
              </w:r>
            </w:ins>
          </w:p>
          <w:p w14:paraId="5E9EA057" w14:textId="77777777" w:rsidR="000A360F" w:rsidRPr="001B0F7A" w:rsidRDefault="000A360F" w:rsidP="000A360F">
            <w:pPr>
              <w:keepNext/>
              <w:keepLines/>
              <w:spacing w:after="0"/>
              <w:jc w:val="center"/>
              <w:rPr>
                <w:ins w:id="3049" w:author="R4-1815075" w:date="2019-01-29T04:10:00Z"/>
                <w:rFonts w:ascii="Arial" w:hAnsi="Arial"/>
                <w:sz w:val="18"/>
                <w:lang w:val="fi-FI" w:eastAsia="ja-JP"/>
              </w:rPr>
            </w:pPr>
            <w:ins w:id="3050" w:author="R4-1815075" w:date="2019-01-29T04:10:00Z">
              <w:r w:rsidRPr="001B0F7A">
                <w:rPr>
                  <w:rFonts w:ascii="Arial" w:hAnsi="Arial"/>
                  <w:sz w:val="18"/>
                  <w:lang w:val="fi-FI" w:eastAsia="ja-JP"/>
                </w:rPr>
                <w:t>CA_n257G</w:t>
              </w:r>
            </w:ins>
          </w:p>
          <w:p w14:paraId="3711F04B" w14:textId="067A0B8A" w:rsidR="000A360F" w:rsidRPr="001B0F7A" w:rsidRDefault="000A360F" w:rsidP="000A360F">
            <w:pPr>
              <w:pStyle w:val="TAC"/>
              <w:rPr>
                <w:ins w:id="3051" w:author="R4-1815075" w:date="2019-01-29T04:09:00Z"/>
                <w:lang w:val="fi-FI" w:eastAsia="fi-FI"/>
              </w:rPr>
            </w:pPr>
            <w:ins w:id="3052" w:author="R4-1815075" w:date="2019-01-29T04:10:00Z">
              <w:r w:rsidRPr="001B0F7A">
                <w:rPr>
                  <w:lang w:val="fi-FI" w:eastAsia="ja-JP"/>
                </w:rPr>
                <w:t>CA_n257H</w:t>
              </w:r>
            </w:ins>
          </w:p>
        </w:tc>
      </w:tr>
      <w:tr w:rsidR="001B0F7A" w:rsidRPr="001B0F7A" w14:paraId="679CC0A7" w14:textId="77777777" w:rsidTr="009301D1">
        <w:trPr>
          <w:trHeight w:val="288"/>
          <w:tblHeader/>
          <w:ins w:id="3053" w:author="R4-1815075" w:date="2019-01-29T04:09:00Z"/>
        </w:trPr>
        <w:tc>
          <w:tcPr>
            <w:tcW w:w="2136" w:type="dxa"/>
            <w:shd w:val="clear" w:color="auto" w:fill="auto"/>
            <w:noWrap/>
            <w:vAlign w:val="center"/>
          </w:tcPr>
          <w:p w14:paraId="437230FC" w14:textId="1319701F" w:rsidR="000A360F" w:rsidRPr="001B0F7A" w:rsidRDefault="000A360F" w:rsidP="000A360F">
            <w:pPr>
              <w:pStyle w:val="TAC"/>
              <w:rPr>
                <w:ins w:id="3054" w:author="R4-1815075" w:date="2019-01-29T04:09:00Z"/>
                <w:lang w:val="fi-FI" w:eastAsia="fi-FI"/>
              </w:rPr>
            </w:pPr>
            <w:ins w:id="3055" w:author="R4-1815075" w:date="2019-01-29T04:10:00Z">
              <w:r w:rsidRPr="001B0F7A">
                <w:rPr>
                  <w:lang w:val="fi-FI" w:eastAsia="fi-FI"/>
                </w:rPr>
                <w:t>DC_1A-3A-28A_n257I</w:t>
              </w:r>
            </w:ins>
          </w:p>
        </w:tc>
        <w:tc>
          <w:tcPr>
            <w:tcW w:w="3212" w:type="dxa"/>
            <w:vAlign w:val="center"/>
          </w:tcPr>
          <w:p w14:paraId="51EF1793" w14:textId="77777777" w:rsidR="000A360F" w:rsidRPr="001B0F7A" w:rsidRDefault="000A360F" w:rsidP="000A360F">
            <w:pPr>
              <w:keepNext/>
              <w:keepLines/>
              <w:spacing w:after="0"/>
              <w:jc w:val="center"/>
              <w:rPr>
                <w:ins w:id="3056" w:author="R4-1815075" w:date="2019-01-29T04:10:00Z"/>
                <w:rFonts w:ascii="Arial" w:hAnsi="Arial"/>
                <w:sz w:val="18"/>
                <w:lang w:val="fi-FI" w:eastAsia="ja-JP"/>
              </w:rPr>
            </w:pPr>
            <w:ins w:id="3057" w:author="R4-1815075" w:date="2019-01-29T04:10:00Z">
              <w:r w:rsidRPr="001B0F7A">
                <w:rPr>
                  <w:rFonts w:ascii="Arial" w:hAnsi="Arial"/>
                  <w:sz w:val="18"/>
                  <w:lang w:val="fi-FI" w:eastAsia="ja-JP"/>
                </w:rPr>
                <w:t>DC_3A_n257A</w:t>
              </w:r>
            </w:ins>
          </w:p>
          <w:p w14:paraId="5C6832B9" w14:textId="77777777" w:rsidR="000A360F" w:rsidRPr="001B0F7A" w:rsidRDefault="000A360F" w:rsidP="000A360F">
            <w:pPr>
              <w:keepNext/>
              <w:keepLines/>
              <w:spacing w:after="0"/>
              <w:jc w:val="center"/>
              <w:rPr>
                <w:ins w:id="3058" w:author="R4-1815075" w:date="2019-01-29T04:10:00Z"/>
                <w:rFonts w:ascii="Arial" w:hAnsi="Arial"/>
                <w:sz w:val="18"/>
                <w:lang w:val="fi-FI" w:eastAsia="ja-JP"/>
              </w:rPr>
            </w:pPr>
            <w:ins w:id="3059" w:author="R4-1815075" w:date="2019-01-29T04:10:00Z">
              <w:r w:rsidRPr="001B0F7A">
                <w:rPr>
                  <w:rFonts w:ascii="Arial" w:hAnsi="Arial"/>
                  <w:sz w:val="18"/>
                  <w:lang w:val="fi-FI" w:eastAsia="ja-JP"/>
                </w:rPr>
                <w:t>DC_3A_n257G</w:t>
              </w:r>
            </w:ins>
          </w:p>
          <w:p w14:paraId="246ED89F" w14:textId="77777777" w:rsidR="000A360F" w:rsidRPr="001B0F7A" w:rsidRDefault="000A360F" w:rsidP="000A360F">
            <w:pPr>
              <w:keepNext/>
              <w:keepLines/>
              <w:spacing w:after="0"/>
              <w:jc w:val="center"/>
              <w:rPr>
                <w:ins w:id="3060" w:author="R4-1815075" w:date="2019-01-29T04:10:00Z"/>
                <w:rFonts w:ascii="Arial" w:hAnsi="Arial"/>
                <w:sz w:val="18"/>
                <w:lang w:val="fi-FI" w:eastAsia="ja-JP"/>
              </w:rPr>
            </w:pPr>
            <w:ins w:id="3061" w:author="R4-1815075" w:date="2019-01-29T04:10:00Z">
              <w:r w:rsidRPr="001B0F7A">
                <w:rPr>
                  <w:rFonts w:ascii="Arial" w:hAnsi="Arial"/>
                  <w:sz w:val="18"/>
                  <w:lang w:val="fi-FI" w:eastAsia="ja-JP"/>
                </w:rPr>
                <w:t>DC_3A_n257H</w:t>
              </w:r>
            </w:ins>
          </w:p>
          <w:p w14:paraId="0ECE0B37" w14:textId="4B791770" w:rsidR="000A360F" w:rsidRPr="001B0F7A" w:rsidRDefault="000A360F" w:rsidP="000A360F">
            <w:pPr>
              <w:pStyle w:val="TAC"/>
              <w:rPr>
                <w:ins w:id="3062" w:author="R4-1815075" w:date="2019-01-29T04:09:00Z"/>
                <w:lang w:val="fi-FI" w:eastAsia="fi-FI"/>
              </w:rPr>
            </w:pPr>
            <w:ins w:id="3063" w:author="R4-1815075" w:date="2019-01-29T04:10:00Z">
              <w:r w:rsidRPr="001B0F7A">
                <w:rPr>
                  <w:lang w:val="fi-FI" w:eastAsia="ja-JP"/>
                </w:rPr>
                <w:t>DC_3A_n257I</w:t>
              </w:r>
            </w:ins>
          </w:p>
        </w:tc>
        <w:tc>
          <w:tcPr>
            <w:tcW w:w="0" w:type="auto"/>
            <w:shd w:val="clear" w:color="auto" w:fill="auto"/>
            <w:noWrap/>
            <w:vAlign w:val="center"/>
          </w:tcPr>
          <w:p w14:paraId="11910464" w14:textId="7F850F0E" w:rsidR="000A360F" w:rsidRPr="001B0F7A" w:rsidRDefault="000A360F" w:rsidP="000A360F">
            <w:pPr>
              <w:pStyle w:val="TAC"/>
              <w:rPr>
                <w:ins w:id="3064" w:author="R4-1815075" w:date="2019-01-29T04:09:00Z"/>
                <w:lang w:val="fi-FI" w:eastAsia="fi-FI"/>
              </w:rPr>
            </w:pPr>
            <w:ins w:id="3065" w:author="R4-1815075" w:date="2019-01-29T04:10:00Z">
              <w:r w:rsidRPr="001B0F7A">
                <w:rPr>
                  <w:lang w:val="fi-FI" w:eastAsia="ja-JP"/>
                </w:rPr>
                <w:t>CA_1A-3A-28A</w:t>
              </w:r>
            </w:ins>
          </w:p>
        </w:tc>
        <w:tc>
          <w:tcPr>
            <w:tcW w:w="0" w:type="auto"/>
            <w:vAlign w:val="center"/>
          </w:tcPr>
          <w:p w14:paraId="2E9F9774" w14:textId="77777777" w:rsidR="000A360F" w:rsidRPr="001B0F7A" w:rsidRDefault="000A360F" w:rsidP="000A360F">
            <w:pPr>
              <w:keepNext/>
              <w:keepLines/>
              <w:spacing w:after="0"/>
              <w:jc w:val="center"/>
              <w:rPr>
                <w:ins w:id="3066" w:author="R4-1815075" w:date="2019-01-29T04:10:00Z"/>
                <w:rFonts w:ascii="Arial" w:hAnsi="Arial"/>
                <w:sz w:val="18"/>
                <w:lang w:val="fi-FI" w:eastAsia="ja-JP"/>
              </w:rPr>
            </w:pPr>
            <w:ins w:id="3067" w:author="R4-1815075" w:date="2019-01-29T04:10:00Z">
              <w:r w:rsidRPr="001B0F7A">
                <w:rPr>
                  <w:rFonts w:ascii="Arial" w:hAnsi="Arial"/>
                  <w:sz w:val="18"/>
                  <w:lang w:val="fi-FI" w:eastAsia="ja-JP"/>
                </w:rPr>
                <w:t>n257A</w:t>
              </w:r>
            </w:ins>
          </w:p>
          <w:p w14:paraId="3B821149" w14:textId="77777777" w:rsidR="000A360F" w:rsidRPr="001B0F7A" w:rsidRDefault="000A360F" w:rsidP="000A360F">
            <w:pPr>
              <w:keepNext/>
              <w:keepLines/>
              <w:spacing w:after="0"/>
              <w:jc w:val="center"/>
              <w:rPr>
                <w:ins w:id="3068" w:author="R4-1815075" w:date="2019-01-29T04:10:00Z"/>
                <w:rFonts w:ascii="Arial" w:hAnsi="Arial"/>
                <w:sz w:val="18"/>
                <w:lang w:val="fi-FI" w:eastAsia="ja-JP"/>
              </w:rPr>
            </w:pPr>
            <w:ins w:id="3069" w:author="R4-1815075" w:date="2019-01-29T04:10:00Z">
              <w:r w:rsidRPr="001B0F7A">
                <w:rPr>
                  <w:rFonts w:ascii="Arial" w:hAnsi="Arial"/>
                  <w:sz w:val="18"/>
                  <w:lang w:val="fi-FI" w:eastAsia="ja-JP"/>
                </w:rPr>
                <w:t>CA_n257G</w:t>
              </w:r>
            </w:ins>
          </w:p>
          <w:p w14:paraId="07DDF6B0" w14:textId="77777777" w:rsidR="000A360F" w:rsidRPr="001B0F7A" w:rsidRDefault="000A360F" w:rsidP="000A360F">
            <w:pPr>
              <w:keepNext/>
              <w:keepLines/>
              <w:spacing w:after="0"/>
              <w:jc w:val="center"/>
              <w:rPr>
                <w:ins w:id="3070" w:author="R4-1815075" w:date="2019-01-29T04:10:00Z"/>
                <w:rFonts w:ascii="Arial" w:hAnsi="Arial"/>
                <w:sz w:val="18"/>
                <w:lang w:val="fi-FI" w:eastAsia="ja-JP"/>
              </w:rPr>
            </w:pPr>
            <w:ins w:id="3071" w:author="R4-1815075" w:date="2019-01-29T04:10:00Z">
              <w:r w:rsidRPr="001B0F7A">
                <w:rPr>
                  <w:rFonts w:ascii="Arial" w:hAnsi="Arial"/>
                  <w:sz w:val="18"/>
                  <w:lang w:val="fi-FI" w:eastAsia="ja-JP"/>
                </w:rPr>
                <w:t>CA_n257H</w:t>
              </w:r>
            </w:ins>
          </w:p>
          <w:p w14:paraId="036227C7" w14:textId="694D7741" w:rsidR="000A360F" w:rsidRPr="001B0F7A" w:rsidRDefault="000A360F" w:rsidP="000A360F">
            <w:pPr>
              <w:pStyle w:val="TAC"/>
              <w:rPr>
                <w:ins w:id="3072" w:author="R4-1815075" w:date="2019-01-29T04:09:00Z"/>
                <w:lang w:val="fi-FI" w:eastAsia="fi-FI"/>
              </w:rPr>
            </w:pPr>
            <w:ins w:id="3073" w:author="R4-1815075" w:date="2019-01-29T04:10:00Z">
              <w:r w:rsidRPr="001B0F7A">
                <w:rPr>
                  <w:lang w:val="fi-FI" w:eastAsia="ja-JP"/>
                </w:rPr>
                <w:t>CA_n257I</w:t>
              </w:r>
            </w:ins>
          </w:p>
        </w:tc>
      </w:tr>
      <w:tr w:rsidR="001B0F7A" w:rsidRPr="001B0F7A" w14:paraId="7AD1AF9F" w14:textId="77777777" w:rsidTr="009301D1">
        <w:trPr>
          <w:trHeight w:val="288"/>
          <w:tblHeader/>
          <w:ins w:id="3074" w:author="R4-1815075" w:date="2019-01-29T04:09:00Z"/>
        </w:trPr>
        <w:tc>
          <w:tcPr>
            <w:tcW w:w="2136" w:type="dxa"/>
            <w:shd w:val="clear" w:color="auto" w:fill="auto"/>
            <w:noWrap/>
            <w:vAlign w:val="center"/>
          </w:tcPr>
          <w:p w14:paraId="0397ABD3" w14:textId="5BE4F717" w:rsidR="000A360F" w:rsidRPr="001B0F7A" w:rsidRDefault="000A360F" w:rsidP="000A360F">
            <w:pPr>
              <w:pStyle w:val="TAC"/>
              <w:rPr>
                <w:ins w:id="3075" w:author="R4-1815075" w:date="2019-01-29T04:09:00Z"/>
                <w:lang w:val="fi-FI" w:eastAsia="fi-FI"/>
              </w:rPr>
            </w:pPr>
            <w:ins w:id="3076" w:author="R4-1815075" w:date="2019-01-29T04:10:00Z">
              <w:r w:rsidRPr="001B0F7A">
                <w:rPr>
                  <w:lang w:val="fi-FI" w:eastAsia="fi-FI"/>
                </w:rPr>
                <w:t>DC_1A-3A-28A_n257J</w:t>
              </w:r>
            </w:ins>
          </w:p>
        </w:tc>
        <w:tc>
          <w:tcPr>
            <w:tcW w:w="3212" w:type="dxa"/>
            <w:vAlign w:val="center"/>
          </w:tcPr>
          <w:p w14:paraId="79E81E92" w14:textId="77777777" w:rsidR="000A360F" w:rsidRPr="001B0F7A" w:rsidRDefault="000A360F" w:rsidP="000A360F">
            <w:pPr>
              <w:keepNext/>
              <w:keepLines/>
              <w:spacing w:after="0"/>
              <w:jc w:val="center"/>
              <w:rPr>
                <w:ins w:id="3077" w:author="R4-1815075" w:date="2019-01-29T04:10:00Z"/>
                <w:rFonts w:ascii="Arial" w:hAnsi="Arial"/>
                <w:sz w:val="18"/>
                <w:lang w:val="fi-FI" w:eastAsia="ja-JP"/>
              </w:rPr>
            </w:pPr>
            <w:ins w:id="3078" w:author="R4-1815075" w:date="2019-01-29T04:10:00Z">
              <w:r w:rsidRPr="001B0F7A">
                <w:rPr>
                  <w:rFonts w:ascii="Arial" w:hAnsi="Arial"/>
                  <w:sz w:val="18"/>
                  <w:lang w:val="fi-FI" w:eastAsia="ja-JP"/>
                </w:rPr>
                <w:t>DC_3A_n257A</w:t>
              </w:r>
            </w:ins>
          </w:p>
          <w:p w14:paraId="58E9B27C" w14:textId="77777777" w:rsidR="000A360F" w:rsidRPr="001B0F7A" w:rsidRDefault="000A360F" w:rsidP="000A360F">
            <w:pPr>
              <w:keepNext/>
              <w:keepLines/>
              <w:spacing w:after="0"/>
              <w:jc w:val="center"/>
              <w:rPr>
                <w:ins w:id="3079" w:author="R4-1815075" w:date="2019-01-29T04:10:00Z"/>
                <w:rFonts w:ascii="Arial" w:hAnsi="Arial"/>
                <w:sz w:val="18"/>
                <w:lang w:val="fi-FI" w:eastAsia="ja-JP"/>
              </w:rPr>
            </w:pPr>
            <w:ins w:id="3080" w:author="R4-1815075" w:date="2019-01-29T04:10:00Z">
              <w:r w:rsidRPr="001B0F7A">
                <w:rPr>
                  <w:rFonts w:ascii="Arial" w:hAnsi="Arial"/>
                  <w:sz w:val="18"/>
                  <w:lang w:val="fi-FI" w:eastAsia="ja-JP"/>
                </w:rPr>
                <w:t xml:space="preserve">DC_3A_n257G </w:t>
              </w:r>
            </w:ins>
          </w:p>
          <w:p w14:paraId="18712B2C" w14:textId="77777777" w:rsidR="000A360F" w:rsidRPr="001B0F7A" w:rsidRDefault="000A360F" w:rsidP="000A360F">
            <w:pPr>
              <w:keepNext/>
              <w:keepLines/>
              <w:spacing w:after="0"/>
              <w:jc w:val="center"/>
              <w:rPr>
                <w:ins w:id="3081" w:author="R4-1815075" w:date="2019-01-29T04:10:00Z"/>
                <w:rFonts w:ascii="Arial" w:hAnsi="Arial"/>
                <w:sz w:val="18"/>
                <w:lang w:val="fi-FI" w:eastAsia="ja-JP"/>
              </w:rPr>
            </w:pPr>
            <w:ins w:id="3082" w:author="R4-1815075" w:date="2019-01-29T04:10:00Z">
              <w:r w:rsidRPr="001B0F7A">
                <w:rPr>
                  <w:rFonts w:ascii="Arial" w:hAnsi="Arial"/>
                  <w:sz w:val="18"/>
                  <w:lang w:val="fi-FI" w:eastAsia="ja-JP"/>
                </w:rPr>
                <w:t>DC_3A_n257H</w:t>
              </w:r>
            </w:ins>
          </w:p>
          <w:p w14:paraId="4891EE95" w14:textId="77777777" w:rsidR="000A360F" w:rsidRPr="001B0F7A" w:rsidRDefault="000A360F" w:rsidP="000A360F">
            <w:pPr>
              <w:keepNext/>
              <w:keepLines/>
              <w:spacing w:after="0"/>
              <w:jc w:val="center"/>
              <w:rPr>
                <w:ins w:id="3083" w:author="R4-1815075" w:date="2019-01-29T04:10:00Z"/>
                <w:rFonts w:ascii="Arial" w:hAnsi="Arial"/>
                <w:sz w:val="18"/>
                <w:lang w:val="fi-FI" w:eastAsia="ja-JP"/>
              </w:rPr>
            </w:pPr>
            <w:ins w:id="3084" w:author="R4-1815075" w:date="2019-01-29T04:10:00Z">
              <w:r w:rsidRPr="001B0F7A">
                <w:rPr>
                  <w:rFonts w:ascii="Arial" w:hAnsi="Arial"/>
                  <w:sz w:val="18"/>
                  <w:lang w:val="fi-FI" w:eastAsia="ja-JP"/>
                </w:rPr>
                <w:t xml:space="preserve">DC_3A_n257I </w:t>
              </w:r>
            </w:ins>
          </w:p>
          <w:p w14:paraId="6CA7795E" w14:textId="217A9B6E" w:rsidR="000A360F" w:rsidRPr="001B0F7A" w:rsidRDefault="000A360F" w:rsidP="000A360F">
            <w:pPr>
              <w:pStyle w:val="TAC"/>
              <w:rPr>
                <w:ins w:id="3085" w:author="R4-1815075" w:date="2019-01-29T04:09:00Z"/>
                <w:lang w:val="fi-FI" w:eastAsia="fi-FI"/>
              </w:rPr>
            </w:pPr>
            <w:ins w:id="3086" w:author="R4-1815075" w:date="2019-01-29T04:10:00Z">
              <w:r w:rsidRPr="001B0F7A">
                <w:rPr>
                  <w:lang w:val="fi-FI" w:eastAsia="ja-JP"/>
                </w:rPr>
                <w:t>DC_3A_n257J</w:t>
              </w:r>
            </w:ins>
          </w:p>
        </w:tc>
        <w:tc>
          <w:tcPr>
            <w:tcW w:w="0" w:type="auto"/>
            <w:shd w:val="clear" w:color="auto" w:fill="auto"/>
            <w:noWrap/>
            <w:vAlign w:val="center"/>
          </w:tcPr>
          <w:p w14:paraId="6FE8026F" w14:textId="77A98181" w:rsidR="000A360F" w:rsidRPr="001B0F7A" w:rsidRDefault="000A360F" w:rsidP="000A360F">
            <w:pPr>
              <w:pStyle w:val="TAC"/>
              <w:rPr>
                <w:ins w:id="3087" w:author="R4-1815075" w:date="2019-01-29T04:09:00Z"/>
                <w:lang w:val="fi-FI" w:eastAsia="fi-FI"/>
              </w:rPr>
            </w:pPr>
            <w:ins w:id="3088" w:author="R4-1815075" w:date="2019-01-29T04:10:00Z">
              <w:r w:rsidRPr="001B0F7A">
                <w:rPr>
                  <w:lang w:val="fi-FI" w:eastAsia="ja-JP"/>
                </w:rPr>
                <w:t>CA_1A-3A-28A</w:t>
              </w:r>
            </w:ins>
          </w:p>
        </w:tc>
        <w:tc>
          <w:tcPr>
            <w:tcW w:w="0" w:type="auto"/>
            <w:vAlign w:val="center"/>
          </w:tcPr>
          <w:p w14:paraId="3CDA3B0F" w14:textId="77777777" w:rsidR="000A360F" w:rsidRPr="001B0F7A" w:rsidRDefault="000A360F" w:rsidP="000A360F">
            <w:pPr>
              <w:keepNext/>
              <w:keepLines/>
              <w:spacing w:after="0"/>
              <w:jc w:val="center"/>
              <w:rPr>
                <w:ins w:id="3089" w:author="R4-1815075" w:date="2019-01-29T04:10:00Z"/>
                <w:rFonts w:ascii="Arial" w:hAnsi="Arial"/>
                <w:sz w:val="18"/>
                <w:lang w:val="fi-FI" w:eastAsia="ja-JP"/>
              </w:rPr>
            </w:pPr>
            <w:ins w:id="3090" w:author="R4-1815075" w:date="2019-01-29T04:10:00Z">
              <w:r w:rsidRPr="001B0F7A">
                <w:rPr>
                  <w:rFonts w:ascii="Arial" w:hAnsi="Arial"/>
                  <w:sz w:val="18"/>
                  <w:lang w:val="fi-FI" w:eastAsia="ja-JP"/>
                </w:rPr>
                <w:t>n257A</w:t>
              </w:r>
            </w:ins>
          </w:p>
          <w:p w14:paraId="1B187868" w14:textId="77777777" w:rsidR="000A360F" w:rsidRPr="001B0F7A" w:rsidRDefault="000A360F" w:rsidP="000A360F">
            <w:pPr>
              <w:keepNext/>
              <w:keepLines/>
              <w:spacing w:after="0"/>
              <w:jc w:val="center"/>
              <w:rPr>
                <w:ins w:id="3091" w:author="R4-1815075" w:date="2019-01-29T04:10:00Z"/>
                <w:rFonts w:ascii="Arial" w:hAnsi="Arial"/>
                <w:sz w:val="18"/>
                <w:lang w:val="fi-FI" w:eastAsia="ja-JP"/>
              </w:rPr>
            </w:pPr>
            <w:ins w:id="3092" w:author="R4-1815075" w:date="2019-01-29T04:10:00Z">
              <w:r w:rsidRPr="001B0F7A">
                <w:rPr>
                  <w:rFonts w:ascii="Arial" w:hAnsi="Arial"/>
                  <w:sz w:val="18"/>
                  <w:lang w:val="fi-FI" w:eastAsia="ja-JP"/>
                </w:rPr>
                <w:t xml:space="preserve">CA_n257G </w:t>
              </w:r>
            </w:ins>
          </w:p>
          <w:p w14:paraId="14CFEBFA" w14:textId="77777777" w:rsidR="000A360F" w:rsidRPr="001B0F7A" w:rsidRDefault="000A360F" w:rsidP="000A360F">
            <w:pPr>
              <w:keepNext/>
              <w:keepLines/>
              <w:spacing w:after="0"/>
              <w:jc w:val="center"/>
              <w:rPr>
                <w:ins w:id="3093" w:author="R4-1815075" w:date="2019-01-29T04:10:00Z"/>
                <w:rFonts w:ascii="Arial" w:hAnsi="Arial"/>
                <w:sz w:val="18"/>
                <w:lang w:val="fi-FI" w:eastAsia="ja-JP"/>
              </w:rPr>
            </w:pPr>
            <w:ins w:id="3094" w:author="R4-1815075" w:date="2019-01-29T04:10:00Z">
              <w:r w:rsidRPr="001B0F7A">
                <w:rPr>
                  <w:rFonts w:ascii="Arial" w:hAnsi="Arial"/>
                  <w:sz w:val="18"/>
                  <w:lang w:val="fi-FI" w:eastAsia="ja-JP"/>
                </w:rPr>
                <w:t>CA_n257H</w:t>
              </w:r>
            </w:ins>
          </w:p>
          <w:p w14:paraId="079C8029" w14:textId="77777777" w:rsidR="000A360F" w:rsidRPr="001B0F7A" w:rsidRDefault="000A360F" w:rsidP="000A360F">
            <w:pPr>
              <w:keepNext/>
              <w:keepLines/>
              <w:spacing w:after="0"/>
              <w:jc w:val="center"/>
              <w:rPr>
                <w:ins w:id="3095" w:author="R4-1815075" w:date="2019-01-29T04:10:00Z"/>
                <w:rFonts w:ascii="Arial" w:hAnsi="Arial"/>
                <w:sz w:val="18"/>
                <w:lang w:val="fi-FI" w:eastAsia="ja-JP"/>
              </w:rPr>
            </w:pPr>
            <w:ins w:id="3096" w:author="R4-1815075" w:date="2019-01-29T04:10:00Z">
              <w:r w:rsidRPr="001B0F7A">
                <w:rPr>
                  <w:rFonts w:ascii="Arial" w:hAnsi="Arial"/>
                  <w:sz w:val="18"/>
                  <w:lang w:val="fi-FI" w:eastAsia="ja-JP"/>
                </w:rPr>
                <w:t xml:space="preserve">CA_n257I </w:t>
              </w:r>
            </w:ins>
          </w:p>
          <w:p w14:paraId="32B23CC2" w14:textId="19ED4A10" w:rsidR="000A360F" w:rsidRPr="001B0F7A" w:rsidRDefault="000A360F" w:rsidP="000A360F">
            <w:pPr>
              <w:pStyle w:val="TAC"/>
              <w:rPr>
                <w:ins w:id="3097" w:author="R4-1815075" w:date="2019-01-29T04:09:00Z"/>
                <w:lang w:val="fi-FI" w:eastAsia="fi-FI"/>
              </w:rPr>
            </w:pPr>
            <w:ins w:id="3098" w:author="R4-1815075" w:date="2019-01-29T04:10:00Z">
              <w:r w:rsidRPr="001B0F7A">
                <w:rPr>
                  <w:lang w:val="fi-FI" w:eastAsia="ja-JP"/>
                </w:rPr>
                <w:t>CA_n257J</w:t>
              </w:r>
            </w:ins>
          </w:p>
        </w:tc>
      </w:tr>
      <w:tr w:rsidR="001B0F7A" w:rsidRPr="001B0F7A" w14:paraId="252F6341" w14:textId="77777777" w:rsidTr="009301D1">
        <w:trPr>
          <w:trHeight w:val="288"/>
          <w:tblHeader/>
          <w:ins w:id="3099" w:author="R4-1815075" w:date="2019-01-29T04:09:00Z"/>
        </w:trPr>
        <w:tc>
          <w:tcPr>
            <w:tcW w:w="2136" w:type="dxa"/>
            <w:shd w:val="clear" w:color="auto" w:fill="auto"/>
            <w:noWrap/>
            <w:vAlign w:val="center"/>
          </w:tcPr>
          <w:p w14:paraId="594B5C19" w14:textId="3F3EFEE3" w:rsidR="000A360F" w:rsidRPr="001B0F7A" w:rsidRDefault="000A360F" w:rsidP="000A360F">
            <w:pPr>
              <w:pStyle w:val="TAC"/>
              <w:rPr>
                <w:ins w:id="3100" w:author="R4-1815075" w:date="2019-01-29T04:09:00Z"/>
                <w:lang w:val="fi-FI" w:eastAsia="fi-FI"/>
              </w:rPr>
            </w:pPr>
            <w:ins w:id="3101" w:author="R4-1815075" w:date="2019-01-29T04:10:00Z">
              <w:r w:rsidRPr="001B0F7A">
                <w:rPr>
                  <w:lang w:val="fi-FI" w:eastAsia="fi-FI"/>
                </w:rPr>
                <w:t>DC_1A-3A-28A_n257K</w:t>
              </w:r>
            </w:ins>
          </w:p>
        </w:tc>
        <w:tc>
          <w:tcPr>
            <w:tcW w:w="3212" w:type="dxa"/>
            <w:vAlign w:val="center"/>
          </w:tcPr>
          <w:p w14:paraId="6EC51158" w14:textId="77777777" w:rsidR="000A360F" w:rsidRPr="001B0F7A" w:rsidRDefault="000A360F" w:rsidP="000A360F">
            <w:pPr>
              <w:keepNext/>
              <w:keepLines/>
              <w:spacing w:after="0"/>
              <w:jc w:val="center"/>
              <w:rPr>
                <w:ins w:id="3102" w:author="R4-1815075" w:date="2019-01-29T04:10:00Z"/>
                <w:rFonts w:ascii="Arial" w:hAnsi="Arial"/>
                <w:sz w:val="18"/>
                <w:lang w:val="fi-FI" w:eastAsia="ja-JP"/>
              </w:rPr>
            </w:pPr>
            <w:ins w:id="3103" w:author="R4-1815075" w:date="2019-01-29T04:10:00Z">
              <w:r w:rsidRPr="001B0F7A">
                <w:rPr>
                  <w:rFonts w:ascii="Arial" w:hAnsi="Arial"/>
                  <w:sz w:val="18"/>
                  <w:lang w:val="fi-FI" w:eastAsia="ja-JP"/>
                </w:rPr>
                <w:t>DC_3A_n257A</w:t>
              </w:r>
            </w:ins>
          </w:p>
          <w:p w14:paraId="193756BB" w14:textId="77777777" w:rsidR="000A360F" w:rsidRPr="001B0F7A" w:rsidRDefault="000A360F" w:rsidP="000A360F">
            <w:pPr>
              <w:keepNext/>
              <w:keepLines/>
              <w:spacing w:after="0"/>
              <w:jc w:val="center"/>
              <w:rPr>
                <w:ins w:id="3104" w:author="R4-1815075" w:date="2019-01-29T04:10:00Z"/>
                <w:rFonts w:ascii="Arial" w:hAnsi="Arial"/>
                <w:sz w:val="18"/>
                <w:lang w:val="fi-FI" w:eastAsia="ja-JP"/>
              </w:rPr>
            </w:pPr>
            <w:ins w:id="3105" w:author="R4-1815075" w:date="2019-01-29T04:10:00Z">
              <w:r w:rsidRPr="001B0F7A">
                <w:rPr>
                  <w:rFonts w:ascii="Arial" w:hAnsi="Arial"/>
                  <w:sz w:val="18"/>
                  <w:lang w:val="fi-FI" w:eastAsia="ja-JP"/>
                </w:rPr>
                <w:t xml:space="preserve">DC_3A_n257G </w:t>
              </w:r>
            </w:ins>
          </w:p>
          <w:p w14:paraId="7B06FDDA" w14:textId="77777777" w:rsidR="000A360F" w:rsidRPr="001B0F7A" w:rsidRDefault="000A360F" w:rsidP="000A360F">
            <w:pPr>
              <w:keepNext/>
              <w:keepLines/>
              <w:spacing w:after="0"/>
              <w:jc w:val="center"/>
              <w:rPr>
                <w:ins w:id="3106" w:author="R4-1815075" w:date="2019-01-29T04:10:00Z"/>
                <w:rFonts w:ascii="Arial" w:hAnsi="Arial"/>
                <w:sz w:val="18"/>
                <w:lang w:val="fi-FI" w:eastAsia="ja-JP"/>
              </w:rPr>
            </w:pPr>
            <w:ins w:id="3107" w:author="R4-1815075" w:date="2019-01-29T04:10:00Z">
              <w:r w:rsidRPr="001B0F7A">
                <w:rPr>
                  <w:rFonts w:ascii="Arial" w:hAnsi="Arial"/>
                  <w:sz w:val="18"/>
                  <w:lang w:val="fi-FI" w:eastAsia="ja-JP"/>
                </w:rPr>
                <w:t>DC_3A_n257H</w:t>
              </w:r>
            </w:ins>
          </w:p>
          <w:p w14:paraId="56457DB1" w14:textId="77777777" w:rsidR="000A360F" w:rsidRPr="001B0F7A" w:rsidRDefault="000A360F" w:rsidP="000A360F">
            <w:pPr>
              <w:keepNext/>
              <w:keepLines/>
              <w:spacing w:after="0"/>
              <w:jc w:val="center"/>
              <w:rPr>
                <w:ins w:id="3108" w:author="R4-1815075" w:date="2019-01-29T04:10:00Z"/>
                <w:rFonts w:ascii="Arial" w:hAnsi="Arial"/>
                <w:sz w:val="18"/>
                <w:lang w:val="fi-FI" w:eastAsia="ja-JP"/>
              </w:rPr>
            </w:pPr>
            <w:ins w:id="3109" w:author="R4-1815075" w:date="2019-01-29T04:10:00Z">
              <w:r w:rsidRPr="001B0F7A">
                <w:rPr>
                  <w:rFonts w:ascii="Arial" w:hAnsi="Arial"/>
                  <w:sz w:val="18"/>
                  <w:lang w:val="fi-FI" w:eastAsia="ja-JP"/>
                </w:rPr>
                <w:t xml:space="preserve">DC_3A_n257I </w:t>
              </w:r>
            </w:ins>
          </w:p>
          <w:p w14:paraId="42F3E5EA" w14:textId="77777777" w:rsidR="000A360F" w:rsidRPr="001B0F7A" w:rsidRDefault="000A360F" w:rsidP="000A360F">
            <w:pPr>
              <w:keepNext/>
              <w:keepLines/>
              <w:spacing w:after="0"/>
              <w:jc w:val="center"/>
              <w:rPr>
                <w:ins w:id="3110" w:author="R4-1815075" w:date="2019-01-29T04:10:00Z"/>
                <w:rFonts w:ascii="Arial" w:hAnsi="Arial"/>
                <w:sz w:val="18"/>
                <w:lang w:val="fi-FI" w:eastAsia="ja-JP"/>
              </w:rPr>
            </w:pPr>
            <w:ins w:id="3111" w:author="R4-1815075" w:date="2019-01-29T04:10:00Z">
              <w:r w:rsidRPr="001B0F7A">
                <w:rPr>
                  <w:rFonts w:ascii="Arial" w:hAnsi="Arial"/>
                  <w:sz w:val="18"/>
                  <w:lang w:val="fi-FI" w:eastAsia="ja-JP"/>
                </w:rPr>
                <w:t>DC_3A_n257J</w:t>
              </w:r>
            </w:ins>
          </w:p>
          <w:p w14:paraId="3B19164E" w14:textId="21C80A17" w:rsidR="000A360F" w:rsidRPr="001B0F7A" w:rsidRDefault="000A360F" w:rsidP="000A360F">
            <w:pPr>
              <w:pStyle w:val="TAC"/>
              <w:rPr>
                <w:ins w:id="3112" w:author="R4-1815075" w:date="2019-01-29T04:09:00Z"/>
                <w:lang w:val="fi-FI" w:eastAsia="fi-FI"/>
              </w:rPr>
            </w:pPr>
            <w:ins w:id="3113" w:author="R4-1815075" w:date="2019-01-29T04:10:00Z">
              <w:r w:rsidRPr="001B0F7A">
                <w:rPr>
                  <w:lang w:val="fi-FI" w:eastAsia="ja-JP"/>
                </w:rPr>
                <w:t>DC_3A_n257K</w:t>
              </w:r>
            </w:ins>
          </w:p>
        </w:tc>
        <w:tc>
          <w:tcPr>
            <w:tcW w:w="0" w:type="auto"/>
            <w:shd w:val="clear" w:color="auto" w:fill="auto"/>
            <w:noWrap/>
            <w:vAlign w:val="center"/>
          </w:tcPr>
          <w:p w14:paraId="4C798567" w14:textId="1237E428" w:rsidR="000A360F" w:rsidRPr="001B0F7A" w:rsidRDefault="000A360F" w:rsidP="000A360F">
            <w:pPr>
              <w:pStyle w:val="TAC"/>
              <w:rPr>
                <w:ins w:id="3114" w:author="R4-1815075" w:date="2019-01-29T04:09:00Z"/>
                <w:lang w:val="fi-FI" w:eastAsia="fi-FI"/>
              </w:rPr>
            </w:pPr>
            <w:ins w:id="3115" w:author="R4-1815075" w:date="2019-01-29T04:10:00Z">
              <w:r w:rsidRPr="001B0F7A">
                <w:rPr>
                  <w:lang w:val="fi-FI" w:eastAsia="ja-JP"/>
                </w:rPr>
                <w:t>CA_1A-3A-28A</w:t>
              </w:r>
            </w:ins>
          </w:p>
        </w:tc>
        <w:tc>
          <w:tcPr>
            <w:tcW w:w="0" w:type="auto"/>
            <w:vAlign w:val="center"/>
          </w:tcPr>
          <w:p w14:paraId="0538972B" w14:textId="77777777" w:rsidR="000A360F" w:rsidRPr="001B0F7A" w:rsidRDefault="000A360F" w:rsidP="000A360F">
            <w:pPr>
              <w:keepNext/>
              <w:keepLines/>
              <w:spacing w:after="0"/>
              <w:jc w:val="center"/>
              <w:rPr>
                <w:ins w:id="3116" w:author="R4-1815075" w:date="2019-01-29T04:10:00Z"/>
                <w:rFonts w:ascii="Arial" w:hAnsi="Arial"/>
                <w:sz w:val="18"/>
                <w:lang w:val="fi-FI" w:eastAsia="ja-JP"/>
              </w:rPr>
            </w:pPr>
            <w:ins w:id="3117" w:author="R4-1815075" w:date="2019-01-29T04:10:00Z">
              <w:r w:rsidRPr="001B0F7A">
                <w:rPr>
                  <w:rFonts w:ascii="Arial" w:hAnsi="Arial"/>
                  <w:sz w:val="18"/>
                  <w:lang w:val="fi-FI" w:eastAsia="ja-JP"/>
                </w:rPr>
                <w:t>n257A</w:t>
              </w:r>
            </w:ins>
          </w:p>
          <w:p w14:paraId="670C0EC8" w14:textId="77777777" w:rsidR="000A360F" w:rsidRPr="001B0F7A" w:rsidRDefault="000A360F" w:rsidP="000A360F">
            <w:pPr>
              <w:keepNext/>
              <w:keepLines/>
              <w:spacing w:after="0"/>
              <w:jc w:val="center"/>
              <w:rPr>
                <w:ins w:id="3118" w:author="R4-1815075" w:date="2019-01-29T04:10:00Z"/>
                <w:rFonts w:ascii="Arial" w:hAnsi="Arial"/>
                <w:sz w:val="18"/>
                <w:lang w:val="fi-FI" w:eastAsia="ja-JP"/>
              </w:rPr>
            </w:pPr>
            <w:ins w:id="3119" w:author="R4-1815075" w:date="2019-01-29T04:10:00Z">
              <w:r w:rsidRPr="001B0F7A">
                <w:rPr>
                  <w:rFonts w:ascii="Arial" w:hAnsi="Arial"/>
                  <w:sz w:val="18"/>
                  <w:lang w:val="fi-FI" w:eastAsia="ja-JP"/>
                </w:rPr>
                <w:t xml:space="preserve">CA_n257G </w:t>
              </w:r>
            </w:ins>
          </w:p>
          <w:p w14:paraId="549FF768" w14:textId="77777777" w:rsidR="000A360F" w:rsidRPr="001B0F7A" w:rsidRDefault="000A360F" w:rsidP="000A360F">
            <w:pPr>
              <w:keepNext/>
              <w:keepLines/>
              <w:spacing w:after="0"/>
              <w:jc w:val="center"/>
              <w:rPr>
                <w:ins w:id="3120" w:author="R4-1815075" w:date="2019-01-29T04:10:00Z"/>
                <w:rFonts w:ascii="Arial" w:hAnsi="Arial"/>
                <w:sz w:val="18"/>
                <w:lang w:val="fi-FI" w:eastAsia="ja-JP"/>
              </w:rPr>
            </w:pPr>
            <w:ins w:id="3121" w:author="R4-1815075" w:date="2019-01-29T04:10:00Z">
              <w:r w:rsidRPr="001B0F7A">
                <w:rPr>
                  <w:rFonts w:ascii="Arial" w:hAnsi="Arial"/>
                  <w:sz w:val="18"/>
                  <w:lang w:val="fi-FI" w:eastAsia="ja-JP"/>
                </w:rPr>
                <w:t>CA_n257H</w:t>
              </w:r>
            </w:ins>
          </w:p>
          <w:p w14:paraId="17E32813" w14:textId="77777777" w:rsidR="000A360F" w:rsidRPr="001B0F7A" w:rsidRDefault="000A360F" w:rsidP="000A360F">
            <w:pPr>
              <w:keepNext/>
              <w:keepLines/>
              <w:spacing w:after="0"/>
              <w:jc w:val="center"/>
              <w:rPr>
                <w:ins w:id="3122" w:author="R4-1815075" w:date="2019-01-29T04:10:00Z"/>
                <w:rFonts w:ascii="Arial" w:hAnsi="Arial"/>
                <w:sz w:val="18"/>
                <w:lang w:val="fi-FI" w:eastAsia="ja-JP"/>
              </w:rPr>
            </w:pPr>
            <w:ins w:id="3123" w:author="R4-1815075" w:date="2019-01-29T04:10:00Z">
              <w:r w:rsidRPr="001B0F7A">
                <w:rPr>
                  <w:rFonts w:ascii="Arial" w:hAnsi="Arial"/>
                  <w:sz w:val="18"/>
                  <w:lang w:val="fi-FI" w:eastAsia="ja-JP"/>
                </w:rPr>
                <w:t xml:space="preserve">CA_n257I </w:t>
              </w:r>
            </w:ins>
          </w:p>
          <w:p w14:paraId="00852BD6" w14:textId="77777777" w:rsidR="000A360F" w:rsidRPr="001B0F7A" w:rsidRDefault="000A360F" w:rsidP="000A360F">
            <w:pPr>
              <w:keepNext/>
              <w:keepLines/>
              <w:spacing w:after="0"/>
              <w:jc w:val="center"/>
              <w:rPr>
                <w:ins w:id="3124" w:author="R4-1815075" w:date="2019-01-29T04:10:00Z"/>
                <w:rFonts w:ascii="Arial" w:hAnsi="Arial"/>
                <w:sz w:val="18"/>
                <w:lang w:val="fi-FI" w:eastAsia="ja-JP"/>
              </w:rPr>
            </w:pPr>
            <w:ins w:id="3125" w:author="R4-1815075" w:date="2019-01-29T04:10:00Z">
              <w:r w:rsidRPr="001B0F7A">
                <w:rPr>
                  <w:rFonts w:ascii="Arial" w:hAnsi="Arial"/>
                  <w:sz w:val="18"/>
                  <w:lang w:val="fi-FI" w:eastAsia="ja-JP"/>
                </w:rPr>
                <w:t>CA_n257J</w:t>
              </w:r>
            </w:ins>
          </w:p>
          <w:p w14:paraId="6CFF9CCD" w14:textId="0FEF566F" w:rsidR="000A360F" w:rsidRPr="001B0F7A" w:rsidRDefault="000A360F" w:rsidP="000A360F">
            <w:pPr>
              <w:pStyle w:val="TAC"/>
              <w:rPr>
                <w:ins w:id="3126" w:author="R4-1815075" w:date="2019-01-29T04:09:00Z"/>
                <w:lang w:val="fi-FI" w:eastAsia="fi-FI"/>
              </w:rPr>
            </w:pPr>
            <w:ins w:id="3127" w:author="R4-1815075" w:date="2019-01-29T04:10:00Z">
              <w:r w:rsidRPr="001B0F7A">
                <w:rPr>
                  <w:lang w:val="fi-FI" w:eastAsia="ja-JP"/>
                </w:rPr>
                <w:t>CA_n257K</w:t>
              </w:r>
            </w:ins>
          </w:p>
        </w:tc>
      </w:tr>
      <w:tr w:rsidR="001B0F7A" w:rsidRPr="001B0F7A" w14:paraId="132A3DF2" w14:textId="77777777" w:rsidTr="009301D1">
        <w:trPr>
          <w:trHeight w:val="288"/>
          <w:tblHeader/>
          <w:ins w:id="3128" w:author="R4-1815075" w:date="2019-01-29T04:09:00Z"/>
        </w:trPr>
        <w:tc>
          <w:tcPr>
            <w:tcW w:w="2136" w:type="dxa"/>
            <w:shd w:val="clear" w:color="auto" w:fill="auto"/>
            <w:noWrap/>
            <w:vAlign w:val="center"/>
          </w:tcPr>
          <w:p w14:paraId="25FF74FB" w14:textId="6BD3A1CF" w:rsidR="000A360F" w:rsidRPr="001B0F7A" w:rsidRDefault="000A360F" w:rsidP="000A360F">
            <w:pPr>
              <w:pStyle w:val="TAC"/>
              <w:rPr>
                <w:ins w:id="3129" w:author="R4-1815075" w:date="2019-01-29T04:09:00Z"/>
                <w:lang w:val="fi-FI" w:eastAsia="fi-FI"/>
              </w:rPr>
            </w:pPr>
            <w:ins w:id="3130" w:author="R4-1815075" w:date="2019-01-29T04:10:00Z">
              <w:r w:rsidRPr="001B0F7A">
                <w:rPr>
                  <w:lang w:val="fi-FI" w:eastAsia="fi-FI"/>
                </w:rPr>
                <w:t>DC_1A-3A-28A_n257L</w:t>
              </w:r>
            </w:ins>
          </w:p>
        </w:tc>
        <w:tc>
          <w:tcPr>
            <w:tcW w:w="3212" w:type="dxa"/>
            <w:vAlign w:val="center"/>
          </w:tcPr>
          <w:p w14:paraId="30F38477" w14:textId="77777777" w:rsidR="000A360F" w:rsidRPr="001B0F7A" w:rsidRDefault="000A360F" w:rsidP="000A360F">
            <w:pPr>
              <w:keepNext/>
              <w:keepLines/>
              <w:spacing w:after="0"/>
              <w:jc w:val="center"/>
              <w:rPr>
                <w:ins w:id="3131" w:author="R4-1815075" w:date="2019-01-29T04:10:00Z"/>
                <w:rFonts w:ascii="Arial" w:hAnsi="Arial"/>
                <w:sz w:val="18"/>
                <w:lang w:val="fi-FI" w:eastAsia="ja-JP"/>
              </w:rPr>
            </w:pPr>
            <w:ins w:id="3132" w:author="R4-1815075" w:date="2019-01-29T04:10:00Z">
              <w:r w:rsidRPr="001B0F7A">
                <w:rPr>
                  <w:rFonts w:ascii="Arial" w:hAnsi="Arial"/>
                  <w:sz w:val="18"/>
                  <w:lang w:val="fi-FI" w:eastAsia="ja-JP"/>
                </w:rPr>
                <w:t>DC_3A_n257A</w:t>
              </w:r>
            </w:ins>
          </w:p>
          <w:p w14:paraId="092D87A6" w14:textId="77777777" w:rsidR="000A360F" w:rsidRPr="001B0F7A" w:rsidRDefault="000A360F" w:rsidP="000A360F">
            <w:pPr>
              <w:keepNext/>
              <w:keepLines/>
              <w:spacing w:after="0"/>
              <w:jc w:val="center"/>
              <w:rPr>
                <w:ins w:id="3133" w:author="R4-1815075" w:date="2019-01-29T04:10:00Z"/>
                <w:rFonts w:ascii="Arial" w:hAnsi="Arial"/>
                <w:sz w:val="18"/>
                <w:lang w:val="fi-FI" w:eastAsia="ja-JP"/>
              </w:rPr>
            </w:pPr>
            <w:ins w:id="3134" w:author="R4-1815075" w:date="2019-01-29T04:10:00Z">
              <w:r w:rsidRPr="001B0F7A">
                <w:rPr>
                  <w:rFonts w:ascii="Arial" w:hAnsi="Arial"/>
                  <w:sz w:val="18"/>
                  <w:lang w:val="fi-FI" w:eastAsia="ja-JP"/>
                </w:rPr>
                <w:t xml:space="preserve">DC_3A_n257G </w:t>
              </w:r>
            </w:ins>
          </w:p>
          <w:p w14:paraId="32B9AA8C" w14:textId="77777777" w:rsidR="000A360F" w:rsidRPr="001B0F7A" w:rsidRDefault="000A360F" w:rsidP="000A360F">
            <w:pPr>
              <w:keepNext/>
              <w:keepLines/>
              <w:spacing w:after="0"/>
              <w:jc w:val="center"/>
              <w:rPr>
                <w:ins w:id="3135" w:author="R4-1815075" w:date="2019-01-29T04:10:00Z"/>
                <w:rFonts w:ascii="Arial" w:hAnsi="Arial"/>
                <w:sz w:val="18"/>
                <w:lang w:val="fi-FI" w:eastAsia="ja-JP"/>
              </w:rPr>
            </w:pPr>
            <w:ins w:id="3136" w:author="R4-1815075" w:date="2019-01-29T04:10:00Z">
              <w:r w:rsidRPr="001B0F7A">
                <w:rPr>
                  <w:rFonts w:ascii="Arial" w:hAnsi="Arial"/>
                  <w:sz w:val="18"/>
                  <w:lang w:val="fi-FI" w:eastAsia="ja-JP"/>
                </w:rPr>
                <w:t>DC_3A_n257H</w:t>
              </w:r>
            </w:ins>
          </w:p>
          <w:p w14:paraId="17D07C07" w14:textId="77777777" w:rsidR="000A360F" w:rsidRPr="001B0F7A" w:rsidRDefault="000A360F" w:rsidP="000A360F">
            <w:pPr>
              <w:keepNext/>
              <w:keepLines/>
              <w:spacing w:after="0"/>
              <w:jc w:val="center"/>
              <w:rPr>
                <w:ins w:id="3137" w:author="R4-1815075" w:date="2019-01-29T04:10:00Z"/>
                <w:rFonts w:ascii="Arial" w:hAnsi="Arial"/>
                <w:sz w:val="18"/>
                <w:lang w:val="fi-FI" w:eastAsia="ja-JP"/>
              </w:rPr>
            </w:pPr>
            <w:ins w:id="3138" w:author="R4-1815075" w:date="2019-01-29T04:10:00Z">
              <w:r w:rsidRPr="001B0F7A">
                <w:rPr>
                  <w:rFonts w:ascii="Arial" w:hAnsi="Arial"/>
                  <w:sz w:val="18"/>
                  <w:lang w:val="fi-FI" w:eastAsia="ja-JP"/>
                </w:rPr>
                <w:t xml:space="preserve">DC_3A_n257I </w:t>
              </w:r>
            </w:ins>
          </w:p>
          <w:p w14:paraId="3432D0BE" w14:textId="77777777" w:rsidR="000A360F" w:rsidRPr="001B0F7A" w:rsidRDefault="000A360F" w:rsidP="000A360F">
            <w:pPr>
              <w:keepNext/>
              <w:keepLines/>
              <w:spacing w:after="0"/>
              <w:jc w:val="center"/>
              <w:rPr>
                <w:ins w:id="3139" w:author="R4-1815075" w:date="2019-01-29T04:10:00Z"/>
                <w:rFonts w:ascii="Arial" w:hAnsi="Arial"/>
                <w:sz w:val="18"/>
                <w:lang w:val="fi-FI" w:eastAsia="ja-JP"/>
              </w:rPr>
            </w:pPr>
            <w:ins w:id="3140" w:author="R4-1815075" w:date="2019-01-29T04:10:00Z">
              <w:r w:rsidRPr="001B0F7A">
                <w:rPr>
                  <w:rFonts w:ascii="Arial" w:hAnsi="Arial"/>
                  <w:sz w:val="18"/>
                  <w:lang w:val="fi-FI" w:eastAsia="ja-JP"/>
                </w:rPr>
                <w:t xml:space="preserve">DC_3A_n257J </w:t>
              </w:r>
            </w:ins>
          </w:p>
          <w:p w14:paraId="1C7EC558" w14:textId="77777777" w:rsidR="000A360F" w:rsidRPr="001B0F7A" w:rsidRDefault="000A360F" w:rsidP="000A360F">
            <w:pPr>
              <w:keepNext/>
              <w:keepLines/>
              <w:spacing w:after="0"/>
              <w:jc w:val="center"/>
              <w:rPr>
                <w:ins w:id="3141" w:author="R4-1815075" w:date="2019-01-29T04:10:00Z"/>
                <w:rFonts w:ascii="Arial" w:hAnsi="Arial"/>
                <w:sz w:val="18"/>
                <w:lang w:val="fi-FI" w:eastAsia="ja-JP"/>
              </w:rPr>
            </w:pPr>
            <w:ins w:id="3142" w:author="R4-1815075" w:date="2019-01-29T04:10:00Z">
              <w:r w:rsidRPr="001B0F7A">
                <w:rPr>
                  <w:rFonts w:ascii="Arial" w:hAnsi="Arial"/>
                  <w:sz w:val="18"/>
                  <w:lang w:val="fi-FI" w:eastAsia="ja-JP"/>
                </w:rPr>
                <w:t>DC_3A_n257K</w:t>
              </w:r>
            </w:ins>
          </w:p>
          <w:p w14:paraId="543775C8" w14:textId="46657CE9" w:rsidR="000A360F" w:rsidRPr="001B0F7A" w:rsidRDefault="000A360F" w:rsidP="000A360F">
            <w:pPr>
              <w:pStyle w:val="TAC"/>
              <w:rPr>
                <w:ins w:id="3143" w:author="R4-1815075" w:date="2019-01-29T04:09:00Z"/>
                <w:lang w:val="fi-FI" w:eastAsia="fi-FI"/>
              </w:rPr>
            </w:pPr>
            <w:ins w:id="3144" w:author="R4-1815075" w:date="2019-01-29T04:10:00Z">
              <w:r w:rsidRPr="001B0F7A">
                <w:rPr>
                  <w:lang w:val="fi-FI" w:eastAsia="ja-JP"/>
                </w:rPr>
                <w:t>DC_3A_n257L</w:t>
              </w:r>
            </w:ins>
          </w:p>
        </w:tc>
        <w:tc>
          <w:tcPr>
            <w:tcW w:w="0" w:type="auto"/>
            <w:shd w:val="clear" w:color="auto" w:fill="auto"/>
            <w:noWrap/>
            <w:vAlign w:val="center"/>
          </w:tcPr>
          <w:p w14:paraId="6EAE6720" w14:textId="3E75DC79" w:rsidR="000A360F" w:rsidRPr="001B0F7A" w:rsidRDefault="000A360F" w:rsidP="000A360F">
            <w:pPr>
              <w:pStyle w:val="TAC"/>
              <w:rPr>
                <w:ins w:id="3145" w:author="R4-1815075" w:date="2019-01-29T04:09:00Z"/>
                <w:lang w:val="fi-FI" w:eastAsia="fi-FI"/>
              </w:rPr>
            </w:pPr>
            <w:ins w:id="3146" w:author="R4-1815075" w:date="2019-01-29T04:10:00Z">
              <w:r w:rsidRPr="001B0F7A">
                <w:rPr>
                  <w:lang w:val="fi-FI" w:eastAsia="ja-JP"/>
                </w:rPr>
                <w:t>CA_1A-3A-28A</w:t>
              </w:r>
            </w:ins>
          </w:p>
        </w:tc>
        <w:tc>
          <w:tcPr>
            <w:tcW w:w="0" w:type="auto"/>
            <w:vAlign w:val="center"/>
          </w:tcPr>
          <w:p w14:paraId="4A97E207" w14:textId="77777777" w:rsidR="000A360F" w:rsidRPr="001B0F7A" w:rsidRDefault="000A360F" w:rsidP="000A360F">
            <w:pPr>
              <w:keepNext/>
              <w:keepLines/>
              <w:spacing w:after="0"/>
              <w:jc w:val="center"/>
              <w:rPr>
                <w:ins w:id="3147" w:author="R4-1815075" w:date="2019-01-29T04:10:00Z"/>
                <w:rFonts w:ascii="Arial" w:hAnsi="Arial"/>
                <w:sz w:val="18"/>
                <w:lang w:val="fi-FI" w:eastAsia="ja-JP"/>
              </w:rPr>
            </w:pPr>
            <w:ins w:id="3148" w:author="R4-1815075" w:date="2019-01-29T04:10:00Z">
              <w:r w:rsidRPr="001B0F7A">
                <w:rPr>
                  <w:rFonts w:ascii="Arial" w:hAnsi="Arial"/>
                  <w:sz w:val="18"/>
                  <w:lang w:val="fi-FI" w:eastAsia="ja-JP"/>
                </w:rPr>
                <w:t>n257A</w:t>
              </w:r>
            </w:ins>
          </w:p>
          <w:p w14:paraId="3FC6F8BD" w14:textId="77777777" w:rsidR="000A360F" w:rsidRPr="001B0F7A" w:rsidRDefault="000A360F" w:rsidP="000A360F">
            <w:pPr>
              <w:keepNext/>
              <w:keepLines/>
              <w:spacing w:after="0"/>
              <w:jc w:val="center"/>
              <w:rPr>
                <w:ins w:id="3149" w:author="R4-1815075" w:date="2019-01-29T04:10:00Z"/>
                <w:rFonts w:ascii="Arial" w:hAnsi="Arial"/>
                <w:sz w:val="18"/>
                <w:lang w:val="fi-FI" w:eastAsia="ja-JP"/>
              </w:rPr>
            </w:pPr>
            <w:ins w:id="3150" w:author="R4-1815075" w:date="2019-01-29T04:10:00Z">
              <w:r w:rsidRPr="001B0F7A">
                <w:rPr>
                  <w:rFonts w:ascii="Arial" w:hAnsi="Arial"/>
                  <w:sz w:val="18"/>
                  <w:lang w:val="fi-FI" w:eastAsia="ja-JP"/>
                </w:rPr>
                <w:t xml:space="preserve">CA_n257G </w:t>
              </w:r>
            </w:ins>
          </w:p>
          <w:p w14:paraId="4F414E77" w14:textId="77777777" w:rsidR="000A360F" w:rsidRPr="001B0F7A" w:rsidRDefault="000A360F" w:rsidP="000A360F">
            <w:pPr>
              <w:keepNext/>
              <w:keepLines/>
              <w:spacing w:after="0"/>
              <w:jc w:val="center"/>
              <w:rPr>
                <w:ins w:id="3151" w:author="R4-1815075" w:date="2019-01-29T04:10:00Z"/>
                <w:rFonts w:ascii="Arial" w:hAnsi="Arial"/>
                <w:sz w:val="18"/>
                <w:lang w:val="fi-FI" w:eastAsia="ja-JP"/>
              </w:rPr>
            </w:pPr>
            <w:ins w:id="3152" w:author="R4-1815075" w:date="2019-01-29T04:10:00Z">
              <w:r w:rsidRPr="001B0F7A">
                <w:rPr>
                  <w:rFonts w:ascii="Arial" w:hAnsi="Arial"/>
                  <w:sz w:val="18"/>
                  <w:lang w:val="fi-FI" w:eastAsia="ja-JP"/>
                </w:rPr>
                <w:t>CA_n257H</w:t>
              </w:r>
            </w:ins>
          </w:p>
          <w:p w14:paraId="176C02F9" w14:textId="77777777" w:rsidR="000A360F" w:rsidRPr="001B0F7A" w:rsidRDefault="000A360F" w:rsidP="000A360F">
            <w:pPr>
              <w:keepNext/>
              <w:keepLines/>
              <w:spacing w:after="0"/>
              <w:jc w:val="center"/>
              <w:rPr>
                <w:ins w:id="3153" w:author="R4-1815075" w:date="2019-01-29T04:10:00Z"/>
                <w:rFonts w:ascii="Arial" w:hAnsi="Arial"/>
                <w:sz w:val="18"/>
                <w:lang w:val="fi-FI" w:eastAsia="ja-JP"/>
              </w:rPr>
            </w:pPr>
            <w:ins w:id="3154" w:author="R4-1815075" w:date="2019-01-29T04:10:00Z">
              <w:r w:rsidRPr="001B0F7A">
                <w:rPr>
                  <w:rFonts w:ascii="Arial" w:hAnsi="Arial"/>
                  <w:sz w:val="18"/>
                  <w:lang w:val="fi-FI" w:eastAsia="ja-JP"/>
                </w:rPr>
                <w:t xml:space="preserve">CA_n257I </w:t>
              </w:r>
            </w:ins>
          </w:p>
          <w:p w14:paraId="25BAD8D5" w14:textId="77777777" w:rsidR="000A360F" w:rsidRPr="001B0F7A" w:rsidRDefault="000A360F" w:rsidP="000A360F">
            <w:pPr>
              <w:keepNext/>
              <w:keepLines/>
              <w:spacing w:after="0"/>
              <w:jc w:val="center"/>
              <w:rPr>
                <w:ins w:id="3155" w:author="R4-1815075" w:date="2019-01-29T04:10:00Z"/>
                <w:rFonts w:ascii="Arial" w:hAnsi="Arial"/>
                <w:sz w:val="18"/>
                <w:lang w:val="fi-FI" w:eastAsia="ja-JP"/>
              </w:rPr>
            </w:pPr>
            <w:ins w:id="3156" w:author="R4-1815075" w:date="2019-01-29T04:10:00Z">
              <w:r w:rsidRPr="001B0F7A">
                <w:rPr>
                  <w:rFonts w:ascii="Arial" w:hAnsi="Arial"/>
                  <w:sz w:val="18"/>
                  <w:lang w:val="fi-FI" w:eastAsia="ja-JP"/>
                </w:rPr>
                <w:t xml:space="preserve">CA_n257J </w:t>
              </w:r>
            </w:ins>
          </w:p>
          <w:p w14:paraId="0C1D3D12" w14:textId="77777777" w:rsidR="000A360F" w:rsidRPr="001B0F7A" w:rsidRDefault="000A360F" w:rsidP="000A360F">
            <w:pPr>
              <w:keepNext/>
              <w:keepLines/>
              <w:spacing w:after="0"/>
              <w:jc w:val="center"/>
              <w:rPr>
                <w:ins w:id="3157" w:author="R4-1815075" w:date="2019-01-29T04:10:00Z"/>
                <w:rFonts w:ascii="Arial" w:hAnsi="Arial"/>
                <w:sz w:val="18"/>
                <w:lang w:val="fi-FI" w:eastAsia="ja-JP"/>
              </w:rPr>
            </w:pPr>
            <w:ins w:id="3158" w:author="R4-1815075" w:date="2019-01-29T04:10:00Z">
              <w:r w:rsidRPr="001B0F7A">
                <w:rPr>
                  <w:rFonts w:ascii="Arial" w:hAnsi="Arial"/>
                  <w:sz w:val="18"/>
                  <w:lang w:val="fi-FI" w:eastAsia="ja-JP"/>
                </w:rPr>
                <w:t>CA_n257K</w:t>
              </w:r>
            </w:ins>
          </w:p>
          <w:p w14:paraId="33B71EED" w14:textId="58BC9F46" w:rsidR="000A360F" w:rsidRPr="001B0F7A" w:rsidRDefault="000A360F" w:rsidP="000A360F">
            <w:pPr>
              <w:pStyle w:val="TAC"/>
              <w:rPr>
                <w:ins w:id="3159" w:author="R4-1815075" w:date="2019-01-29T04:09:00Z"/>
                <w:lang w:val="fi-FI" w:eastAsia="fi-FI"/>
              </w:rPr>
            </w:pPr>
            <w:ins w:id="3160" w:author="R4-1815075" w:date="2019-01-29T04:10:00Z">
              <w:r w:rsidRPr="001B0F7A">
                <w:rPr>
                  <w:lang w:val="fi-FI" w:eastAsia="ja-JP"/>
                </w:rPr>
                <w:t>CA_n257L</w:t>
              </w:r>
            </w:ins>
          </w:p>
        </w:tc>
      </w:tr>
      <w:tr w:rsidR="001B0F7A" w:rsidRPr="001B0F7A" w14:paraId="228C4024" w14:textId="77777777" w:rsidTr="009301D1">
        <w:trPr>
          <w:trHeight w:val="288"/>
          <w:tblHeader/>
          <w:ins w:id="3161" w:author="R4-1815075" w:date="2019-01-29T04:09:00Z"/>
        </w:trPr>
        <w:tc>
          <w:tcPr>
            <w:tcW w:w="2136" w:type="dxa"/>
            <w:shd w:val="clear" w:color="auto" w:fill="auto"/>
            <w:noWrap/>
            <w:vAlign w:val="center"/>
          </w:tcPr>
          <w:p w14:paraId="56972A34" w14:textId="5737220F" w:rsidR="000A360F" w:rsidRPr="001B0F7A" w:rsidRDefault="000A360F" w:rsidP="000A360F">
            <w:pPr>
              <w:pStyle w:val="TAC"/>
              <w:rPr>
                <w:ins w:id="3162" w:author="R4-1815075" w:date="2019-01-29T04:09:00Z"/>
                <w:lang w:val="fi-FI" w:eastAsia="fi-FI"/>
              </w:rPr>
            </w:pPr>
            <w:ins w:id="3163" w:author="R4-1815075" w:date="2019-01-29T04:10:00Z">
              <w:r w:rsidRPr="001B0F7A">
                <w:rPr>
                  <w:lang w:val="fi-FI" w:eastAsia="fi-FI"/>
                </w:rPr>
                <w:t>DC_1A-3A-28A_n257M</w:t>
              </w:r>
            </w:ins>
          </w:p>
        </w:tc>
        <w:tc>
          <w:tcPr>
            <w:tcW w:w="3212" w:type="dxa"/>
            <w:vAlign w:val="center"/>
          </w:tcPr>
          <w:p w14:paraId="79228D49" w14:textId="77777777" w:rsidR="000A360F" w:rsidRPr="001B0F7A" w:rsidRDefault="000A360F" w:rsidP="000A360F">
            <w:pPr>
              <w:keepNext/>
              <w:keepLines/>
              <w:spacing w:after="0"/>
              <w:jc w:val="center"/>
              <w:rPr>
                <w:ins w:id="3164" w:author="R4-1815075" w:date="2019-01-29T04:10:00Z"/>
                <w:rFonts w:ascii="Arial" w:hAnsi="Arial"/>
                <w:sz w:val="18"/>
                <w:lang w:val="fi-FI" w:eastAsia="ja-JP"/>
              </w:rPr>
            </w:pPr>
            <w:ins w:id="3165" w:author="R4-1815075" w:date="2019-01-29T04:10:00Z">
              <w:r w:rsidRPr="001B0F7A">
                <w:rPr>
                  <w:rFonts w:ascii="Arial" w:hAnsi="Arial"/>
                  <w:sz w:val="18"/>
                  <w:lang w:val="fi-FI" w:eastAsia="ja-JP"/>
                </w:rPr>
                <w:t>DC_3A_n257A</w:t>
              </w:r>
            </w:ins>
          </w:p>
          <w:p w14:paraId="3D9322AE" w14:textId="77777777" w:rsidR="000A360F" w:rsidRPr="001B0F7A" w:rsidRDefault="000A360F" w:rsidP="000A360F">
            <w:pPr>
              <w:keepNext/>
              <w:keepLines/>
              <w:spacing w:after="0"/>
              <w:jc w:val="center"/>
              <w:rPr>
                <w:ins w:id="3166" w:author="R4-1815075" w:date="2019-01-29T04:10:00Z"/>
                <w:rFonts w:ascii="Arial" w:hAnsi="Arial"/>
                <w:sz w:val="18"/>
                <w:lang w:val="fi-FI" w:eastAsia="ja-JP"/>
              </w:rPr>
            </w:pPr>
            <w:ins w:id="3167" w:author="R4-1815075" w:date="2019-01-29T04:10:00Z">
              <w:r w:rsidRPr="001B0F7A">
                <w:rPr>
                  <w:rFonts w:ascii="Arial" w:hAnsi="Arial"/>
                  <w:sz w:val="18"/>
                  <w:lang w:val="fi-FI" w:eastAsia="ja-JP"/>
                </w:rPr>
                <w:t>DC_3A_n257G</w:t>
              </w:r>
            </w:ins>
          </w:p>
          <w:p w14:paraId="50A63C1C" w14:textId="77777777" w:rsidR="000A360F" w:rsidRPr="001B0F7A" w:rsidRDefault="000A360F" w:rsidP="000A360F">
            <w:pPr>
              <w:keepNext/>
              <w:keepLines/>
              <w:spacing w:after="0"/>
              <w:jc w:val="center"/>
              <w:rPr>
                <w:ins w:id="3168" w:author="R4-1815075" w:date="2019-01-29T04:10:00Z"/>
                <w:rFonts w:ascii="Arial" w:hAnsi="Arial"/>
                <w:sz w:val="18"/>
                <w:lang w:val="fi-FI" w:eastAsia="ja-JP"/>
              </w:rPr>
            </w:pPr>
            <w:ins w:id="3169" w:author="R4-1815075" w:date="2019-01-29T04:10:00Z">
              <w:r w:rsidRPr="001B0F7A">
                <w:rPr>
                  <w:rFonts w:ascii="Arial" w:hAnsi="Arial"/>
                  <w:sz w:val="18"/>
                  <w:lang w:val="fi-FI" w:eastAsia="ja-JP"/>
                </w:rPr>
                <w:t>DC_3A_n257H</w:t>
              </w:r>
            </w:ins>
          </w:p>
          <w:p w14:paraId="145CE247" w14:textId="77777777" w:rsidR="000A360F" w:rsidRPr="001B0F7A" w:rsidRDefault="000A360F" w:rsidP="000A360F">
            <w:pPr>
              <w:keepNext/>
              <w:keepLines/>
              <w:spacing w:after="0"/>
              <w:jc w:val="center"/>
              <w:rPr>
                <w:ins w:id="3170" w:author="R4-1815075" w:date="2019-01-29T04:10:00Z"/>
                <w:rFonts w:ascii="Arial" w:hAnsi="Arial"/>
                <w:sz w:val="18"/>
                <w:lang w:val="fi-FI" w:eastAsia="ja-JP"/>
              </w:rPr>
            </w:pPr>
            <w:ins w:id="3171" w:author="R4-1815075" w:date="2019-01-29T04:10:00Z">
              <w:r w:rsidRPr="001B0F7A">
                <w:rPr>
                  <w:rFonts w:ascii="Arial" w:hAnsi="Arial"/>
                  <w:sz w:val="18"/>
                  <w:lang w:val="fi-FI" w:eastAsia="ja-JP"/>
                </w:rPr>
                <w:t xml:space="preserve">DC_3A_n257I </w:t>
              </w:r>
            </w:ins>
          </w:p>
          <w:p w14:paraId="4A618B0B" w14:textId="77777777" w:rsidR="000A360F" w:rsidRPr="001B0F7A" w:rsidRDefault="000A360F" w:rsidP="000A360F">
            <w:pPr>
              <w:keepNext/>
              <w:keepLines/>
              <w:spacing w:after="0"/>
              <w:jc w:val="center"/>
              <w:rPr>
                <w:ins w:id="3172" w:author="R4-1815075" w:date="2019-01-29T04:10:00Z"/>
                <w:rFonts w:ascii="Arial" w:hAnsi="Arial"/>
                <w:sz w:val="18"/>
                <w:lang w:val="fi-FI" w:eastAsia="ja-JP"/>
              </w:rPr>
            </w:pPr>
            <w:ins w:id="3173" w:author="R4-1815075" w:date="2019-01-29T04:10:00Z">
              <w:r w:rsidRPr="001B0F7A">
                <w:rPr>
                  <w:rFonts w:ascii="Arial" w:hAnsi="Arial"/>
                  <w:sz w:val="18"/>
                  <w:lang w:val="fi-FI" w:eastAsia="ja-JP"/>
                </w:rPr>
                <w:t xml:space="preserve">DC_3A_n257J </w:t>
              </w:r>
            </w:ins>
          </w:p>
          <w:p w14:paraId="1B200941" w14:textId="77777777" w:rsidR="000A360F" w:rsidRPr="001B0F7A" w:rsidRDefault="000A360F" w:rsidP="000A360F">
            <w:pPr>
              <w:keepNext/>
              <w:keepLines/>
              <w:spacing w:after="0"/>
              <w:jc w:val="center"/>
              <w:rPr>
                <w:ins w:id="3174" w:author="R4-1815075" w:date="2019-01-29T04:10:00Z"/>
                <w:rFonts w:ascii="Arial" w:hAnsi="Arial"/>
                <w:sz w:val="18"/>
                <w:lang w:val="fi-FI" w:eastAsia="ja-JP"/>
              </w:rPr>
            </w:pPr>
            <w:ins w:id="3175" w:author="R4-1815075" w:date="2019-01-29T04:10:00Z">
              <w:r w:rsidRPr="001B0F7A">
                <w:rPr>
                  <w:rFonts w:ascii="Arial" w:hAnsi="Arial"/>
                  <w:sz w:val="18"/>
                  <w:lang w:val="fi-FI" w:eastAsia="ja-JP"/>
                </w:rPr>
                <w:t>DC_3A_n257K</w:t>
              </w:r>
            </w:ins>
          </w:p>
          <w:p w14:paraId="370FB770" w14:textId="77777777" w:rsidR="000A360F" w:rsidRPr="001B0F7A" w:rsidRDefault="000A360F" w:rsidP="000A360F">
            <w:pPr>
              <w:keepNext/>
              <w:keepLines/>
              <w:spacing w:after="0"/>
              <w:jc w:val="center"/>
              <w:rPr>
                <w:ins w:id="3176" w:author="R4-1815075" w:date="2019-01-29T04:10:00Z"/>
                <w:rFonts w:ascii="Arial" w:hAnsi="Arial"/>
                <w:sz w:val="18"/>
                <w:lang w:val="fi-FI" w:eastAsia="ja-JP"/>
              </w:rPr>
            </w:pPr>
            <w:ins w:id="3177" w:author="R4-1815075" w:date="2019-01-29T04:10:00Z">
              <w:r w:rsidRPr="001B0F7A">
                <w:rPr>
                  <w:rFonts w:ascii="Arial" w:hAnsi="Arial"/>
                  <w:sz w:val="18"/>
                  <w:lang w:val="fi-FI" w:eastAsia="ja-JP"/>
                </w:rPr>
                <w:t>DC_3A_n257L</w:t>
              </w:r>
            </w:ins>
          </w:p>
          <w:p w14:paraId="003AFD10" w14:textId="70FD1FB2" w:rsidR="000A360F" w:rsidRPr="001B0F7A" w:rsidRDefault="000A360F" w:rsidP="000A360F">
            <w:pPr>
              <w:pStyle w:val="TAC"/>
              <w:rPr>
                <w:ins w:id="3178" w:author="R4-1815075" w:date="2019-01-29T04:09:00Z"/>
                <w:lang w:val="fi-FI" w:eastAsia="fi-FI"/>
              </w:rPr>
            </w:pPr>
            <w:ins w:id="3179" w:author="R4-1815075" w:date="2019-01-29T04:10:00Z">
              <w:r w:rsidRPr="001B0F7A">
                <w:rPr>
                  <w:lang w:val="fi-FI" w:eastAsia="ja-JP"/>
                </w:rPr>
                <w:t>DC_3A_n257M</w:t>
              </w:r>
            </w:ins>
          </w:p>
        </w:tc>
        <w:tc>
          <w:tcPr>
            <w:tcW w:w="0" w:type="auto"/>
            <w:shd w:val="clear" w:color="auto" w:fill="auto"/>
            <w:noWrap/>
            <w:vAlign w:val="center"/>
          </w:tcPr>
          <w:p w14:paraId="720AFF10" w14:textId="39B5F1F7" w:rsidR="000A360F" w:rsidRPr="001B0F7A" w:rsidRDefault="000A360F" w:rsidP="000A360F">
            <w:pPr>
              <w:pStyle w:val="TAC"/>
              <w:rPr>
                <w:ins w:id="3180" w:author="R4-1815075" w:date="2019-01-29T04:09:00Z"/>
                <w:lang w:val="fi-FI" w:eastAsia="fi-FI"/>
              </w:rPr>
            </w:pPr>
            <w:ins w:id="3181" w:author="R4-1815075" w:date="2019-01-29T04:10:00Z">
              <w:r w:rsidRPr="001B0F7A">
                <w:rPr>
                  <w:lang w:val="fi-FI" w:eastAsia="ja-JP"/>
                </w:rPr>
                <w:t>CA_1A-3A-28A</w:t>
              </w:r>
            </w:ins>
          </w:p>
        </w:tc>
        <w:tc>
          <w:tcPr>
            <w:tcW w:w="0" w:type="auto"/>
            <w:vAlign w:val="center"/>
          </w:tcPr>
          <w:p w14:paraId="141065C7" w14:textId="77777777" w:rsidR="000A360F" w:rsidRPr="001B0F7A" w:rsidRDefault="000A360F" w:rsidP="000A360F">
            <w:pPr>
              <w:keepNext/>
              <w:keepLines/>
              <w:spacing w:after="0"/>
              <w:jc w:val="center"/>
              <w:rPr>
                <w:ins w:id="3182" w:author="R4-1815075" w:date="2019-01-29T04:10:00Z"/>
                <w:rFonts w:ascii="Arial" w:hAnsi="Arial"/>
                <w:sz w:val="18"/>
                <w:lang w:val="fi-FI" w:eastAsia="ja-JP"/>
              </w:rPr>
            </w:pPr>
            <w:ins w:id="3183" w:author="R4-1815075" w:date="2019-01-29T04:10:00Z">
              <w:r w:rsidRPr="001B0F7A">
                <w:rPr>
                  <w:rFonts w:ascii="Arial" w:hAnsi="Arial"/>
                  <w:sz w:val="18"/>
                  <w:lang w:val="fi-FI" w:eastAsia="ja-JP"/>
                </w:rPr>
                <w:t>n257A</w:t>
              </w:r>
            </w:ins>
          </w:p>
          <w:p w14:paraId="541D3CFD" w14:textId="77777777" w:rsidR="000A360F" w:rsidRPr="001B0F7A" w:rsidRDefault="000A360F" w:rsidP="000A360F">
            <w:pPr>
              <w:keepNext/>
              <w:keepLines/>
              <w:spacing w:after="0"/>
              <w:jc w:val="center"/>
              <w:rPr>
                <w:ins w:id="3184" w:author="R4-1815075" w:date="2019-01-29T04:10:00Z"/>
                <w:rFonts w:ascii="Arial" w:hAnsi="Arial"/>
                <w:sz w:val="18"/>
                <w:lang w:val="fi-FI" w:eastAsia="ja-JP"/>
              </w:rPr>
            </w:pPr>
            <w:ins w:id="3185" w:author="R4-1815075" w:date="2019-01-29T04:10:00Z">
              <w:r w:rsidRPr="001B0F7A">
                <w:rPr>
                  <w:rFonts w:ascii="Arial" w:hAnsi="Arial"/>
                  <w:sz w:val="18"/>
                  <w:lang w:val="fi-FI" w:eastAsia="ja-JP"/>
                </w:rPr>
                <w:t>CA_n257G</w:t>
              </w:r>
            </w:ins>
          </w:p>
          <w:p w14:paraId="00B98A82" w14:textId="77777777" w:rsidR="000A360F" w:rsidRPr="001B0F7A" w:rsidRDefault="000A360F" w:rsidP="000A360F">
            <w:pPr>
              <w:keepNext/>
              <w:keepLines/>
              <w:spacing w:after="0"/>
              <w:jc w:val="center"/>
              <w:rPr>
                <w:ins w:id="3186" w:author="R4-1815075" w:date="2019-01-29T04:10:00Z"/>
                <w:rFonts w:ascii="Arial" w:hAnsi="Arial"/>
                <w:sz w:val="18"/>
                <w:lang w:val="fi-FI" w:eastAsia="ja-JP"/>
              </w:rPr>
            </w:pPr>
            <w:ins w:id="3187" w:author="R4-1815075" w:date="2019-01-29T04:10:00Z">
              <w:r w:rsidRPr="001B0F7A">
                <w:rPr>
                  <w:rFonts w:ascii="Arial" w:hAnsi="Arial"/>
                  <w:sz w:val="18"/>
                  <w:lang w:val="fi-FI" w:eastAsia="ja-JP"/>
                </w:rPr>
                <w:t>CA_n257H</w:t>
              </w:r>
            </w:ins>
          </w:p>
          <w:p w14:paraId="69035379" w14:textId="77777777" w:rsidR="000A360F" w:rsidRPr="001B0F7A" w:rsidRDefault="000A360F" w:rsidP="000A360F">
            <w:pPr>
              <w:keepNext/>
              <w:keepLines/>
              <w:spacing w:after="0"/>
              <w:jc w:val="center"/>
              <w:rPr>
                <w:ins w:id="3188" w:author="R4-1815075" w:date="2019-01-29T04:10:00Z"/>
                <w:rFonts w:ascii="Arial" w:hAnsi="Arial"/>
                <w:sz w:val="18"/>
                <w:lang w:val="fi-FI" w:eastAsia="ja-JP"/>
              </w:rPr>
            </w:pPr>
            <w:ins w:id="3189" w:author="R4-1815075" w:date="2019-01-29T04:10:00Z">
              <w:r w:rsidRPr="001B0F7A">
                <w:rPr>
                  <w:rFonts w:ascii="Arial" w:hAnsi="Arial"/>
                  <w:sz w:val="18"/>
                  <w:lang w:val="fi-FI" w:eastAsia="ja-JP"/>
                </w:rPr>
                <w:t xml:space="preserve">CA_n257I </w:t>
              </w:r>
            </w:ins>
          </w:p>
          <w:p w14:paraId="3FA63647" w14:textId="77777777" w:rsidR="000A360F" w:rsidRPr="001B0F7A" w:rsidRDefault="000A360F" w:rsidP="000A360F">
            <w:pPr>
              <w:keepNext/>
              <w:keepLines/>
              <w:spacing w:after="0"/>
              <w:jc w:val="center"/>
              <w:rPr>
                <w:ins w:id="3190" w:author="R4-1815075" w:date="2019-01-29T04:10:00Z"/>
                <w:rFonts w:ascii="Arial" w:hAnsi="Arial"/>
                <w:sz w:val="18"/>
                <w:lang w:val="fi-FI" w:eastAsia="ja-JP"/>
              </w:rPr>
            </w:pPr>
            <w:ins w:id="3191" w:author="R4-1815075" w:date="2019-01-29T04:10:00Z">
              <w:r w:rsidRPr="001B0F7A">
                <w:rPr>
                  <w:rFonts w:ascii="Arial" w:hAnsi="Arial"/>
                  <w:sz w:val="18"/>
                  <w:lang w:val="fi-FI" w:eastAsia="ja-JP"/>
                </w:rPr>
                <w:t xml:space="preserve">CA_n257J </w:t>
              </w:r>
            </w:ins>
          </w:p>
          <w:p w14:paraId="667D279E" w14:textId="77777777" w:rsidR="000A360F" w:rsidRPr="001B0F7A" w:rsidRDefault="000A360F" w:rsidP="000A360F">
            <w:pPr>
              <w:keepNext/>
              <w:keepLines/>
              <w:spacing w:after="0"/>
              <w:jc w:val="center"/>
              <w:rPr>
                <w:ins w:id="3192" w:author="R4-1815075" w:date="2019-01-29T04:10:00Z"/>
                <w:rFonts w:ascii="Arial" w:hAnsi="Arial"/>
                <w:sz w:val="18"/>
                <w:lang w:val="fi-FI" w:eastAsia="ja-JP"/>
              </w:rPr>
            </w:pPr>
            <w:ins w:id="3193" w:author="R4-1815075" w:date="2019-01-29T04:10:00Z">
              <w:r w:rsidRPr="001B0F7A">
                <w:rPr>
                  <w:rFonts w:ascii="Arial" w:hAnsi="Arial"/>
                  <w:sz w:val="18"/>
                  <w:lang w:val="fi-FI" w:eastAsia="ja-JP"/>
                </w:rPr>
                <w:t>CA_n257K</w:t>
              </w:r>
            </w:ins>
          </w:p>
          <w:p w14:paraId="6A65D2D4" w14:textId="77777777" w:rsidR="000A360F" w:rsidRPr="001B0F7A" w:rsidRDefault="000A360F" w:rsidP="000A360F">
            <w:pPr>
              <w:keepNext/>
              <w:keepLines/>
              <w:spacing w:after="0"/>
              <w:jc w:val="center"/>
              <w:rPr>
                <w:ins w:id="3194" w:author="R4-1815075" w:date="2019-01-29T04:10:00Z"/>
                <w:rFonts w:ascii="Arial" w:hAnsi="Arial"/>
                <w:sz w:val="18"/>
                <w:lang w:val="fi-FI" w:eastAsia="ja-JP"/>
              </w:rPr>
            </w:pPr>
            <w:ins w:id="3195" w:author="R4-1815075" w:date="2019-01-29T04:10:00Z">
              <w:r w:rsidRPr="001B0F7A">
                <w:rPr>
                  <w:rFonts w:ascii="Arial" w:hAnsi="Arial"/>
                  <w:sz w:val="18"/>
                  <w:lang w:val="fi-FI" w:eastAsia="ja-JP"/>
                </w:rPr>
                <w:t>CA_n257L</w:t>
              </w:r>
            </w:ins>
          </w:p>
          <w:p w14:paraId="2AE8081E" w14:textId="5F560793" w:rsidR="000A360F" w:rsidRPr="001B0F7A" w:rsidRDefault="000A360F" w:rsidP="000A360F">
            <w:pPr>
              <w:pStyle w:val="TAC"/>
              <w:rPr>
                <w:ins w:id="3196" w:author="R4-1815075" w:date="2019-01-29T04:09:00Z"/>
                <w:lang w:val="fi-FI" w:eastAsia="fi-FI"/>
              </w:rPr>
            </w:pPr>
            <w:ins w:id="3197" w:author="R4-1815075" w:date="2019-01-29T04:10:00Z">
              <w:r w:rsidRPr="001B0F7A">
                <w:rPr>
                  <w:lang w:val="fi-FI" w:eastAsia="ja-JP"/>
                </w:rPr>
                <w:t>CA_n257M</w:t>
              </w:r>
            </w:ins>
          </w:p>
        </w:tc>
      </w:tr>
      <w:tr w:rsidR="001B0F7A" w:rsidRPr="001B0F7A" w14:paraId="02BAF424" w14:textId="77777777" w:rsidTr="007A529E">
        <w:trPr>
          <w:trHeight w:val="288"/>
          <w:tblHeader/>
          <w:ins w:id="3198" w:author="R4-1812787" w:date="2019-01-25T11:38:00Z"/>
        </w:trPr>
        <w:tc>
          <w:tcPr>
            <w:tcW w:w="2136" w:type="dxa"/>
            <w:shd w:val="clear" w:color="auto" w:fill="auto"/>
            <w:noWrap/>
            <w:vAlign w:val="center"/>
          </w:tcPr>
          <w:p w14:paraId="7259A8C5" w14:textId="77777777" w:rsidR="000A360F" w:rsidRPr="001B0F7A" w:rsidRDefault="000A360F" w:rsidP="000A360F">
            <w:pPr>
              <w:pStyle w:val="TAC"/>
              <w:rPr>
                <w:ins w:id="3199" w:author="R4-1812787" w:date="2019-01-25T11:38:00Z"/>
                <w:lang w:val="fi-FI" w:eastAsia="fi-FI"/>
              </w:rPr>
            </w:pPr>
            <w:ins w:id="3200" w:author="R4-1812787" w:date="2019-01-25T11:38:00Z">
              <w:r w:rsidRPr="001B0F7A">
                <w:rPr>
                  <w:lang w:eastAsia="ja-JP"/>
                </w:rPr>
                <w:t>DC</w:t>
              </w:r>
              <w:r w:rsidRPr="001B0F7A">
                <w:t>_</w:t>
              </w:r>
              <w:r w:rsidRPr="001B0F7A">
                <w:rPr>
                  <w:lang w:eastAsia="ja-JP"/>
                </w:rPr>
                <w:t>1A-3A-41A_n257A</w:t>
              </w:r>
            </w:ins>
          </w:p>
          <w:p w14:paraId="3074594C" w14:textId="77777777" w:rsidR="000A360F" w:rsidRPr="001B0F7A" w:rsidRDefault="000A360F" w:rsidP="000A360F">
            <w:pPr>
              <w:pStyle w:val="TAC"/>
              <w:rPr>
                <w:ins w:id="3201" w:author="R4-1814995" w:date="2019-01-28T15:37:00Z"/>
                <w:rFonts w:eastAsia="MS Mincho" w:cs="Arial"/>
                <w:lang w:eastAsia="ja-JP"/>
              </w:rPr>
            </w:pPr>
            <w:ins w:id="3202" w:author="R4-1814995" w:date="2019-01-28T15:37:00Z">
              <w:r w:rsidRPr="001B0F7A">
                <w:rPr>
                  <w:rFonts w:eastAsia="MS Mincho" w:cs="Arial"/>
                  <w:lang w:eastAsia="ja-JP"/>
                </w:rPr>
                <w:t>DC_1A-3A-41A_n257D</w:t>
              </w:r>
            </w:ins>
          </w:p>
          <w:p w14:paraId="7A928B5D" w14:textId="77777777" w:rsidR="000A360F" w:rsidRPr="001B0F7A" w:rsidRDefault="000A360F" w:rsidP="000A360F">
            <w:pPr>
              <w:pStyle w:val="TAC"/>
              <w:rPr>
                <w:ins w:id="3203" w:author="R4-1814995" w:date="2019-01-28T15:37:00Z"/>
                <w:rFonts w:eastAsia="MS Mincho" w:cs="Arial"/>
                <w:lang w:eastAsia="ja-JP"/>
              </w:rPr>
            </w:pPr>
            <w:ins w:id="3204" w:author="R4-1814995" w:date="2019-01-28T15:37:00Z">
              <w:r w:rsidRPr="001B0F7A">
                <w:rPr>
                  <w:rFonts w:eastAsia="MS Mincho" w:cs="Arial"/>
                  <w:lang w:eastAsia="ja-JP"/>
                </w:rPr>
                <w:t>DC_1A-3A-41A_n257E</w:t>
              </w:r>
            </w:ins>
          </w:p>
          <w:p w14:paraId="74AC8406" w14:textId="77777777" w:rsidR="000A360F" w:rsidRPr="001B0F7A" w:rsidRDefault="000A360F" w:rsidP="000A360F">
            <w:pPr>
              <w:pStyle w:val="TAC"/>
              <w:rPr>
                <w:ins w:id="3205" w:author="R4-1812787" w:date="2019-01-25T11:38:00Z"/>
                <w:lang w:eastAsia="ja-JP"/>
              </w:rPr>
            </w:pPr>
            <w:ins w:id="3206" w:author="R4-1812787" w:date="2019-01-25T11:38:00Z">
              <w:r w:rsidRPr="001B0F7A">
                <w:rPr>
                  <w:rFonts w:cs="Arial"/>
                  <w:lang w:eastAsia="ja-JP"/>
                </w:rPr>
                <w:t>DC_1A-3A-41A_n257F</w:t>
              </w:r>
            </w:ins>
          </w:p>
          <w:p w14:paraId="76917A0E" w14:textId="77777777" w:rsidR="000A360F" w:rsidRPr="001B0F7A" w:rsidRDefault="000A360F" w:rsidP="000A360F">
            <w:pPr>
              <w:pStyle w:val="TAC"/>
              <w:rPr>
                <w:ins w:id="3207" w:author="R4-1814995" w:date="2019-01-28T15:38:00Z"/>
                <w:rFonts w:eastAsia="MS Mincho" w:cs="Arial"/>
                <w:lang w:eastAsia="ja-JP"/>
              </w:rPr>
            </w:pPr>
            <w:ins w:id="3208" w:author="R4-1814995" w:date="2019-01-28T15:38:00Z">
              <w:r w:rsidRPr="001B0F7A">
                <w:rPr>
                  <w:rFonts w:eastAsia="MS Mincho" w:cs="Arial"/>
                  <w:lang w:eastAsia="ja-JP"/>
                </w:rPr>
                <w:t>DC_1A-3A-41A_n257G</w:t>
              </w:r>
            </w:ins>
          </w:p>
          <w:p w14:paraId="460472EE" w14:textId="77777777" w:rsidR="000A360F" w:rsidRPr="001B0F7A" w:rsidRDefault="000A360F" w:rsidP="000A360F">
            <w:pPr>
              <w:pStyle w:val="TAC"/>
              <w:rPr>
                <w:ins w:id="3209" w:author="R4-1814995" w:date="2019-01-28T15:38:00Z"/>
                <w:rFonts w:eastAsia="MS Mincho" w:cs="Arial"/>
                <w:lang w:eastAsia="ja-JP"/>
              </w:rPr>
            </w:pPr>
            <w:ins w:id="3210" w:author="R4-1814995" w:date="2019-01-28T15:38:00Z">
              <w:r w:rsidRPr="001B0F7A">
                <w:rPr>
                  <w:rFonts w:eastAsia="MS Mincho" w:cs="Arial"/>
                  <w:lang w:eastAsia="ja-JP"/>
                </w:rPr>
                <w:t>DC_1A-3A-41A_n257H</w:t>
              </w:r>
            </w:ins>
          </w:p>
          <w:p w14:paraId="33B9FA70" w14:textId="77777777" w:rsidR="000A360F" w:rsidRPr="001B0F7A" w:rsidRDefault="000A360F" w:rsidP="000A360F">
            <w:pPr>
              <w:pStyle w:val="TAC"/>
              <w:rPr>
                <w:ins w:id="3211" w:author="R4-1814995" w:date="2019-01-28T15:38:00Z"/>
                <w:rFonts w:eastAsia="MS Mincho" w:cs="Arial"/>
                <w:lang w:eastAsia="ja-JP"/>
              </w:rPr>
            </w:pPr>
            <w:ins w:id="3212" w:author="R4-1814995" w:date="2019-01-28T15:38:00Z">
              <w:r w:rsidRPr="001B0F7A">
                <w:rPr>
                  <w:rFonts w:eastAsia="MS Mincho" w:cs="Arial"/>
                  <w:lang w:eastAsia="ja-JP"/>
                </w:rPr>
                <w:t>DC_1A-3A-41A_n257I</w:t>
              </w:r>
            </w:ins>
          </w:p>
          <w:p w14:paraId="00C97CB3" w14:textId="77777777" w:rsidR="000A360F" w:rsidRPr="001B0F7A" w:rsidRDefault="000A360F" w:rsidP="000A360F">
            <w:pPr>
              <w:pStyle w:val="TAC"/>
              <w:rPr>
                <w:ins w:id="3213" w:author="R4-1814995" w:date="2019-01-28T15:38:00Z"/>
                <w:rFonts w:eastAsia="MS Mincho" w:cs="Arial"/>
                <w:lang w:eastAsia="ja-JP"/>
              </w:rPr>
            </w:pPr>
            <w:ins w:id="3214" w:author="R4-1814995" w:date="2019-01-28T15:38:00Z">
              <w:r w:rsidRPr="001B0F7A">
                <w:rPr>
                  <w:rFonts w:eastAsia="MS Mincho" w:cs="Arial"/>
                  <w:lang w:eastAsia="ja-JP"/>
                </w:rPr>
                <w:t>DC_1A-3A-41A_n257J</w:t>
              </w:r>
            </w:ins>
          </w:p>
          <w:p w14:paraId="4CC1829E" w14:textId="77777777" w:rsidR="000A360F" w:rsidRPr="001B0F7A" w:rsidRDefault="000A360F" w:rsidP="000A360F">
            <w:pPr>
              <w:pStyle w:val="TAC"/>
              <w:rPr>
                <w:ins w:id="3215" w:author="R4-1814995" w:date="2019-01-28T15:38:00Z"/>
                <w:rFonts w:eastAsia="MS Mincho" w:cs="Arial"/>
                <w:lang w:eastAsia="ja-JP"/>
              </w:rPr>
            </w:pPr>
            <w:ins w:id="3216" w:author="R4-1814995" w:date="2019-01-28T15:38:00Z">
              <w:r w:rsidRPr="001B0F7A">
                <w:rPr>
                  <w:rFonts w:eastAsia="MS Mincho" w:cs="Arial"/>
                  <w:lang w:eastAsia="ja-JP"/>
                </w:rPr>
                <w:t>DC_1A-3A-41A_n257K</w:t>
              </w:r>
            </w:ins>
          </w:p>
          <w:p w14:paraId="36BCCBF4" w14:textId="77777777" w:rsidR="000A360F" w:rsidRPr="001B0F7A" w:rsidRDefault="000A360F" w:rsidP="000A360F">
            <w:pPr>
              <w:pStyle w:val="TAC"/>
              <w:rPr>
                <w:ins w:id="3217" w:author="R4-1814995" w:date="2019-01-28T15:38:00Z"/>
                <w:rFonts w:eastAsia="MS Mincho" w:cs="Arial"/>
                <w:lang w:eastAsia="ja-JP"/>
              </w:rPr>
            </w:pPr>
            <w:ins w:id="3218" w:author="R4-1814995" w:date="2019-01-28T15:38:00Z">
              <w:r w:rsidRPr="001B0F7A">
                <w:rPr>
                  <w:rFonts w:eastAsia="MS Mincho" w:cs="Arial"/>
                  <w:lang w:eastAsia="ja-JP"/>
                </w:rPr>
                <w:t>DC_1A-3A-41A_n257L</w:t>
              </w:r>
            </w:ins>
          </w:p>
          <w:p w14:paraId="005035AE" w14:textId="1951E121" w:rsidR="000A360F" w:rsidRPr="001B0F7A" w:rsidRDefault="000A360F" w:rsidP="000A360F">
            <w:pPr>
              <w:pStyle w:val="TAC"/>
              <w:rPr>
                <w:ins w:id="3219" w:author="R4-1812787" w:date="2019-01-25T11:38:00Z"/>
                <w:lang w:val="fi-FI" w:eastAsia="fi-FI"/>
              </w:rPr>
            </w:pPr>
            <w:ins w:id="3220" w:author="R4-1812787" w:date="2019-01-25T11:38:00Z">
              <w:r w:rsidRPr="001B0F7A">
                <w:rPr>
                  <w:rFonts w:cs="Arial"/>
                  <w:lang w:eastAsia="ja-JP"/>
                </w:rPr>
                <w:t>DC_1A-3A-41A_n257M</w:t>
              </w:r>
            </w:ins>
          </w:p>
        </w:tc>
        <w:tc>
          <w:tcPr>
            <w:tcW w:w="3212" w:type="dxa"/>
            <w:vAlign w:val="center"/>
          </w:tcPr>
          <w:p w14:paraId="753667B5" w14:textId="77777777" w:rsidR="000A360F" w:rsidRPr="001B0F7A" w:rsidRDefault="000A360F" w:rsidP="000A360F">
            <w:pPr>
              <w:pStyle w:val="TAC"/>
              <w:rPr>
                <w:ins w:id="3221" w:author="R4-1812787" w:date="2019-01-25T11:38:00Z"/>
                <w:lang w:eastAsia="ja-JP"/>
              </w:rPr>
            </w:pPr>
            <w:ins w:id="3222" w:author="R4-1812787" w:date="2019-01-25T11:38:00Z">
              <w:r w:rsidRPr="001B0F7A">
                <w:rPr>
                  <w:lang w:eastAsia="ja-JP"/>
                </w:rPr>
                <w:t>DC</w:t>
              </w:r>
              <w:r w:rsidRPr="001B0F7A">
                <w:t>_</w:t>
              </w:r>
              <w:r w:rsidRPr="001B0F7A">
                <w:rPr>
                  <w:lang w:eastAsia="ja-JP"/>
                </w:rPr>
                <w:t>1A_n257A</w:t>
              </w:r>
            </w:ins>
          </w:p>
          <w:p w14:paraId="433577DA" w14:textId="77777777" w:rsidR="000A360F" w:rsidRPr="001B0F7A" w:rsidRDefault="000A360F" w:rsidP="000A360F">
            <w:pPr>
              <w:pStyle w:val="TAC"/>
              <w:rPr>
                <w:ins w:id="3223" w:author="R4-1812787" w:date="2019-01-25T11:38:00Z"/>
                <w:lang w:eastAsia="ja-JP"/>
              </w:rPr>
            </w:pPr>
            <w:ins w:id="3224" w:author="R4-1812787" w:date="2019-01-25T11:38:00Z">
              <w:r w:rsidRPr="001B0F7A">
                <w:rPr>
                  <w:lang w:eastAsia="ja-JP"/>
                </w:rPr>
                <w:t>DC</w:t>
              </w:r>
              <w:r w:rsidRPr="001B0F7A">
                <w:t>_</w:t>
              </w:r>
              <w:r w:rsidRPr="001B0F7A">
                <w:rPr>
                  <w:lang w:eastAsia="ja-JP"/>
                </w:rPr>
                <w:t>3A_n257A</w:t>
              </w:r>
            </w:ins>
          </w:p>
          <w:p w14:paraId="202805D1" w14:textId="7543ABA7" w:rsidR="000A360F" w:rsidRPr="001B0F7A" w:rsidRDefault="000A360F" w:rsidP="000A360F">
            <w:pPr>
              <w:pStyle w:val="TAC"/>
              <w:rPr>
                <w:ins w:id="3225" w:author="R4-1812787" w:date="2019-01-25T11:38:00Z"/>
                <w:lang w:val="fi-FI" w:eastAsia="fi-FI"/>
              </w:rPr>
            </w:pPr>
            <w:ins w:id="3226" w:author="R4-1812787" w:date="2019-01-25T11:38:00Z">
              <w:r w:rsidRPr="001B0F7A">
                <w:rPr>
                  <w:lang w:eastAsia="ja-JP"/>
                </w:rPr>
                <w:t>DC</w:t>
              </w:r>
              <w:r w:rsidRPr="001B0F7A">
                <w:t>_</w:t>
              </w:r>
              <w:r w:rsidRPr="001B0F7A">
                <w:rPr>
                  <w:lang w:eastAsia="ja-JP"/>
                </w:rPr>
                <w:t>41A_n257A</w:t>
              </w:r>
            </w:ins>
          </w:p>
        </w:tc>
        <w:tc>
          <w:tcPr>
            <w:tcW w:w="0" w:type="auto"/>
            <w:shd w:val="clear" w:color="auto" w:fill="auto"/>
            <w:noWrap/>
            <w:vAlign w:val="center"/>
          </w:tcPr>
          <w:p w14:paraId="3A73DFD8" w14:textId="401D0E1E" w:rsidR="000A360F" w:rsidRPr="001B0F7A" w:rsidRDefault="000A360F" w:rsidP="000A360F">
            <w:pPr>
              <w:pStyle w:val="TAC"/>
              <w:rPr>
                <w:ins w:id="3227" w:author="R4-1812787" w:date="2019-01-25T11:38:00Z"/>
                <w:lang w:val="fi-FI" w:eastAsia="fi-FI"/>
              </w:rPr>
            </w:pPr>
            <w:ins w:id="3228" w:author="R4-1812787" w:date="2019-01-25T11:38:00Z">
              <w:r w:rsidRPr="001B0F7A">
                <w:rPr>
                  <w:lang w:eastAsia="ja-JP"/>
                </w:rPr>
                <w:t>CA</w:t>
              </w:r>
              <w:r w:rsidRPr="001B0F7A">
                <w:t>_</w:t>
              </w:r>
              <w:r w:rsidRPr="001B0F7A">
                <w:rPr>
                  <w:lang w:eastAsia="ja-JP"/>
                </w:rPr>
                <w:t>1A-3A-41A</w:t>
              </w:r>
            </w:ins>
          </w:p>
        </w:tc>
        <w:tc>
          <w:tcPr>
            <w:tcW w:w="0" w:type="auto"/>
            <w:vAlign w:val="center"/>
          </w:tcPr>
          <w:p w14:paraId="35B376D5" w14:textId="77777777" w:rsidR="000A360F" w:rsidRPr="001B0F7A" w:rsidRDefault="000A360F" w:rsidP="000A360F">
            <w:pPr>
              <w:pStyle w:val="TAC"/>
              <w:rPr>
                <w:ins w:id="3229" w:author="R4-1812787" w:date="2019-01-25T11:38:00Z"/>
                <w:lang w:val="fi-FI" w:eastAsia="fi-FI"/>
              </w:rPr>
            </w:pPr>
            <w:ins w:id="3230" w:author="R4-1812787" w:date="2019-01-25T11:38:00Z">
              <w:r w:rsidRPr="001B0F7A">
                <w:t>n257A</w:t>
              </w:r>
            </w:ins>
          </w:p>
          <w:p w14:paraId="6CC1D949" w14:textId="77777777" w:rsidR="000A360F" w:rsidRPr="001B0F7A" w:rsidRDefault="000A360F" w:rsidP="000A360F">
            <w:pPr>
              <w:pStyle w:val="TAC"/>
              <w:rPr>
                <w:ins w:id="3231" w:author="R4-1814995" w:date="2019-01-28T15:38:00Z"/>
                <w:rFonts w:eastAsia="MS Mincho"/>
                <w:lang w:val="fi-FI" w:eastAsia="ja-JP"/>
              </w:rPr>
            </w:pPr>
            <w:ins w:id="3232" w:author="R4-1814995" w:date="2019-01-28T15:38:00Z">
              <w:r w:rsidRPr="001B0F7A">
                <w:rPr>
                  <w:rFonts w:eastAsia="MS Mincho"/>
                  <w:lang w:val="fi-FI" w:eastAsia="ja-JP"/>
                </w:rPr>
                <w:t>CA_n257D</w:t>
              </w:r>
            </w:ins>
          </w:p>
          <w:p w14:paraId="63B9BD8E" w14:textId="77777777" w:rsidR="000A360F" w:rsidRPr="001B0F7A" w:rsidRDefault="000A360F" w:rsidP="000A360F">
            <w:pPr>
              <w:pStyle w:val="TAC"/>
              <w:rPr>
                <w:ins w:id="3233" w:author="R4-1814995" w:date="2019-01-28T15:38:00Z"/>
                <w:rFonts w:eastAsia="MS Mincho"/>
                <w:lang w:val="fi-FI" w:eastAsia="ja-JP"/>
              </w:rPr>
            </w:pPr>
            <w:ins w:id="3234" w:author="R4-1814995" w:date="2019-01-28T15:38:00Z">
              <w:r w:rsidRPr="001B0F7A">
                <w:rPr>
                  <w:rFonts w:eastAsia="MS Mincho"/>
                  <w:lang w:val="fi-FI" w:eastAsia="ja-JP"/>
                </w:rPr>
                <w:t>CA_n257E</w:t>
              </w:r>
            </w:ins>
          </w:p>
          <w:p w14:paraId="40E28C5D" w14:textId="67A9CA20" w:rsidR="000A360F" w:rsidRPr="001B0F7A" w:rsidRDefault="000A360F" w:rsidP="000A360F">
            <w:pPr>
              <w:pStyle w:val="TAC"/>
              <w:rPr>
                <w:ins w:id="3235" w:author="R4-1812787" w:date="2019-01-25T11:38:00Z"/>
              </w:rPr>
            </w:pPr>
            <w:ins w:id="3236" w:author="R4-1814995" w:date="2019-01-28T15:38:00Z">
              <w:r w:rsidRPr="001B0F7A">
                <w:rPr>
                  <w:rFonts w:eastAsia="MS Mincho"/>
                  <w:lang w:val="fi-FI" w:eastAsia="ja-JP"/>
                </w:rPr>
                <w:t>CA_</w:t>
              </w:r>
            </w:ins>
            <w:ins w:id="3237" w:author="R4-1812787" w:date="2019-01-25T11:38:00Z">
              <w:r w:rsidRPr="001B0F7A">
                <w:rPr>
                  <w:lang w:val="fi-FI" w:eastAsia="fi-FI"/>
                </w:rPr>
                <w:t>n257F</w:t>
              </w:r>
            </w:ins>
          </w:p>
          <w:p w14:paraId="514B7227" w14:textId="77777777" w:rsidR="000A360F" w:rsidRPr="001B0F7A" w:rsidRDefault="000A360F" w:rsidP="000A360F">
            <w:pPr>
              <w:pStyle w:val="TAC"/>
              <w:rPr>
                <w:ins w:id="3238" w:author="R4-1814995" w:date="2019-01-28T15:38:00Z"/>
                <w:rFonts w:eastAsia="MS Mincho"/>
                <w:lang w:val="fi-FI" w:eastAsia="ja-JP"/>
              </w:rPr>
            </w:pPr>
            <w:ins w:id="3239" w:author="R4-1814995" w:date="2019-01-28T15:38:00Z">
              <w:r w:rsidRPr="001B0F7A">
                <w:rPr>
                  <w:rFonts w:eastAsia="MS Mincho"/>
                  <w:lang w:val="fi-FI" w:eastAsia="ja-JP"/>
                </w:rPr>
                <w:t>CA_n257G</w:t>
              </w:r>
            </w:ins>
          </w:p>
          <w:p w14:paraId="56671171" w14:textId="77777777" w:rsidR="000A360F" w:rsidRPr="001B0F7A" w:rsidRDefault="000A360F" w:rsidP="000A360F">
            <w:pPr>
              <w:pStyle w:val="TAC"/>
              <w:rPr>
                <w:ins w:id="3240" w:author="R4-1814995" w:date="2019-01-28T15:38:00Z"/>
                <w:rFonts w:eastAsia="MS Mincho"/>
                <w:lang w:val="fi-FI" w:eastAsia="ja-JP"/>
              </w:rPr>
            </w:pPr>
            <w:ins w:id="3241" w:author="R4-1814995" w:date="2019-01-28T15:38:00Z">
              <w:r w:rsidRPr="001B0F7A">
                <w:rPr>
                  <w:rFonts w:eastAsia="MS Mincho"/>
                  <w:lang w:val="fi-FI" w:eastAsia="ja-JP"/>
                </w:rPr>
                <w:t>CA_n257H</w:t>
              </w:r>
            </w:ins>
          </w:p>
          <w:p w14:paraId="4B14FCA2" w14:textId="77777777" w:rsidR="000A360F" w:rsidRPr="001B0F7A" w:rsidRDefault="000A360F" w:rsidP="000A360F">
            <w:pPr>
              <w:pStyle w:val="TAC"/>
              <w:rPr>
                <w:ins w:id="3242" w:author="R4-1814995" w:date="2019-01-28T15:38:00Z"/>
                <w:rFonts w:eastAsia="MS Mincho"/>
                <w:lang w:val="fi-FI" w:eastAsia="ja-JP"/>
              </w:rPr>
            </w:pPr>
            <w:ins w:id="3243" w:author="R4-1814995" w:date="2019-01-28T15:38:00Z">
              <w:r w:rsidRPr="001B0F7A">
                <w:rPr>
                  <w:rFonts w:eastAsia="MS Mincho"/>
                  <w:lang w:val="fi-FI" w:eastAsia="ja-JP"/>
                </w:rPr>
                <w:t>CA_n257I</w:t>
              </w:r>
            </w:ins>
          </w:p>
          <w:p w14:paraId="7F2CB1DB" w14:textId="77777777" w:rsidR="000A360F" w:rsidRPr="001B0F7A" w:rsidRDefault="000A360F" w:rsidP="000A360F">
            <w:pPr>
              <w:pStyle w:val="TAC"/>
              <w:rPr>
                <w:ins w:id="3244" w:author="R4-1814995" w:date="2019-01-28T15:38:00Z"/>
                <w:rFonts w:eastAsia="MS Mincho"/>
                <w:lang w:val="fi-FI" w:eastAsia="ja-JP"/>
              </w:rPr>
            </w:pPr>
            <w:ins w:id="3245" w:author="R4-1814995" w:date="2019-01-28T15:38:00Z">
              <w:r w:rsidRPr="001B0F7A">
                <w:rPr>
                  <w:rFonts w:eastAsia="MS Mincho"/>
                  <w:lang w:val="fi-FI" w:eastAsia="ja-JP"/>
                </w:rPr>
                <w:t>CA_n257J</w:t>
              </w:r>
            </w:ins>
          </w:p>
          <w:p w14:paraId="70B02B0C" w14:textId="77777777" w:rsidR="000A360F" w:rsidRPr="001B0F7A" w:rsidRDefault="000A360F" w:rsidP="000A360F">
            <w:pPr>
              <w:pStyle w:val="TAC"/>
              <w:rPr>
                <w:ins w:id="3246" w:author="R4-1814995" w:date="2019-01-28T15:38:00Z"/>
                <w:rFonts w:eastAsia="MS Mincho"/>
                <w:lang w:val="fi-FI" w:eastAsia="ja-JP"/>
              </w:rPr>
            </w:pPr>
            <w:ins w:id="3247" w:author="R4-1814995" w:date="2019-01-28T15:38:00Z">
              <w:r w:rsidRPr="001B0F7A">
                <w:rPr>
                  <w:rFonts w:eastAsia="MS Mincho"/>
                  <w:lang w:val="fi-FI" w:eastAsia="ja-JP"/>
                </w:rPr>
                <w:t>CA_n257K</w:t>
              </w:r>
            </w:ins>
          </w:p>
          <w:p w14:paraId="31705B61" w14:textId="77777777" w:rsidR="000A360F" w:rsidRPr="001B0F7A" w:rsidRDefault="000A360F" w:rsidP="000A360F">
            <w:pPr>
              <w:pStyle w:val="TAC"/>
              <w:rPr>
                <w:ins w:id="3248" w:author="R4-1814995" w:date="2019-01-28T15:38:00Z"/>
                <w:rFonts w:eastAsia="MS Mincho"/>
                <w:lang w:val="fi-FI" w:eastAsia="ja-JP"/>
              </w:rPr>
            </w:pPr>
            <w:ins w:id="3249" w:author="R4-1814995" w:date="2019-01-28T15:38:00Z">
              <w:r w:rsidRPr="001B0F7A">
                <w:rPr>
                  <w:rFonts w:eastAsia="MS Mincho"/>
                  <w:lang w:val="fi-FI" w:eastAsia="ja-JP"/>
                </w:rPr>
                <w:t>CA_n257L</w:t>
              </w:r>
            </w:ins>
          </w:p>
          <w:p w14:paraId="0A5F3D2F" w14:textId="3E6E60FE" w:rsidR="000A360F" w:rsidRPr="001B0F7A" w:rsidRDefault="000A360F" w:rsidP="000A360F">
            <w:pPr>
              <w:pStyle w:val="TAC"/>
              <w:rPr>
                <w:ins w:id="3250" w:author="R4-1812787" w:date="2019-01-25T11:38:00Z"/>
                <w:lang w:val="fi-FI" w:eastAsia="fi-FI"/>
              </w:rPr>
            </w:pPr>
            <w:ins w:id="3251" w:author="R4-1814995" w:date="2019-01-28T15:38:00Z">
              <w:r w:rsidRPr="001B0F7A">
                <w:rPr>
                  <w:rFonts w:eastAsia="MS Mincho"/>
                  <w:lang w:val="fi-FI" w:eastAsia="ja-JP"/>
                </w:rPr>
                <w:t>CA_</w:t>
              </w:r>
            </w:ins>
            <w:ins w:id="3252" w:author="R4-1812787" w:date="2019-01-25T11:38:00Z">
              <w:r w:rsidRPr="001B0F7A">
                <w:rPr>
                  <w:lang w:val="fi-FI" w:eastAsia="fi-FI"/>
                </w:rPr>
                <w:t>n257M</w:t>
              </w:r>
            </w:ins>
          </w:p>
        </w:tc>
      </w:tr>
      <w:tr w:rsidR="001B0F7A" w:rsidRPr="001B0F7A" w14:paraId="4073CCC3" w14:textId="77777777" w:rsidTr="007A529E">
        <w:trPr>
          <w:trHeight w:val="288"/>
          <w:tblHeader/>
          <w:ins w:id="3253" w:author="R4-1812787" w:date="2019-01-25T11:38:00Z"/>
        </w:trPr>
        <w:tc>
          <w:tcPr>
            <w:tcW w:w="2136" w:type="dxa"/>
            <w:shd w:val="clear" w:color="auto" w:fill="auto"/>
            <w:noWrap/>
            <w:vAlign w:val="center"/>
          </w:tcPr>
          <w:p w14:paraId="172AE331" w14:textId="77777777" w:rsidR="000A360F" w:rsidRPr="001B0F7A" w:rsidRDefault="000A360F" w:rsidP="000A360F">
            <w:pPr>
              <w:pStyle w:val="TAC"/>
              <w:rPr>
                <w:ins w:id="3254" w:author="R4-1812787" w:date="2019-01-25T11:38:00Z"/>
                <w:lang w:val="fi-FI" w:eastAsia="fi-FI"/>
              </w:rPr>
            </w:pPr>
            <w:ins w:id="3255" w:author="R4-1812787" w:date="2019-01-25T11:38:00Z">
              <w:r w:rsidRPr="001B0F7A">
                <w:rPr>
                  <w:lang w:eastAsia="ja-JP"/>
                </w:rPr>
                <w:t>DC</w:t>
              </w:r>
              <w:r w:rsidRPr="001B0F7A">
                <w:t>_</w:t>
              </w:r>
              <w:r w:rsidRPr="001B0F7A">
                <w:rPr>
                  <w:lang w:eastAsia="ja-JP"/>
                </w:rPr>
                <w:t>1A-3A-41C_n257A</w:t>
              </w:r>
            </w:ins>
          </w:p>
          <w:p w14:paraId="67E6AADA" w14:textId="77777777" w:rsidR="000A360F" w:rsidRPr="001B0F7A" w:rsidRDefault="000A360F" w:rsidP="000A360F">
            <w:pPr>
              <w:pStyle w:val="TAC"/>
              <w:rPr>
                <w:ins w:id="3256" w:author="R4-1814995" w:date="2019-01-28T15:38:00Z"/>
                <w:rFonts w:eastAsia="MS Mincho" w:cs="Arial"/>
                <w:lang w:eastAsia="ja-JP"/>
              </w:rPr>
            </w:pPr>
            <w:ins w:id="3257" w:author="R4-1814995" w:date="2019-01-28T15:38:00Z">
              <w:r w:rsidRPr="001B0F7A">
                <w:rPr>
                  <w:rFonts w:eastAsia="MS Mincho" w:cs="Arial"/>
                  <w:lang w:eastAsia="ja-JP"/>
                </w:rPr>
                <w:t>DC_1A-3A-41C_n257D</w:t>
              </w:r>
            </w:ins>
          </w:p>
          <w:p w14:paraId="173548FC" w14:textId="77777777" w:rsidR="000A360F" w:rsidRPr="001B0F7A" w:rsidRDefault="000A360F" w:rsidP="000A360F">
            <w:pPr>
              <w:pStyle w:val="TAC"/>
              <w:rPr>
                <w:ins w:id="3258" w:author="R4-1814995" w:date="2019-01-28T15:38:00Z"/>
                <w:rFonts w:eastAsia="MS Mincho" w:cs="Arial"/>
                <w:lang w:eastAsia="ja-JP"/>
              </w:rPr>
            </w:pPr>
            <w:ins w:id="3259" w:author="R4-1814995" w:date="2019-01-28T15:38:00Z">
              <w:r w:rsidRPr="001B0F7A">
                <w:rPr>
                  <w:rFonts w:eastAsia="MS Mincho" w:cs="Arial"/>
                  <w:lang w:eastAsia="ja-JP"/>
                </w:rPr>
                <w:t>DC_1A-3A-41C_n257E</w:t>
              </w:r>
            </w:ins>
          </w:p>
          <w:p w14:paraId="635A9DD9" w14:textId="77777777" w:rsidR="000A360F" w:rsidRPr="001B0F7A" w:rsidRDefault="000A360F" w:rsidP="000A360F">
            <w:pPr>
              <w:pStyle w:val="TAC"/>
              <w:rPr>
                <w:ins w:id="3260" w:author="R4-1812787" w:date="2019-01-25T11:38:00Z"/>
                <w:lang w:eastAsia="ja-JP"/>
              </w:rPr>
            </w:pPr>
            <w:ins w:id="3261" w:author="R4-1812787" w:date="2019-01-25T11:38:00Z">
              <w:r w:rsidRPr="001B0F7A">
                <w:rPr>
                  <w:rFonts w:cs="Arial"/>
                  <w:lang w:eastAsia="ja-JP"/>
                </w:rPr>
                <w:t>DC_1A-3A-41C_n257F</w:t>
              </w:r>
            </w:ins>
          </w:p>
          <w:p w14:paraId="4DF60F62" w14:textId="77777777" w:rsidR="000A360F" w:rsidRPr="001B0F7A" w:rsidRDefault="000A360F" w:rsidP="000A360F">
            <w:pPr>
              <w:pStyle w:val="TAC"/>
              <w:rPr>
                <w:ins w:id="3262" w:author="R4-1814995" w:date="2019-01-28T15:38:00Z"/>
                <w:rFonts w:eastAsia="MS Mincho" w:cs="Arial"/>
                <w:lang w:eastAsia="ja-JP"/>
              </w:rPr>
            </w:pPr>
            <w:ins w:id="3263" w:author="R4-1814995" w:date="2019-01-28T15:38:00Z">
              <w:r w:rsidRPr="001B0F7A">
                <w:rPr>
                  <w:rFonts w:eastAsia="MS Mincho" w:cs="Arial"/>
                  <w:lang w:eastAsia="ja-JP"/>
                </w:rPr>
                <w:t>DC_1A-3A-41C_n257G</w:t>
              </w:r>
            </w:ins>
          </w:p>
          <w:p w14:paraId="73B90C9F" w14:textId="77777777" w:rsidR="000A360F" w:rsidRPr="001B0F7A" w:rsidRDefault="000A360F" w:rsidP="000A360F">
            <w:pPr>
              <w:pStyle w:val="TAC"/>
              <w:rPr>
                <w:ins w:id="3264" w:author="R4-1814995" w:date="2019-01-28T15:38:00Z"/>
                <w:rFonts w:eastAsia="MS Mincho" w:cs="Arial"/>
                <w:lang w:eastAsia="ja-JP"/>
              </w:rPr>
            </w:pPr>
            <w:ins w:id="3265" w:author="R4-1814995" w:date="2019-01-28T15:38:00Z">
              <w:r w:rsidRPr="001B0F7A">
                <w:rPr>
                  <w:rFonts w:eastAsia="MS Mincho" w:cs="Arial"/>
                  <w:lang w:eastAsia="ja-JP"/>
                </w:rPr>
                <w:t>DC_1A-3A-41C_n257H</w:t>
              </w:r>
            </w:ins>
          </w:p>
          <w:p w14:paraId="1D2630CA" w14:textId="77777777" w:rsidR="000A360F" w:rsidRPr="001B0F7A" w:rsidRDefault="000A360F" w:rsidP="000A360F">
            <w:pPr>
              <w:pStyle w:val="TAC"/>
              <w:rPr>
                <w:ins w:id="3266" w:author="R4-1814995" w:date="2019-01-28T15:38:00Z"/>
                <w:rFonts w:eastAsia="MS Mincho" w:cs="Arial"/>
                <w:lang w:eastAsia="ja-JP"/>
              </w:rPr>
            </w:pPr>
            <w:ins w:id="3267" w:author="R4-1814995" w:date="2019-01-28T15:38:00Z">
              <w:r w:rsidRPr="001B0F7A">
                <w:rPr>
                  <w:rFonts w:eastAsia="MS Mincho" w:cs="Arial"/>
                  <w:lang w:eastAsia="ja-JP"/>
                </w:rPr>
                <w:t>DC_1A-3A-41C_n257I</w:t>
              </w:r>
            </w:ins>
          </w:p>
          <w:p w14:paraId="5D2A8721" w14:textId="77777777" w:rsidR="000A360F" w:rsidRPr="001B0F7A" w:rsidRDefault="000A360F" w:rsidP="000A360F">
            <w:pPr>
              <w:pStyle w:val="TAC"/>
              <w:rPr>
                <w:ins w:id="3268" w:author="R4-1814995" w:date="2019-01-28T15:38:00Z"/>
                <w:rFonts w:eastAsia="MS Mincho" w:cs="Arial"/>
                <w:lang w:eastAsia="ja-JP"/>
              </w:rPr>
            </w:pPr>
            <w:ins w:id="3269" w:author="R4-1814995" w:date="2019-01-28T15:38:00Z">
              <w:r w:rsidRPr="001B0F7A">
                <w:rPr>
                  <w:rFonts w:eastAsia="MS Mincho" w:cs="Arial"/>
                  <w:lang w:eastAsia="ja-JP"/>
                </w:rPr>
                <w:t>DC_1A-3A-41C_n257J</w:t>
              </w:r>
            </w:ins>
          </w:p>
          <w:p w14:paraId="438EDD59" w14:textId="77777777" w:rsidR="000A360F" w:rsidRPr="001B0F7A" w:rsidRDefault="000A360F" w:rsidP="000A360F">
            <w:pPr>
              <w:pStyle w:val="TAC"/>
              <w:rPr>
                <w:ins w:id="3270" w:author="R4-1814995" w:date="2019-01-28T15:38:00Z"/>
                <w:rFonts w:eastAsia="MS Mincho" w:cs="Arial"/>
                <w:lang w:eastAsia="ja-JP"/>
              </w:rPr>
            </w:pPr>
            <w:ins w:id="3271" w:author="R4-1814995" w:date="2019-01-28T15:38:00Z">
              <w:r w:rsidRPr="001B0F7A">
                <w:rPr>
                  <w:rFonts w:eastAsia="MS Mincho" w:cs="Arial"/>
                  <w:lang w:eastAsia="ja-JP"/>
                </w:rPr>
                <w:t>DC_1A-3A-41C_n257K</w:t>
              </w:r>
            </w:ins>
          </w:p>
          <w:p w14:paraId="5ACE696F" w14:textId="77777777" w:rsidR="000A360F" w:rsidRPr="001B0F7A" w:rsidRDefault="000A360F" w:rsidP="000A360F">
            <w:pPr>
              <w:pStyle w:val="TAC"/>
              <w:rPr>
                <w:ins w:id="3272" w:author="R4-1814995" w:date="2019-01-28T15:38:00Z"/>
                <w:rFonts w:eastAsia="MS Mincho" w:cs="Arial"/>
                <w:lang w:eastAsia="ja-JP"/>
              </w:rPr>
            </w:pPr>
            <w:ins w:id="3273" w:author="R4-1814995" w:date="2019-01-28T15:38:00Z">
              <w:r w:rsidRPr="001B0F7A">
                <w:rPr>
                  <w:rFonts w:eastAsia="MS Mincho" w:cs="Arial"/>
                  <w:lang w:eastAsia="ja-JP"/>
                </w:rPr>
                <w:t>DC_1A-3A-41C_n257L</w:t>
              </w:r>
            </w:ins>
          </w:p>
          <w:p w14:paraId="57D08DD8" w14:textId="26667FE0" w:rsidR="000A360F" w:rsidRPr="001B0F7A" w:rsidRDefault="000A360F" w:rsidP="000A360F">
            <w:pPr>
              <w:pStyle w:val="TAC"/>
              <w:rPr>
                <w:ins w:id="3274" w:author="R4-1812787" w:date="2019-01-25T11:38:00Z"/>
                <w:lang w:val="fi-FI" w:eastAsia="fi-FI"/>
              </w:rPr>
            </w:pPr>
            <w:ins w:id="3275" w:author="R4-1812787" w:date="2019-01-25T11:38:00Z">
              <w:r w:rsidRPr="001B0F7A">
                <w:rPr>
                  <w:rFonts w:cs="Arial"/>
                  <w:lang w:eastAsia="ja-JP"/>
                </w:rPr>
                <w:t>DC_1A-3A-41C_n257M</w:t>
              </w:r>
            </w:ins>
          </w:p>
        </w:tc>
        <w:tc>
          <w:tcPr>
            <w:tcW w:w="3212" w:type="dxa"/>
            <w:vAlign w:val="center"/>
          </w:tcPr>
          <w:p w14:paraId="45447962" w14:textId="77777777" w:rsidR="000A360F" w:rsidRPr="001B0F7A" w:rsidRDefault="000A360F" w:rsidP="000A360F">
            <w:pPr>
              <w:pStyle w:val="TAC"/>
              <w:rPr>
                <w:ins w:id="3276" w:author="R4-1812787" w:date="2019-01-25T11:38:00Z"/>
                <w:lang w:eastAsia="ja-JP"/>
              </w:rPr>
            </w:pPr>
            <w:ins w:id="3277" w:author="R4-1812787" w:date="2019-01-25T11:38:00Z">
              <w:r w:rsidRPr="001B0F7A">
                <w:rPr>
                  <w:lang w:eastAsia="ja-JP"/>
                </w:rPr>
                <w:t>DC</w:t>
              </w:r>
              <w:r w:rsidRPr="001B0F7A">
                <w:t>_</w:t>
              </w:r>
              <w:r w:rsidRPr="001B0F7A">
                <w:rPr>
                  <w:lang w:eastAsia="ja-JP"/>
                </w:rPr>
                <w:t>1A_n257A</w:t>
              </w:r>
            </w:ins>
          </w:p>
          <w:p w14:paraId="6EF1899A" w14:textId="77777777" w:rsidR="000A360F" w:rsidRPr="001B0F7A" w:rsidRDefault="000A360F" w:rsidP="000A360F">
            <w:pPr>
              <w:pStyle w:val="TAC"/>
              <w:rPr>
                <w:ins w:id="3278" w:author="R4-1812787" w:date="2019-01-25T11:38:00Z"/>
                <w:lang w:eastAsia="ja-JP"/>
              </w:rPr>
            </w:pPr>
            <w:ins w:id="3279" w:author="R4-1812787" w:date="2019-01-25T11:38:00Z">
              <w:r w:rsidRPr="001B0F7A">
                <w:rPr>
                  <w:lang w:eastAsia="ja-JP"/>
                </w:rPr>
                <w:t>DC</w:t>
              </w:r>
              <w:r w:rsidRPr="001B0F7A">
                <w:t>_</w:t>
              </w:r>
              <w:r w:rsidRPr="001B0F7A">
                <w:rPr>
                  <w:lang w:eastAsia="ja-JP"/>
                </w:rPr>
                <w:t>3A_n257A</w:t>
              </w:r>
            </w:ins>
          </w:p>
          <w:p w14:paraId="76DE7E31" w14:textId="4338D374" w:rsidR="000A360F" w:rsidRPr="001B0F7A" w:rsidRDefault="000A360F" w:rsidP="000A360F">
            <w:pPr>
              <w:pStyle w:val="TAC"/>
              <w:rPr>
                <w:ins w:id="3280" w:author="R4-1812787" w:date="2019-01-25T11:38:00Z"/>
                <w:lang w:val="fi-FI" w:eastAsia="fi-FI"/>
              </w:rPr>
            </w:pPr>
            <w:ins w:id="3281" w:author="R4-1812787" w:date="2019-01-25T11:38:00Z">
              <w:r w:rsidRPr="001B0F7A">
                <w:rPr>
                  <w:lang w:eastAsia="ja-JP"/>
                </w:rPr>
                <w:t>DC</w:t>
              </w:r>
              <w:r w:rsidRPr="001B0F7A">
                <w:t>_</w:t>
              </w:r>
              <w:r w:rsidRPr="001B0F7A">
                <w:rPr>
                  <w:lang w:eastAsia="ja-JP"/>
                </w:rPr>
                <w:t>41A_n257A</w:t>
              </w:r>
            </w:ins>
          </w:p>
        </w:tc>
        <w:tc>
          <w:tcPr>
            <w:tcW w:w="0" w:type="auto"/>
            <w:shd w:val="clear" w:color="auto" w:fill="auto"/>
            <w:noWrap/>
            <w:vAlign w:val="center"/>
          </w:tcPr>
          <w:p w14:paraId="509C1F20" w14:textId="7614E261" w:rsidR="000A360F" w:rsidRPr="001B0F7A" w:rsidRDefault="000A360F" w:rsidP="000A360F">
            <w:pPr>
              <w:pStyle w:val="TAC"/>
              <w:rPr>
                <w:ins w:id="3282" w:author="R4-1812787" w:date="2019-01-25T11:38:00Z"/>
                <w:lang w:val="fi-FI" w:eastAsia="fi-FI"/>
              </w:rPr>
            </w:pPr>
            <w:ins w:id="3283" w:author="R4-1812787" w:date="2019-01-25T11:38:00Z">
              <w:r w:rsidRPr="001B0F7A">
                <w:rPr>
                  <w:lang w:eastAsia="ja-JP"/>
                </w:rPr>
                <w:t>CA</w:t>
              </w:r>
              <w:r w:rsidRPr="001B0F7A">
                <w:t>_</w:t>
              </w:r>
              <w:r w:rsidRPr="001B0F7A">
                <w:rPr>
                  <w:lang w:eastAsia="ja-JP"/>
                </w:rPr>
                <w:t>1A-3A-41C</w:t>
              </w:r>
            </w:ins>
          </w:p>
        </w:tc>
        <w:tc>
          <w:tcPr>
            <w:tcW w:w="0" w:type="auto"/>
            <w:vAlign w:val="center"/>
          </w:tcPr>
          <w:p w14:paraId="1A3D89E5" w14:textId="77777777" w:rsidR="000A360F" w:rsidRPr="001B0F7A" w:rsidRDefault="000A360F" w:rsidP="000A360F">
            <w:pPr>
              <w:pStyle w:val="TAC"/>
              <w:rPr>
                <w:ins w:id="3284" w:author="R4-1812787" w:date="2019-01-25T11:38:00Z"/>
                <w:lang w:val="fi-FI" w:eastAsia="fi-FI"/>
              </w:rPr>
            </w:pPr>
            <w:ins w:id="3285" w:author="R4-1812787" w:date="2019-01-25T11:38:00Z">
              <w:r w:rsidRPr="001B0F7A">
                <w:t>n257A</w:t>
              </w:r>
            </w:ins>
          </w:p>
          <w:p w14:paraId="41354421" w14:textId="77777777" w:rsidR="000A360F" w:rsidRPr="001B0F7A" w:rsidRDefault="000A360F" w:rsidP="000A360F">
            <w:pPr>
              <w:pStyle w:val="TAC"/>
              <w:rPr>
                <w:ins w:id="3286" w:author="R4-1814995" w:date="2019-01-28T15:38:00Z"/>
                <w:rFonts w:eastAsia="MS Mincho"/>
                <w:lang w:val="fi-FI" w:eastAsia="ja-JP"/>
              </w:rPr>
            </w:pPr>
            <w:ins w:id="3287" w:author="R4-1814995" w:date="2019-01-28T15:38:00Z">
              <w:r w:rsidRPr="001B0F7A">
                <w:rPr>
                  <w:rFonts w:eastAsia="MS Mincho"/>
                  <w:lang w:val="fi-FI" w:eastAsia="ja-JP"/>
                </w:rPr>
                <w:t>CA_n257D</w:t>
              </w:r>
            </w:ins>
          </w:p>
          <w:p w14:paraId="33839063" w14:textId="77777777" w:rsidR="000A360F" w:rsidRPr="001B0F7A" w:rsidRDefault="000A360F" w:rsidP="000A360F">
            <w:pPr>
              <w:pStyle w:val="TAC"/>
              <w:rPr>
                <w:ins w:id="3288" w:author="R4-1814995" w:date="2019-01-28T15:38:00Z"/>
                <w:rFonts w:eastAsia="MS Mincho"/>
                <w:lang w:val="fi-FI" w:eastAsia="ja-JP"/>
              </w:rPr>
            </w:pPr>
            <w:ins w:id="3289" w:author="R4-1814995" w:date="2019-01-28T15:38:00Z">
              <w:r w:rsidRPr="001B0F7A">
                <w:rPr>
                  <w:rFonts w:eastAsia="MS Mincho"/>
                  <w:lang w:val="fi-FI" w:eastAsia="ja-JP"/>
                </w:rPr>
                <w:t>CA_n257E</w:t>
              </w:r>
            </w:ins>
          </w:p>
          <w:p w14:paraId="45DFC3F9" w14:textId="5946FD1B" w:rsidR="000A360F" w:rsidRPr="001B0F7A" w:rsidRDefault="000A360F" w:rsidP="000A360F">
            <w:pPr>
              <w:pStyle w:val="TAC"/>
              <w:rPr>
                <w:ins w:id="3290" w:author="R4-1812787" w:date="2019-01-25T11:38:00Z"/>
              </w:rPr>
            </w:pPr>
            <w:ins w:id="3291" w:author="R4-1814995" w:date="2019-01-28T15:38:00Z">
              <w:r w:rsidRPr="001B0F7A">
                <w:rPr>
                  <w:rFonts w:eastAsia="MS Mincho"/>
                  <w:lang w:val="fi-FI" w:eastAsia="ja-JP"/>
                </w:rPr>
                <w:t>CA_</w:t>
              </w:r>
            </w:ins>
            <w:ins w:id="3292" w:author="R4-1812787" w:date="2019-01-25T11:38:00Z">
              <w:r w:rsidRPr="001B0F7A">
                <w:rPr>
                  <w:lang w:val="fi-FI" w:eastAsia="fi-FI"/>
                </w:rPr>
                <w:t>n257F</w:t>
              </w:r>
            </w:ins>
          </w:p>
          <w:p w14:paraId="191CCB39" w14:textId="77777777" w:rsidR="000A360F" w:rsidRPr="001B0F7A" w:rsidRDefault="000A360F" w:rsidP="000A360F">
            <w:pPr>
              <w:pStyle w:val="TAC"/>
              <w:rPr>
                <w:ins w:id="3293" w:author="R4-1814995" w:date="2019-01-28T15:38:00Z"/>
                <w:rFonts w:eastAsia="MS Mincho"/>
                <w:lang w:val="fi-FI" w:eastAsia="ja-JP"/>
              </w:rPr>
            </w:pPr>
            <w:ins w:id="3294" w:author="R4-1814995" w:date="2019-01-28T15:38:00Z">
              <w:r w:rsidRPr="001B0F7A">
                <w:rPr>
                  <w:rFonts w:eastAsia="MS Mincho"/>
                  <w:lang w:val="fi-FI" w:eastAsia="ja-JP"/>
                </w:rPr>
                <w:t>CA_n257G</w:t>
              </w:r>
            </w:ins>
          </w:p>
          <w:p w14:paraId="00AD1C0F" w14:textId="77777777" w:rsidR="000A360F" w:rsidRPr="001B0F7A" w:rsidRDefault="000A360F" w:rsidP="000A360F">
            <w:pPr>
              <w:pStyle w:val="TAC"/>
              <w:rPr>
                <w:ins w:id="3295" w:author="R4-1814995" w:date="2019-01-28T15:38:00Z"/>
                <w:rFonts w:eastAsia="MS Mincho"/>
                <w:lang w:val="fi-FI" w:eastAsia="ja-JP"/>
              </w:rPr>
            </w:pPr>
            <w:ins w:id="3296" w:author="R4-1814995" w:date="2019-01-28T15:38:00Z">
              <w:r w:rsidRPr="001B0F7A">
                <w:rPr>
                  <w:rFonts w:eastAsia="MS Mincho"/>
                  <w:lang w:val="fi-FI" w:eastAsia="ja-JP"/>
                </w:rPr>
                <w:t>CA_n257H</w:t>
              </w:r>
            </w:ins>
          </w:p>
          <w:p w14:paraId="0C1A1078" w14:textId="77777777" w:rsidR="000A360F" w:rsidRPr="001B0F7A" w:rsidRDefault="000A360F" w:rsidP="000A360F">
            <w:pPr>
              <w:pStyle w:val="TAC"/>
              <w:rPr>
                <w:ins w:id="3297" w:author="R4-1814995" w:date="2019-01-28T15:38:00Z"/>
                <w:rFonts w:eastAsia="MS Mincho"/>
                <w:lang w:val="fi-FI" w:eastAsia="ja-JP"/>
              </w:rPr>
            </w:pPr>
            <w:ins w:id="3298" w:author="R4-1814995" w:date="2019-01-28T15:38:00Z">
              <w:r w:rsidRPr="001B0F7A">
                <w:rPr>
                  <w:rFonts w:eastAsia="MS Mincho"/>
                  <w:lang w:val="fi-FI" w:eastAsia="ja-JP"/>
                </w:rPr>
                <w:t>CA_n257I</w:t>
              </w:r>
            </w:ins>
          </w:p>
          <w:p w14:paraId="5EF674BB" w14:textId="77777777" w:rsidR="000A360F" w:rsidRPr="001B0F7A" w:rsidRDefault="000A360F" w:rsidP="000A360F">
            <w:pPr>
              <w:pStyle w:val="TAC"/>
              <w:rPr>
                <w:ins w:id="3299" w:author="R4-1814995" w:date="2019-01-28T15:38:00Z"/>
                <w:rFonts w:eastAsia="MS Mincho"/>
                <w:lang w:val="fi-FI" w:eastAsia="ja-JP"/>
              </w:rPr>
            </w:pPr>
            <w:ins w:id="3300" w:author="R4-1814995" w:date="2019-01-28T15:38:00Z">
              <w:r w:rsidRPr="001B0F7A">
                <w:rPr>
                  <w:rFonts w:eastAsia="MS Mincho"/>
                  <w:lang w:val="fi-FI" w:eastAsia="ja-JP"/>
                </w:rPr>
                <w:t>CA_n257J</w:t>
              </w:r>
            </w:ins>
          </w:p>
          <w:p w14:paraId="2FE90490" w14:textId="77777777" w:rsidR="000A360F" w:rsidRPr="001B0F7A" w:rsidRDefault="000A360F" w:rsidP="000A360F">
            <w:pPr>
              <w:pStyle w:val="TAC"/>
              <w:rPr>
                <w:ins w:id="3301" w:author="R4-1814995" w:date="2019-01-28T15:38:00Z"/>
                <w:rFonts w:eastAsia="MS Mincho"/>
                <w:lang w:val="fi-FI" w:eastAsia="ja-JP"/>
              </w:rPr>
            </w:pPr>
            <w:ins w:id="3302" w:author="R4-1814995" w:date="2019-01-28T15:38:00Z">
              <w:r w:rsidRPr="001B0F7A">
                <w:rPr>
                  <w:rFonts w:eastAsia="MS Mincho"/>
                  <w:lang w:val="fi-FI" w:eastAsia="ja-JP"/>
                </w:rPr>
                <w:t>CA_n257K</w:t>
              </w:r>
            </w:ins>
          </w:p>
          <w:p w14:paraId="1960C335" w14:textId="77777777" w:rsidR="000A360F" w:rsidRPr="001B0F7A" w:rsidRDefault="000A360F" w:rsidP="000A360F">
            <w:pPr>
              <w:pStyle w:val="TAC"/>
              <w:rPr>
                <w:ins w:id="3303" w:author="R4-1814995" w:date="2019-01-28T15:38:00Z"/>
                <w:rFonts w:eastAsia="MS Mincho"/>
                <w:lang w:val="fi-FI" w:eastAsia="ja-JP"/>
              </w:rPr>
            </w:pPr>
            <w:ins w:id="3304" w:author="R4-1814995" w:date="2019-01-28T15:38:00Z">
              <w:r w:rsidRPr="001B0F7A">
                <w:rPr>
                  <w:rFonts w:eastAsia="MS Mincho"/>
                  <w:lang w:val="fi-FI" w:eastAsia="ja-JP"/>
                </w:rPr>
                <w:t>CA_n257L</w:t>
              </w:r>
            </w:ins>
          </w:p>
          <w:p w14:paraId="1062FC40" w14:textId="302D9941" w:rsidR="000A360F" w:rsidRPr="001B0F7A" w:rsidRDefault="000A360F" w:rsidP="000A360F">
            <w:pPr>
              <w:pStyle w:val="TAC"/>
              <w:rPr>
                <w:ins w:id="3305" w:author="R4-1812787" w:date="2019-01-25T11:38:00Z"/>
                <w:lang w:val="fi-FI" w:eastAsia="fi-FI"/>
              </w:rPr>
            </w:pPr>
            <w:ins w:id="3306" w:author="R4-1814995" w:date="2019-01-28T15:38:00Z">
              <w:r w:rsidRPr="001B0F7A">
                <w:rPr>
                  <w:rFonts w:eastAsia="MS Mincho"/>
                  <w:lang w:val="fi-FI" w:eastAsia="ja-JP"/>
                </w:rPr>
                <w:t>CA_</w:t>
              </w:r>
            </w:ins>
            <w:ins w:id="3307" w:author="R4-1812787" w:date="2019-01-25T11:38:00Z">
              <w:r w:rsidRPr="001B0F7A">
                <w:rPr>
                  <w:lang w:val="fi-FI" w:eastAsia="fi-FI"/>
                </w:rPr>
                <w:t>n257M</w:t>
              </w:r>
            </w:ins>
          </w:p>
        </w:tc>
      </w:tr>
      <w:tr w:rsidR="001B0F7A" w:rsidRPr="007225D7" w14:paraId="57ED413B" w14:textId="77777777" w:rsidTr="007A529E">
        <w:trPr>
          <w:trHeight w:val="288"/>
          <w:tblHeader/>
        </w:trPr>
        <w:tc>
          <w:tcPr>
            <w:tcW w:w="2136" w:type="dxa"/>
            <w:shd w:val="clear" w:color="auto" w:fill="auto"/>
            <w:noWrap/>
            <w:vAlign w:val="center"/>
          </w:tcPr>
          <w:p w14:paraId="691D1CA0" w14:textId="44EDCB4D" w:rsidR="000A360F" w:rsidRPr="007225D7" w:rsidRDefault="000A360F" w:rsidP="000A360F">
            <w:pPr>
              <w:pStyle w:val="TAC"/>
              <w:rPr>
                <w:highlight w:val="magenta"/>
                <w:lang w:val="fi-FI" w:eastAsia="fi-FI"/>
                <w:rPrChange w:id="3308" w:author="Per Lindell" w:date="2019-05-21T09:19:00Z">
                  <w:rPr>
                    <w:lang w:val="fi-FI" w:eastAsia="fi-FI"/>
                  </w:rPr>
                </w:rPrChange>
              </w:rPr>
            </w:pPr>
            <w:del w:id="3309" w:author="Per Lindell" w:date="2019-05-21T09:19:00Z">
              <w:r w:rsidRPr="007225D7" w:rsidDel="007225D7">
                <w:rPr>
                  <w:highlight w:val="magenta"/>
                  <w:lang w:eastAsia="ja-JP"/>
                  <w:rPrChange w:id="3310" w:author="Per Lindell" w:date="2019-05-21T09:19:00Z">
                    <w:rPr>
                      <w:lang w:eastAsia="ja-JP"/>
                    </w:rPr>
                  </w:rPrChange>
                </w:rPr>
                <w:delText>DC</w:delText>
              </w:r>
              <w:r w:rsidRPr="007225D7" w:rsidDel="007225D7">
                <w:rPr>
                  <w:highlight w:val="magenta"/>
                  <w:rPrChange w:id="3311" w:author="Per Lindell" w:date="2019-05-21T09:19:00Z">
                    <w:rPr/>
                  </w:rPrChange>
                </w:rPr>
                <w:delText>_</w:delText>
              </w:r>
              <w:r w:rsidRPr="007225D7" w:rsidDel="007225D7">
                <w:rPr>
                  <w:highlight w:val="magenta"/>
                  <w:lang w:eastAsia="ja-JP"/>
                  <w:rPrChange w:id="3312" w:author="Per Lindell" w:date="2019-05-21T09:19:00Z">
                    <w:rPr>
                      <w:lang w:eastAsia="ja-JP"/>
                    </w:rPr>
                  </w:rPrChange>
                </w:rPr>
                <w:delText>1A-3A-42A_n257A</w:delText>
              </w:r>
            </w:del>
          </w:p>
        </w:tc>
        <w:tc>
          <w:tcPr>
            <w:tcW w:w="3212" w:type="dxa"/>
            <w:vAlign w:val="center"/>
          </w:tcPr>
          <w:p w14:paraId="6A66F323" w14:textId="23E3F591" w:rsidR="000A360F" w:rsidRPr="007225D7" w:rsidDel="007225D7" w:rsidRDefault="000A360F" w:rsidP="000A360F">
            <w:pPr>
              <w:pStyle w:val="TAC"/>
              <w:rPr>
                <w:del w:id="3313" w:author="Per Lindell" w:date="2019-05-21T09:19:00Z"/>
                <w:highlight w:val="magenta"/>
                <w:lang w:eastAsia="ja-JP"/>
                <w:rPrChange w:id="3314" w:author="Per Lindell" w:date="2019-05-21T09:19:00Z">
                  <w:rPr>
                    <w:del w:id="3315" w:author="Per Lindell" w:date="2019-05-21T09:19:00Z"/>
                    <w:lang w:eastAsia="ja-JP"/>
                  </w:rPr>
                </w:rPrChange>
              </w:rPr>
            </w:pPr>
            <w:del w:id="3316" w:author="Per Lindell" w:date="2019-05-21T09:19:00Z">
              <w:r w:rsidRPr="007225D7" w:rsidDel="007225D7">
                <w:rPr>
                  <w:highlight w:val="magenta"/>
                  <w:lang w:eastAsia="ja-JP"/>
                  <w:rPrChange w:id="3317" w:author="Per Lindell" w:date="2019-05-21T09:19:00Z">
                    <w:rPr>
                      <w:lang w:eastAsia="ja-JP"/>
                    </w:rPr>
                  </w:rPrChange>
                </w:rPr>
                <w:delText>DC</w:delText>
              </w:r>
              <w:r w:rsidRPr="007225D7" w:rsidDel="007225D7">
                <w:rPr>
                  <w:highlight w:val="magenta"/>
                  <w:rPrChange w:id="3318" w:author="Per Lindell" w:date="2019-05-21T09:19:00Z">
                    <w:rPr/>
                  </w:rPrChange>
                </w:rPr>
                <w:delText>_</w:delText>
              </w:r>
              <w:r w:rsidRPr="007225D7" w:rsidDel="007225D7">
                <w:rPr>
                  <w:highlight w:val="magenta"/>
                  <w:lang w:eastAsia="ja-JP"/>
                  <w:rPrChange w:id="3319" w:author="Per Lindell" w:date="2019-05-21T09:19:00Z">
                    <w:rPr>
                      <w:lang w:eastAsia="ja-JP"/>
                    </w:rPr>
                  </w:rPrChange>
                </w:rPr>
                <w:delText>1A_n257A</w:delText>
              </w:r>
            </w:del>
          </w:p>
          <w:p w14:paraId="0A8A6DF2" w14:textId="6F96B141" w:rsidR="000A360F" w:rsidRPr="007225D7" w:rsidDel="007225D7" w:rsidRDefault="000A360F" w:rsidP="000A360F">
            <w:pPr>
              <w:pStyle w:val="TAC"/>
              <w:rPr>
                <w:del w:id="3320" w:author="Per Lindell" w:date="2019-05-21T09:19:00Z"/>
                <w:highlight w:val="magenta"/>
                <w:lang w:eastAsia="ja-JP"/>
                <w:rPrChange w:id="3321" w:author="Per Lindell" w:date="2019-05-21T09:19:00Z">
                  <w:rPr>
                    <w:del w:id="3322" w:author="Per Lindell" w:date="2019-05-21T09:19:00Z"/>
                    <w:lang w:eastAsia="ja-JP"/>
                  </w:rPr>
                </w:rPrChange>
              </w:rPr>
            </w:pPr>
            <w:del w:id="3323" w:author="Per Lindell" w:date="2019-05-21T09:19:00Z">
              <w:r w:rsidRPr="007225D7" w:rsidDel="007225D7">
                <w:rPr>
                  <w:highlight w:val="magenta"/>
                  <w:lang w:eastAsia="ja-JP"/>
                  <w:rPrChange w:id="3324" w:author="Per Lindell" w:date="2019-05-21T09:19:00Z">
                    <w:rPr>
                      <w:lang w:eastAsia="ja-JP"/>
                    </w:rPr>
                  </w:rPrChange>
                </w:rPr>
                <w:delText>DC</w:delText>
              </w:r>
              <w:r w:rsidRPr="007225D7" w:rsidDel="007225D7">
                <w:rPr>
                  <w:highlight w:val="magenta"/>
                  <w:rPrChange w:id="3325" w:author="Per Lindell" w:date="2019-05-21T09:19:00Z">
                    <w:rPr/>
                  </w:rPrChange>
                </w:rPr>
                <w:delText>_</w:delText>
              </w:r>
              <w:r w:rsidRPr="007225D7" w:rsidDel="007225D7">
                <w:rPr>
                  <w:highlight w:val="magenta"/>
                  <w:lang w:eastAsia="ja-JP"/>
                  <w:rPrChange w:id="3326" w:author="Per Lindell" w:date="2019-05-21T09:19:00Z">
                    <w:rPr>
                      <w:lang w:eastAsia="ja-JP"/>
                    </w:rPr>
                  </w:rPrChange>
                </w:rPr>
                <w:delText>3A_n257A</w:delText>
              </w:r>
            </w:del>
          </w:p>
          <w:p w14:paraId="1CE00AFB" w14:textId="01D8F51D" w:rsidR="000A360F" w:rsidRPr="007225D7" w:rsidRDefault="000A360F" w:rsidP="000A360F">
            <w:pPr>
              <w:pStyle w:val="TAC"/>
              <w:rPr>
                <w:highlight w:val="magenta"/>
                <w:lang w:val="fi-FI" w:eastAsia="fi-FI"/>
                <w:rPrChange w:id="3327" w:author="Per Lindell" w:date="2019-05-21T09:19:00Z">
                  <w:rPr>
                    <w:lang w:val="fi-FI" w:eastAsia="fi-FI"/>
                  </w:rPr>
                </w:rPrChange>
              </w:rPr>
            </w:pPr>
            <w:del w:id="3328" w:author="Per Lindell" w:date="2019-05-21T09:19:00Z">
              <w:r w:rsidRPr="007225D7" w:rsidDel="007225D7">
                <w:rPr>
                  <w:highlight w:val="magenta"/>
                  <w:lang w:eastAsia="ja-JP"/>
                  <w:rPrChange w:id="3329" w:author="Per Lindell" w:date="2019-05-21T09:19:00Z">
                    <w:rPr>
                      <w:lang w:eastAsia="ja-JP"/>
                    </w:rPr>
                  </w:rPrChange>
                </w:rPr>
                <w:delText>DC</w:delText>
              </w:r>
              <w:r w:rsidRPr="007225D7" w:rsidDel="007225D7">
                <w:rPr>
                  <w:highlight w:val="magenta"/>
                  <w:rPrChange w:id="3330" w:author="Per Lindell" w:date="2019-05-21T09:19:00Z">
                    <w:rPr/>
                  </w:rPrChange>
                </w:rPr>
                <w:delText>_</w:delText>
              </w:r>
              <w:r w:rsidRPr="007225D7" w:rsidDel="007225D7">
                <w:rPr>
                  <w:highlight w:val="magenta"/>
                  <w:lang w:eastAsia="ja-JP"/>
                  <w:rPrChange w:id="3331" w:author="Per Lindell" w:date="2019-05-21T09:19:00Z">
                    <w:rPr>
                      <w:lang w:eastAsia="ja-JP"/>
                    </w:rPr>
                  </w:rPrChange>
                </w:rPr>
                <w:delText>42A_n257A</w:delText>
              </w:r>
            </w:del>
          </w:p>
        </w:tc>
        <w:tc>
          <w:tcPr>
            <w:tcW w:w="0" w:type="auto"/>
            <w:shd w:val="clear" w:color="auto" w:fill="auto"/>
            <w:noWrap/>
            <w:vAlign w:val="center"/>
          </w:tcPr>
          <w:p w14:paraId="5A120564" w14:textId="1B051E83" w:rsidR="000A360F" w:rsidRPr="007225D7" w:rsidRDefault="000A360F" w:rsidP="000A360F">
            <w:pPr>
              <w:pStyle w:val="TAC"/>
              <w:rPr>
                <w:highlight w:val="magenta"/>
                <w:lang w:val="fi-FI" w:eastAsia="fi-FI"/>
                <w:rPrChange w:id="3332" w:author="Per Lindell" w:date="2019-05-21T09:19:00Z">
                  <w:rPr>
                    <w:lang w:val="fi-FI" w:eastAsia="fi-FI"/>
                  </w:rPr>
                </w:rPrChange>
              </w:rPr>
            </w:pPr>
            <w:del w:id="3333" w:author="Per Lindell" w:date="2019-05-21T09:19:00Z">
              <w:r w:rsidRPr="007225D7" w:rsidDel="007225D7">
                <w:rPr>
                  <w:highlight w:val="magenta"/>
                  <w:lang w:eastAsia="ja-JP"/>
                  <w:rPrChange w:id="3334" w:author="Per Lindell" w:date="2019-05-21T09:19:00Z">
                    <w:rPr>
                      <w:lang w:eastAsia="ja-JP"/>
                    </w:rPr>
                  </w:rPrChange>
                </w:rPr>
                <w:delText>CA</w:delText>
              </w:r>
              <w:r w:rsidRPr="007225D7" w:rsidDel="007225D7">
                <w:rPr>
                  <w:highlight w:val="magenta"/>
                  <w:rPrChange w:id="3335" w:author="Per Lindell" w:date="2019-05-21T09:19:00Z">
                    <w:rPr/>
                  </w:rPrChange>
                </w:rPr>
                <w:delText>_</w:delText>
              </w:r>
              <w:r w:rsidRPr="007225D7" w:rsidDel="007225D7">
                <w:rPr>
                  <w:highlight w:val="magenta"/>
                  <w:lang w:eastAsia="ja-JP"/>
                  <w:rPrChange w:id="3336" w:author="Per Lindell" w:date="2019-05-21T09:19:00Z">
                    <w:rPr>
                      <w:lang w:eastAsia="ja-JP"/>
                    </w:rPr>
                  </w:rPrChange>
                </w:rPr>
                <w:delText>1A-3A-42A</w:delText>
              </w:r>
            </w:del>
          </w:p>
        </w:tc>
        <w:tc>
          <w:tcPr>
            <w:tcW w:w="0" w:type="auto"/>
            <w:vAlign w:val="center"/>
          </w:tcPr>
          <w:p w14:paraId="0065AEBD" w14:textId="55F73F59" w:rsidR="000A360F" w:rsidRPr="007225D7" w:rsidRDefault="000A360F" w:rsidP="000A360F">
            <w:pPr>
              <w:pStyle w:val="TAC"/>
              <w:rPr>
                <w:highlight w:val="magenta"/>
                <w:lang w:val="fi-FI" w:eastAsia="fi-FI"/>
                <w:rPrChange w:id="3337" w:author="Per Lindell" w:date="2019-05-21T09:19:00Z">
                  <w:rPr>
                    <w:lang w:val="fi-FI" w:eastAsia="fi-FI"/>
                  </w:rPr>
                </w:rPrChange>
              </w:rPr>
            </w:pPr>
            <w:del w:id="3338" w:author="Per Lindell" w:date="2019-05-21T09:19:00Z">
              <w:r w:rsidRPr="007225D7" w:rsidDel="007225D7">
                <w:rPr>
                  <w:highlight w:val="magenta"/>
                  <w:rPrChange w:id="3339" w:author="Per Lindell" w:date="2019-05-21T09:19:00Z">
                    <w:rPr/>
                  </w:rPrChange>
                </w:rPr>
                <w:delText>n257A</w:delText>
              </w:r>
            </w:del>
          </w:p>
        </w:tc>
      </w:tr>
      <w:tr w:rsidR="00DF516B" w:rsidRPr="001B0F7A" w14:paraId="64DA9129" w14:textId="77777777" w:rsidTr="007A529E">
        <w:trPr>
          <w:trHeight w:val="288"/>
          <w:tblHeader/>
          <w:ins w:id="3340" w:author="Per Lindell" w:date="2019-05-20T16:09:00Z"/>
        </w:trPr>
        <w:tc>
          <w:tcPr>
            <w:tcW w:w="2136" w:type="dxa"/>
            <w:shd w:val="clear" w:color="auto" w:fill="auto"/>
            <w:noWrap/>
            <w:vAlign w:val="center"/>
          </w:tcPr>
          <w:p w14:paraId="44448803" w14:textId="77777777" w:rsidR="00DF516B" w:rsidRPr="00DF516B" w:rsidRDefault="00DF516B" w:rsidP="00DF516B">
            <w:pPr>
              <w:pStyle w:val="TAC"/>
              <w:rPr>
                <w:ins w:id="3341" w:author="Per Lindell" w:date="2019-05-20T16:10:00Z"/>
                <w:rFonts w:eastAsia="Malgun Gothic"/>
                <w:highlight w:val="magenta"/>
                <w:lang w:eastAsia="ko-KR"/>
                <w:rPrChange w:id="3342" w:author="Per Lindell" w:date="2019-05-20T16:10:00Z">
                  <w:rPr>
                    <w:ins w:id="3343" w:author="Per Lindell" w:date="2019-05-20T16:10:00Z"/>
                    <w:rFonts w:eastAsia="Malgun Gothic"/>
                    <w:lang w:eastAsia="ko-KR"/>
                  </w:rPr>
                </w:rPrChange>
              </w:rPr>
            </w:pPr>
            <w:ins w:id="3344" w:author="Per Lindell" w:date="2019-05-20T16:10:00Z">
              <w:r w:rsidRPr="00DF516B">
                <w:rPr>
                  <w:highlight w:val="magenta"/>
                  <w:rPrChange w:id="3345" w:author="Per Lindell" w:date="2019-05-20T16:10:00Z">
                    <w:rPr/>
                  </w:rPrChange>
                </w:rPr>
                <w:t>DC_1A-3A-42A_n257</w:t>
              </w:r>
              <w:r w:rsidRPr="00DF516B">
                <w:rPr>
                  <w:rFonts w:eastAsia="Malgun Gothic"/>
                  <w:highlight w:val="magenta"/>
                  <w:lang w:eastAsia="ko-KR"/>
                  <w:rPrChange w:id="3346" w:author="Per Lindell" w:date="2019-05-20T16:10:00Z">
                    <w:rPr>
                      <w:rFonts w:eastAsia="Malgun Gothic"/>
                      <w:lang w:eastAsia="ko-KR"/>
                    </w:rPr>
                  </w:rPrChange>
                </w:rPr>
                <w:t>A</w:t>
              </w:r>
            </w:ins>
          </w:p>
          <w:p w14:paraId="1422C305" w14:textId="77777777" w:rsidR="00DF516B" w:rsidRPr="00DF516B" w:rsidRDefault="00DF516B" w:rsidP="00DF516B">
            <w:pPr>
              <w:pStyle w:val="TAC"/>
              <w:rPr>
                <w:ins w:id="3347" w:author="Per Lindell" w:date="2019-05-20T16:10:00Z"/>
                <w:rFonts w:eastAsia="Malgun Gothic"/>
                <w:highlight w:val="magenta"/>
                <w:lang w:eastAsia="ko-KR"/>
                <w:rPrChange w:id="3348" w:author="Per Lindell" w:date="2019-05-20T16:10:00Z">
                  <w:rPr>
                    <w:ins w:id="3349" w:author="Per Lindell" w:date="2019-05-20T16:10:00Z"/>
                    <w:rFonts w:eastAsia="Malgun Gothic"/>
                    <w:lang w:eastAsia="ko-KR"/>
                  </w:rPr>
                </w:rPrChange>
              </w:rPr>
            </w:pPr>
            <w:ins w:id="3350" w:author="Per Lindell" w:date="2019-05-20T16:10:00Z">
              <w:r w:rsidRPr="00DF516B">
                <w:rPr>
                  <w:highlight w:val="magenta"/>
                  <w:rPrChange w:id="3351" w:author="Per Lindell" w:date="2019-05-20T16:10:00Z">
                    <w:rPr/>
                  </w:rPrChange>
                </w:rPr>
                <w:t>DC_1A-3A-42A_n257</w:t>
              </w:r>
              <w:r w:rsidRPr="00DF516B">
                <w:rPr>
                  <w:rFonts w:eastAsia="Malgun Gothic"/>
                  <w:highlight w:val="magenta"/>
                  <w:lang w:eastAsia="ko-KR"/>
                  <w:rPrChange w:id="3352" w:author="Per Lindell" w:date="2019-05-20T16:10:00Z">
                    <w:rPr>
                      <w:rFonts w:eastAsia="Malgun Gothic"/>
                      <w:lang w:eastAsia="ko-KR"/>
                    </w:rPr>
                  </w:rPrChange>
                </w:rPr>
                <w:t>G</w:t>
              </w:r>
            </w:ins>
          </w:p>
          <w:p w14:paraId="14A047D3" w14:textId="77777777" w:rsidR="00DF516B" w:rsidRPr="00DF516B" w:rsidRDefault="00DF516B" w:rsidP="00DF516B">
            <w:pPr>
              <w:pStyle w:val="TAC"/>
              <w:rPr>
                <w:ins w:id="3353" w:author="Per Lindell" w:date="2019-05-20T16:10:00Z"/>
                <w:rFonts w:eastAsia="Malgun Gothic"/>
                <w:highlight w:val="magenta"/>
                <w:lang w:eastAsia="ko-KR"/>
                <w:rPrChange w:id="3354" w:author="Per Lindell" w:date="2019-05-20T16:10:00Z">
                  <w:rPr>
                    <w:ins w:id="3355" w:author="Per Lindell" w:date="2019-05-20T16:10:00Z"/>
                    <w:rFonts w:eastAsia="Malgun Gothic"/>
                    <w:lang w:eastAsia="ko-KR"/>
                  </w:rPr>
                </w:rPrChange>
              </w:rPr>
            </w:pPr>
            <w:ins w:id="3356" w:author="Per Lindell" w:date="2019-05-20T16:10:00Z">
              <w:r w:rsidRPr="00DF516B">
                <w:rPr>
                  <w:highlight w:val="magenta"/>
                  <w:rPrChange w:id="3357" w:author="Per Lindell" w:date="2019-05-20T16:10:00Z">
                    <w:rPr/>
                  </w:rPrChange>
                </w:rPr>
                <w:t>DC_1A-3A-42A_n257</w:t>
              </w:r>
              <w:r w:rsidRPr="00DF516B">
                <w:rPr>
                  <w:rFonts w:eastAsia="Malgun Gothic"/>
                  <w:highlight w:val="magenta"/>
                  <w:lang w:eastAsia="ko-KR"/>
                  <w:rPrChange w:id="3358" w:author="Per Lindell" w:date="2019-05-20T16:10:00Z">
                    <w:rPr>
                      <w:rFonts w:eastAsia="Malgun Gothic"/>
                      <w:lang w:eastAsia="ko-KR"/>
                    </w:rPr>
                  </w:rPrChange>
                </w:rPr>
                <w:t>H</w:t>
              </w:r>
            </w:ins>
          </w:p>
          <w:p w14:paraId="63F0152F" w14:textId="77777777" w:rsidR="00DF516B" w:rsidRPr="00DF516B" w:rsidRDefault="00DF516B" w:rsidP="00DF516B">
            <w:pPr>
              <w:pStyle w:val="TAC"/>
              <w:rPr>
                <w:ins w:id="3359" w:author="Per Lindell" w:date="2019-05-20T16:10:00Z"/>
                <w:rFonts w:eastAsia="Malgun Gothic"/>
                <w:highlight w:val="magenta"/>
                <w:lang w:eastAsia="ko-KR"/>
                <w:rPrChange w:id="3360" w:author="Per Lindell" w:date="2019-05-20T16:10:00Z">
                  <w:rPr>
                    <w:ins w:id="3361" w:author="Per Lindell" w:date="2019-05-20T16:10:00Z"/>
                    <w:rFonts w:eastAsia="Malgun Gothic"/>
                    <w:lang w:eastAsia="ko-KR"/>
                  </w:rPr>
                </w:rPrChange>
              </w:rPr>
            </w:pPr>
            <w:ins w:id="3362" w:author="Per Lindell" w:date="2019-05-20T16:10:00Z">
              <w:r w:rsidRPr="00DF516B">
                <w:rPr>
                  <w:highlight w:val="magenta"/>
                  <w:rPrChange w:id="3363" w:author="Per Lindell" w:date="2019-05-20T16:10:00Z">
                    <w:rPr/>
                  </w:rPrChange>
                </w:rPr>
                <w:t>DC_1A-3A-42A_n257</w:t>
              </w:r>
              <w:r w:rsidRPr="00DF516B">
                <w:rPr>
                  <w:rFonts w:eastAsia="Malgun Gothic"/>
                  <w:highlight w:val="magenta"/>
                  <w:lang w:eastAsia="ko-KR"/>
                  <w:rPrChange w:id="3364" w:author="Per Lindell" w:date="2019-05-20T16:10:00Z">
                    <w:rPr>
                      <w:rFonts w:eastAsia="Malgun Gothic"/>
                      <w:lang w:eastAsia="ko-KR"/>
                    </w:rPr>
                  </w:rPrChange>
                </w:rPr>
                <w:t>I</w:t>
              </w:r>
            </w:ins>
          </w:p>
          <w:p w14:paraId="0C699A5F" w14:textId="77777777" w:rsidR="00DF516B" w:rsidRPr="00DF516B" w:rsidRDefault="00DF516B" w:rsidP="00DF516B">
            <w:pPr>
              <w:pStyle w:val="TAC"/>
              <w:rPr>
                <w:ins w:id="3365" w:author="Per Lindell" w:date="2019-05-20T16:10:00Z"/>
                <w:rFonts w:eastAsia="Malgun Gothic"/>
                <w:highlight w:val="magenta"/>
                <w:lang w:eastAsia="ko-KR"/>
                <w:rPrChange w:id="3366" w:author="Per Lindell" w:date="2019-05-20T16:10:00Z">
                  <w:rPr>
                    <w:ins w:id="3367" w:author="Per Lindell" w:date="2019-05-20T16:10:00Z"/>
                    <w:rFonts w:eastAsia="Malgun Gothic"/>
                    <w:lang w:eastAsia="ko-KR"/>
                  </w:rPr>
                </w:rPrChange>
              </w:rPr>
            </w:pPr>
            <w:ins w:id="3368" w:author="Per Lindell" w:date="2019-05-20T16:10:00Z">
              <w:r w:rsidRPr="00DF516B">
                <w:rPr>
                  <w:highlight w:val="magenta"/>
                  <w:rPrChange w:id="3369" w:author="Per Lindell" w:date="2019-05-20T16:10:00Z">
                    <w:rPr/>
                  </w:rPrChange>
                </w:rPr>
                <w:t>DC_1A-3A-42A_n257</w:t>
              </w:r>
              <w:r w:rsidRPr="00DF516B">
                <w:rPr>
                  <w:rFonts w:eastAsia="Malgun Gothic"/>
                  <w:highlight w:val="magenta"/>
                  <w:lang w:eastAsia="ko-KR"/>
                  <w:rPrChange w:id="3370" w:author="Per Lindell" w:date="2019-05-20T16:10:00Z">
                    <w:rPr>
                      <w:rFonts w:eastAsia="Malgun Gothic"/>
                      <w:lang w:eastAsia="ko-KR"/>
                    </w:rPr>
                  </w:rPrChange>
                </w:rPr>
                <w:t>J</w:t>
              </w:r>
            </w:ins>
          </w:p>
          <w:p w14:paraId="4A53F060" w14:textId="77777777" w:rsidR="00DF516B" w:rsidRPr="00DF516B" w:rsidRDefault="00DF516B" w:rsidP="00DF516B">
            <w:pPr>
              <w:pStyle w:val="TAC"/>
              <w:rPr>
                <w:ins w:id="3371" w:author="Per Lindell" w:date="2019-05-20T16:10:00Z"/>
                <w:rFonts w:eastAsia="Malgun Gothic"/>
                <w:highlight w:val="magenta"/>
                <w:lang w:eastAsia="ko-KR"/>
                <w:rPrChange w:id="3372" w:author="Per Lindell" w:date="2019-05-20T16:10:00Z">
                  <w:rPr>
                    <w:ins w:id="3373" w:author="Per Lindell" w:date="2019-05-20T16:10:00Z"/>
                    <w:rFonts w:eastAsia="Malgun Gothic"/>
                    <w:lang w:eastAsia="ko-KR"/>
                  </w:rPr>
                </w:rPrChange>
              </w:rPr>
            </w:pPr>
            <w:ins w:id="3374" w:author="Per Lindell" w:date="2019-05-20T16:10:00Z">
              <w:r w:rsidRPr="00DF516B">
                <w:rPr>
                  <w:highlight w:val="magenta"/>
                  <w:rPrChange w:id="3375" w:author="Per Lindell" w:date="2019-05-20T16:10:00Z">
                    <w:rPr/>
                  </w:rPrChange>
                </w:rPr>
                <w:t>DC_1A-3A-42A_n257</w:t>
              </w:r>
              <w:r w:rsidRPr="00DF516B">
                <w:rPr>
                  <w:rFonts w:eastAsia="Malgun Gothic"/>
                  <w:highlight w:val="magenta"/>
                  <w:lang w:eastAsia="ko-KR"/>
                  <w:rPrChange w:id="3376" w:author="Per Lindell" w:date="2019-05-20T16:10:00Z">
                    <w:rPr>
                      <w:rFonts w:eastAsia="Malgun Gothic"/>
                      <w:lang w:eastAsia="ko-KR"/>
                    </w:rPr>
                  </w:rPrChange>
                </w:rPr>
                <w:t>K</w:t>
              </w:r>
            </w:ins>
          </w:p>
          <w:p w14:paraId="11395FC1" w14:textId="77777777" w:rsidR="00DF516B" w:rsidRPr="00DF516B" w:rsidRDefault="00DF516B" w:rsidP="00DF516B">
            <w:pPr>
              <w:pStyle w:val="TAC"/>
              <w:rPr>
                <w:ins w:id="3377" w:author="Per Lindell" w:date="2019-05-20T16:10:00Z"/>
                <w:rFonts w:eastAsia="Malgun Gothic"/>
                <w:highlight w:val="magenta"/>
                <w:lang w:eastAsia="ko-KR"/>
                <w:rPrChange w:id="3378" w:author="Per Lindell" w:date="2019-05-20T16:10:00Z">
                  <w:rPr>
                    <w:ins w:id="3379" w:author="Per Lindell" w:date="2019-05-20T16:10:00Z"/>
                    <w:rFonts w:eastAsia="Malgun Gothic"/>
                    <w:lang w:eastAsia="ko-KR"/>
                  </w:rPr>
                </w:rPrChange>
              </w:rPr>
            </w:pPr>
            <w:ins w:id="3380" w:author="Per Lindell" w:date="2019-05-20T16:10:00Z">
              <w:r w:rsidRPr="00DF516B">
                <w:rPr>
                  <w:highlight w:val="magenta"/>
                  <w:rPrChange w:id="3381" w:author="Per Lindell" w:date="2019-05-20T16:10:00Z">
                    <w:rPr/>
                  </w:rPrChange>
                </w:rPr>
                <w:t>DC_1A-3A-42A_n257</w:t>
              </w:r>
              <w:r w:rsidRPr="00DF516B">
                <w:rPr>
                  <w:rFonts w:eastAsia="Malgun Gothic"/>
                  <w:highlight w:val="magenta"/>
                  <w:lang w:eastAsia="ko-KR"/>
                  <w:rPrChange w:id="3382" w:author="Per Lindell" w:date="2019-05-20T16:10:00Z">
                    <w:rPr>
                      <w:rFonts w:eastAsia="Malgun Gothic"/>
                      <w:lang w:eastAsia="ko-KR"/>
                    </w:rPr>
                  </w:rPrChange>
                </w:rPr>
                <w:t>L</w:t>
              </w:r>
            </w:ins>
          </w:p>
          <w:p w14:paraId="611B3086" w14:textId="77777777" w:rsidR="00DF516B" w:rsidRPr="00DF516B" w:rsidRDefault="00DF516B" w:rsidP="00DF516B">
            <w:pPr>
              <w:pStyle w:val="TAC"/>
              <w:rPr>
                <w:ins w:id="3383" w:author="Per Lindell" w:date="2019-05-20T16:10:00Z"/>
                <w:rFonts w:eastAsia="Malgun Gothic"/>
                <w:highlight w:val="magenta"/>
                <w:lang w:eastAsia="ko-KR"/>
                <w:rPrChange w:id="3384" w:author="Per Lindell" w:date="2019-05-20T16:10:00Z">
                  <w:rPr>
                    <w:ins w:id="3385" w:author="Per Lindell" w:date="2019-05-20T16:10:00Z"/>
                    <w:rFonts w:eastAsia="Malgun Gothic"/>
                    <w:lang w:eastAsia="ko-KR"/>
                  </w:rPr>
                </w:rPrChange>
              </w:rPr>
            </w:pPr>
            <w:ins w:id="3386" w:author="Per Lindell" w:date="2019-05-20T16:10:00Z">
              <w:r w:rsidRPr="00DF516B">
                <w:rPr>
                  <w:highlight w:val="magenta"/>
                  <w:rPrChange w:id="3387" w:author="Per Lindell" w:date="2019-05-20T16:10:00Z">
                    <w:rPr/>
                  </w:rPrChange>
                </w:rPr>
                <w:t>DC_1A-3A-42A_n257</w:t>
              </w:r>
              <w:r w:rsidRPr="00DF516B">
                <w:rPr>
                  <w:rFonts w:eastAsia="Malgun Gothic"/>
                  <w:highlight w:val="magenta"/>
                  <w:lang w:eastAsia="ko-KR"/>
                  <w:rPrChange w:id="3388" w:author="Per Lindell" w:date="2019-05-20T16:10:00Z">
                    <w:rPr>
                      <w:rFonts w:eastAsia="Malgun Gothic"/>
                      <w:lang w:eastAsia="ko-KR"/>
                    </w:rPr>
                  </w:rPrChange>
                </w:rPr>
                <w:t>M</w:t>
              </w:r>
            </w:ins>
          </w:p>
          <w:p w14:paraId="6B217478" w14:textId="77777777" w:rsidR="00DF516B" w:rsidRPr="00DF516B" w:rsidRDefault="00DF516B" w:rsidP="00DF516B">
            <w:pPr>
              <w:pStyle w:val="TAC"/>
              <w:rPr>
                <w:ins w:id="3389" w:author="Per Lindell" w:date="2019-05-20T16:10:00Z"/>
                <w:rFonts w:eastAsia="Malgun Gothic"/>
                <w:highlight w:val="magenta"/>
                <w:lang w:eastAsia="ko-KR"/>
                <w:rPrChange w:id="3390" w:author="Per Lindell" w:date="2019-05-20T16:10:00Z">
                  <w:rPr>
                    <w:ins w:id="3391" w:author="Per Lindell" w:date="2019-05-20T16:10:00Z"/>
                    <w:rFonts w:eastAsia="Malgun Gothic"/>
                    <w:lang w:eastAsia="ko-KR"/>
                  </w:rPr>
                </w:rPrChange>
              </w:rPr>
            </w:pPr>
            <w:ins w:id="3392" w:author="Per Lindell" w:date="2019-05-20T16:10:00Z">
              <w:r w:rsidRPr="00DF516B">
                <w:rPr>
                  <w:highlight w:val="magenta"/>
                  <w:rPrChange w:id="3393" w:author="Per Lindell" w:date="2019-05-20T16:10:00Z">
                    <w:rPr/>
                  </w:rPrChange>
                </w:rPr>
                <w:t>DC_1A-3A-42C_n257</w:t>
              </w:r>
              <w:r w:rsidRPr="00DF516B">
                <w:rPr>
                  <w:rFonts w:eastAsia="Malgun Gothic"/>
                  <w:highlight w:val="magenta"/>
                  <w:lang w:eastAsia="ko-KR"/>
                  <w:rPrChange w:id="3394" w:author="Per Lindell" w:date="2019-05-20T16:10:00Z">
                    <w:rPr>
                      <w:rFonts w:eastAsia="Malgun Gothic"/>
                      <w:lang w:eastAsia="ko-KR"/>
                    </w:rPr>
                  </w:rPrChange>
                </w:rPr>
                <w:t>A</w:t>
              </w:r>
            </w:ins>
          </w:p>
          <w:p w14:paraId="7D7E2018" w14:textId="77777777" w:rsidR="00DF516B" w:rsidRPr="00DF516B" w:rsidRDefault="00DF516B" w:rsidP="00DF516B">
            <w:pPr>
              <w:pStyle w:val="TAC"/>
              <w:rPr>
                <w:ins w:id="3395" w:author="Per Lindell" w:date="2019-05-20T16:10:00Z"/>
                <w:rFonts w:eastAsia="Malgun Gothic"/>
                <w:highlight w:val="magenta"/>
                <w:lang w:eastAsia="ko-KR"/>
                <w:rPrChange w:id="3396" w:author="Per Lindell" w:date="2019-05-20T16:10:00Z">
                  <w:rPr>
                    <w:ins w:id="3397" w:author="Per Lindell" w:date="2019-05-20T16:10:00Z"/>
                    <w:rFonts w:eastAsia="Malgun Gothic"/>
                    <w:lang w:eastAsia="ko-KR"/>
                  </w:rPr>
                </w:rPrChange>
              </w:rPr>
            </w:pPr>
            <w:ins w:id="3398" w:author="Per Lindell" w:date="2019-05-20T16:10:00Z">
              <w:r w:rsidRPr="00DF516B">
                <w:rPr>
                  <w:highlight w:val="magenta"/>
                  <w:rPrChange w:id="3399" w:author="Per Lindell" w:date="2019-05-20T16:10:00Z">
                    <w:rPr/>
                  </w:rPrChange>
                </w:rPr>
                <w:t>DC_1A-3A-42C_n257</w:t>
              </w:r>
              <w:r w:rsidRPr="00DF516B">
                <w:rPr>
                  <w:rFonts w:eastAsia="Malgun Gothic"/>
                  <w:highlight w:val="magenta"/>
                  <w:lang w:eastAsia="ko-KR"/>
                  <w:rPrChange w:id="3400" w:author="Per Lindell" w:date="2019-05-20T16:10:00Z">
                    <w:rPr>
                      <w:rFonts w:eastAsia="Malgun Gothic"/>
                      <w:lang w:eastAsia="ko-KR"/>
                    </w:rPr>
                  </w:rPrChange>
                </w:rPr>
                <w:t>G</w:t>
              </w:r>
            </w:ins>
          </w:p>
          <w:p w14:paraId="6AA22656" w14:textId="77777777" w:rsidR="00DF516B" w:rsidRPr="00DF516B" w:rsidRDefault="00DF516B" w:rsidP="00DF516B">
            <w:pPr>
              <w:pStyle w:val="TAC"/>
              <w:rPr>
                <w:ins w:id="3401" w:author="Per Lindell" w:date="2019-05-20T16:10:00Z"/>
                <w:rFonts w:eastAsia="Malgun Gothic"/>
                <w:highlight w:val="magenta"/>
                <w:lang w:eastAsia="ko-KR"/>
                <w:rPrChange w:id="3402" w:author="Per Lindell" w:date="2019-05-20T16:10:00Z">
                  <w:rPr>
                    <w:ins w:id="3403" w:author="Per Lindell" w:date="2019-05-20T16:10:00Z"/>
                    <w:rFonts w:eastAsia="Malgun Gothic"/>
                    <w:lang w:eastAsia="ko-KR"/>
                  </w:rPr>
                </w:rPrChange>
              </w:rPr>
            </w:pPr>
            <w:ins w:id="3404" w:author="Per Lindell" w:date="2019-05-20T16:10:00Z">
              <w:r w:rsidRPr="00DF516B">
                <w:rPr>
                  <w:highlight w:val="magenta"/>
                  <w:rPrChange w:id="3405" w:author="Per Lindell" w:date="2019-05-20T16:10:00Z">
                    <w:rPr/>
                  </w:rPrChange>
                </w:rPr>
                <w:t>DC_1A-3A-42C_n257</w:t>
              </w:r>
              <w:r w:rsidRPr="00DF516B">
                <w:rPr>
                  <w:rFonts w:eastAsia="Malgun Gothic"/>
                  <w:highlight w:val="magenta"/>
                  <w:lang w:eastAsia="ko-KR"/>
                  <w:rPrChange w:id="3406" w:author="Per Lindell" w:date="2019-05-20T16:10:00Z">
                    <w:rPr>
                      <w:rFonts w:eastAsia="Malgun Gothic"/>
                      <w:lang w:eastAsia="ko-KR"/>
                    </w:rPr>
                  </w:rPrChange>
                </w:rPr>
                <w:t>H</w:t>
              </w:r>
            </w:ins>
          </w:p>
          <w:p w14:paraId="69A5A78D" w14:textId="77777777" w:rsidR="00DF516B" w:rsidRPr="00DF516B" w:rsidRDefault="00DF516B" w:rsidP="00DF516B">
            <w:pPr>
              <w:pStyle w:val="TAC"/>
              <w:rPr>
                <w:ins w:id="3407" w:author="Per Lindell" w:date="2019-05-20T16:10:00Z"/>
                <w:rFonts w:eastAsia="Malgun Gothic"/>
                <w:highlight w:val="magenta"/>
                <w:lang w:eastAsia="ko-KR"/>
                <w:rPrChange w:id="3408" w:author="Per Lindell" w:date="2019-05-20T16:10:00Z">
                  <w:rPr>
                    <w:ins w:id="3409" w:author="Per Lindell" w:date="2019-05-20T16:10:00Z"/>
                    <w:rFonts w:eastAsia="Malgun Gothic"/>
                    <w:lang w:eastAsia="ko-KR"/>
                  </w:rPr>
                </w:rPrChange>
              </w:rPr>
            </w:pPr>
            <w:ins w:id="3410" w:author="Per Lindell" w:date="2019-05-20T16:10:00Z">
              <w:r w:rsidRPr="00DF516B">
                <w:rPr>
                  <w:highlight w:val="magenta"/>
                  <w:rPrChange w:id="3411" w:author="Per Lindell" w:date="2019-05-20T16:10:00Z">
                    <w:rPr/>
                  </w:rPrChange>
                </w:rPr>
                <w:t>DC_1A-3A-42C_n257</w:t>
              </w:r>
              <w:r w:rsidRPr="00DF516B">
                <w:rPr>
                  <w:rFonts w:eastAsia="Malgun Gothic"/>
                  <w:highlight w:val="magenta"/>
                  <w:lang w:eastAsia="ko-KR"/>
                  <w:rPrChange w:id="3412" w:author="Per Lindell" w:date="2019-05-20T16:10:00Z">
                    <w:rPr>
                      <w:rFonts w:eastAsia="Malgun Gothic"/>
                      <w:lang w:eastAsia="ko-KR"/>
                    </w:rPr>
                  </w:rPrChange>
                </w:rPr>
                <w:t>I</w:t>
              </w:r>
            </w:ins>
          </w:p>
          <w:p w14:paraId="1319C529" w14:textId="77777777" w:rsidR="00DF516B" w:rsidRPr="00DF516B" w:rsidRDefault="00DF516B" w:rsidP="00DF516B">
            <w:pPr>
              <w:pStyle w:val="TAC"/>
              <w:rPr>
                <w:ins w:id="3413" w:author="Per Lindell" w:date="2019-05-20T16:10:00Z"/>
                <w:rFonts w:eastAsia="Malgun Gothic"/>
                <w:highlight w:val="magenta"/>
                <w:lang w:eastAsia="ko-KR"/>
                <w:rPrChange w:id="3414" w:author="Per Lindell" w:date="2019-05-20T16:10:00Z">
                  <w:rPr>
                    <w:ins w:id="3415" w:author="Per Lindell" w:date="2019-05-20T16:10:00Z"/>
                    <w:rFonts w:eastAsia="Malgun Gothic"/>
                    <w:lang w:eastAsia="ko-KR"/>
                  </w:rPr>
                </w:rPrChange>
              </w:rPr>
            </w:pPr>
            <w:ins w:id="3416" w:author="Per Lindell" w:date="2019-05-20T16:10:00Z">
              <w:r w:rsidRPr="00DF516B">
                <w:rPr>
                  <w:highlight w:val="magenta"/>
                  <w:rPrChange w:id="3417" w:author="Per Lindell" w:date="2019-05-20T16:10:00Z">
                    <w:rPr/>
                  </w:rPrChange>
                </w:rPr>
                <w:t>DC_1A-3A-42C_n257</w:t>
              </w:r>
              <w:r w:rsidRPr="00DF516B">
                <w:rPr>
                  <w:rFonts w:eastAsia="Malgun Gothic"/>
                  <w:highlight w:val="magenta"/>
                  <w:lang w:eastAsia="ko-KR"/>
                  <w:rPrChange w:id="3418" w:author="Per Lindell" w:date="2019-05-20T16:10:00Z">
                    <w:rPr>
                      <w:rFonts w:eastAsia="Malgun Gothic"/>
                      <w:lang w:eastAsia="ko-KR"/>
                    </w:rPr>
                  </w:rPrChange>
                </w:rPr>
                <w:t>J</w:t>
              </w:r>
            </w:ins>
          </w:p>
          <w:p w14:paraId="5EAD6FD0" w14:textId="77777777" w:rsidR="00DF516B" w:rsidRPr="00DF516B" w:rsidRDefault="00DF516B" w:rsidP="00DF516B">
            <w:pPr>
              <w:pStyle w:val="TAC"/>
              <w:rPr>
                <w:ins w:id="3419" w:author="Per Lindell" w:date="2019-05-20T16:10:00Z"/>
                <w:rFonts w:eastAsia="Malgun Gothic"/>
                <w:highlight w:val="magenta"/>
                <w:lang w:eastAsia="ko-KR"/>
                <w:rPrChange w:id="3420" w:author="Per Lindell" w:date="2019-05-20T16:10:00Z">
                  <w:rPr>
                    <w:ins w:id="3421" w:author="Per Lindell" w:date="2019-05-20T16:10:00Z"/>
                    <w:rFonts w:eastAsia="Malgun Gothic"/>
                    <w:lang w:eastAsia="ko-KR"/>
                  </w:rPr>
                </w:rPrChange>
              </w:rPr>
            </w:pPr>
            <w:ins w:id="3422" w:author="Per Lindell" w:date="2019-05-20T16:10:00Z">
              <w:r w:rsidRPr="00DF516B">
                <w:rPr>
                  <w:highlight w:val="magenta"/>
                  <w:rPrChange w:id="3423" w:author="Per Lindell" w:date="2019-05-20T16:10:00Z">
                    <w:rPr/>
                  </w:rPrChange>
                </w:rPr>
                <w:t>DC_1A-3A-42C_n257</w:t>
              </w:r>
              <w:r w:rsidRPr="00DF516B">
                <w:rPr>
                  <w:rFonts w:eastAsia="Malgun Gothic"/>
                  <w:highlight w:val="magenta"/>
                  <w:lang w:eastAsia="ko-KR"/>
                  <w:rPrChange w:id="3424" w:author="Per Lindell" w:date="2019-05-20T16:10:00Z">
                    <w:rPr>
                      <w:rFonts w:eastAsia="Malgun Gothic"/>
                      <w:lang w:eastAsia="ko-KR"/>
                    </w:rPr>
                  </w:rPrChange>
                </w:rPr>
                <w:t>K</w:t>
              </w:r>
            </w:ins>
          </w:p>
          <w:p w14:paraId="3EA76810" w14:textId="77777777" w:rsidR="00DF516B" w:rsidRPr="00DF516B" w:rsidRDefault="00DF516B" w:rsidP="00DF516B">
            <w:pPr>
              <w:pStyle w:val="TAC"/>
              <w:rPr>
                <w:ins w:id="3425" w:author="Per Lindell" w:date="2019-05-20T16:10:00Z"/>
                <w:rFonts w:eastAsia="Malgun Gothic"/>
                <w:highlight w:val="magenta"/>
                <w:lang w:eastAsia="ko-KR"/>
                <w:rPrChange w:id="3426" w:author="Per Lindell" w:date="2019-05-20T16:10:00Z">
                  <w:rPr>
                    <w:ins w:id="3427" w:author="Per Lindell" w:date="2019-05-20T16:10:00Z"/>
                    <w:rFonts w:eastAsia="Malgun Gothic"/>
                    <w:lang w:eastAsia="ko-KR"/>
                  </w:rPr>
                </w:rPrChange>
              </w:rPr>
            </w:pPr>
            <w:ins w:id="3428" w:author="Per Lindell" w:date="2019-05-20T16:10:00Z">
              <w:r w:rsidRPr="00DF516B">
                <w:rPr>
                  <w:highlight w:val="magenta"/>
                  <w:rPrChange w:id="3429" w:author="Per Lindell" w:date="2019-05-20T16:10:00Z">
                    <w:rPr/>
                  </w:rPrChange>
                </w:rPr>
                <w:t>DC_1A-3A-42C_n257</w:t>
              </w:r>
              <w:r w:rsidRPr="00DF516B">
                <w:rPr>
                  <w:rFonts w:eastAsia="Malgun Gothic"/>
                  <w:highlight w:val="magenta"/>
                  <w:lang w:eastAsia="ko-KR"/>
                  <w:rPrChange w:id="3430" w:author="Per Lindell" w:date="2019-05-20T16:10:00Z">
                    <w:rPr>
                      <w:rFonts w:eastAsia="Malgun Gothic"/>
                      <w:lang w:eastAsia="ko-KR"/>
                    </w:rPr>
                  </w:rPrChange>
                </w:rPr>
                <w:t>L</w:t>
              </w:r>
            </w:ins>
          </w:p>
          <w:p w14:paraId="374FFE10" w14:textId="77777777" w:rsidR="00DF516B" w:rsidRPr="00DF516B" w:rsidRDefault="00DF516B" w:rsidP="00DF516B">
            <w:pPr>
              <w:pStyle w:val="TAC"/>
              <w:rPr>
                <w:ins w:id="3431" w:author="Per Lindell" w:date="2019-05-20T16:10:00Z"/>
                <w:rFonts w:eastAsia="Malgun Gothic"/>
                <w:highlight w:val="magenta"/>
                <w:lang w:eastAsia="ko-KR"/>
                <w:rPrChange w:id="3432" w:author="Per Lindell" w:date="2019-05-20T16:10:00Z">
                  <w:rPr>
                    <w:ins w:id="3433" w:author="Per Lindell" w:date="2019-05-20T16:10:00Z"/>
                    <w:rFonts w:eastAsia="Malgun Gothic"/>
                    <w:lang w:eastAsia="ko-KR"/>
                  </w:rPr>
                </w:rPrChange>
              </w:rPr>
            </w:pPr>
            <w:ins w:id="3434" w:author="Per Lindell" w:date="2019-05-20T16:10:00Z">
              <w:r w:rsidRPr="00DF516B">
                <w:rPr>
                  <w:highlight w:val="magenta"/>
                  <w:rPrChange w:id="3435" w:author="Per Lindell" w:date="2019-05-20T16:10:00Z">
                    <w:rPr/>
                  </w:rPrChange>
                </w:rPr>
                <w:t>DC_1A-3A-42C_n257</w:t>
              </w:r>
              <w:r w:rsidRPr="00DF516B">
                <w:rPr>
                  <w:rFonts w:eastAsia="Malgun Gothic"/>
                  <w:highlight w:val="magenta"/>
                  <w:lang w:eastAsia="ko-KR"/>
                  <w:rPrChange w:id="3436" w:author="Per Lindell" w:date="2019-05-20T16:10:00Z">
                    <w:rPr>
                      <w:rFonts w:eastAsia="Malgun Gothic"/>
                      <w:lang w:eastAsia="ko-KR"/>
                    </w:rPr>
                  </w:rPrChange>
                </w:rPr>
                <w:t>M</w:t>
              </w:r>
            </w:ins>
          </w:p>
          <w:p w14:paraId="12D273E6" w14:textId="77777777" w:rsidR="00DF516B" w:rsidRPr="00DF516B" w:rsidRDefault="00DF516B" w:rsidP="00DF516B">
            <w:pPr>
              <w:pStyle w:val="TAC"/>
              <w:rPr>
                <w:ins w:id="3437" w:author="Per Lindell" w:date="2019-05-20T16:10:00Z"/>
                <w:rFonts w:eastAsia="Malgun Gothic"/>
                <w:highlight w:val="magenta"/>
                <w:lang w:eastAsia="ko-KR"/>
                <w:rPrChange w:id="3438" w:author="Per Lindell" w:date="2019-05-20T16:10:00Z">
                  <w:rPr>
                    <w:ins w:id="3439" w:author="Per Lindell" w:date="2019-05-20T16:10:00Z"/>
                    <w:rFonts w:eastAsia="Malgun Gothic"/>
                    <w:lang w:eastAsia="ko-KR"/>
                  </w:rPr>
                </w:rPrChange>
              </w:rPr>
            </w:pPr>
            <w:ins w:id="3440" w:author="Per Lindell" w:date="2019-05-20T16:10:00Z">
              <w:r w:rsidRPr="00DF516B">
                <w:rPr>
                  <w:highlight w:val="magenta"/>
                  <w:rPrChange w:id="3441" w:author="Per Lindell" w:date="2019-05-20T16:10:00Z">
                    <w:rPr/>
                  </w:rPrChange>
                </w:rPr>
                <w:t>DC_1A-3A-42D_n257</w:t>
              </w:r>
              <w:r w:rsidRPr="00DF516B">
                <w:rPr>
                  <w:rFonts w:eastAsia="Malgun Gothic"/>
                  <w:highlight w:val="magenta"/>
                  <w:lang w:eastAsia="ko-KR"/>
                  <w:rPrChange w:id="3442" w:author="Per Lindell" w:date="2019-05-20T16:10:00Z">
                    <w:rPr>
                      <w:rFonts w:eastAsia="Malgun Gothic"/>
                      <w:lang w:eastAsia="ko-KR"/>
                    </w:rPr>
                  </w:rPrChange>
                </w:rPr>
                <w:t>A</w:t>
              </w:r>
            </w:ins>
          </w:p>
          <w:p w14:paraId="2EB4E7FE" w14:textId="77777777" w:rsidR="00DF516B" w:rsidRPr="00DF516B" w:rsidRDefault="00DF516B" w:rsidP="00DF516B">
            <w:pPr>
              <w:pStyle w:val="TAC"/>
              <w:rPr>
                <w:ins w:id="3443" w:author="Per Lindell" w:date="2019-05-20T16:10:00Z"/>
                <w:rFonts w:eastAsia="Malgun Gothic"/>
                <w:highlight w:val="magenta"/>
                <w:lang w:eastAsia="ko-KR"/>
                <w:rPrChange w:id="3444" w:author="Per Lindell" w:date="2019-05-20T16:10:00Z">
                  <w:rPr>
                    <w:ins w:id="3445" w:author="Per Lindell" w:date="2019-05-20T16:10:00Z"/>
                    <w:rFonts w:eastAsia="Malgun Gothic"/>
                    <w:lang w:eastAsia="ko-KR"/>
                  </w:rPr>
                </w:rPrChange>
              </w:rPr>
            </w:pPr>
            <w:ins w:id="3446" w:author="Per Lindell" w:date="2019-05-20T16:10:00Z">
              <w:r w:rsidRPr="00DF516B">
                <w:rPr>
                  <w:highlight w:val="magenta"/>
                  <w:rPrChange w:id="3447" w:author="Per Lindell" w:date="2019-05-20T16:10:00Z">
                    <w:rPr/>
                  </w:rPrChange>
                </w:rPr>
                <w:t>DC_1A-3A-42D_n257</w:t>
              </w:r>
              <w:r w:rsidRPr="00DF516B">
                <w:rPr>
                  <w:rFonts w:eastAsia="Malgun Gothic"/>
                  <w:highlight w:val="magenta"/>
                  <w:lang w:eastAsia="ko-KR"/>
                  <w:rPrChange w:id="3448" w:author="Per Lindell" w:date="2019-05-20T16:10:00Z">
                    <w:rPr>
                      <w:rFonts w:eastAsia="Malgun Gothic"/>
                      <w:lang w:eastAsia="ko-KR"/>
                    </w:rPr>
                  </w:rPrChange>
                </w:rPr>
                <w:t>G</w:t>
              </w:r>
            </w:ins>
          </w:p>
          <w:p w14:paraId="6D34BFE8" w14:textId="77777777" w:rsidR="00DF516B" w:rsidRPr="00DF516B" w:rsidRDefault="00DF516B" w:rsidP="00DF516B">
            <w:pPr>
              <w:pStyle w:val="TAC"/>
              <w:rPr>
                <w:ins w:id="3449" w:author="Per Lindell" w:date="2019-05-20T16:10:00Z"/>
                <w:rFonts w:eastAsia="Malgun Gothic"/>
                <w:highlight w:val="magenta"/>
                <w:lang w:eastAsia="ko-KR"/>
                <w:rPrChange w:id="3450" w:author="Per Lindell" w:date="2019-05-20T16:10:00Z">
                  <w:rPr>
                    <w:ins w:id="3451" w:author="Per Lindell" w:date="2019-05-20T16:10:00Z"/>
                    <w:rFonts w:eastAsia="Malgun Gothic"/>
                    <w:lang w:eastAsia="ko-KR"/>
                  </w:rPr>
                </w:rPrChange>
              </w:rPr>
            </w:pPr>
            <w:ins w:id="3452" w:author="Per Lindell" w:date="2019-05-20T16:10:00Z">
              <w:r w:rsidRPr="00DF516B">
                <w:rPr>
                  <w:highlight w:val="magenta"/>
                  <w:rPrChange w:id="3453" w:author="Per Lindell" w:date="2019-05-20T16:10:00Z">
                    <w:rPr/>
                  </w:rPrChange>
                </w:rPr>
                <w:t>DC_1A-3A-42D_n257</w:t>
              </w:r>
              <w:r w:rsidRPr="00DF516B">
                <w:rPr>
                  <w:rFonts w:eastAsia="Malgun Gothic"/>
                  <w:highlight w:val="magenta"/>
                  <w:lang w:eastAsia="ko-KR"/>
                  <w:rPrChange w:id="3454" w:author="Per Lindell" w:date="2019-05-20T16:10:00Z">
                    <w:rPr>
                      <w:rFonts w:eastAsia="Malgun Gothic"/>
                      <w:lang w:eastAsia="ko-KR"/>
                    </w:rPr>
                  </w:rPrChange>
                </w:rPr>
                <w:t>H</w:t>
              </w:r>
            </w:ins>
          </w:p>
          <w:p w14:paraId="1BB30FCF" w14:textId="77777777" w:rsidR="00DF516B" w:rsidRPr="00DF516B" w:rsidRDefault="00DF516B" w:rsidP="00DF516B">
            <w:pPr>
              <w:pStyle w:val="TAC"/>
              <w:rPr>
                <w:ins w:id="3455" w:author="Per Lindell" w:date="2019-05-20T16:10:00Z"/>
                <w:rFonts w:eastAsia="Malgun Gothic"/>
                <w:highlight w:val="magenta"/>
                <w:lang w:eastAsia="ko-KR"/>
                <w:rPrChange w:id="3456" w:author="Per Lindell" w:date="2019-05-20T16:10:00Z">
                  <w:rPr>
                    <w:ins w:id="3457" w:author="Per Lindell" w:date="2019-05-20T16:10:00Z"/>
                    <w:rFonts w:eastAsia="Malgun Gothic"/>
                    <w:lang w:eastAsia="ko-KR"/>
                  </w:rPr>
                </w:rPrChange>
              </w:rPr>
            </w:pPr>
            <w:ins w:id="3458" w:author="Per Lindell" w:date="2019-05-20T16:10:00Z">
              <w:r w:rsidRPr="00DF516B">
                <w:rPr>
                  <w:highlight w:val="magenta"/>
                  <w:rPrChange w:id="3459" w:author="Per Lindell" w:date="2019-05-20T16:10:00Z">
                    <w:rPr/>
                  </w:rPrChange>
                </w:rPr>
                <w:t>DC_1A-3A-42D_n257</w:t>
              </w:r>
              <w:r w:rsidRPr="00DF516B">
                <w:rPr>
                  <w:rFonts w:eastAsia="Malgun Gothic"/>
                  <w:highlight w:val="magenta"/>
                  <w:lang w:eastAsia="ko-KR"/>
                  <w:rPrChange w:id="3460" w:author="Per Lindell" w:date="2019-05-20T16:10:00Z">
                    <w:rPr>
                      <w:rFonts w:eastAsia="Malgun Gothic"/>
                      <w:lang w:eastAsia="ko-KR"/>
                    </w:rPr>
                  </w:rPrChange>
                </w:rPr>
                <w:t>I</w:t>
              </w:r>
            </w:ins>
          </w:p>
          <w:p w14:paraId="3F723AA9" w14:textId="77777777" w:rsidR="00DF516B" w:rsidRPr="00DF516B" w:rsidRDefault="00DF516B" w:rsidP="00DF516B">
            <w:pPr>
              <w:pStyle w:val="TAC"/>
              <w:rPr>
                <w:ins w:id="3461" w:author="Per Lindell" w:date="2019-05-20T16:10:00Z"/>
                <w:rFonts w:eastAsia="Malgun Gothic"/>
                <w:highlight w:val="magenta"/>
                <w:lang w:eastAsia="ko-KR"/>
                <w:rPrChange w:id="3462" w:author="Per Lindell" w:date="2019-05-20T16:10:00Z">
                  <w:rPr>
                    <w:ins w:id="3463" w:author="Per Lindell" w:date="2019-05-20T16:10:00Z"/>
                    <w:rFonts w:eastAsia="Malgun Gothic"/>
                    <w:lang w:eastAsia="ko-KR"/>
                  </w:rPr>
                </w:rPrChange>
              </w:rPr>
            </w:pPr>
            <w:ins w:id="3464" w:author="Per Lindell" w:date="2019-05-20T16:10:00Z">
              <w:r w:rsidRPr="00DF516B">
                <w:rPr>
                  <w:highlight w:val="magenta"/>
                  <w:rPrChange w:id="3465" w:author="Per Lindell" w:date="2019-05-20T16:10:00Z">
                    <w:rPr/>
                  </w:rPrChange>
                </w:rPr>
                <w:t>DC_1A-3A-42D_n257</w:t>
              </w:r>
              <w:r w:rsidRPr="00DF516B">
                <w:rPr>
                  <w:rFonts w:eastAsia="Malgun Gothic"/>
                  <w:highlight w:val="magenta"/>
                  <w:lang w:eastAsia="ko-KR"/>
                  <w:rPrChange w:id="3466" w:author="Per Lindell" w:date="2019-05-20T16:10:00Z">
                    <w:rPr>
                      <w:rFonts w:eastAsia="Malgun Gothic"/>
                      <w:lang w:eastAsia="ko-KR"/>
                    </w:rPr>
                  </w:rPrChange>
                </w:rPr>
                <w:t>J</w:t>
              </w:r>
            </w:ins>
          </w:p>
          <w:p w14:paraId="1C4143A8" w14:textId="77777777" w:rsidR="00DF516B" w:rsidRPr="00DF516B" w:rsidRDefault="00DF516B" w:rsidP="00DF516B">
            <w:pPr>
              <w:pStyle w:val="TAC"/>
              <w:rPr>
                <w:ins w:id="3467" w:author="Per Lindell" w:date="2019-05-20T16:10:00Z"/>
                <w:rFonts w:eastAsia="Malgun Gothic"/>
                <w:highlight w:val="magenta"/>
                <w:lang w:eastAsia="ko-KR"/>
                <w:rPrChange w:id="3468" w:author="Per Lindell" w:date="2019-05-20T16:10:00Z">
                  <w:rPr>
                    <w:ins w:id="3469" w:author="Per Lindell" w:date="2019-05-20T16:10:00Z"/>
                    <w:rFonts w:eastAsia="Malgun Gothic"/>
                    <w:lang w:eastAsia="ko-KR"/>
                  </w:rPr>
                </w:rPrChange>
              </w:rPr>
            </w:pPr>
            <w:ins w:id="3470" w:author="Per Lindell" w:date="2019-05-20T16:10:00Z">
              <w:r w:rsidRPr="00DF516B">
                <w:rPr>
                  <w:highlight w:val="magenta"/>
                  <w:rPrChange w:id="3471" w:author="Per Lindell" w:date="2019-05-20T16:10:00Z">
                    <w:rPr/>
                  </w:rPrChange>
                </w:rPr>
                <w:t>DC_1A-3A-42D_n257</w:t>
              </w:r>
              <w:r w:rsidRPr="00DF516B">
                <w:rPr>
                  <w:rFonts w:eastAsia="Malgun Gothic"/>
                  <w:highlight w:val="magenta"/>
                  <w:lang w:eastAsia="ko-KR"/>
                  <w:rPrChange w:id="3472" w:author="Per Lindell" w:date="2019-05-20T16:10:00Z">
                    <w:rPr>
                      <w:rFonts w:eastAsia="Malgun Gothic"/>
                      <w:lang w:eastAsia="ko-KR"/>
                    </w:rPr>
                  </w:rPrChange>
                </w:rPr>
                <w:t>K</w:t>
              </w:r>
            </w:ins>
          </w:p>
          <w:p w14:paraId="0ECD4AD8" w14:textId="77777777" w:rsidR="00DF516B" w:rsidRPr="00DF516B" w:rsidRDefault="00DF516B" w:rsidP="00DF516B">
            <w:pPr>
              <w:pStyle w:val="TAC"/>
              <w:rPr>
                <w:ins w:id="3473" w:author="Per Lindell" w:date="2019-05-20T16:10:00Z"/>
                <w:rFonts w:eastAsia="Malgun Gothic"/>
                <w:highlight w:val="magenta"/>
                <w:lang w:eastAsia="ko-KR"/>
                <w:rPrChange w:id="3474" w:author="Per Lindell" w:date="2019-05-20T16:10:00Z">
                  <w:rPr>
                    <w:ins w:id="3475" w:author="Per Lindell" w:date="2019-05-20T16:10:00Z"/>
                    <w:rFonts w:eastAsia="Malgun Gothic"/>
                    <w:lang w:eastAsia="ko-KR"/>
                  </w:rPr>
                </w:rPrChange>
              </w:rPr>
            </w:pPr>
            <w:ins w:id="3476" w:author="Per Lindell" w:date="2019-05-20T16:10:00Z">
              <w:r w:rsidRPr="00DF516B">
                <w:rPr>
                  <w:highlight w:val="magenta"/>
                  <w:rPrChange w:id="3477" w:author="Per Lindell" w:date="2019-05-20T16:10:00Z">
                    <w:rPr/>
                  </w:rPrChange>
                </w:rPr>
                <w:t>DC_1A-3A-42D_n257</w:t>
              </w:r>
              <w:r w:rsidRPr="00DF516B">
                <w:rPr>
                  <w:rFonts w:eastAsia="Malgun Gothic"/>
                  <w:highlight w:val="magenta"/>
                  <w:lang w:eastAsia="ko-KR"/>
                  <w:rPrChange w:id="3478" w:author="Per Lindell" w:date="2019-05-20T16:10:00Z">
                    <w:rPr>
                      <w:rFonts w:eastAsia="Malgun Gothic"/>
                      <w:lang w:eastAsia="ko-KR"/>
                    </w:rPr>
                  </w:rPrChange>
                </w:rPr>
                <w:t>L</w:t>
              </w:r>
            </w:ins>
          </w:p>
          <w:p w14:paraId="3BB39428" w14:textId="74BCE688" w:rsidR="00DF516B" w:rsidRPr="00DF516B" w:rsidRDefault="00DF516B" w:rsidP="00DF516B">
            <w:pPr>
              <w:pStyle w:val="TAC"/>
              <w:rPr>
                <w:ins w:id="3479" w:author="Per Lindell" w:date="2019-05-20T16:09:00Z"/>
                <w:highlight w:val="magenta"/>
                <w:lang w:eastAsia="ja-JP"/>
                <w:rPrChange w:id="3480" w:author="Per Lindell" w:date="2019-05-20T16:10:00Z">
                  <w:rPr>
                    <w:ins w:id="3481" w:author="Per Lindell" w:date="2019-05-20T16:09:00Z"/>
                    <w:lang w:eastAsia="ja-JP"/>
                  </w:rPr>
                </w:rPrChange>
              </w:rPr>
            </w:pPr>
            <w:ins w:id="3482" w:author="Per Lindell" w:date="2019-05-20T16:10:00Z">
              <w:r w:rsidRPr="00DF516B">
                <w:rPr>
                  <w:highlight w:val="magenta"/>
                  <w:rPrChange w:id="3483" w:author="Per Lindell" w:date="2019-05-20T16:10:00Z">
                    <w:rPr/>
                  </w:rPrChange>
                </w:rPr>
                <w:t>DC_1A-3A-42D_n257</w:t>
              </w:r>
              <w:r w:rsidRPr="00DF516B">
                <w:rPr>
                  <w:rFonts w:eastAsia="Malgun Gothic"/>
                  <w:highlight w:val="magenta"/>
                  <w:lang w:eastAsia="ko-KR"/>
                  <w:rPrChange w:id="3484" w:author="Per Lindell" w:date="2019-05-20T16:10:00Z">
                    <w:rPr>
                      <w:rFonts w:eastAsia="Malgun Gothic"/>
                      <w:lang w:eastAsia="ko-KR"/>
                    </w:rPr>
                  </w:rPrChange>
                </w:rPr>
                <w:t>M</w:t>
              </w:r>
            </w:ins>
          </w:p>
        </w:tc>
        <w:tc>
          <w:tcPr>
            <w:tcW w:w="3212" w:type="dxa"/>
            <w:vAlign w:val="center"/>
          </w:tcPr>
          <w:p w14:paraId="0DE4D3BD" w14:textId="77777777" w:rsidR="00DF516B" w:rsidRPr="00DF516B" w:rsidRDefault="00DF516B" w:rsidP="00DF516B">
            <w:pPr>
              <w:pStyle w:val="TAH"/>
              <w:rPr>
                <w:ins w:id="3485" w:author="Per Lindell" w:date="2019-05-20T16:10:00Z"/>
                <w:b w:val="0"/>
                <w:highlight w:val="magenta"/>
                <w:lang w:val="fi-FI" w:eastAsia="fi-FI"/>
                <w:rPrChange w:id="3486" w:author="Per Lindell" w:date="2019-05-20T16:10:00Z">
                  <w:rPr>
                    <w:ins w:id="3487" w:author="Per Lindell" w:date="2019-05-20T16:10:00Z"/>
                    <w:b w:val="0"/>
                    <w:lang w:val="fi-FI" w:eastAsia="fi-FI"/>
                  </w:rPr>
                </w:rPrChange>
              </w:rPr>
            </w:pPr>
            <w:ins w:id="3488" w:author="Per Lindell" w:date="2019-05-20T16:10:00Z">
              <w:r w:rsidRPr="00DF516B">
                <w:rPr>
                  <w:b w:val="0"/>
                  <w:highlight w:val="magenta"/>
                  <w:lang w:val="fi-FI" w:eastAsia="fi-FI"/>
                  <w:rPrChange w:id="3489" w:author="Per Lindell" w:date="2019-05-20T16:10:00Z">
                    <w:rPr>
                      <w:b w:val="0"/>
                      <w:lang w:val="fi-FI" w:eastAsia="fi-FI"/>
                    </w:rPr>
                  </w:rPrChange>
                </w:rPr>
                <w:t>DC_1A_n257A</w:t>
              </w:r>
            </w:ins>
          </w:p>
          <w:p w14:paraId="1E9BB588" w14:textId="77777777" w:rsidR="00DF516B" w:rsidRPr="00DF516B" w:rsidRDefault="00DF516B" w:rsidP="00DF516B">
            <w:pPr>
              <w:pStyle w:val="TAH"/>
              <w:rPr>
                <w:ins w:id="3490" w:author="Per Lindell" w:date="2019-05-20T16:10:00Z"/>
                <w:b w:val="0"/>
                <w:highlight w:val="magenta"/>
                <w:lang w:val="fi-FI" w:eastAsia="fi-FI"/>
                <w:rPrChange w:id="3491" w:author="Per Lindell" w:date="2019-05-20T16:10:00Z">
                  <w:rPr>
                    <w:ins w:id="3492" w:author="Per Lindell" w:date="2019-05-20T16:10:00Z"/>
                    <w:b w:val="0"/>
                    <w:lang w:val="fi-FI" w:eastAsia="fi-FI"/>
                  </w:rPr>
                </w:rPrChange>
              </w:rPr>
            </w:pPr>
            <w:ins w:id="3493" w:author="Per Lindell" w:date="2019-05-20T16:10:00Z">
              <w:r w:rsidRPr="00DF516B">
                <w:rPr>
                  <w:b w:val="0"/>
                  <w:highlight w:val="magenta"/>
                  <w:lang w:val="fi-FI" w:eastAsia="fi-FI"/>
                  <w:rPrChange w:id="3494" w:author="Per Lindell" w:date="2019-05-20T16:10:00Z">
                    <w:rPr>
                      <w:b w:val="0"/>
                      <w:lang w:val="fi-FI" w:eastAsia="fi-FI"/>
                    </w:rPr>
                  </w:rPrChange>
                </w:rPr>
                <w:t>DC_1A_n257G</w:t>
              </w:r>
            </w:ins>
          </w:p>
          <w:p w14:paraId="568FDAE7" w14:textId="77777777" w:rsidR="00DF516B" w:rsidRPr="00DF516B" w:rsidRDefault="00DF516B" w:rsidP="00DF516B">
            <w:pPr>
              <w:pStyle w:val="TAH"/>
              <w:rPr>
                <w:ins w:id="3495" w:author="Per Lindell" w:date="2019-05-20T16:10:00Z"/>
                <w:b w:val="0"/>
                <w:highlight w:val="magenta"/>
                <w:lang w:val="fi-FI" w:eastAsia="fi-FI"/>
                <w:rPrChange w:id="3496" w:author="Per Lindell" w:date="2019-05-20T16:10:00Z">
                  <w:rPr>
                    <w:ins w:id="3497" w:author="Per Lindell" w:date="2019-05-20T16:10:00Z"/>
                    <w:b w:val="0"/>
                    <w:lang w:val="fi-FI" w:eastAsia="fi-FI"/>
                  </w:rPr>
                </w:rPrChange>
              </w:rPr>
            </w:pPr>
            <w:ins w:id="3498" w:author="Per Lindell" w:date="2019-05-20T16:10:00Z">
              <w:r w:rsidRPr="00DF516B">
                <w:rPr>
                  <w:b w:val="0"/>
                  <w:highlight w:val="magenta"/>
                  <w:lang w:val="fi-FI" w:eastAsia="fi-FI"/>
                  <w:rPrChange w:id="3499" w:author="Per Lindell" w:date="2019-05-20T16:10:00Z">
                    <w:rPr>
                      <w:b w:val="0"/>
                      <w:lang w:val="fi-FI" w:eastAsia="fi-FI"/>
                    </w:rPr>
                  </w:rPrChange>
                </w:rPr>
                <w:t>DC_1A_n257H</w:t>
              </w:r>
            </w:ins>
          </w:p>
          <w:p w14:paraId="67CDA81B" w14:textId="77777777" w:rsidR="00DF516B" w:rsidRPr="00DF516B" w:rsidRDefault="00DF516B" w:rsidP="00DF516B">
            <w:pPr>
              <w:pStyle w:val="TAH"/>
              <w:rPr>
                <w:ins w:id="3500" w:author="Per Lindell" w:date="2019-05-20T16:10:00Z"/>
                <w:b w:val="0"/>
                <w:highlight w:val="magenta"/>
                <w:lang w:val="fi-FI" w:eastAsia="fi-FI"/>
                <w:rPrChange w:id="3501" w:author="Per Lindell" w:date="2019-05-20T16:10:00Z">
                  <w:rPr>
                    <w:ins w:id="3502" w:author="Per Lindell" w:date="2019-05-20T16:10:00Z"/>
                    <w:b w:val="0"/>
                    <w:lang w:val="fi-FI" w:eastAsia="fi-FI"/>
                  </w:rPr>
                </w:rPrChange>
              </w:rPr>
            </w:pPr>
            <w:ins w:id="3503" w:author="Per Lindell" w:date="2019-05-20T16:10:00Z">
              <w:r w:rsidRPr="00DF516B">
                <w:rPr>
                  <w:b w:val="0"/>
                  <w:highlight w:val="magenta"/>
                  <w:lang w:val="fi-FI" w:eastAsia="fi-FI"/>
                  <w:rPrChange w:id="3504" w:author="Per Lindell" w:date="2019-05-20T16:10:00Z">
                    <w:rPr>
                      <w:b w:val="0"/>
                      <w:lang w:val="fi-FI" w:eastAsia="fi-FI"/>
                    </w:rPr>
                  </w:rPrChange>
                </w:rPr>
                <w:t>DC_1A_n257I</w:t>
              </w:r>
            </w:ins>
          </w:p>
          <w:p w14:paraId="57B70BFE" w14:textId="77777777" w:rsidR="00DF516B" w:rsidRPr="00DF516B" w:rsidRDefault="00DF516B" w:rsidP="00DF516B">
            <w:pPr>
              <w:pStyle w:val="TAH"/>
              <w:rPr>
                <w:ins w:id="3505" w:author="Per Lindell" w:date="2019-05-20T16:10:00Z"/>
                <w:b w:val="0"/>
                <w:highlight w:val="magenta"/>
                <w:lang w:val="fi-FI" w:eastAsia="fi-FI"/>
                <w:rPrChange w:id="3506" w:author="Per Lindell" w:date="2019-05-20T16:10:00Z">
                  <w:rPr>
                    <w:ins w:id="3507" w:author="Per Lindell" w:date="2019-05-20T16:10:00Z"/>
                    <w:b w:val="0"/>
                    <w:lang w:val="fi-FI" w:eastAsia="fi-FI"/>
                  </w:rPr>
                </w:rPrChange>
              </w:rPr>
            </w:pPr>
            <w:ins w:id="3508" w:author="Per Lindell" w:date="2019-05-20T16:10:00Z">
              <w:r w:rsidRPr="00DF516B">
                <w:rPr>
                  <w:b w:val="0"/>
                  <w:highlight w:val="magenta"/>
                  <w:lang w:val="fi-FI" w:eastAsia="fi-FI"/>
                  <w:rPrChange w:id="3509" w:author="Per Lindell" w:date="2019-05-20T16:10:00Z">
                    <w:rPr>
                      <w:b w:val="0"/>
                      <w:lang w:val="fi-FI" w:eastAsia="fi-FI"/>
                    </w:rPr>
                  </w:rPrChange>
                </w:rPr>
                <w:t>DC_1A_n257J</w:t>
              </w:r>
            </w:ins>
          </w:p>
          <w:p w14:paraId="2453F69A" w14:textId="77777777" w:rsidR="00DF516B" w:rsidRPr="00DF516B" w:rsidRDefault="00DF516B" w:rsidP="00DF516B">
            <w:pPr>
              <w:pStyle w:val="TAH"/>
              <w:rPr>
                <w:ins w:id="3510" w:author="Per Lindell" w:date="2019-05-20T16:10:00Z"/>
                <w:b w:val="0"/>
                <w:highlight w:val="magenta"/>
                <w:lang w:val="fi-FI" w:eastAsia="fi-FI"/>
                <w:rPrChange w:id="3511" w:author="Per Lindell" w:date="2019-05-20T16:10:00Z">
                  <w:rPr>
                    <w:ins w:id="3512" w:author="Per Lindell" w:date="2019-05-20T16:10:00Z"/>
                    <w:b w:val="0"/>
                    <w:lang w:val="fi-FI" w:eastAsia="fi-FI"/>
                  </w:rPr>
                </w:rPrChange>
              </w:rPr>
            </w:pPr>
            <w:ins w:id="3513" w:author="Per Lindell" w:date="2019-05-20T16:10:00Z">
              <w:r w:rsidRPr="00DF516B">
                <w:rPr>
                  <w:b w:val="0"/>
                  <w:highlight w:val="magenta"/>
                  <w:lang w:val="fi-FI" w:eastAsia="fi-FI"/>
                  <w:rPrChange w:id="3514" w:author="Per Lindell" w:date="2019-05-20T16:10:00Z">
                    <w:rPr>
                      <w:b w:val="0"/>
                      <w:lang w:val="fi-FI" w:eastAsia="fi-FI"/>
                    </w:rPr>
                  </w:rPrChange>
                </w:rPr>
                <w:t>DC_1A_n257K</w:t>
              </w:r>
            </w:ins>
          </w:p>
          <w:p w14:paraId="442837EE" w14:textId="77777777" w:rsidR="00DF516B" w:rsidRPr="00DF516B" w:rsidRDefault="00DF516B" w:rsidP="00DF516B">
            <w:pPr>
              <w:pStyle w:val="TAH"/>
              <w:rPr>
                <w:ins w:id="3515" w:author="Per Lindell" w:date="2019-05-20T16:10:00Z"/>
                <w:b w:val="0"/>
                <w:highlight w:val="magenta"/>
                <w:lang w:val="fi-FI" w:eastAsia="fi-FI"/>
                <w:rPrChange w:id="3516" w:author="Per Lindell" w:date="2019-05-20T16:10:00Z">
                  <w:rPr>
                    <w:ins w:id="3517" w:author="Per Lindell" w:date="2019-05-20T16:10:00Z"/>
                    <w:b w:val="0"/>
                    <w:lang w:val="fi-FI" w:eastAsia="fi-FI"/>
                  </w:rPr>
                </w:rPrChange>
              </w:rPr>
            </w:pPr>
            <w:ins w:id="3518" w:author="Per Lindell" w:date="2019-05-20T16:10:00Z">
              <w:r w:rsidRPr="00DF516B">
                <w:rPr>
                  <w:b w:val="0"/>
                  <w:highlight w:val="magenta"/>
                  <w:lang w:val="fi-FI" w:eastAsia="fi-FI"/>
                  <w:rPrChange w:id="3519" w:author="Per Lindell" w:date="2019-05-20T16:10:00Z">
                    <w:rPr>
                      <w:b w:val="0"/>
                      <w:lang w:val="fi-FI" w:eastAsia="fi-FI"/>
                    </w:rPr>
                  </w:rPrChange>
                </w:rPr>
                <w:t>DC_1A_n257L</w:t>
              </w:r>
            </w:ins>
          </w:p>
          <w:p w14:paraId="55F671F6" w14:textId="77777777" w:rsidR="00DF516B" w:rsidRPr="00DF516B" w:rsidRDefault="00DF516B" w:rsidP="00DF516B">
            <w:pPr>
              <w:pStyle w:val="TAH"/>
              <w:rPr>
                <w:ins w:id="3520" w:author="Per Lindell" w:date="2019-05-20T16:10:00Z"/>
                <w:b w:val="0"/>
                <w:highlight w:val="magenta"/>
                <w:lang w:val="fi-FI" w:eastAsia="fi-FI"/>
                <w:rPrChange w:id="3521" w:author="Per Lindell" w:date="2019-05-20T16:10:00Z">
                  <w:rPr>
                    <w:ins w:id="3522" w:author="Per Lindell" w:date="2019-05-20T16:10:00Z"/>
                    <w:b w:val="0"/>
                    <w:lang w:val="fi-FI" w:eastAsia="fi-FI"/>
                  </w:rPr>
                </w:rPrChange>
              </w:rPr>
            </w:pPr>
            <w:ins w:id="3523" w:author="Per Lindell" w:date="2019-05-20T16:10:00Z">
              <w:r w:rsidRPr="00DF516B">
                <w:rPr>
                  <w:b w:val="0"/>
                  <w:highlight w:val="magenta"/>
                  <w:lang w:val="fi-FI" w:eastAsia="fi-FI"/>
                  <w:rPrChange w:id="3524" w:author="Per Lindell" w:date="2019-05-20T16:10:00Z">
                    <w:rPr>
                      <w:b w:val="0"/>
                      <w:lang w:val="fi-FI" w:eastAsia="fi-FI"/>
                    </w:rPr>
                  </w:rPrChange>
                </w:rPr>
                <w:t>DC_1A_n257M</w:t>
              </w:r>
            </w:ins>
          </w:p>
          <w:p w14:paraId="6A7ED5AA" w14:textId="77777777" w:rsidR="00DF516B" w:rsidRPr="00DF516B" w:rsidRDefault="00DF516B" w:rsidP="00DF516B">
            <w:pPr>
              <w:pStyle w:val="TAH"/>
              <w:rPr>
                <w:ins w:id="3525" w:author="Per Lindell" w:date="2019-05-20T16:10:00Z"/>
                <w:b w:val="0"/>
                <w:highlight w:val="magenta"/>
                <w:lang w:val="fi-FI" w:eastAsia="fi-FI"/>
                <w:rPrChange w:id="3526" w:author="Per Lindell" w:date="2019-05-20T16:10:00Z">
                  <w:rPr>
                    <w:ins w:id="3527" w:author="Per Lindell" w:date="2019-05-20T16:10:00Z"/>
                    <w:b w:val="0"/>
                    <w:lang w:val="fi-FI" w:eastAsia="fi-FI"/>
                  </w:rPr>
                </w:rPrChange>
              </w:rPr>
            </w:pPr>
            <w:ins w:id="3528" w:author="Per Lindell" w:date="2019-05-20T16:10:00Z">
              <w:r w:rsidRPr="00DF516B">
                <w:rPr>
                  <w:b w:val="0"/>
                  <w:highlight w:val="magenta"/>
                  <w:lang w:val="fi-FI" w:eastAsia="fi-FI"/>
                  <w:rPrChange w:id="3529" w:author="Per Lindell" w:date="2019-05-20T16:10:00Z">
                    <w:rPr>
                      <w:b w:val="0"/>
                      <w:lang w:val="fi-FI" w:eastAsia="fi-FI"/>
                    </w:rPr>
                  </w:rPrChange>
                </w:rPr>
                <w:t>DC_3A_n257A</w:t>
              </w:r>
            </w:ins>
          </w:p>
          <w:p w14:paraId="1ED7B8CC" w14:textId="77777777" w:rsidR="00DF516B" w:rsidRPr="00DF516B" w:rsidRDefault="00DF516B" w:rsidP="00DF516B">
            <w:pPr>
              <w:pStyle w:val="TAH"/>
              <w:rPr>
                <w:ins w:id="3530" w:author="Per Lindell" w:date="2019-05-20T16:10:00Z"/>
                <w:b w:val="0"/>
                <w:highlight w:val="magenta"/>
                <w:lang w:val="fi-FI" w:eastAsia="fi-FI"/>
                <w:rPrChange w:id="3531" w:author="Per Lindell" w:date="2019-05-20T16:10:00Z">
                  <w:rPr>
                    <w:ins w:id="3532" w:author="Per Lindell" w:date="2019-05-20T16:10:00Z"/>
                    <w:b w:val="0"/>
                    <w:lang w:val="fi-FI" w:eastAsia="fi-FI"/>
                  </w:rPr>
                </w:rPrChange>
              </w:rPr>
            </w:pPr>
            <w:ins w:id="3533" w:author="Per Lindell" w:date="2019-05-20T16:10:00Z">
              <w:r w:rsidRPr="00DF516B">
                <w:rPr>
                  <w:b w:val="0"/>
                  <w:highlight w:val="magenta"/>
                  <w:lang w:val="fi-FI" w:eastAsia="fi-FI"/>
                  <w:rPrChange w:id="3534" w:author="Per Lindell" w:date="2019-05-20T16:10:00Z">
                    <w:rPr>
                      <w:b w:val="0"/>
                      <w:lang w:val="fi-FI" w:eastAsia="fi-FI"/>
                    </w:rPr>
                  </w:rPrChange>
                </w:rPr>
                <w:t>DC_3A_n257G</w:t>
              </w:r>
            </w:ins>
          </w:p>
          <w:p w14:paraId="54D91C03" w14:textId="77777777" w:rsidR="00DF516B" w:rsidRPr="00DF516B" w:rsidRDefault="00DF516B" w:rsidP="00DF516B">
            <w:pPr>
              <w:pStyle w:val="TAH"/>
              <w:rPr>
                <w:ins w:id="3535" w:author="Per Lindell" w:date="2019-05-20T16:10:00Z"/>
                <w:b w:val="0"/>
                <w:highlight w:val="magenta"/>
                <w:lang w:val="fi-FI" w:eastAsia="fi-FI"/>
                <w:rPrChange w:id="3536" w:author="Per Lindell" w:date="2019-05-20T16:10:00Z">
                  <w:rPr>
                    <w:ins w:id="3537" w:author="Per Lindell" w:date="2019-05-20T16:10:00Z"/>
                    <w:b w:val="0"/>
                    <w:lang w:val="fi-FI" w:eastAsia="fi-FI"/>
                  </w:rPr>
                </w:rPrChange>
              </w:rPr>
            </w:pPr>
            <w:ins w:id="3538" w:author="Per Lindell" w:date="2019-05-20T16:10:00Z">
              <w:r w:rsidRPr="00DF516B">
                <w:rPr>
                  <w:b w:val="0"/>
                  <w:highlight w:val="magenta"/>
                  <w:lang w:val="fi-FI" w:eastAsia="fi-FI"/>
                  <w:rPrChange w:id="3539" w:author="Per Lindell" w:date="2019-05-20T16:10:00Z">
                    <w:rPr>
                      <w:b w:val="0"/>
                      <w:lang w:val="fi-FI" w:eastAsia="fi-FI"/>
                    </w:rPr>
                  </w:rPrChange>
                </w:rPr>
                <w:t>DC_3A_n257H</w:t>
              </w:r>
            </w:ins>
          </w:p>
          <w:p w14:paraId="281477E2" w14:textId="77777777" w:rsidR="00DF516B" w:rsidRPr="00DF516B" w:rsidRDefault="00DF516B" w:rsidP="00DF516B">
            <w:pPr>
              <w:pStyle w:val="TAH"/>
              <w:rPr>
                <w:ins w:id="3540" w:author="Per Lindell" w:date="2019-05-20T16:10:00Z"/>
                <w:b w:val="0"/>
                <w:highlight w:val="magenta"/>
                <w:lang w:val="fi-FI" w:eastAsia="fi-FI"/>
                <w:rPrChange w:id="3541" w:author="Per Lindell" w:date="2019-05-20T16:10:00Z">
                  <w:rPr>
                    <w:ins w:id="3542" w:author="Per Lindell" w:date="2019-05-20T16:10:00Z"/>
                    <w:b w:val="0"/>
                    <w:lang w:val="fi-FI" w:eastAsia="fi-FI"/>
                  </w:rPr>
                </w:rPrChange>
              </w:rPr>
            </w:pPr>
            <w:ins w:id="3543" w:author="Per Lindell" w:date="2019-05-20T16:10:00Z">
              <w:r w:rsidRPr="00DF516B">
                <w:rPr>
                  <w:b w:val="0"/>
                  <w:highlight w:val="magenta"/>
                  <w:lang w:val="fi-FI" w:eastAsia="fi-FI"/>
                  <w:rPrChange w:id="3544" w:author="Per Lindell" w:date="2019-05-20T16:10:00Z">
                    <w:rPr>
                      <w:b w:val="0"/>
                      <w:lang w:val="fi-FI" w:eastAsia="fi-FI"/>
                    </w:rPr>
                  </w:rPrChange>
                </w:rPr>
                <w:t>DC_3A_n257I</w:t>
              </w:r>
            </w:ins>
          </w:p>
          <w:p w14:paraId="3447D5F2" w14:textId="77777777" w:rsidR="00DF516B" w:rsidRPr="00DF516B" w:rsidRDefault="00DF516B" w:rsidP="00DF516B">
            <w:pPr>
              <w:pStyle w:val="TAH"/>
              <w:rPr>
                <w:ins w:id="3545" w:author="Per Lindell" w:date="2019-05-20T16:10:00Z"/>
                <w:b w:val="0"/>
                <w:highlight w:val="magenta"/>
                <w:lang w:val="fi-FI" w:eastAsia="fi-FI"/>
                <w:rPrChange w:id="3546" w:author="Per Lindell" w:date="2019-05-20T16:10:00Z">
                  <w:rPr>
                    <w:ins w:id="3547" w:author="Per Lindell" w:date="2019-05-20T16:10:00Z"/>
                    <w:b w:val="0"/>
                    <w:lang w:val="fi-FI" w:eastAsia="fi-FI"/>
                  </w:rPr>
                </w:rPrChange>
              </w:rPr>
            </w:pPr>
            <w:ins w:id="3548" w:author="Per Lindell" w:date="2019-05-20T16:10:00Z">
              <w:r w:rsidRPr="00DF516B">
                <w:rPr>
                  <w:b w:val="0"/>
                  <w:highlight w:val="magenta"/>
                  <w:lang w:val="fi-FI" w:eastAsia="fi-FI"/>
                  <w:rPrChange w:id="3549" w:author="Per Lindell" w:date="2019-05-20T16:10:00Z">
                    <w:rPr>
                      <w:b w:val="0"/>
                      <w:lang w:val="fi-FI" w:eastAsia="fi-FI"/>
                    </w:rPr>
                  </w:rPrChange>
                </w:rPr>
                <w:t>DC_3A_n257J</w:t>
              </w:r>
            </w:ins>
          </w:p>
          <w:p w14:paraId="42E76B46" w14:textId="77777777" w:rsidR="00DF516B" w:rsidRPr="00DF516B" w:rsidRDefault="00DF516B" w:rsidP="00DF516B">
            <w:pPr>
              <w:pStyle w:val="TAH"/>
              <w:rPr>
                <w:ins w:id="3550" w:author="Per Lindell" w:date="2019-05-20T16:10:00Z"/>
                <w:b w:val="0"/>
                <w:highlight w:val="magenta"/>
                <w:lang w:val="fi-FI" w:eastAsia="fi-FI"/>
                <w:rPrChange w:id="3551" w:author="Per Lindell" w:date="2019-05-20T16:10:00Z">
                  <w:rPr>
                    <w:ins w:id="3552" w:author="Per Lindell" w:date="2019-05-20T16:10:00Z"/>
                    <w:b w:val="0"/>
                    <w:lang w:val="fi-FI" w:eastAsia="fi-FI"/>
                  </w:rPr>
                </w:rPrChange>
              </w:rPr>
            </w:pPr>
            <w:ins w:id="3553" w:author="Per Lindell" w:date="2019-05-20T16:10:00Z">
              <w:r w:rsidRPr="00DF516B">
                <w:rPr>
                  <w:b w:val="0"/>
                  <w:highlight w:val="magenta"/>
                  <w:lang w:val="fi-FI" w:eastAsia="fi-FI"/>
                  <w:rPrChange w:id="3554" w:author="Per Lindell" w:date="2019-05-20T16:10:00Z">
                    <w:rPr>
                      <w:b w:val="0"/>
                      <w:lang w:val="fi-FI" w:eastAsia="fi-FI"/>
                    </w:rPr>
                  </w:rPrChange>
                </w:rPr>
                <w:t>DC_3A_n257K</w:t>
              </w:r>
            </w:ins>
          </w:p>
          <w:p w14:paraId="430B2569" w14:textId="77777777" w:rsidR="00DF516B" w:rsidRPr="00DF516B" w:rsidRDefault="00DF516B" w:rsidP="00DF516B">
            <w:pPr>
              <w:pStyle w:val="TAH"/>
              <w:rPr>
                <w:ins w:id="3555" w:author="Per Lindell" w:date="2019-05-20T16:10:00Z"/>
                <w:b w:val="0"/>
                <w:highlight w:val="magenta"/>
                <w:lang w:val="fi-FI" w:eastAsia="fi-FI"/>
                <w:rPrChange w:id="3556" w:author="Per Lindell" w:date="2019-05-20T16:10:00Z">
                  <w:rPr>
                    <w:ins w:id="3557" w:author="Per Lindell" w:date="2019-05-20T16:10:00Z"/>
                    <w:b w:val="0"/>
                    <w:lang w:val="fi-FI" w:eastAsia="fi-FI"/>
                  </w:rPr>
                </w:rPrChange>
              </w:rPr>
            </w:pPr>
            <w:ins w:id="3558" w:author="Per Lindell" w:date="2019-05-20T16:10:00Z">
              <w:r w:rsidRPr="00DF516B">
                <w:rPr>
                  <w:b w:val="0"/>
                  <w:highlight w:val="magenta"/>
                  <w:lang w:val="fi-FI" w:eastAsia="fi-FI"/>
                  <w:rPrChange w:id="3559" w:author="Per Lindell" w:date="2019-05-20T16:10:00Z">
                    <w:rPr>
                      <w:b w:val="0"/>
                      <w:lang w:val="fi-FI" w:eastAsia="fi-FI"/>
                    </w:rPr>
                  </w:rPrChange>
                </w:rPr>
                <w:t>DC_3A_n257L</w:t>
              </w:r>
            </w:ins>
          </w:p>
          <w:p w14:paraId="7347A822" w14:textId="1DA703D7" w:rsidR="00DF516B" w:rsidRPr="00DF516B" w:rsidRDefault="00DF516B" w:rsidP="007225D7">
            <w:pPr>
              <w:pStyle w:val="TAH"/>
              <w:rPr>
                <w:ins w:id="3560" w:author="Per Lindell" w:date="2019-05-20T16:09:00Z"/>
                <w:highlight w:val="magenta"/>
                <w:lang w:eastAsia="ja-JP"/>
                <w:rPrChange w:id="3561" w:author="Per Lindell" w:date="2019-05-20T16:10:00Z">
                  <w:rPr>
                    <w:ins w:id="3562" w:author="Per Lindell" w:date="2019-05-20T16:09:00Z"/>
                    <w:lang w:eastAsia="ja-JP"/>
                  </w:rPr>
                </w:rPrChange>
              </w:rPr>
            </w:pPr>
            <w:ins w:id="3563" w:author="Per Lindell" w:date="2019-05-20T16:10:00Z">
              <w:r w:rsidRPr="007225D7">
                <w:rPr>
                  <w:b w:val="0"/>
                  <w:highlight w:val="magenta"/>
                  <w:lang w:val="fi-FI" w:eastAsia="fi-FI"/>
                </w:rPr>
                <w:t>DC_3A_n257M</w:t>
              </w:r>
            </w:ins>
          </w:p>
        </w:tc>
        <w:tc>
          <w:tcPr>
            <w:tcW w:w="0" w:type="auto"/>
            <w:shd w:val="clear" w:color="auto" w:fill="auto"/>
            <w:noWrap/>
            <w:vAlign w:val="center"/>
          </w:tcPr>
          <w:p w14:paraId="2B4B08A7" w14:textId="77777777" w:rsidR="00DF516B" w:rsidRPr="00DF516B" w:rsidRDefault="00DF516B" w:rsidP="00DF516B">
            <w:pPr>
              <w:pStyle w:val="TAH"/>
              <w:rPr>
                <w:ins w:id="3564" w:author="Per Lindell" w:date="2019-05-20T16:10:00Z"/>
                <w:b w:val="0"/>
                <w:highlight w:val="magenta"/>
                <w:rPrChange w:id="3565" w:author="Per Lindell" w:date="2019-05-20T16:10:00Z">
                  <w:rPr>
                    <w:ins w:id="3566" w:author="Per Lindell" w:date="2019-05-20T16:10:00Z"/>
                    <w:b w:val="0"/>
                  </w:rPr>
                </w:rPrChange>
              </w:rPr>
            </w:pPr>
            <w:ins w:id="3567" w:author="Per Lindell" w:date="2019-05-20T16:10:00Z">
              <w:r w:rsidRPr="00DF516B">
                <w:rPr>
                  <w:b w:val="0"/>
                  <w:highlight w:val="magenta"/>
                  <w:rPrChange w:id="3568" w:author="Per Lindell" w:date="2019-05-20T16:10:00Z">
                    <w:rPr>
                      <w:b w:val="0"/>
                    </w:rPr>
                  </w:rPrChange>
                </w:rPr>
                <w:t>CA_1A-3A-42A</w:t>
              </w:r>
            </w:ins>
          </w:p>
          <w:p w14:paraId="7897B552" w14:textId="77777777" w:rsidR="00DF516B" w:rsidRPr="00DF516B" w:rsidRDefault="00DF516B" w:rsidP="00DF516B">
            <w:pPr>
              <w:pStyle w:val="TAH"/>
              <w:rPr>
                <w:ins w:id="3569" w:author="Per Lindell" w:date="2019-05-20T16:10:00Z"/>
                <w:b w:val="0"/>
                <w:highlight w:val="magenta"/>
                <w:rPrChange w:id="3570" w:author="Per Lindell" w:date="2019-05-20T16:10:00Z">
                  <w:rPr>
                    <w:ins w:id="3571" w:author="Per Lindell" w:date="2019-05-20T16:10:00Z"/>
                    <w:b w:val="0"/>
                  </w:rPr>
                </w:rPrChange>
              </w:rPr>
            </w:pPr>
            <w:ins w:id="3572" w:author="Per Lindell" w:date="2019-05-20T16:10:00Z">
              <w:r w:rsidRPr="00DF516B">
                <w:rPr>
                  <w:b w:val="0"/>
                  <w:highlight w:val="magenta"/>
                  <w:rPrChange w:id="3573" w:author="Per Lindell" w:date="2019-05-20T16:10:00Z">
                    <w:rPr>
                      <w:b w:val="0"/>
                    </w:rPr>
                  </w:rPrChange>
                </w:rPr>
                <w:t>CA_1A-3A-42C</w:t>
              </w:r>
            </w:ins>
          </w:p>
          <w:p w14:paraId="1F0A05E2" w14:textId="6F141601" w:rsidR="00DF516B" w:rsidRPr="00DF516B" w:rsidRDefault="00DF516B" w:rsidP="00DF516B">
            <w:pPr>
              <w:pStyle w:val="TAC"/>
              <w:rPr>
                <w:ins w:id="3574" w:author="Per Lindell" w:date="2019-05-20T16:09:00Z"/>
                <w:highlight w:val="magenta"/>
                <w:rPrChange w:id="3575" w:author="Per Lindell" w:date="2019-05-20T16:10:00Z">
                  <w:rPr>
                    <w:ins w:id="3576" w:author="Per Lindell" w:date="2019-05-20T16:09:00Z"/>
                    <w:lang w:eastAsia="ja-JP"/>
                  </w:rPr>
                </w:rPrChange>
              </w:rPr>
            </w:pPr>
            <w:ins w:id="3577" w:author="Per Lindell" w:date="2019-05-20T16:10:00Z">
              <w:r w:rsidRPr="007225D7">
                <w:rPr>
                  <w:highlight w:val="magenta"/>
                </w:rPr>
                <w:t>CA_1A-3A-42D</w:t>
              </w:r>
            </w:ins>
          </w:p>
        </w:tc>
        <w:tc>
          <w:tcPr>
            <w:tcW w:w="0" w:type="auto"/>
            <w:vAlign w:val="center"/>
          </w:tcPr>
          <w:p w14:paraId="709D1115" w14:textId="77777777" w:rsidR="00DF516B" w:rsidRPr="007225D7" w:rsidRDefault="00DF516B" w:rsidP="00DF516B">
            <w:pPr>
              <w:pStyle w:val="TAH"/>
              <w:rPr>
                <w:ins w:id="3578" w:author="Per Lindell" w:date="2019-05-20T16:10:00Z"/>
                <w:b w:val="0"/>
                <w:highlight w:val="magenta"/>
              </w:rPr>
            </w:pPr>
            <w:ins w:id="3579" w:author="Per Lindell" w:date="2019-05-20T16:10:00Z">
              <w:r w:rsidRPr="007225D7">
                <w:rPr>
                  <w:b w:val="0"/>
                  <w:highlight w:val="magenta"/>
                </w:rPr>
                <w:t>n257</w:t>
              </w:r>
            </w:ins>
          </w:p>
          <w:p w14:paraId="54A5420C" w14:textId="77777777" w:rsidR="00DF516B" w:rsidRPr="007225D7" w:rsidRDefault="00DF516B" w:rsidP="00DF516B">
            <w:pPr>
              <w:pStyle w:val="TAH"/>
              <w:rPr>
                <w:ins w:id="3580" w:author="Per Lindell" w:date="2019-05-20T16:10:00Z"/>
                <w:b w:val="0"/>
                <w:highlight w:val="magenta"/>
              </w:rPr>
            </w:pPr>
            <w:ins w:id="3581" w:author="Per Lindell" w:date="2019-05-20T16:10:00Z">
              <w:r w:rsidRPr="007225D7">
                <w:rPr>
                  <w:b w:val="0"/>
                  <w:highlight w:val="magenta"/>
                </w:rPr>
                <w:t>CA_n257G</w:t>
              </w:r>
            </w:ins>
          </w:p>
          <w:p w14:paraId="62E3A418" w14:textId="77777777" w:rsidR="00DF516B" w:rsidRPr="007225D7" w:rsidRDefault="00DF516B" w:rsidP="00DF516B">
            <w:pPr>
              <w:pStyle w:val="TAH"/>
              <w:rPr>
                <w:ins w:id="3582" w:author="Per Lindell" w:date="2019-05-20T16:10:00Z"/>
                <w:b w:val="0"/>
                <w:highlight w:val="magenta"/>
              </w:rPr>
            </w:pPr>
            <w:ins w:id="3583" w:author="Per Lindell" w:date="2019-05-20T16:10:00Z">
              <w:r w:rsidRPr="007225D7">
                <w:rPr>
                  <w:b w:val="0"/>
                  <w:highlight w:val="magenta"/>
                </w:rPr>
                <w:t>CA_n257H</w:t>
              </w:r>
            </w:ins>
          </w:p>
          <w:p w14:paraId="521B0F79" w14:textId="77777777" w:rsidR="00DF516B" w:rsidRPr="007225D7" w:rsidRDefault="00DF516B" w:rsidP="00DF516B">
            <w:pPr>
              <w:pStyle w:val="TAH"/>
              <w:rPr>
                <w:ins w:id="3584" w:author="Per Lindell" w:date="2019-05-20T16:10:00Z"/>
                <w:b w:val="0"/>
                <w:highlight w:val="magenta"/>
              </w:rPr>
            </w:pPr>
            <w:ins w:id="3585" w:author="Per Lindell" w:date="2019-05-20T16:10:00Z">
              <w:r w:rsidRPr="007225D7">
                <w:rPr>
                  <w:b w:val="0"/>
                  <w:highlight w:val="magenta"/>
                </w:rPr>
                <w:t>CA_n257I</w:t>
              </w:r>
            </w:ins>
          </w:p>
          <w:p w14:paraId="732D7E3A" w14:textId="77777777" w:rsidR="00DF516B" w:rsidRPr="007225D7" w:rsidRDefault="00DF516B" w:rsidP="00DF516B">
            <w:pPr>
              <w:pStyle w:val="TAH"/>
              <w:rPr>
                <w:ins w:id="3586" w:author="Per Lindell" w:date="2019-05-20T16:10:00Z"/>
                <w:b w:val="0"/>
                <w:highlight w:val="magenta"/>
              </w:rPr>
            </w:pPr>
            <w:ins w:id="3587" w:author="Per Lindell" w:date="2019-05-20T16:10:00Z">
              <w:r w:rsidRPr="007225D7">
                <w:rPr>
                  <w:b w:val="0"/>
                  <w:highlight w:val="magenta"/>
                </w:rPr>
                <w:t>CA_n257J</w:t>
              </w:r>
            </w:ins>
          </w:p>
          <w:p w14:paraId="33507F24" w14:textId="77777777" w:rsidR="00DF516B" w:rsidRPr="007225D7" w:rsidRDefault="00DF516B" w:rsidP="00DF516B">
            <w:pPr>
              <w:pStyle w:val="TAH"/>
              <w:rPr>
                <w:ins w:id="3588" w:author="Per Lindell" w:date="2019-05-20T16:10:00Z"/>
                <w:b w:val="0"/>
                <w:highlight w:val="magenta"/>
              </w:rPr>
            </w:pPr>
            <w:ins w:id="3589" w:author="Per Lindell" w:date="2019-05-20T16:10:00Z">
              <w:r w:rsidRPr="007225D7">
                <w:rPr>
                  <w:b w:val="0"/>
                  <w:highlight w:val="magenta"/>
                </w:rPr>
                <w:t>CA_n257K</w:t>
              </w:r>
            </w:ins>
          </w:p>
          <w:p w14:paraId="322A5C86" w14:textId="77777777" w:rsidR="00DF516B" w:rsidRPr="007225D7" w:rsidRDefault="00DF516B" w:rsidP="00DF516B">
            <w:pPr>
              <w:pStyle w:val="TAH"/>
              <w:rPr>
                <w:ins w:id="3590" w:author="Per Lindell" w:date="2019-05-20T16:10:00Z"/>
                <w:b w:val="0"/>
                <w:highlight w:val="magenta"/>
              </w:rPr>
            </w:pPr>
            <w:ins w:id="3591" w:author="Per Lindell" w:date="2019-05-20T16:10:00Z">
              <w:r w:rsidRPr="007225D7">
                <w:rPr>
                  <w:b w:val="0"/>
                  <w:highlight w:val="magenta"/>
                </w:rPr>
                <w:t>CA_n257L</w:t>
              </w:r>
            </w:ins>
          </w:p>
          <w:p w14:paraId="5E90675F" w14:textId="1E2C4F5B" w:rsidR="00DF516B" w:rsidRPr="00DF516B" w:rsidRDefault="00DF516B" w:rsidP="00DF516B">
            <w:pPr>
              <w:pStyle w:val="TAC"/>
              <w:rPr>
                <w:ins w:id="3592" w:author="Per Lindell" w:date="2019-05-20T16:09:00Z"/>
                <w:highlight w:val="magenta"/>
                <w:rPrChange w:id="3593" w:author="Per Lindell" w:date="2019-05-20T16:10:00Z">
                  <w:rPr>
                    <w:ins w:id="3594" w:author="Per Lindell" w:date="2019-05-20T16:09:00Z"/>
                  </w:rPr>
                </w:rPrChange>
              </w:rPr>
            </w:pPr>
            <w:ins w:id="3595" w:author="Per Lindell" w:date="2019-05-20T16:10:00Z">
              <w:r w:rsidRPr="007225D7">
                <w:rPr>
                  <w:highlight w:val="magenta"/>
                </w:rPr>
                <w:t>CA_n257M</w:t>
              </w:r>
            </w:ins>
          </w:p>
        </w:tc>
      </w:tr>
      <w:tr w:rsidR="001B0F7A" w:rsidRPr="00371F8A" w14:paraId="1060FC86" w14:textId="77777777" w:rsidTr="009301D1">
        <w:trPr>
          <w:trHeight w:val="288"/>
          <w:tblHeader/>
          <w:ins w:id="3596" w:author="R4-1815075" w:date="2019-01-29T04:11:00Z"/>
        </w:trPr>
        <w:tc>
          <w:tcPr>
            <w:tcW w:w="2136" w:type="dxa"/>
            <w:shd w:val="clear" w:color="auto" w:fill="auto"/>
            <w:noWrap/>
            <w:vAlign w:val="center"/>
          </w:tcPr>
          <w:p w14:paraId="304601B4" w14:textId="0F02D131" w:rsidR="000A360F" w:rsidRPr="00371F8A" w:rsidRDefault="000A360F" w:rsidP="000A360F">
            <w:pPr>
              <w:pStyle w:val="TAC"/>
              <w:rPr>
                <w:ins w:id="3597" w:author="R4-1815075" w:date="2019-01-29T04:11:00Z"/>
                <w:highlight w:val="magenta"/>
                <w:lang w:val="fi-FI" w:eastAsia="fi-FI"/>
                <w:rPrChange w:id="3598" w:author="Per Lindell" w:date="2019-05-20T16:17:00Z">
                  <w:rPr>
                    <w:ins w:id="3599" w:author="R4-1815075" w:date="2019-01-29T04:11:00Z"/>
                    <w:lang w:val="fi-FI" w:eastAsia="fi-FI"/>
                  </w:rPr>
                </w:rPrChange>
              </w:rPr>
            </w:pPr>
            <w:ins w:id="3600" w:author="R4-1815075" w:date="2019-01-29T04:11:00Z">
              <w:del w:id="3601" w:author="Per Lindell" w:date="2019-05-20T16:10:00Z">
                <w:r w:rsidRPr="00371F8A" w:rsidDel="00DF516B">
                  <w:rPr>
                    <w:highlight w:val="magenta"/>
                    <w:lang w:val="fi-FI" w:eastAsia="fi-FI"/>
                    <w:rPrChange w:id="3602" w:author="Per Lindell" w:date="2019-05-20T16:17:00Z">
                      <w:rPr>
                        <w:lang w:val="fi-FI" w:eastAsia="fi-FI"/>
                      </w:rPr>
                    </w:rPrChange>
                  </w:rPr>
                  <w:delText>DC_1A-3A-42A_n257G</w:delText>
                </w:r>
              </w:del>
            </w:ins>
          </w:p>
        </w:tc>
        <w:tc>
          <w:tcPr>
            <w:tcW w:w="3212" w:type="dxa"/>
            <w:vAlign w:val="center"/>
          </w:tcPr>
          <w:p w14:paraId="08BC29CA" w14:textId="6E94EF5E" w:rsidR="000A360F" w:rsidRPr="00371F8A" w:rsidDel="00DF516B" w:rsidRDefault="000A360F" w:rsidP="000A360F">
            <w:pPr>
              <w:keepNext/>
              <w:keepLines/>
              <w:spacing w:after="0"/>
              <w:jc w:val="center"/>
              <w:rPr>
                <w:ins w:id="3603" w:author="R4-1815075" w:date="2019-01-29T04:11:00Z"/>
                <w:del w:id="3604" w:author="Per Lindell" w:date="2019-05-20T16:10:00Z"/>
                <w:rFonts w:ascii="Arial" w:hAnsi="Arial"/>
                <w:sz w:val="18"/>
                <w:highlight w:val="magenta"/>
                <w:lang w:val="fi-FI" w:eastAsia="fi-FI"/>
                <w:rPrChange w:id="3605" w:author="Per Lindell" w:date="2019-05-20T16:17:00Z">
                  <w:rPr>
                    <w:ins w:id="3606" w:author="R4-1815075" w:date="2019-01-29T04:11:00Z"/>
                    <w:del w:id="3607" w:author="Per Lindell" w:date="2019-05-20T16:10:00Z"/>
                    <w:rFonts w:ascii="Arial" w:hAnsi="Arial"/>
                    <w:sz w:val="18"/>
                    <w:lang w:val="fi-FI" w:eastAsia="fi-FI"/>
                  </w:rPr>
                </w:rPrChange>
              </w:rPr>
            </w:pPr>
            <w:ins w:id="3608" w:author="R4-1815075" w:date="2019-01-29T04:11:00Z">
              <w:del w:id="3609" w:author="Per Lindell" w:date="2019-05-20T16:10:00Z">
                <w:r w:rsidRPr="00371F8A" w:rsidDel="00DF516B">
                  <w:rPr>
                    <w:rFonts w:ascii="Arial" w:hAnsi="Arial"/>
                    <w:sz w:val="18"/>
                    <w:highlight w:val="magenta"/>
                    <w:lang w:val="fi-FI" w:eastAsia="fi-FI"/>
                    <w:rPrChange w:id="3610" w:author="Per Lindell" w:date="2019-05-20T16:17:00Z">
                      <w:rPr>
                        <w:rFonts w:ascii="Arial" w:hAnsi="Arial"/>
                        <w:sz w:val="18"/>
                        <w:lang w:val="fi-FI" w:eastAsia="fi-FI"/>
                      </w:rPr>
                    </w:rPrChange>
                  </w:rPr>
                  <w:delText>DC_3A_n257A</w:delText>
                </w:r>
              </w:del>
            </w:ins>
          </w:p>
          <w:p w14:paraId="359BF29D" w14:textId="62AFD81E" w:rsidR="000A360F" w:rsidRPr="00371F8A" w:rsidRDefault="000A360F" w:rsidP="000A360F">
            <w:pPr>
              <w:pStyle w:val="TAC"/>
              <w:rPr>
                <w:ins w:id="3611" w:author="R4-1815075" w:date="2019-01-29T04:11:00Z"/>
                <w:highlight w:val="magenta"/>
                <w:lang w:val="fi-FI" w:eastAsia="fi-FI"/>
                <w:rPrChange w:id="3612" w:author="Per Lindell" w:date="2019-05-20T16:17:00Z">
                  <w:rPr>
                    <w:ins w:id="3613" w:author="R4-1815075" w:date="2019-01-29T04:11:00Z"/>
                    <w:lang w:val="fi-FI" w:eastAsia="fi-FI"/>
                  </w:rPr>
                </w:rPrChange>
              </w:rPr>
            </w:pPr>
            <w:ins w:id="3614" w:author="R4-1815075" w:date="2019-01-29T04:11:00Z">
              <w:del w:id="3615" w:author="Per Lindell" w:date="2019-05-20T16:10:00Z">
                <w:r w:rsidRPr="00371F8A" w:rsidDel="00DF516B">
                  <w:rPr>
                    <w:highlight w:val="magenta"/>
                    <w:lang w:val="fi-FI" w:eastAsia="fi-FI"/>
                    <w:rPrChange w:id="3616" w:author="Per Lindell" w:date="2019-05-20T16:17:00Z">
                      <w:rPr>
                        <w:lang w:val="fi-FI" w:eastAsia="fi-FI"/>
                      </w:rPr>
                    </w:rPrChange>
                  </w:rPr>
                  <w:delText>DC_3A_n257G</w:delText>
                </w:r>
              </w:del>
            </w:ins>
          </w:p>
        </w:tc>
        <w:tc>
          <w:tcPr>
            <w:tcW w:w="0" w:type="auto"/>
            <w:shd w:val="clear" w:color="auto" w:fill="auto"/>
            <w:noWrap/>
            <w:vAlign w:val="center"/>
          </w:tcPr>
          <w:p w14:paraId="3AB74EC5" w14:textId="51882233" w:rsidR="000A360F" w:rsidRPr="00371F8A" w:rsidRDefault="000A360F" w:rsidP="000A360F">
            <w:pPr>
              <w:pStyle w:val="TAC"/>
              <w:rPr>
                <w:ins w:id="3617" w:author="R4-1815075" w:date="2019-01-29T04:11:00Z"/>
                <w:highlight w:val="magenta"/>
                <w:lang w:val="fi-FI" w:eastAsia="fi-FI"/>
                <w:rPrChange w:id="3618" w:author="Per Lindell" w:date="2019-05-20T16:17:00Z">
                  <w:rPr>
                    <w:ins w:id="3619" w:author="R4-1815075" w:date="2019-01-29T04:11:00Z"/>
                    <w:lang w:val="fi-FI" w:eastAsia="fi-FI"/>
                  </w:rPr>
                </w:rPrChange>
              </w:rPr>
            </w:pPr>
            <w:ins w:id="3620" w:author="R4-1815075" w:date="2019-01-29T04:11:00Z">
              <w:del w:id="3621" w:author="Per Lindell" w:date="2019-05-20T16:10:00Z">
                <w:r w:rsidRPr="00371F8A" w:rsidDel="00DF516B">
                  <w:rPr>
                    <w:highlight w:val="magenta"/>
                    <w:lang w:val="fi-FI" w:eastAsia="fi-FI"/>
                    <w:rPrChange w:id="3622" w:author="Per Lindell" w:date="2019-05-20T16:17:00Z">
                      <w:rPr>
                        <w:lang w:val="fi-FI" w:eastAsia="fi-FI"/>
                      </w:rPr>
                    </w:rPrChange>
                  </w:rPr>
                  <w:delText>CA_1A-3A-42A</w:delText>
                </w:r>
              </w:del>
            </w:ins>
          </w:p>
        </w:tc>
        <w:tc>
          <w:tcPr>
            <w:tcW w:w="0" w:type="auto"/>
            <w:vAlign w:val="center"/>
          </w:tcPr>
          <w:p w14:paraId="2555BE53" w14:textId="38A1639C" w:rsidR="000A360F" w:rsidRPr="00371F8A" w:rsidDel="00DF516B" w:rsidRDefault="000A360F" w:rsidP="000A360F">
            <w:pPr>
              <w:keepNext/>
              <w:keepLines/>
              <w:spacing w:after="0"/>
              <w:jc w:val="center"/>
              <w:rPr>
                <w:ins w:id="3623" w:author="R4-1815075" w:date="2019-01-29T04:11:00Z"/>
                <w:del w:id="3624" w:author="Per Lindell" w:date="2019-05-20T16:10:00Z"/>
                <w:rFonts w:ascii="Arial" w:hAnsi="Arial"/>
                <w:sz w:val="18"/>
                <w:highlight w:val="magenta"/>
                <w:lang w:val="fi-FI" w:eastAsia="fi-FI"/>
                <w:rPrChange w:id="3625" w:author="Per Lindell" w:date="2019-05-20T16:17:00Z">
                  <w:rPr>
                    <w:ins w:id="3626" w:author="R4-1815075" w:date="2019-01-29T04:11:00Z"/>
                    <w:del w:id="3627" w:author="Per Lindell" w:date="2019-05-20T16:10:00Z"/>
                    <w:rFonts w:ascii="Arial" w:hAnsi="Arial"/>
                    <w:sz w:val="18"/>
                    <w:lang w:val="fi-FI" w:eastAsia="fi-FI"/>
                  </w:rPr>
                </w:rPrChange>
              </w:rPr>
            </w:pPr>
            <w:ins w:id="3628" w:author="R4-1815075" w:date="2019-01-29T04:11:00Z">
              <w:del w:id="3629" w:author="Per Lindell" w:date="2019-05-20T16:10:00Z">
                <w:r w:rsidRPr="00371F8A" w:rsidDel="00DF516B">
                  <w:rPr>
                    <w:rFonts w:ascii="Arial" w:hAnsi="Arial"/>
                    <w:sz w:val="18"/>
                    <w:highlight w:val="magenta"/>
                    <w:lang w:val="fi-FI" w:eastAsia="fi-FI"/>
                    <w:rPrChange w:id="3630" w:author="Per Lindell" w:date="2019-05-20T16:17:00Z">
                      <w:rPr>
                        <w:rFonts w:ascii="Arial" w:hAnsi="Arial"/>
                        <w:sz w:val="18"/>
                        <w:lang w:val="fi-FI" w:eastAsia="fi-FI"/>
                      </w:rPr>
                    </w:rPrChange>
                  </w:rPr>
                  <w:delText>n257A</w:delText>
                </w:r>
              </w:del>
            </w:ins>
          </w:p>
          <w:p w14:paraId="65733910" w14:textId="22773064" w:rsidR="000A360F" w:rsidRPr="00371F8A" w:rsidRDefault="000A360F" w:rsidP="000A360F">
            <w:pPr>
              <w:pStyle w:val="TAC"/>
              <w:rPr>
                <w:ins w:id="3631" w:author="R4-1815075" w:date="2019-01-29T04:11:00Z"/>
                <w:highlight w:val="magenta"/>
                <w:lang w:val="fi-FI" w:eastAsia="fi-FI"/>
                <w:rPrChange w:id="3632" w:author="Per Lindell" w:date="2019-05-20T16:17:00Z">
                  <w:rPr>
                    <w:ins w:id="3633" w:author="R4-1815075" w:date="2019-01-29T04:11:00Z"/>
                    <w:lang w:val="fi-FI" w:eastAsia="fi-FI"/>
                  </w:rPr>
                </w:rPrChange>
              </w:rPr>
            </w:pPr>
            <w:ins w:id="3634" w:author="R4-1815075" w:date="2019-01-29T04:11:00Z">
              <w:del w:id="3635" w:author="Per Lindell" w:date="2019-05-20T16:10:00Z">
                <w:r w:rsidRPr="00371F8A" w:rsidDel="00DF516B">
                  <w:rPr>
                    <w:highlight w:val="magenta"/>
                    <w:lang w:val="fi-FI" w:eastAsia="fi-FI"/>
                    <w:rPrChange w:id="3636" w:author="Per Lindell" w:date="2019-05-20T16:17:00Z">
                      <w:rPr>
                        <w:lang w:val="fi-FI" w:eastAsia="fi-FI"/>
                      </w:rPr>
                    </w:rPrChange>
                  </w:rPr>
                  <w:delText>CA_n257G</w:delText>
                </w:r>
              </w:del>
            </w:ins>
          </w:p>
        </w:tc>
      </w:tr>
      <w:tr w:rsidR="001B0F7A" w:rsidRPr="00371F8A" w14:paraId="19765073" w14:textId="77777777" w:rsidTr="009301D1">
        <w:trPr>
          <w:trHeight w:val="288"/>
          <w:tblHeader/>
          <w:ins w:id="3637" w:author="R4-1815075" w:date="2019-01-29T04:11:00Z"/>
        </w:trPr>
        <w:tc>
          <w:tcPr>
            <w:tcW w:w="2136" w:type="dxa"/>
            <w:shd w:val="clear" w:color="auto" w:fill="auto"/>
            <w:noWrap/>
            <w:vAlign w:val="center"/>
          </w:tcPr>
          <w:p w14:paraId="73C44EC2" w14:textId="1B8903F8" w:rsidR="000A360F" w:rsidRPr="00371F8A" w:rsidRDefault="000A360F" w:rsidP="000A360F">
            <w:pPr>
              <w:pStyle w:val="TAC"/>
              <w:rPr>
                <w:ins w:id="3638" w:author="R4-1815075" w:date="2019-01-29T04:11:00Z"/>
                <w:highlight w:val="magenta"/>
                <w:lang w:val="fi-FI" w:eastAsia="fi-FI"/>
                <w:rPrChange w:id="3639" w:author="Per Lindell" w:date="2019-05-20T16:17:00Z">
                  <w:rPr>
                    <w:ins w:id="3640" w:author="R4-1815075" w:date="2019-01-29T04:11:00Z"/>
                    <w:lang w:val="fi-FI" w:eastAsia="fi-FI"/>
                  </w:rPr>
                </w:rPrChange>
              </w:rPr>
            </w:pPr>
            <w:ins w:id="3641" w:author="R4-1815075" w:date="2019-01-29T04:11:00Z">
              <w:del w:id="3642" w:author="Per Lindell" w:date="2019-05-20T16:10:00Z">
                <w:r w:rsidRPr="00371F8A" w:rsidDel="00DF516B">
                  <w:rPr>
                    <w:highlight w:val="magenta"/>
                    <w:lang w:val="fi-FI" w:eastAsia="fi-FI"/>
                    <w:rPrChange w:id="3643" w:author="Per Lindell" w:date="2019-05-20T16:17:00Z">
                      <w:rPr>
                        <w:lang w:val="fi-FI" w:eastAsia="fi-FI"/>
                      </w:rPr>
                    </w:rPrChange>
                  </w:rPr>
                  <w:delText>DC_1A-3A-42A_n257H</w:delText>
                </w:r>
              </w:del>
            </w:ins>
          </w:p>
        </w:tc>
        <w:tc>
          <w:tcPr>
            <w:tcW w:w="3212" w:type="dxa"/>
            <w:vAlign w:val="center"/>
          </w:tcPr>
          <w:p w14:paraId="4D0E5D84" w14:textId="5263FB4E" w:rsidR="000A360F" w:rsidRPr="00371F8A" w:rsidDel="00DF516B" w:rsidRDefault="000A360F" w:rsidP="000A360F">
            <w:pPr>
              <w:keepNext/>
              <w:keepLines/>
              <w:spacing w:after="0"/>
              <w:jc w:val="center"/>
              <w:rPr>
                <w:ins w:id="3644" w:author="R4-1815075" w:date="2019-01-29T04:11:00Z"/>
                <w:del w:id="3645" w:author="Per Lindell" w:date="2019-05-20T16:10:00Z"/>
                <w:rFonts w:ascii="Arial" w:hAnsi="Arial"/>
                <w:sz w:val="18"/>
                <w:highlight w:val="magenta"/>
                <w:lang w:val="fi-FI" w:eastAsia="fi-FI"/>
                <w:rPrChange w:id="3646" w:author="Per Lindell" w:date="2019-05-20T16:17:00Z">
                  <w:rPr>
                    <w:ins w:id="3647" w:author="R4-1815075" w:date="2019-01-29T04:11:00Z"/>
                    <w:del w:id="3648" w:author="Per Lindell" w:date="2019-05-20T16:10:00Z"/>
                    <w:rFonts w:ascii="Arial" w:hAnsi="Arial"/>
                    <w:sz w:val="18"/>
                    <w:lang w:val="fi-FI" w:eastAsia="fi-FI"/>
                  </w:rPr>
                </w:rPrChange>
              </w:rPr>
            </w:pPr>
            <w:ins w:id="3649" w:author="R4-1815075" w:date="2019-01-29T04:11:00Z">
              <w:del w:id="3650" w:author="Per Lindell" w:date="2019-05-20T16:10:00Z">
                <w:r w:rsidRPr="00371F8A" w:rsidDel="00DF516B">
                  <w:rPr>
                    <w:rFonts w:ascii="Arial" w:hAnsi="Arial"/>
                    <w:sz w:val="18"/>
                    <w:highlight w:val="magenta"/>
                    <w:lang w:val="fi-FI" w:eastAsia="fi-FI"/>
                    <w:rPrChange w:id="3651" w:author="Per Lindell" w:date="2019-05-20T16:17:00Z">
                      <w:rPr>
                        <w:rFonts w:ascii="Arial" w:hAnsi="Arial"/>
                        <w:sz w:val="18"/>
                        <w:lang w:val="fi-FI" w:eastAsia="fi-FI"/>
                      </w:rPr>
                    </w:rPrChange>
                  </w:rPr>
                  <w:delText>DC_3A_n257A</w:delText>
                </w:r>
              </w:del>
            </w:ins>
          </w:p>
          <w:p w14:paraId="3B26604E" w14:textId="60ACCBD5" w:rsidR="000A360F" w:rsidRPr="00371F8A" w:rsidDel="00DF516B" w:rsidRDefault="000A360F" w:rsidP="000A360F">
            <w:pPr>
              <w:keepNext/>
              <w:keepLines/>
              <w:spacing w:after="0"/>
              <w:jc w:val="center"/>
              <w:rPr>
                <w:ins w:id="3652" w:author="R4-1815075" w:date="2019-01-29T04:11:00Z"/>
                <w:del w:id="3653" w:author="Per Lindell" w:date="2019-05-20T16:10:00Z"/>
                <w:rFonts w:ascii="Arial" w:hAnsi="Arial"/>
                <w:sz w:val="18"/>
                <w:highlight w:val="magenta"/>
                <w:lang w:val="fi-FI" w:eastAsia="fi-FI"/>
                <w:rPrChange w:id="3654" w:author="Per Lindell" w:date="2019-05-20T16:17:00Z">
                  <w:rPr>
                    <w:ins w:id="3655" w:author="R4-1815075" w:date="2019-01-29T04:11:00Z"/>
                    <w:del w:id="3656" w:author="Per Lindell" w:date="2019-05-20T16:10:00Z"/>
                    <w:rFonts w:ascii="Arial" w:hAnsi="Arial"/>
                    <w:sz w:val="18"/>
                    <w:lang w:val="fi-FI" w:eastAsia="fi-FI"/>
                  </w:rPr>
                </w:rPrChange>
              </w:rPr>
            </w:pPr>
            <w:ins w:id="3657" w:author="R4-1815075" w:date="2019-01-29T04:11:00Z">
              <w:del w:id="3658" w:author="Per Lindell" w:date="2019-05-20T16:10:00Z">
                <w:r w:rsidRPr="00371F8A" w:rsidDel="00DF516B">
                  <w:rPr>
                    <w:rFonts w:ascii="Arial" w:hAnsi="Arial"/>
                    <w:sz w:val="18"/>
                    <w:highlight w:val="magenta"/>
                    <w:lang w:val="fi-FI" w:eastAsia="fi-FI"/>
                    <w:rPrChange w:id="3659" w:author="Per Lindell" w:date="2019-05-20T16:17:00Z">
                      <w:rPr>
                        <w:rFonts w:ascii="Arial" w:hAnsi="Arial"/>
                        <w:sz w:val="18"/>
                        <w:lang w:val="fi-FI" w:eastAsia="fi-FI"/>
                      </w:rPr>
                    </w:rPrChange>
                  </w:rPr>
                  <w:delText>DC_3A_n257G</w:delText>
                </w:r>
              </w:del>
            </w:ins>
          </w:p>
          <w:p w14:paraId="4A495186" w14:textId="601484D1" w:rsidR="000A360F" w:rsidRPr="00371F8A" w:rsidRDefault="000A360F" w:rsidP="000A360F">
            <w:pPr>
              <w:pStyle w:val="TAC"/>
              <w:rPr>
                <w:ins w:id="3660" w:author="R4-1815075" w:date="2019-01-29T04:11:00Z"/>
                <w:highlight w:val="magenta"/>
                <w:lang w:val="fi-FI" w:eastAsia="fi-FI"/>
                <w:rPrChange w:id="3661" w:author="Per Lindell" w:date="2019-05-20T16:17:00Z">
                  <w:rPr>
                    <w:ins w:id="3662" w:author="R4-1815075" w:date="2019-01-29T04:11:00Z"/>
                    <w:lang w:val="fi-FI" w:eastAsia="fi-FI"/>
                  </w:rPr>
                </w:rPrChange>
              </w:rPr>
            </w:pPr>
            <w:ins w:id="3663" w:author="R4-1815075" w:date="2019-01-29T04:11:00Z">
              <w:del w:id="3664" w:author="Per Lindell" w:date="2019-05-20T16:10:00Z">
                <w:r w:rsidRPr="00371F8A" w:rsidDel="00DF516B">
                  <w:rPr>
                    <w:highlight w:val="magenta"/>
                    <w:lang w:val="fi-FI" w:eastAsia="fi-FI"/>
                    <w:rPrChange w:id="3665" w:author="Per Lindell" w:date="2019-05-20T16:17:00Z">
                      <w:rPr>
                        <w:lang w:val="fi-FI" w:eastAsia="fi-FI"/>
                      </w:rPr>
                    </w:rPrChange>
                  </w:rPr>
                  <w:delText>DC_3A_n257H</w:delText>
                </w:r>
              </w:del>
            </w:ins>
          </w:p>
        </w:tc>
        <w:tc>
          <w:tcPr>
            <w:tcW w:w="0" w:type="auto"/>
            <w:shd w:val="clear" w:color="auto" w:fill="auto"/>
            <w:noWrap/>
            <w:vAlign w:val="center"/>
          </w:tcPr>
          <w:p w14:paraId="79C95C91" w14:textId="5984B015" w:rsidR="000A360F" w:rsidRPr="00371F8A" w:rsidRDefault="000A360F" w:rsidP="000A360F">
            <w:pPr>
              <w:pStyle w:val="TAC"/>
              <w:rPr>
                <w:ins w:id="3666" w:author="R4-1815075" w:date="2019-01-29T04:11:00Z"/>
                <w:highlight w:val="magenta"/>
                <w:lang w:val="fi-FI" w:eastAsia="fi-FI"/>
                <w:rPrChange w:id="3667" w:author="Per Lindell" w:date="2019-05-20T16:17:00Z">
                  <w:rPr>
                    <w:ins w:id="3668" w:author="R4-1815075" w:date="2019-01-29T04:11:00Z"/>
                    <w:lang w:val="fi-FI" w:eastAsia="fi-FI"/>
                  </w:rPr>
                </w:rPrChange>
              </w:rPr>
            </w:pPr>
            <w:ins w:id="3669" w:author="R4-1815075" w:date="2019-01-29T04:11:00Z">
              <w:del w:id="3670" w:author="Per Lindell" w:date="2019-05-20T16:10:00Z">
                <w:r w:rsidRPr="00371F8A" w:rsidDel="00DF516B">
                  <w:rPr>
                    <w:highlight w:val="magenta"/>
                    <w:lang w:val="fi-FI" w:eastAsia="fi-FI"/>
                    <w:rPrChange w:id="3671" w:author="Per Lindell" w:date="2019-05-20T16:17:00Z">
                      <w:rPr>
                        <w:lang w:val="fi-FI" w:eastAsia="fi-FI"/>
                      </w:rPr>
                    </w:rPrChange>
                  </w:rPr>
                  <w:delText>CA_1A-3A-42A</w:delText>
                </w:r>
              </w:del>
            </w:ins>
          </w:p>
        </w:tc>
        <w:tc>
          <w:tcPr>
            <w:tcW w:w="0" w:type="auto"/>
            <w:vAlign w:val="center"/>
          </w:tcPr>
          <w:p w14:paraId="3CF10D2E" w14:textId="7A1FF38E" w:rsidR="000A360F" w:rsidRPr="00371F8A" w:rsidDel="00DF516B" w:rsidRDefault="000A360F" w:rsidP="000A360F">
            <w:pPr>
              <w:keepNext/>
              <w:keepLines/>
              <w:spacing w:after="0"/>
              <w:jc w:val="center"/>
              <w:rPr>
                <w:ins w:id="3672" w:author="R4-1815075" w:date="2019-01-29T04:11:00Z"/>
                <w:del w:id="3673" w:author="Per Lindell" w:date="2019-05-20T16:10:00Z"/>
                <w:rFonts w:ascii="Arial" w:hAnsi="Arial"/>
                <w:sz w:val="18"/>
                <w:highlight w:val="magenta"/>
                <w:lang w:val="fi-FI" w:eastAsia="fi-FI"/>
                <w:rPrChange w:id="3674" w:author="Per Lindell" w:date="2019-05-20T16:17:00Z">
                  <w:rPr>
                    <w:ins w:id="3675" w:author="R4-1815075" w:date="2019-01-29T04:11:00Z"/>
                    <w:del w:id="3676" w:author="Per Lindell" w:date="2019-05-20T16:10:00Z"/>
                    <w:rFonts w:ascii="Arial" w:hAnsi="Arial"/>
                    <w:sz w:val="18"/>
                    <w:lang w:val="fi-FI" w:eastAsia="fi-FI"/>
                  </w:rPr>
                </w:rPrChange>
              </w:rPr>
            </w:pPr>
            <w:ins w:id="3677" w:author="R4-1815075" w:date="2019-01-29T04:11:00Z">
              <w:del w:id="3678" w:author="Per Lindell" w:date="2019-05-20T16:10:00Z">
                <w:r w:rsidRPr="00371F8A" w:rsidDel="00DF516B">
                  <w:rPr>
                    <w:rFonts w:ascii="Arial" w:hAnsi="Arial"/>
                    <w:sz w:val="18"/>
                    <w:highlight w:val="magenta"/>
                    <w:lang w:val="fi-FI" w:eastAsia="fi-FI"/>
                    <w:rPrChange w:id="3679" w:author="Per Lindell" w:date="2019-05-20T16:17:00Z">
                      <w:rPr>
                        <w:rFonts w:ascii="Arial" w:hAnsi="Arial"/>
                        <w:sz w:val="18"/>
                        <w:lang w:val="fi-FI" w:eastAsia="fi-FI"/>
                      </w:rPr>
                    </w:rPrChange>
                  </w:rPr>
                  <w:delText>n257A</w:delText>
                </w:r>
              </w:del>
            </w:ins>
          </w:p>
          <w:p w14:paraId="069363C6" w14:textId="36CF759D" w:rsidR="000A360F" w:rsidRPr="00371F8A" w:rsidDel="00DF516B" w:rsidRDefault="000A360F" w:rsidP="000A360F">
            <w:pPr>
              <w:keepNext/>
              <w:keepLines/>
              <w:spacing w:after="0"/>
              <w:jc w:val="center"/>
              <w:rPr>
                <w:ins w:id="3680" w:author="R4-1815075" w:date="2019-01-29T04:11:00Z"/>
                <w:del w:id="3681" w:author="Per Lindell" w:date="2019-05-20T16:10:00Z"/>
                <w:rFonts w:ascii="Arial" w:hAnsi="Arial"/>
                <w:sz w:val="18"/>
                <w:highlight w:val="magenta"/>
                <w:lang w:val="fi-FI" w:eastAsia="fi-FI"/>
                <w:rPrChange w:id="3682" w:author="Per Lindell" w:date="2019-05-20T16:17:00Z">
                  <w:rPr>
                    <w:ins w:id="3683" w:author="R4-1815075" w:date="2019-01-29T04:11:00Z"/>
                    <w:del w:id="3684" w:author="Per Lindell" w:date="2019-05-20T16:10:00Z"/>
                    <w:rFonts w:ascii="Arial" w:hAnsi="Arial"/>
                    <w:sz w:val="18"/>
                    <w:lang w:val="fi-FI" w:eastAsia="fi-FI"/>
                  </w:rPr>
                </w:rPrChange>
              </w:rPr>
            </w:pPr>
            <w:ins w:id="3685" w:author="R4-1815075" w:date="2019-01-29T04:11:00Z">
              <w:del w:id="3686" w:author="Per Lindell" w:date="2019-05-20T16:10:00Z">
                <w:r w:rsidRPr="00371F8A" w:rsidDel="00DF516B">
                  <w:rPr>
                    <w:rFonts w:ascii="Arial" w:hAnsi="Arial"/>
                    <w:sz w:val="18"/>
                    <w:highlight w:val="magenta"/>
                    <w:lang w:val="fi-FI" w:eastAsia="fi-FI"/>
                    <w:rPrChange w:id="3687" w:author="Per Lindell" w:date="2019-05-20T16:17:00Z">
                      <w:rPr>
                        <w:rFonts w:ascii="Arial" w:hAnsi="Arial"/>
                        <w:sz w:val="18"/>
                        <w:lang w:val="fi-FI" w:eastAsia="fi-FI"/>
                      </w:rPr>
                    </w:rPrChange>
                  </w:rPr>
                  <w:delText>CA_n257G</w:delText>
                </w:r>
              </w:del>
            </w:ins>
          </w:p>
          <w:p w14:paraId="5F675009" w14:textId="4FDFD895" w:rsidR="000A360F" w:rsidRPr="00371F8A" w:rsidRDefault="000A360F" w:rsidP="000A360F">
            <w:pPr>
              <w:pStyle w:val="TAC"/>
              <w:rPr>
                <w:ins w:id="3688" w:author="R4-1815075" w:date="2019-01-29T04:11:00Z"/>
                <w:highlight w:val="magenta"/>
                <w:lang w:val="fi-FI" w:eastAsia="fi-FI"/>
                <w:rPrChange w:id="3689" w:author="Per Lindell" w:date="2019-05-20T16:17:00Z">
                  <w:rPr>
                    <w:ins w:id="3690" w:author="R4-1815075" w:date="2019-01-29T04:11:00Z"/>
                    <w:lang w:val="fi-FI" w:eastAsia="fi-FI"/>
                  </w:rPr>
                </w:rPrChange>
              </w:rPr>
            </w:pPr>
            <w:ins w:id="3691" w:author="R4-1815075" w:date="2019-01-29T04:11:00Z">
              <w:del w:id="3692" w:author="Per Lindell" w:date="2019-05-20T16:10:00Z">
                <w:r w:rsidRPr="00371F8A" w:rsidDel="00DF516B">
                  <w:rPr>
                    <w:highlight w:val="magenta"/>
                    <w:lang w:val="fi-FI" w:eastAsia="fi-FI"/>
                    <w:rPrChange w:id="3693" w:author="Per Lindell" w:date="2019-05-20T16:17:00Z">
                      <w:rPr>
                        <w:lang w:val="fi-FI" w:eastAsia="fi-FI"/>
                      </w:rPr>
                    </w:rPrChange>
                  </w:rPr>
                  <w:delText>CA_n257H</w:delText>
                </w:r>
              </w:del>
            </w:ins>
          </w:p>
        </w:tc>
      </w:tr>
      <w:tr w:rsidR="001B0F7A" w:rsidRPr="00371F8A" w14:paraId="574F77AB" w14:textId="77777777" w:rsidTr="009301D1">
        <w:trPr>
          <w:trHeight w:val="288"/>
          <w:tblHeader/>
          <w:ins w:id="3694" w:author="R4-1815075" w:date="2019-01-29T04:11:00Z"/>
        </w:trPr>
        <w:tc>
          <w:tcPr>
            <w:tcW w:w="2136" w:type="dxa"/>
            <w:shd w:val="clear" w:color="auto" w:fill="auto"/>
            <w:noWrap/>
            <w:vAlign w:val="center"/>
          </w:tcPr>
          <w:p w14:paraId="6AF903D2" w14:textId="4DC335A0" w:rsidR="000A360F" w:rsidRPr="00371F8A" w:rsidRDefault="000A360F" w:rsidP="000A360F">
            <w:pPr>
              <w:pStyle w:val="TAC"/>
              <w:rPr>
                <w:ins w:id="3695" w:author="R4-1815075" w:date="2019-01-29T04:11:00Z"/>
                <w:highlight w:val="magenta"/>
                <w:lang w:val="fi-FI" w:eastAsia="fi-FI"/>
                <w:rPrChange w:id="3696" w:author="Per Lindell" w:date="2019-05-20T16:17:00Z">
                  <w:rPr>
                    <w:ins w:id="3697" w:author="R4-1815075" w:date="2019-01-29T04:11:00Z"/>
                    <w:lang w:val="fi-FI" w:eastAsia="fi-FI"/>
                  </w:rPr>
                </w:rPrChange>
              </w:rPr>
            </w:pPr>
            <w:ins w:id="3698" w:author="R4-1815075" w:date="2019-01-29T04:11:00Z">
              <w:del w:id="3699" w:author="Per Lindell" w:date="2019-05-20T16:10:00Z">
                <w:r w:rsidRPr="00371F8A" w:rsidDel="00DF516B">
                  <w:rPr>
                    <w:highlight w:val="magenta"/>
                    <w:lang w:val="fi-FI" w:eastAsia="fi-FI"/>
                    <w:rPrChange w:id="3700" w:author="Per Lindell" w:date="2019-05-20T16:17:00Z">
                      <w:rPr>
                        <w:lang w:val="fi-FI" w:eastAsia="fi-FI"/>
                      </w:rPr>
                    </w:rPrChange>
                  </w:rPr>
                  <w:delText>DC_1A-3A-42A_n257I</w:delText>
                </w:r>
              </w:del>
            </w:ins>
          </w:p>
        </w:tc>
        <w:tc>
          <w:tcPr>
            <w:tcW w:w="3212" w:type="dxa"/>
            <w:vAlign w:val="center"/>
          </w:tcPr>
          <w:p w14:paraId="6E148A65" w14:textId="302CAA3B" w:rsidR="000A360F" w:rsidRPr="00371F8A" w:rsidDel="00DF516B" w:rsidRDefault="000A360F" w:rsidP="000A360F">
            <w:pPr>
              <w:keepNext/>
              <w:keepLines/>
              <w:spacing w:after="0"/>
              <w:jc w:val="center"/>
              <w:rPr>
                <w:ins w:id="3701" w:author="R4-1815075" w:date="2019-01-29T04:11:00Z"/>
                <w:del w:id="3702" w:author="Per Lindell" w:date="2019-05-20T16:10:00Z"/>
                <w:rFonts w:ascii="Arial" w:hAnsi="Arial"/>
                <w:sz w:val="18"/>
                <w:highlight w:val="magenta"/>
                <w:lang w:val="fi-FI" w:eastAsia="fi-FI"/>
                <w:rPrChange w:id="3703" w:author="Per Lindell" w:date="2019-05-20T16:17:00Z">
                  <w:rPr>
                    <w:ins w:id="3704" w:author="R4-1815075" w:date="2019-01-29T04:11:00Z"/>
                    <w:del w:id="3705" w:author="Per Lindell" w:date="2019-05-20T16:10:00Z"/>
                    <w:rFonts w:ascii="Arial" w:hAnsi="Arial"/>
                    <w:sz w:val="18"/>
                    <w:lang w:val="fi-FI" w:eastAsia="fi-FI"/>
                  </w:rPr>
                </w:rPrChange>
              </w:rPr>
            </w:pPr>
            <w:ins w:id="3706" w:author="R4-1815075" w:date="2019-01-29T04:11:00Z">
              <w:del w:id="3707" w:author="Per Lindell" w:date="2019-05-20T16:10:00Z">
                <w:r w:rsidRPr="00371F8A" w:rsidDel="00DF516B">
                  <w:rPr>
                    <w:rFonts w:ascii="Arial" w:hAnsi="Arial"/>
                    <w:sz w:val="18"/>
                    <w:highlight w:val="magenta"/>
                    <w:lang w:val="fi-FI" w:eastAsia="fi-FI"/>
                    <w:rPrChange w:id="3708" w:author="Per Lindell" w:date="2019-05-20T16:17:00Z">
                      <w:rPr>
                        <w:rFonts w:ascii="Arial" w:hAnsi="Arial"/>
                        <w:sz w:val="18"/>
                        <w:lang w:val="fi-FI" w:eastAsia="fi-FI"/>
                      </w:rPr>
                    </w:rPrChange>
                  </w:rPr>
                  <w:delText>DC_3A_n257A</w:delText>
                </w:r>
              </w:del>
            </w:ins>
          </w:p>
          <w:p w14:paraId="250E2F51" w14:textId="3C8B5F31" w:rsidR="000A360F" w:rsidRPr="00371F8A" w:rsidDel="00DF516B" w:rsidRDefault="000A360F" w:rsidP="000A360F">
            <w:pPr>
              <w:keepNext/>
              <w:keepLines/>
              <w:spacing w:after="0"/>
              <w:jc w:val="center"/>
              <w:rPr>
                <w:ins w:id="3709" w:author="R4-1815075" w:date="2019-01-29T04:11:00Z"/>
                <w:del w:id="3710" w:author="Per Lindell" w:date="2019-05-20T16:10:00Z"/>
                <w:rFonts w:ascii="Arial" w:hAnsi="Arial"/>
                <w:sz w:val="18"/>
                <w:highlight w:val="magenta"/>
                <w:lang w:val="fi-FI" w:eastAsia="fi-FI"/>
                <w:rPrChange w:id="3711" w:author="Per Lindell" w:date="2019-05-20T16:17:00Z">
                  <w:rPr>
                    <w:ins w:id="3712" w:author="R4-1815075" w:date="2019-01-29T04:11:00Z"/>
                    <w:del w:id="3713" w:author="Per Lindell" w:date="2019-05-20T16:10:00Z"/>
                    <w:rFonts w:ascii="Arial" w:hAnsi="Arial"/>
                    <w:sz w:val="18"/>
                    <w:lang w:val="fi-FI" w:eastAsia="fi-FI"/>
                  </w:rPr>
                </w:rPrChange>
              </w:rPr>
            </w:pPr>
            <w:ins w:id="3714" w:author="R4-1815075" w:date="2019-01-29T04:11:00Z">
              <w:del w:id="3715" w:author="Per Lindell" w:date="2019-05-20T16:10:00Z">
                <w:r w:rsidRPr="00371F8A" w:rsidDel="00DF516B">
                  <w:rPr>
                    <w:rFonts w:ascii="Arial" w:hAnsi="Arial"/>
                    <w:sz w:val="18"/>
                    <w:highlight w:val="magenta"/>
                    <w:lang w:val="fi-FI" w:eastAsia="fi-FI"/>
                    <w:rPrChange w:id="3716" w:author="Per Lindell" w:date="2019-05-20T16:17:00Z">
                      <w:rPr>
                        <w:rFonts w:ascii="Arial" w:hAnsi="Arial"/>
                        <w:sz w:val="18"/>
                        <w:lang w:val="fi-FI" w:eastAsia="fi-FI"/>
                      </w:rPr>
                    </w:rPrChange>
                  </w:rPr>
                  <w:delText>DC_3A_n257G</w:delText>
                </w:r>
              </w:del>
            </w:ins>
          </w:p>
          <w:p w14:paraId="2C39FC30" w14:textId="49CFB8C3" w:rsidR="000A360F" w:rsidRPr="00371F8A" w:rsidDel="00DF516B" w:rsidRDefault="000A360F" w:rsidP="000A360F">
            <w:pPr>
              <w:keepNext/>
              <w:keepLines/>
              <w:spacing w:after="0"/>
              <w:jc w:val="center"/>
              <w:rPr>
                <w:ins w:id="3717" w:author="R4-1815075" w:date="2019-01-29T04:11:00Z"/>
                <w:del w:id="3718" w:author="Per Lindell" w:date="2019-05-20T16:10:00Z"/>
                <w:rFonts w:ascii="Arial" w:hAnsi="Arial"/>
                <w:sz w:val="18"/>
                <w:highlight w:val="magenta"/>
                <w:lang w:val="fi-FI" w:eastAsia="fi-FI"/>
                <w:rPrChange w:id="3719" w:author="Per Lindell" w:date="2019-05-20T16:17:00Z">
                  <w:rPr>
                    <w:ins w:id="3720" w:author="R4-1815075" w:date="2019-01-29T04:11:00Z"/>
                    <w:del w:id="3721" w:author="Per Lindell" w:date="2019-05-20T16:10:00Z"/>
                    <w:rFonts w:ascii="Arial" w:hAnsi="Arial"/>
                    <w:sz w:val="18"/>
                    <w:lang w:val="fi-FI" w:eastAsia="fi-FI"/>
                  </w:rPr>
                </w:rPrChange>
              </w:rPr>
            </w:pPr>
            <w:ins w:id="3722" w:author="R4-1815075" w:date="2019-01-29T04:11:00Z">
              <w:del w:id="3723" w:author="Per Lindell" w:date="2019-05-20T16:10:00Z">
                <w:r w:rsidRPr="00371F8A" w:rsidDel="00DF516B">
                  <w:rPr>
                    <w:rFonts w:ascii="Arial" w:hAnsi="Arial"/>
                    <w:sz w:val="18"/>
                    <w:highlight w:val="magenta"/>
                    <w:lang w:val="fi-FI" w:eastAsia="fi-FI"/>
                    <w:rPrChange w:id="3724" w:author="Per Lindell" w:date="2019-05-20T16:17:00Z">
                      <w:rPr>
                        <w:rFonts w:ascii="Arial" w:hAnsi="Arial"/>
                        <w:sz w:val="18"/>
                        <w:lang w:val="fi-FI" w:eastAsia="fi-FI"/>
                      </w:rPr>
                    </w:rPrChange>
                  </w:rPr>
                  <w:delText>DC_3A_n257H</w:delText>
                </w:r>
              </w:del>
            </w:ins>
          </w:p>
          <w:p w14:paraId="478C7509" w14:textId="40EFE223" w:rsidR="000A360F" w:rsidRPr="00371F8A" w:rsidRDefault="000A360F" w:rsidP="000A360F">
            <w:pPr>
              <w:pStyle w:val="TAC"/>
              <w:rPr>
                <w:ins w:id="3725" w:author="R4-1815075" w:date="2019-01-29T04:11:00Z"/>
                <w:highlight w:val="magenta"/>
                <w:lang w:val="fi-FI" w:eastAsia="fi-FI"/>
                <w:rPrChange w:id="3726" w:author="Per Lindell" w:date="2019-05-20T16:17:00Z">
                  <w:rPr>
                    <w:ins w:id="3727" w:author="R4-1815075" w:date="2019-01-29T04:11:00Z"/>
                    <w:lang w:val="fi-FI" w:eastAsia="fi-FI"/>
                  </w:rPr>
                </w:rPrChange>
              </w:rPr>
            </w:pPr>
            <w:ins w:id="3728" w:author="R4-1815075" w:date="2019-01-29T04:11:00Z">
              <w:del w:id="3729" w:author="Per Lindell" w:date="2019-05-20T16:10:00Z">
                <w:r w:rsidRPr="00371F8A" w:rsidDel="00DF516B">
                  <w:rPr>
                    <w:highlight w:val="magenta"/>
                    <w:lang w:val="fi-FI" w:eastAsia="fi-FI"/>
                    <w:rPrChange w:id="3730" w:author="Per Lindell" w:date="2019-05-20T16:17:00Z">
                      <w:rPr>
                        <w:lang w:val="fi-FI" w:eastAsia="fi-FI"/>
                      </w:rPr>
                    </w:rPrChange>
                  </w:rPr>
                  <w:delText>DC_3A_n257I</w:delText>
                </w:r>
              </w:del>
            </w:ins>
          </w:p>
        </w:tc>
        <w:tc>
          <w:tcPr>
            <w:tcW w:w="0" w:type="auto"/>
            <w:shd w:val="clear" w:color="auto" w:fill="auto"/>
            <w:noWrap/>
            <w:vAlign w:val="center"/>
          </w:tcPr>
          <w:p w14:paraId="7272AB90" w14:textId="6B301F46" w:rsidR="000A360F" w:rsidRPr="00371F8A" w:rsidRDefault="000A360F" w:rsidP="000A360F">
            <w:pPr>
              <w:pStyle w:val="TAC"/>
              <w:rPr>
                <w:ins w:id="3731" w:author="R4-1815075" w:date="2019-01-29T04:11:00Z"/>
                <w:highlight w:val="magenta"/>
                <w:lang w:val="fi-FI" w:eastAsia="fi-FI"/>
                <w:rPrChange w:id="3732" w:author="Per Lindell" w:date="2019-05-20T16:17:00Z">
                  <w:rPr>
                    <w:ins w:id="3733" w:author="R4-1815075" w:date="2019-01-29T04:11:00Z"/>
                    <w:lang w:val="fi-FI" w:eastAsia="fi-FI"/>
                  </w:rPr>
                </w:rPrChange>
              </w:rPr>
            </w:pPr>
            <w:ins w:id="3734" w:author="R4-1815075" w:date="2019-01-29T04:11:00Z">
              <w:del w:id="3735" w:author="Per Lindell" w:date="2019-05-20T16:10:00Z">
                <w:r w:rsidRPr="00371F8A" w:rsidDel="00DF516B">
                  <w:rPr>
                    <w:highlight w:val="magenta"/>
                    <w:lang w:val="fi-FI" w:eastAsia="fi-FI"/>
                    <w:rPrChange w:id="3736" w:author="Per Lindell" w:date="2019-05-20T16:17:00Z">
                      <w:rPr>
                        <w:lang w:val="fi-FI" w:eastAsia="fi-FI"/>
                      </w:rPr>
                    </w:rPrChange>
                  </w:rPr>
                  <w:delText>CA_1A-3A-42A</w:delText>
                </w:r>
              </w:del>
            </w:ins>
          </w:p>
        </w:tc>
        <w:tc>
          <w:tcPr>
            <w:tcW w:w="0" w:type="auto"/>
            <w:vAlign w:val="center"/>
          </w:tcPr>
          <w:p w14:paraId="342CB697" w14:textId="726A1250" w:rsidR="000A360F" w:rsidRPr="00371F8A" w:rsidDel="00DF516B" w:rsidRDefault="000A360F" w:rsidP="000A360F">
            <w:pPr>
              <w:keepNext/>
              <w:keepLines/>
              <w:spacing w:after="0"/>
              <w:jc w:val="center"/>
              <w:rPr>
                <w:ins w:id="3737" w:author="R4-1815075" w:date="2019-01-29T04:11:00Z"/>
                <w:del w:id="3738" w:author="Per Lindell" w:date="2019-05-20T16:10:00Z"/>
                <w:rFonts w:ascii="Arial" w:hAnsi="Arial"/>
                <w:sz w:val="18"/>
                <w:highlight w:val="magenta"/>
                <w:lang w:val="fi-FI" w:eastAsia="fi-FI"/>
                <w:rPrChange w:id="3739" w:author="Per Lindell" w:date="2019-05-20T16:17:00Z">
                  <w:rPr>
                    <w:ins w:id="3740" w:author="R4-1815075" w:date="2019-01-29T04:11:00Z"/>
                    <w:del w:id="3741" w:author="Per Lindell" w:date="2019-05-20T16:10:00Z"/>
                    <w:rFonts w:ascii="Arial" w:hAnsi="Arial"/>
                    <w:sz w:val="18"/>
                    <w:lang w:val="fi-FI" w:eastAsia="fi-FI"/>
                  </w:rPr>
                </w:rPrChange>
              </w:rPr>
            </w:pPr>
            <w:ins w:id="3742" w:author="R4-1815075" w:date="2019-01-29T04:11:00Z">
              <w:del w:id="3743" w:author="Per Lindell" w:date="2019-05-20T16:10:00Z">
                <w:r w:rsidRPr="00371F8A" w:rsidDel="00DF516B">
                  <w:rPr>
                    <w:rFonts w:ascii="Arial" w:hAnsi="Arial"/>
                    <w:sz w:val="18"/>
                    <w:highlight w:val="magenta"/>
                    <w:lang w:val="fi-FI" w:eastAsia="fi-FI"/>
                    <w:rPrChange w:id="3744" w:author="Per Lindell" w:date="2019-05-20T16:17:00Z">
                      <w:rPr>
                        <w:rFonts w:ascii="Arial" w:hAnsi="Arial"/>
                        <w:sz w:val="18"/>
                        <w:lang w:val="fi-FI" w:eastAsia="fi-FI"/>
                      </w:rPr>
                    </w:rPrChange>
                  </w:rPr>
                  <w:delText>n257A</w:delText>
                </w:r>
              </w:del>
            </w:ins>
          </w:p>
          <w:p w14:paraId="32657B53" w14:textId="6A4D835E" w:rsidR="000A360F" w:rsidRPr="00371F8A" w:rsidDel="00DF516B" w:rsidRDefault="000A360F" w:rsidP="000A360F">
            <w:pPr>
              <w:keepNext/>
              <w:keepLines/>
              <w:spacing w:after="0"/>
              <w:jc w:val="center"/>
              <w:rPr>
                <w:ins w:id="3745" w:author="R4-1815075" w:date="2019-01-29T04:11:00Z"/>
                <w:del w:id="3746" w:author="Per Lindell" w:date="2019-05-20T16:10:00Z"/>
                <w:rFonts w:ascii="Arial" w:hAnsi="Arial"/>
                <w:sz w:val="18"/>
                <w:highlight w:val="magenta"/>
                <w:lang w:val="fi-FI" w:eastAsia="fi-FI"/>
                <w:rPrChange w:id="3747" w:author="Per Lindell" w:date="2019-05-20T16:17:00Z">
                  <w:rPr>
                    <w:ins w:id="3748" w:author="R4-1815075" w:date="2019-01-29T04:11:00Z"/>
                    <w:del w:id="3749" w:author="Per Lindell" w:date="2019-05-20T16:10:00Z"/>
                    <w:rFonts w:ascii="Arial" w:hAnsi="Arial"/>
                    <w:sz w:val="18"/>
                    <w:lang w:val="fi-FI" w:eastAsia="fi-FI"/>
                  </w:rPr>
                </w:rPrChange>
              </w:rPr>
            </w:pPr>
            <w:ins w:id="3750" w:author="R4-1815075" w:date="2019-01-29T04:11:00Z">
              <w:del w:id="3751" w:author="Per Lindell" w:date="2019-05-20T16:10:00Z">
                <w:r w:rsidRPr="00371F8A" w:rsidDel="00DF516B">
                  <w:rPr>
                    <w:rFonts w:ascii="Arial" w:hAnsi="Arial"/>
                    <w:sz w:val="18"/>
                    <w:highlight w:val="magenta"/>
                    <w:lang w:val="fi-FI" w:eastAsia="fi-FI"/>
                    <w:rPrChange w:id="3752" w:author="Per Lindell" w:date="2019-05-20T16:17:00Z">
                      <w:rPr>
                        <w:rFonts w:ascii="Arial" w:hAnsi="Arial"/>
                        <w:sz w:val="18"/>
                        <w:lang w:val="fi-FI" w:eastAsia="fi-FI"/>
                      </w:rPr>
                    </w:rPrChange>
                  </w:rPr>
                  <w:delText>CA_n257G</w:delText>
                </w:r>
              </w:del>
            </w:ins>
          </w:p>
          <w:p w14:paraId="7A38E907" w14:textId="3AB5942D" w:rsidR="000A360F" w:rsidRPr="00371F8A" w:rsidDel="00DF516B" w:rsidRDefault="000A360F" w:rsidP="000A360F">
            <w:pPr>
              <w:keepNext/>
              <w:keepLines/>
              <w:spacing w:after="0"/>
              <w:jc w:val="center"/>
              <w:rPr>
                <w:ins w:id="3753" w:author="R4-1815075" w:date="2019-01-29T04:11:00Z"/>
                <w:del w:id="3754" w:author="Per Lindell" w:date="2019-05-20T16:10:00Z"/>
                <w:rFonts w:ascii="Arial" w:hAnsi="Arial"/>
                <w:sz w:val="18"/>
                <w:highlight w:val="magenta"/>
                <w:lang w:val="fi-FI" w:eastAsia="fi-FI"/>
                <w:rPrChange w:id="3755" w:author="Per Lindell" w:date="2019-05-20T16:17:00Z">
                  <w:rPr>
                    <w:ins w:id="3756" w:author="R4-1815075" w:date="2019-01-29T04:11:00Z"/>
                    <w:del w:id="3757" w:author="Per Lindell" w:date="2019-05-20T16:10:00Z"/>
                    <w:rFonts w:ascii="Arial" w:hAnsi="Arial"/>
                    <w:sz w:val="18"/>
                    <w:lang w:val="fi-FI" w:eastAsia="fi-FI"/>
                  </w:rPr>
                </w:rPrChange>
              </w:rPr>
            </w:pPr>
            <w:ins w:id="3758" w:author="R4-1815075" w:date="2019-01-29T04:11:00Z">
              <w:del w:id="3759" w:author="Per Lindell" w:date="2019-05-20T16:10:00Z">
                <w:r w:rsidRPr="00371F8A" w:rsidDel="00DF516B">
                  <w:rPr>
                    <w:rFonts w:ascii="Arial" w:hAnsi="Arial"/>
                    <w:sz w:val="18"/>
                    <w:highlight w:val="magenta"/>
                    <w:lang w:val="fi-FI" w:eastAsia="fi-FI"/>
                    <w:rPrChange w:id="3760" w:author="Per Lindell" w:date="2019-05-20T16:17:00Z">
                      <w:rPr>
                        <w:rFonts w:ascii="Arial" w:hAnsi="Arial"/>
                        <w:sz w:val="18"/>
                        <w:lang w:val="fi-FI" w:eastAsia="fi-FI"/>
                      </w:rPr>
                    </w:rPrChange>
                  </w:rPr>
                  <w:delText>CA_n257H</w:delText>
                </w:r>
              </w:del>
            </w:ins>
          </w:p>
          <w:p w14:paraId="7450B57D" w14:textId="630252D2" w:rsidR="000A360F" w:rsidRPr="00371F8A" w:rsidRDefault="000A360F" w:rsidP="000A360F">
            <w:pPr>
              <w:pStyle w:val="TAC"/>
              <w:rPr>
                <w:ins w:id="3761" w:author="R4-1815075" w:date="2019-01-29T04:11:00Z"/>
                <w:highlight w:val="magenta"/>
                <w:lang w:val="fi-FI" w:eastAsia="fi-FI"/>
                <w:rPrChange w:id="3762" w:author="Per Lindell" w:date="2019-05-20T16:17:00Z">
                  <w:rPr>
                    <w:ins w:id="3763" w:author="R4-1815075" w:date="2019-01-29T04:11:00Z"/>
                    <w:lang w:val="fi-FI" w:eastAsia="fi-FI"/>
                  </w:rPr>
                </w:rPrChange>
              </w:rPr>
            </w:pPr>
            <w:ins w:id="3764" w:author="R4-1815075" w:date="2019-01-29T04:11:00Z">
              <w:del w:id="3765" w:author="Per Lindell" w:date="2019-05-20T16:10:00Z">
                <w:r w:rsidRPr="00371F8A" w:rsidDel="00DF516B">
                  <w:rPr>
                    <w:highlight w:val="magenta"/>
                    <w:lang w:val="fi-FI" w:eastAsia="fi-FI"/>
                    <w:rPrChange w:id="3766" w:author="Per Lindell" w:date="2019-05-20T16:17:00Z">
                      <w:rPr>
                        <w:lang w:val="fi-FI" w:eastAsia="fi-FI"/>
                      </w:rPr>
                    </w:rPrChange>
                  </w:rPr>
                  <w:delText>CA_n257I</w:delText>
                </w:r>
              </w:del>
            </w:ins>
          </w:p>
        </w:tc>
      </w:tr>
      <w:tr w:rsidR="001B0F7A" w:rsidRPr="00371F8A" w14:paraId="34081687" w14:textId="77777777" w:rsidTr="009301D1">
        <w:trPr>
          <w:trHeight w:val="288"/>
          <w:tblHeader/>
          <w:ins w:id="3767" w:author="R4-1815075" w:date="2019-01-29T04:11:00Z"/>
        </w:trPr>
        <w:tc>
          <w:tcPr>
            <w:tcW w:w="2136" w:type="dxa"/>
            <w:shd w:val="clear" w:color="auto" w:fill="auto"/>
            <w:noWrap/>
            <w:vAlign w:val="center"/>
          </w:tcPr>
          <w:p w14:paraId="1EAEAD52" w14:textId="00A873EF" w:rsidR="000A360F" w:rsidRPr="00371F8A" w:rsidRDefault="000A360F" w:rsidP="000A360F">
            <w:pPr>
              <w:pStyle w:val="TAC"/>
              <w:rPr>
                <w:ins w:id="3768" w:author="R4-1815075" w:date="2019-01-29T04:11:00Z"/>
                <w:highlight w:val="magenta"/>
                <w:lang w:val="fi-FI" w:eastAsia="fi-FI"/>
                <w:rPrChange w:id="3769" w:author="Per Lindell" w:date="2019-05-20T16:17:00Z">
                  <w:rPr>
                    <w:ins w:id="3770" w:author="R4-1815075" w:date="2019-01-29T04:11:00Z"/>
                    <w:lang w:val="fi-FI" w:eastAsia="fi-FI"/>
                  </w:rPr>
                </w:rPrChange>
              </w:rPr>
            </w:pPr>
            <w:ins w:id="3771" w:author="R4-1815075" w:date="2019-01-29T04:11:00Z">
              <w:del w:id="3772" w:author="Per Lindell" w:date="2019-05-20T16:10:00Z">
                <w:r w:rsidRPr="00371F8A" w:rsidDel="00DF516B">
                  <w:rPr>
                    <w:highlight w:val="magenta"/>
                    <w:lang w:val="fi-FI" w:eastAsia="fi-FI"/>
                    <w:rPrChange w:id="3773" w:author="Per Lindell" w:date="2019-05-20T16:17:00Z">
                      <w:rPr>
                        <w:lang w:val="fi-FI" w:eastAsia="fi-FI"/>
                      </w:rPr>
                    </w:rPrChange>
                  </w:rPr>
                  <w:delText>DC_1A-3A-42A_n257J</w:delText>
                </w:r>
              </w:del>
            </w:ins>
          </w:p>
        </w:tc>
        <w:tc>
          <w:tcPr>
            <w:tcW w:w="3212" w:type="dxa"/>
            <w:vAlign w:val="center"/>
          </w:tcPr>
          <w:p w14:paraId="2E3BE03B" w14:textId="020FD6E8" w:rsidR="000A360F" w:rsidRPr="00371F8A" w:rsidDel="00DF516B" w:rsidRDefault="000A360F" w:rsidP="000A360F">
            <w:pPr>
              <w:keepNext/>
              <w:keepLines/>
              <w:spacing w:after="0"/>
              <w:jc w:val="center"/>
              <w:rPr>
                <w:ins w:id="3774" w:author="R4-1815075" w:date="2019-01-29T04:11:00Z"/>
                <w:del w:id="3775" w:author="Per Lindell" w:date="2019-05-20T16:10:00Z"/>
                <w:rFonts w:ascii="Arial" w:hAnsi="Arial"/>
                <w:sz w:val="18"/>
                <w:highlight w:val="magenta"/>
                <w:lang w:val="fi-FI" w:eastAsia="fi-FI"/>
                <w:rPrChange w:id="3776" w:author="Per Lindell" w:date="2019-05-20T16:17:00Z">
                  <w:rPr>
                    <w:ins w:id="3777" w:author="R4-1815075" w:date="2019-01-29T04:11:00Z"/>
                    <w:del w:id="3778" w:author="Per Lindell" w:date="2019-05-20T16:10:00Z"/>
                    <w:rFonts w:ascii="Arial" w:hAnsi="Arial"/>
                    <w:sz w:val="18"/>
                    <w:lang w:val="fi-FI" w:eastAsia="fi-FI"/>
                  </w:rPr>
                </w:rPrChange>
              </w:rPr>
            </w:pPr>
            <w:ins w:id="3779" w:author="R4-1815075" w:date="2019-01-29T04:11:00Z">
              <w:del w:id="3780" w:author="Per Lindell" w:date="2019-05-20T16:10:00Z">
                <w:r w:rsidRPr="00371F8A" w:rsidDel="00DF516B">
                  <w:rPr>
                    <w:rFonts w:ascii="Arial" w:hAnsi="Arial"/>
                    <w:sz w:val="18"/>
                    <w:highlight w:val="magenta"/>
                    <w:lang w:val="fi-FI" w:eastAsia="fi-FI"/>
                    <w:rPrChange w:id="3781" w:author="Per Lindell" w:date="2019-05-20T16:17:00Z">
                      <w:rPr>
                        <w:rFonts w:ascii="Arial" w:hAnsi="Arial"/>
                        <w:sz w:val="18"/>
                        <w:lang w:val="fi-FI" w:eastAsia="fi-FI"/>
                      </w:rPr>
                    </w:rPrChange>
                  </w:rPr>
                  <w:delText>DC_3A_n257A</w:delText>
                </w:r>
              </w:del>
            </w:ins>
          </w:p>
          <w:p w14:paraId="4A160F2D" w14:textId="34B42D84" w:rsidR="000A360F" w:rsidRPr="00371F8A" w:rsidDel="00DF516B" w:rsidRDefault="000A360F" w:rsidP="000A360F">
            <w:pPr>
              <w:keepNext/>
              <w:keepLines/>
              <w:spacing w:after="0"/>
              <w:jc w:val="center"/>
              <w:rPr>
                <w:ins w:id="3782" w:author="R4-1815075" w:date="2019-01-29T04:11:00Z"/>
                <w:del w:id="3783" w:author="Per Lindell" w:date="2019-05-20T16:10:00Z"/>
                <w:rFonts w:ascii="Arial" w:hAnsi="Arial"/>
                <w:sz w:val="18"/>
                <w:highlight w:val="magenta"/>
                <w:lang w:val="fi-FI" w:eastAsia="fi-FI"/>
                <w:rPrChange w:id="3784" w:author="Per Lindell" w:date="2019-05-20T16:17:00Z">
                  <w:rPr>
                    <w:ins w:id="3785" w:author="R4-1815075" w:date="2019-01-29T04:11:00Z"/>
                    <w:del w:id="3786" w:author="Per Lindell" w:date="2019-05-20T16:10:00Z"/>
                    <w:rFonts w:ascii="Arial" w:hAnsi="Arial"/>
                    <w:sz w:val="18"/>
                    <w:lang w:val="fi-FI" w:eastAsia="fi-FI"/>
                  </w:rPr>
                </w:rPrChange>
              </w:rPr>
            </w:pPr>
            <w:ins w:id="3787" w:author="R4-1815075" w:date="2019-01-29T04:11:00Z">
              <w:del w:id="3788" w:author="Per Lindell" w:date="2019-05-20T16:10:00Z">
                <w:r w:rsidRPr="00371F8A" w:rsidDel="00DF516B">
                  <w:rPr>
                    <w:rFonts w:ascii="Arial" w:hAnsi="Arial"/>
                    <w:sz w:val="18"/>
                    <w:highlight w:val="magenta"/>
                    <w:lang w:val="fi-FI" w:eastAsia="fi-FI"/>
                    <w:rPrChange w:id="3789" w:author="Per Lindell" w:date="2019-05-20T16:17:00Z">
                      <w:rPr>
                        <w:rFonts w:ascii="Arial" w:hAnsi="Arial"/>
                        <w:sz w:val="18"/>
                        <w:lang w:val="fi-FI" w:eastAsia="fi-FI"/>
                      </w:rPr>
                    </w:rPrChange>
                  </w:rPr>
                  <w:delText xml:space="preserve">DC_3A_n257G </w:delText>
                </w:r>
              </w:del>
            </w:ins>
          </w:p>
          <w:p w14:paraId="4B50FFB9" w14:textId="7F42F360" w:rsidR="000A360F" w:rsidRPr="00371F8A" w:rsidDel="00DF516B" w:rsidRDefault="000A360F" w:rsidP="000A360F">
            <w:pPr>
              <w:keepNext/>
              <w:keepLines/>
              <w:spacing w:after="0"/>
              <w:jc w:val="center"/>
              <w:rPr>
                <w:ins w:id="3790" w:author="R4-1815075" w:date="2019-01-29T04:11:00Z"/>
                <w:del w:id="3791" w:author="Per Lindell" w:date="2019-05-20T16:10:00Z"/>
                <w:rFonts w:ascii="Arial" w:hAnsi="Arial"/>
                <w:sz w:val="18"/>
                <w:highlight w:val="magenta"/>
                <w:lang w:val="fi-FI" w:eastAsia="fi-FI"/>
                <w:rPrChange w:id="3792" w:author="Per Lindell" w:date="2019-05-20T16:17:00Z">
                  <w:rPr>
                    <w:ins w:id="3793" w:author="R4-1815075" w:date="2019-01-29T04:11:00Z"/>
                    <w:del w:id="3794" w:author="Per Lindell" w:date="2019-05-20T16:10:00Z"/>
                    <w:rFonts w:ascii="Arial" w:hAnsi="Arial"/>
                    <w:sz w:val="18"/>
                    <w:lang w:val="fi-FI" w:eastAsia="fi-FI"/>
                  </w:rPr>
                </w:rPrChange>
              </w:rPr>
            </w:pPr>
            <w:ins w:id="3795" w:author="R4-1815075" w:date="2019-01-29T04:11:00Z">
              <w:del w:id="3796" w:author="Per Lindell" w:date="2019-05-20T16:10:00Z">
                <w:r w:rsidRPr="00371F8A" w:rsidDel="00DF516B">
                  <w:rPr>
                    <w:rFonts w:ascii="Arial" w:hAnsi="Arial"/>
                    <w:sz w:val="18"/>
                    <w:highlight w:val="magenta"/>
                    <w:lang w:val="fi-FI" w:eastAsia="fi-FI"/>
                    <w:rPrChange w:id="3797" w:author="Per Lindell" w:date="2019-05-20T16:17:00Z">
                      <w:rPr>
                        <w:rFonts w:ascii="Arial" w:hAnsi="Arial"/>
                        <w:sz w:val="18"/>
                        <w:lang w:val="fi-FI" w:eastAsia="fi-FI"/>
                      </w:rPr>
                    </w:rPrChange>
                  </w:rPr>
                  <w:delText>DC_3A_n257H</w:delText>
                </w:r>
              </w:del>
            </w:ins>
          </w:p>
          <w:p w14:paraId="7D6F35E5" w14:textId="273FDA89" w:rsidR="000A360F" w:rsidRPr="00371F8A" w:rsidDel="00DF516B" w:rsidRDefault="000A360F" w:rsidP="000A360F">
            <w:pPr>
              <w:keepNext/>
              <w:keepLines/>
              <w:spacing w:after="0"/>
              <w:jc w:val="center"/>
              <w:rPr>
                <w:ins w:id="3798" w:author="R4-1815075" w:date="2019-01-29T04:11:00Z"/>
                <w:del w:id="3799" w:author="Per Lindell" w:date="2019-05-20T16:10:00Z"/>
                <w:rFonts w:ascii="Arial" w:hAnsi="Arial"/>
                <w:sz w:val="18"/>
                <w:highlight w:val="magenta"/>
                <w:lang w:val="fi-FI" w:eastAsia="fi-FI"/>
                <w:rPrChange w:id="3800" w:author="Per Lindell" w:date="2019-05-20T16:17:00Z">
                  <w:rPr>
                    <w:ins w:id="3801" w:author="R4-1815075" w:date="2019-01-29T04:11:00Z"/>
                    <w:del w:id="3802" w:author="Per Lindell" w:date="2019-05-20T16:10:00Z"/>
                    <w:rFonts w:ascii="Arial" w:hAnsi="Arial"/>
                    <w:sz w:val="18"/>
                    <w:lang w:val="fi-FI" w:eastAsia="fi-FI"/>
                  </w:rPr>
                </w:rPrChange>
              </w:rPr>
            </w:pPr>
            <w:ins w:id="3803" w:author="R4-1815075" w:date="2019-01-29T04:11:00Z">
              <w:del w:id="3804" w:author="Per Lindell" w:date="2019-05-20T16:10:00Z">
                <w:r w:rsidRPr="00371F8A" w:rsidDel="00DF516B">
                  <w:rPr>
                    <w:rFonts w:ascii="Arial" w:hAnsi="Arial"/>
                    <w:sz w:val="18"/>
                    <w:highlight w:val="magenta"/>
                    <w:lang w:val="fi-FI" w:eastAsia="fi-FI"/>
                    <w:rPrChange w:id="3805" w:author="Per Lindell" w:date="2019-05-20T16:17:00Z">
                      <w:rPr>
                        <w:rFonts w:ascii="Arial" w:hAnsi="Arial"/>
                        <w:sz w:val="18"/>
                        <w:lang w:val="fi-FI" w:eastAsia="fi-FI"/>
                      </w:rPr>
                    </w:rPrChange>
                  </w:rPr>
                  <w:delText xml:space="preserve">DC_3A_n257I </w:delText>
                </w:r>
              </w:del>
            </w:ins>
          </w:p>
          <w:p w14:paraId="2E737C4B" w14:textId="57AF71AA" w:rsidR="000A360F" w:rsidRPr="00371F8A" w:rsidRDefault="000A360F" w:rsidP="000A360F">
            <w:pPr>
              <w:pStyle w:val="TAC"/>
              <w:rPr>
                <w:ins w:id="3806" w:author="R4-1815075" w:date="2019-01-29T04:11:00Z"/>
                <w:highlight w:val="magenta"/>
                <w:lang w:val="fi-FI" w:eastAsia="fi-FI"/>
                <w:rPrChange w:id="3807" w:author="Per Lindell" w:date="2019-05-20T16:17:00Z">
                  <w:rPr>
                    <w:ins w:id="3808" w:author="R4-1815075" w:date="2019-01-29T04:11:00Z"/>
                    <w:lang w:val="fi-FI" w:eastAsia="fi-FI"/>
                  </w:rPr>
                </w:rPrChange>
              </w:rPr>
            </w:pPr>
            <w:ins w:id="3809" w:author="R4-1815075" w:date="2019-01-29T04:11:00Z">
              <w:del w:id="3810" w:author="Per Lindell" w:date="2019-05-20T16:10:00Z">
                <w:r w:rsidRPr="00371F8A" w:rsidDel="00DF516B">
                  <w:rPr>
                    <w:highlight w:val="magenta"/>
                    <w:lang w:val="fi-FI" w:eastAsia="fi-FI"/>
                    <w:rPrChange w:id="3811" w:author="Per Lindell" w:date="2019-05-20T16:17:00Z">
                      <w:rPr>
                        <w:lang w:val="fi-FI" w:eastAsia="fi-FI"/>
                      </w:rPr>
                    </w:rPrChange>
                  </w:rPr>
                  <w:delText>DC_3A_n257J</w:delText>
                </w:r>
              </w:del>
            </w:ins>
          </w:p>
        </w:tc>
        <w:tc>
          <w:tcPr>
            <w:tcW w:w="0" w:type="auto"/>
            <w:shd w:val="clear" w:color="auto" w:fill="auto"/>
            <w:noWrap/>
            <w:vAlign w:val="center"/>
          </w:tcPr>
          <w:p w14:paraId="1F740484" w14:textId="7F0F1E71" w:rsidR="000A360F" w:rsidRPr="00371F8A" w:rsidRDefault="000A360F" w:rsidP="000A360F">
            <w:pPr>
              <w:pStyle w:val="TAC"/>
              <w:rPr>
                <w:ins w:id="3812" w:author="R4-1815075" w:date="2019-01-29T04:11:00Z"/>
                <w:highlight w:val="magenta"/>
                <w:lang w:val="fi-FI" w:eastAsia="fi-FI"/>
                <w:rPrChange w:id="3813" w:author="Per Lindell" w:date="2019-05-20T16:17:00Z">
                  <w:rPr>
                    <w:ins w:id="3814" w:author="R4-1815075" w:date="2019-01-29T04:11:00Z"/>
                    <w:lang w:val="fi-FI" w:eastAsia="fi-FI"/>
                  </w:rPr>
                </w:rPrChange>
              </w:rPr>
            </w:pPr>
            <w:ins w:id="3815" w:author="R4-1815075" w:date="2019-01-29T04:11:00Z">
              <w:del w:id="3816" w:author="Per Lindell" w:date="2019-05-20T16:10:00Z">
                <w:r w:rsidRPr="00371F8A" w:rsidDel="00DF516B">
                  <w:rPr>
                    <w:highlight w:val="magenta"/>
                    <w:lang w:val="fi-FI" w:eastAsia="fi-FI"/>
                    <w:rPrChange w:id="3817" w:author="Per Lindell" w:date="2019-05-20T16:17:00Z">
                      <w:rPr>
                        <w:lang w:val="fi-FI" w:eastAsia="fi-FI"/>
                      </w:rPr>
                    </w:rPrChange>
                  </w:rPr>
                  <w:delText>CA_1A-3A-42A</w:delText>
                </w:r>
              </w:del>
            </w:ins>
          </w:p>
        </w:tc>
        <w:tc>
          <w:tcPr>
            <w:tcW w:w="0" w:type="auto"/>
            <w:vAlign w:val="center"/>
          </w:tcPr>
          <w:p w14:paraId="40DE096E" w14:textId="54ED1DF4" w:rsidR="000A360F" w:rsidRPr="00371F8A" w:rsidDel="00DF516B" w:rsidRDefault="000A360F" w:rsidP="000A360F">
            <w:pPr>
              <w:keepNext/>
              <w:keepLines/>
              <w:spacing w:after="0"/>
              <w:jc w:val="center"/>
              <w:rPr>
                <w:ins w:id="3818" w:author="R4-1815075" w:date="2019-01-29T04:11:00Z"/>
                <w:del w:id="3819" w:author="Per Lindell" w:date="2019-05-20T16:10:00Z"/>
                <w:rFonts w:ascii="Arial" w:hAnsi="Arial"/>
                <w:sz w:val="18"/>
                <w:highlight w:val="magenta"/>
                <w:lang w:val="fi-FI" w:eastAsia="fi-FI"/>
                <w:rPrChange w:id="3820" w:author="Per Lindell" w:date="2019-05-20T16:17:00Z">
                  <w:rPr>
                    <w:ins w:id="3821" w:author="R4-1815075" w:date="2019-01-29T04:11:00Z"/>
                    <w:del w:id="3822" w:author="Per Lindell" w:date="2019-05-20T16:10:00Z"/>
                    <w:rFonts w:ascii="Arial" w:hAnsi="Arial"/>
                    <w:sz w:val="18"/>
                    <w:lang w:val="fi-FI" w:eastAsia="fi-FI"/>
                  </w:rPr>
                </w:rPrChange>
              </w:rPr>
            </w:pPr>
            <w:ins w:id="3823" w:author="R4-1815075" w:date="2019-01-29T04:11:00Z">
              <w:del w:id="3824" w:author="Per Lindell" w:date="2019-05-20T16:10:00Z">
                <w:r w:rsidRPr="00371F8A" w:rsidDel="00DF516B">
                  <w:rPr>
                    <w:rFonts w:ascii="Arial" w:hAnsi="Arial"/>
                    <w:sz w:val="18"/>
                    <w:highlight w:val="magenta"/>
                    <w:lang w:val="fi-FI" w:eastAsia="fi-FI"/>
                    <w:rPrChange w:id="3825" w:author="Per Lindell" w:date="2019-05-20T16:17:00Z">
                      <w:rPr>
                        <w:rFonts w:ascii="Arial" w:hAnsi="Arial"/>
                        <w:sz w:val="18"/>
                        <w:lang w:val="fi-FI" w:eastAsia="fi-FI"/>
                      </w:rPr>
                    </w:rPrChange>
                  </w:rPr>
                  <w:delText>n257A</w:delText>
                </w:r>
              </w:del>
            </w:ins>
          </w:p>
          <w:p w14:paraId="211C93C2" w14:textId="27A309E3" w:rsidR="000A360F" w:rsidRPr="00371F8A" w:rsidDel="00DF516B" w:rsidRDefault="000A360F" w:rsidP="000A360F">
            <w:pPr>
              <w:keepNext/>
              <w:keepLines/>
              <w:spacing w:after="0"/>
              <w:jc w:val="center"/>
              <w:rPr>
                <w:ins w:id="3826" w:author="R4-1815075" w:date="2019-01-29T04:11:00Z"/>
                <w:del w:id="3827" w:author="Per Lindell" w:date="2019-05-20T16:10:00Z"/>
                <w:rFonts w:ascii="Arial" w:hAnsi="Arial"/>
                <w:sz w:val="18"/>
                <w:highlight w:val="magenta"/>
                <w:lang w:val="fi-FI" w:eastAsia="fi-FI"/>
                <w:rPrChange w:id="3828" w:author="Per Lindell" w:date="2019-05-20T16:17:00Z">
                  <w:rPr>
                    <w:ins w:id="3829" w:author="R4-1815075" w:date="2019-01-29T04:11:00Z"/>
                    <w:del w:id="3830" w:author="Per Lindell" w:date="2019-05-20T16:10:00Z"/>
                    <w:rFonts w:ascii="Arial" w:hAnsi="Arial"/>
                    <w:sz w:val="18"/>
                    <w:lang w:val="fi-FI" w:eastAsia="fi-FI"/>
                  </w:rPr>
                </w:rPrChange>
              </w:rPr>
            </w:pPr>
            <w:ins w:id="3831" w:author="R4-1815075" w:date="2019-01-29T04:11:00Z">
              <w:del w:id="3832" w:author="Per Lindell" w:date="2019-05-20T16:10:00Z">
                <w:r w:rsidRPr="00371F8A" w:rsidDel="00DF516B">
                  <w:rPr>
                    <w:rFonts w:ascii="Arial" w:hAnsi="Arial"/>
                    <w:sz w:val="18"/>
                    <w:highlight w:val="magenta"/>
                    <w:lang w:val="fi-FI" w:eastAsia="fi-FI"/>
                    <w:rPrChange w:id="3833" w:author="Per Lindell" w:date="2019-05-20T16:17:00Z">
                      <w:rPr>
                        <w:rFonts w:ascii="Arial" w:hAnsi="Arial"/>
                        <w:sz w:val="18"/>
                        <w:lang w:val="fi-FI" w:eastAsia="fi-FI"/>
                      </w:rPr>
                    </w:rPrChange>
                  </w:rPr>
                  <w:delText xml:space="preserve">CA_n257G </w:delText>
                </w:r>
              </w:del>
            </w:ins>
          </w:p>
          <w:p w14:paraId="605D484D" w14:textId="34BF00B0" w:rsidR="000A360F" w:rsidRPr="00371F8A" w:rsidDel="00DF516B" w:rsidRDefault="000A360F" w:rsidP="000A360F">
            <w:pPr>
              <w:keepNext/>
              <w:keepLines/>
              <w:spacing w:after="0"/>
              <w:jc w:val="center"/>
              <w:rPr>
                <w:ins w:id="3834" w:author="R4-1815075" w:date="2019-01-29T04:11:00Z"/>
                <w:del w:id="3835" w:author="Per Lindell" w:date="2019-05-20T16:10:00Z"/>
                <w:rFonts w:ascii="Arial" w:hAnsi="Arial"/>
                <w:sz w:val="18"/>
                <w:highlight w:val="magenta"/>
                <w:lang w:val="fi-FI" w:eastAsia="fi-FI"/>
                <w:rPrChange w:id="3836" w:author="Per Lindell" w:date="2019-05-20T16:17:00Z">
                  <w:rPr>
                    <w:ins w:id="3837" w:author="R4-1815075" w:date="2019-01-29T04:11:00Z"/>
                    <w:del w:id="3838" w:author="Per Lindell" w:date="2019-05-20T16:10:00Z"/>
                    <w:rFonts w:ascii="Arial" w:hAnsi="Arial"/>
                    <w:sz w:val="18"/>
                    <w:lang w:val="fi-FI" w:eastAsia="fi-FI"/>
                  </w:rPr>
                </w:rPrChange>
              </w:rPr>
            </w:pPr>
            <w:ins w:id="3839" w:author="R4-1815075" w:date="2019-01-29T04:11:00Z">
              <w:del w:id="3840" w:author="Per Lindell" w:date="2019-05-20T16:10:00Z">
                <w:r w:rsidRPr="00371F8A" w:rsidDel="00DF516B">
                  <w:rPr>
                    <w:rFonts w:ascii="Arial" w:hAnsi="Arial"/>
                    <w:sz w:val="18"/>
                    <w:highlight w:val="magenta"/>
                    <w:lang w:val="fi-FI" w:eastAsia="fi-FI"/>
                    <w:rPrChange w:id="3841" w:author="Per Lindell" w:date="2019-05-20T16:17:00Z">
                      <w:rPr>
                        <w:rFonts w:ascii="Arial" w:hAnsi="Arial"/>
                        <w:sz w:val="18"/>
                        <w:lang w:val="fi-FI" w:eastAsia="fi-FI"/>
                      </w:rPr>
                    </w:rPrChange>
                  </w:rPr>
                  <w:delText>CA_n257H</w:delText>
                </w:r>
              </w:del>
            </w:ins>
          </w:p>
          <w:p w14:paraId="75AB8F1B" w14:textId="1E8A34C2" w:rsidR="000A360F" w:rsidRPr="00371F8A" w:rsidDel="00DF516B" w:rsidRDefault="000A360F" w:rsidP="000A360F">
            <w:pPr>
              <w:keepNext/>
              <w:keepLines/>
              <w:spacing w:after="0"/>
              <w:jc w:val="center"/>
              <w:rPr>
                <w:ins w:id="3842" w:author="R4-1815075" w:date="2019-01-29T04:11:00Z"/>
                <w:del w:id="3843" w:author="Per Lindell" w:date="2019-05-20T16:10:00Z"/>
                <w:rFonts w:ascii="Arial" w:hAnsi="Arial"/>
                <w:sz w:val="18"/>
                <w:highlight w:val="magenta"/>
                <w:lang w:val="fi-FI" w:eastAsia="fi-FI"/>
                <w:rPrChange w:id="3844" w:author="Per Lindell" w:date="2019-05-20T16:17:00Z">
                  <w:rPr>
                    <w:ins w:id="3845" w:author="R4-1815075" w:date="2019-01-29T04:11:00Z"/>
                    <w:del w:id="3846" w:author="Per Lindell" w:date="2019-05-20T16:10:00Z"/>
                    <w:rFonts w:ascii="Arial" w:hAnsi="Arial"/>
                    <w:sz w:val="18"/>
                    <w:lang w:val="fi-FI" w:eastAsia="fi-FI"/>
                  </w:rPr>
                </w:rPrChange>
              </w:rPr>
            </w:pPr>
            <w:ins w:id="3847" w:author="R4-1815075" w:date="2019-01-29T04:11:00Z">
              <w:del w:id="3848" w:author="Per Lindell" w:date="2019-05-20T16:10:00Z">
                <w:r w:rsidRPr="00371F8A" w:rsidDel="00DF516B">
                  <w:rPr>
                    <w:rFonts w:ascii="Arial" w:hAnsi="Arial"/>
                    <w:sz w:val="18"/>
                    <w:highlight w:val="magenta"/>
                    <w:lang w:val="fi-FI" w:eastAsia="fi-FI"/>
                    <w:rPrChange w:id="3849" w:author="Per Lindell" w:date="2019-05-20T16:17:00Z">
                      <w:rPr>
                        <w:rFonts w:ascii="Arial" w:hAnsi="Arial"/>
                        <w:sz w:val="18"/>
                        <w:lang w:val="fi-FI" w:eastAsia="fi-FI"/>
                      </w:rPr>
                    </w:rPrChange>
                  </w:rPr>
                  <w:delText xml:space="preserve">CA_n257I </w:delText>
                </w:r>
              </w:del>
            </w:ins>
          </w:p>
          <w:p w14:paraId="519DF68B" w14:textId="3716C1A1" w:rsidR="000A360F" w:rsidRPr="00371F8A" w:rsidRDefault="000A360F" w:rsidP="000A360F">
            <w:pPr>
              <w:pStyle w:val="TAC"/>
              <w:rPr>
                <w:ins w:id="3850" w:author="R4-1815075" w:date="2019-01-29T04:11:00Z"/>
                <w:highlight w:val="magenta"/>
                <w:lang w:val="fi-FI" w:eastAsia="fi-FI"/>
                <w:rPrChange w:id="3851" w:author="Per Lindell" w:date="2019-05-20T16:17:00Z">
                  <w:rPr>
                    <w:ins w:id="3852" w:author="R4-1815075" w:date="2019-01-29T04:11:00Z"/>
                    <w:lang w:val="fi-FI" w:eastAsia="fi-FI"/>
                  </w:rPr>
                </w:rPrChange>
              </w:rPr>
            </w:pPr>
            <w:ins w:id="3853" w:author="R4-1815075" w:date="2019-01-29T04:11:00Z">
              <w:del w:id="3854" w:author="Per Lindell" w:date="2019-05-20T16:10:00Z">
                <w:r w:rsidRPr="00371F8A" w:rsidDel="00DF516B">
                  <w:rPr>
                    <w:highlight w:val="magenta"/>
                    <w:lang w:val="fi-FI" w:eastAsia="fi-FI"/>
                    <w:rPrChange w:id="3855" w:author="Per Lindell" w:date="2019-05-20T16:17:00Z">
                      <w:rPr>
                        <w:lang w:val="fi-FI" w:eastAsia="fi-FI"/>
                      </w:rPr>
                    </w:rPrChange>
                  </w:rPr>
                  <w:delText>CA_n257J</w:delText>
                </w:r>
              </w:del>
            </w:ins>
          </w:p>
        </w:tc>
      </w:tr>
      <w:tr w:rsidR="001B0F7A" w:rsidRPr="00371F8A" w14:paraId="47E603A3" w14:textId="77777777" w:rsidTr="009301D1">
        <w:trPr>
          <w:trHeight w:val="288"/>
          <w:tblHeader/>
          <w:ins w:id="3856" w:author="R4-1815075" w:date="2019-01-29T04:11:00Z"/>
        </w:trPr>
        <w:tc>
          <w:tcPr>
            <w:tcW w:w="2136" w:type="dxa"/>
            <w:shd w:val="clear" w:color="auto" w:fill="auto"/>
            <w:noWrap/>
            <w:vAlign w:val="center"/>
          </w:tcPr>
          <w:p w14:paraId="3554FF54" w14:textId="5A9EB261" w:rsidR="000A360F" w:rsidRPr="00371F8A" w:rsidRDefault="000A360F" w:rsidP="000A360F">
            <w:pPr>
              <w:pStyle w:val="TAC"/>
              <w:rPr>
                <w:ins w:id="3857" w:author="R4-1815075" w:date="2019-01-29T04:11:00Z"/>
                <w:highlight w:val="magenta"/>
                <w:lang w:val="fi-FI" w:eastAsia="fi-FI"/>
                <w:rPrChange w:id="3858" w:author="Per Lindell" w:date="2019-05-20T16:17:00Z">
                  <w:rPr>
                    <w:ins w:id="3859" w:author="R4-1815075" w:date="2019-01-29T04:11:00Z"/>
                    <w:lang w:val="fi-FI" w:eastAsia="fi-FI"/>
                  </w:rPr>
                </w:rPrChange>
              </w:rPr>
            </w:pPr>
            <w:ins w:id="3860" w:author="R4-1815075" w:date="2019-01-29T04:11:00Z">
              <w:del w:id="3861" w:author="Per Lindell" w:date="2019-05-20T16:10:00Z">
                <w:r w:rsidRPr="00371F8A" w:rsidDel="00DF516B">
                  <w:rPr>
                    <w:highlight w:val="magenta"/>
                    <w:lang w:val="fi-FI" w:eastAsia="fi-FI"/>
                    <w:rPrChange w:id="3862" w:author="Per Lindell" w:date="2019-05-20T16:17:00Z">
                      <w:rPr>
                        <w:lang w:val="fi-FI" w:eastAsia="fi-FI"/>
                      </w:rPr>
                    </w:rPrChange>
                  </w:rPr>
                  <w:delText>DC_1A-3A-42A_n257K</w:delText>
                </w:r>
              </w:del>
            </w:ins>
          </w:p>
        </w:tc>
        <w:tc>
          <w:tcPr>
            <w:tcW w:w="3212" w:type="dxa"/>
            <w:vAlign w:val="center"/>
          </w:tcPr>
          <w:p w14:paraId="18D3FB88" w14:textId="16D03BFF" w:rsidR="000A360F" w:rsidRPr="00371F8A" w:rsidDel="00DF516B" w:rsidRDefault="000A360F" w:rsidP="000A360F">
            <w:pPr>
              <w:keepNext/>
              <w:keepLines/>
              <w:spacing w:after="0"/>
              <w:jc w:val="center"/>
              <w:rPr>
                <w:ins w:id="3863" w:author="R4-1815075" w:date="2019-01-29T04:11:00Z"/>
                <w:del w:id="3864" w:author="Per Lindell" w:date="2019-05-20T16:10:00Z"/>
                <w:rFonts w:ascii="Arial" w:hAnsi="Arial"/>
                <w:sz w:val="18"/>
                <w:highlight w:val="magenta"/>
                <w:lang w:val="fi-FI" w:eastAsia="fi-FI"/>
                <w:rPrChange w:id="3865" w:author="Per Lindell" w:date="2019-05-20T16:17:00Z">
                  <w:rPr>
                    <w:ins w:id="3866" w:author="R4-1815075" w:date="2019-01-29T04:11:00Z"/>
                    <w:del w:id="3867" w:author="Per Lindell" w:date="2019-05-20T16:10:00Z"/>
                    <w:rFonts w:ascii="Arial" w:hAnsi="Arial"/>
                    <w:sz w:val="18"/>
                    <w:lang w:val="fi-FI" w:eastAsia="fi-FI"/>
                  </w:rPr>
                </w:rPrChange>
              </w:rPr>
            </w:pPr>
            <w:ins w:id="3868" w:author="R4-1815075" w:date="2019-01-29T04:11:00Z">
              <w:del w:id="3869" w:author="Per Lindell" w:date="2019-05-20T16:10:00Z">
                <w:r w:rsidRPr="00371F8A" w:rsidDel="00DF516B">
                  <w:rPr>
                    <w:rFonts w:ascii="Arial" w:hAnsi="Arial"/>
                    <w:sz w:val="18"/>
                    <w:highlight w:val="magenta"/>
                    <w:lang w:val="fi-FI" w:eastAsia="fi-FI"/>
                    <w:rPrChange w:id="3870" w:author="Per Lindell" w:date="2019-05-20T16:17:00Z">
                      <w:rPr>
                        <w:rFonts w:ascii="Arial" w:hAnsi="Arial"/>
                        <w:sz w:val="18"/>
                        <w:lang w:val="fi-FI" w:eastAsia="fi-FI"/>
                      </w:rPr>
                    </w:rPrChange>
                  </w:rPr>
                  <w:delText>DC_3A_n257A</w:delText>
                </w:r>
              </w:del>
            </w:ins>
          </w:p>
          <w:p w14:paraId="176544DC" w14:textId="4D9A5717" w:rsidR="000A360F" w:rsidRPr="00371F8A" w:rsidDel="00DF516B" w:rsidRDefault="000A360F" w:rsidP="000A360F">
            <w:pPr>
              <w:keepNext/>
              <w:keepLines/>
              <w:spacing w:after="0"/>
              <w:jc w:val="center"/>
              <w:rPr>
                <w:ins w:id="3871" w:author="R4-1815075" w:date="2019-01-29T04:11:00Z"/>
                <w:del w:id="3872" w:author="Per Lindell" w:date="2019-05-20T16:10:00Z"/>
                <w:rFonts w:ascii="Arial" w:hAnsi="Arial"/>
                <w:sz w:val="18"/>
                <w:highlight w:val="magenta"/>
                <w:lang w:val="fi-FI" w:eastAsia="fi-FI"/>
                <w:rPrChange w:id="3873" w:author="Per Lindell" w:date="2019-05-20T16:17:00Z">
                  <w:rPr>
                    <w:ins w:id="3874" w:author="R4-1815075" w:date="2019-01-29T04:11:00Z"/>
                    <w:del w:id="3875" w:author="Per Lindell" w:date="2019-05-20T16:10:00Z"/>
                    <w:rFonts w:ascii="Arial" w:hAnsi="Arial"/>
                    <w:sz w:val="18"/>
                    <w:lang w:val="fi-FI" w:eastAsia="fi-FI"/>
                  </w:rPr>
                </w:rPrChange>
              </w:rPr>
            </w:pPr>
            <w:ins w:id="3876" w:author="R4-1815075" w:date="2019-01-29T04:11:00Z">
              <w:del w:id="3877" w:author="Per Lindell" w:date="2019-05-20T16:10:00Z">
                <w:r w:rsidRPr="00371F8A" w:rsidDel="00DF516B">
                  <w:rPr>
                    <w:rFonts w:ascii="Arial" w:hAnsi="Arial"/>
                    <w:sz w:val="18"/>
                    <w:highlight w:val="magenta"/>
                    <w:lang w:val="fi-FI" w:eastAsia="fi-FI"/>
                    <w:rPrChange w:id="3878" w:author="Per Lindell" w:date="2019-05-20T16:17:00Z">
                      <w:rPr>
                        <w:rFonts w:ascii="Arial" w:hAnsi="Arial"/>
                        <w:sz w:val="18"/>
                        <w:lang w:val="fi-FI" w:eastAsia="fi-FI"/>
                      </w:rPr>
                    </w:rPrChange>
                  </w:rPr>
                  <w:delText xml:space="preserve">DC_3A_n257G </w:delText>
                </w:r>
              </w:del>
            </w:ins>
          </w:p>
          <w:p w14:paraId="230F6518" w14:textId="350BE2B3" w:rsidR="000A360F" w:rsidRPr="00371F8A" w:rsidDel="00DF516B" w:rsidRDefault="000A360F" w:rsidP="000A360F">
            <w:pPr>
              <w:keepNext/>
              <w:keepLines/>
              <w:spacing w:after="0"/>
              <w:jc w:val="center"/>
              <w:rPr>
                <w:ins w:id="3879" w:author="R4-1815075" w:date="2019-01-29T04:11:00Z"/>
                <w:del w:id="3880" w:author="Per Lindell" w:date="2019-05-20T16:10:00Z"/>
                <w:rFonts w:ascii="Arial" w:hAnsi="Arial"/>
                <w:sz w:val="18"/>
                <w:highlight w:val="magenta"/>
                <w:lang w:val="fi-FI" w:eastAsia="fi-FI"/>
                <w:rPrChange w:id="3881" w:author="Per Lindell" w:date="2019-05-20T16:17:00Z">
                  <w:rPr>
                    <w:ins w:id="3882" w:author="R4-1815075" w:date="2019-01-29T04:11:00Z"/>
                    <w:del w:id="3883" w:author="Per Lindell" w:date="2019-05-20T16:10:00Z"/>
                    <w:rFonts w:ascii="Arial" w:hAnsi="Arial"/>
                    <w:sz w:val="18"/>
                    <w:lang w:val="fi-FI" w:eastAsia="fi-FI"/>
                  </w:rPr>
                </w:rPrChange>
              </w:rPr>
            </w:pPr>
            <w:ins w:id="3884" w:author="R4-1815075" w:date="2019-01-29T04:11:00Z">
              <w:del w:id="3885" w:author="Per Lindell" w:date="2019-05-20T16:10:00Z">
                <w:r w:rsidRPr="00371F8A" w:rsidDel="00DF516B">
                  <w:rPr>
                    <w:rFonts w:ascii="Arial" w:hAnsi="Arial"/>
                    <w:sz w:val="18"/>
                    <w:highlight w:val="magenta"/>
                    <w:lang w:val="fi-FI" w:eastAsia="fi-FI"/>
                    <w:rPrChange w:id="3886" w:author="Per Lindell" w:date="2019-05-20T16:17:00Z">
                      <w:rPr>
                        <w:rFonts w:ascii="Arial" w:hAnsi="Arial"/>
                        <w:sz w:val="18"/>
                        <w:lang w:val="fi-FI" w:eastAsia="fi-FI"/>
                      </w:rPr>
                    </w:rPrChange>
                  </w:rPr>
                  <w:delText>DC_3A_n257H</w:delText>
                </w:r>
              </w:del>
            </w:ins>
          </w:p>
          <w:p w14:paraId="20A613E6" w14:textId="2404C299" w:rsidR="000A360F" w:rsidRPr="00371F8A" w:rsidDel="00DF516B" w:rsidRDefault="000A360F" w:rsidP="000A360F">
            <w:pPr>
              <w:keepNext/>
              <w:keepLines/>
              <w:spacing w:after="0"/>
              <w:jc w:val="center"/>
              <w:rPr>
                <w:ins w:id="3887" w:author="R4-1815075" w:date="2019-01-29T04:11:00Z"/>
                <w:del w:id="3888" w:author="Per Lindell" w:date="2019-05-20T16:10:00Z"/>
                <w:rFonts w:ascii="Arial" w:hAnsi="Arial"/>
                <w:sz w:val="18"/>
                <w:highlight w:val="magenta"/>
                <w:lang w:val="fi-FI" w:eastAsia="fi-FI"/>
                <w:rPrChange w:id="3889" w:author="Per Lindell" w:date="2019-05-20T16:17:00Z">
                  <w:rPr>
                    <w:ins w:id="3890" w:author="R4-1815075" w:date="2019-01-29T04:11:00Z"/>
                    <w:del w:id="3891" w:author="Per Lindell" w:date="2019-05-20T16:10:00Z"/>
                    <w:rFonts w:ascii="Arial" w:hAnsi="Arial"/>
                    <w:sz w:val="18"/>
                    <w:lang w:val="fi-FI" w:eastAsia="fi-FI"/>
                  </w:rPr>
                </w:rPrChange>
              </w:rPr>
            </w:pPr>
            <w:ins w:id="3892" w:author="R4-1815075" w:date="2019-01-29T04:11:00Z">
              <w:del w:id="3893" w:author="Per Lindell" w:date="2019-05-20T16:10:00Z">
                <w:r w:rsidRPr="00371F8A" w:rsidDel="00DF516B">
                  <w:rPr>
                    <w:rFonts w:ascii="Arial" w:hAnsi="Arial"/>
                    <w:sz w:val="18"/>
                    <w:highlight w:val="magenta"/>
                    <w:lang w:val="fi-FI" w:eastAsia="fi-FI"/>
                    <w:rPrChange w:id="3894" w:author="Per Lindell" w:date="2019-05-20T16:17:00Z">
                      <w:rPr>
                        <w:rFonts w:ascii="Arial" w:hAnsi="Arial"/>
                        <w:sz w:val="18"/>
                        <w:lang w:val="fi-FI" w:eastAsia="fi-FI"/>
                      </w:rPr>
                    </w:rPrChange>
                  </w:rPr>
                  <w:delText xml:space="preserve">DC_3A_n257I </w:delText>
                </w:r>
              </w:del>
            </w:ins>
          </w:p>
          <w:p w14:paraId="1E5631A7" w14:textId="65AA2BB1" w:rsidR="000A360F" w:rsidRPr="00371F8A" w:rsidDel="00DF516B" w:rsidRDefault="000A360F" w:rsidP="000A360F">
            <w:pPr>
              <w:keepNext/>
              <w:keepLines/>
              <w:spacing w:after="0"/>
              <w:jc w:val="center"/>
              <w:rPr>
                <w:ins w:id="3895" w:author="R4-1815075" w:date="2019-01-29T04:11:00Z"/>
                <w:del w:id="3896" w:author="Per Lindell" w:date="2019-05-20T16:10:00Z"/>
                <w:rFonts w:ascii="Arial" w:hAnsi="Arial"/>
                <w:sz w:val="18"/>
                <w:highlight w:val="magenta"/>
                <w:lang w:val="fi-FI" w:eastAsia="fi-FI"/>
                <w:rPrChange w:id="3897" w:author="Per Lindell" w:date="2019-05-20T16:17:00Z">
                  <w:rPr>
                    <w:ins w:id="3898" w:author="R4-1815075" w:date="2019-01-29T04:11:00Z"/>
                    <w:del w:id="3899" w:author="Per Lindell" w:date="2019-05-20T16:10:00Z"/>
                    <w:rFonts w:ascii="Arial" w:hAnsi="Arial"/>
                    <w:sz w:val="18"/>
                    <w:lang w:val="fi-FI" w:eastAsia="fi-FI"/>
                  </w:rPr>
                </w:rPrChange>
              </w:rPr>
            </w:pPr>
            <w:ins w:id="3900" w:author="R4-1815075" w:date="2019-01-29T04:11:00Z">
              <w:del w:id="3901" w:author="Per Lindell" w:date="2019-05-20T16:10:00Z">
                <w:r w:rsidRPr="00371F8A" w:rsidDel="00DF516B">
                  <w:rPr>
                    <w:rFonts w:ascii="Arial" w:hAnsi="Arial"/>
                    <w:sz w:val="18"/>
                    <w:highlight w:val="magenta"/>
                    <w:lang w:val="fi-FI" w:eastAsia="fi-FI"/>
                    <w:rPrChange w:id="3902" w:author="Per Lindell" w:date="2019-05-20T16:17:00Z">
                      <w:rPr>
                        <w:rFonts w:ascii="Arial" w:hAnsi="Arial"/>
                        <w:sz w:val="18"/>
                        <w:lang w:val="fi-FI" w:eastAsia="fi-FI"/>
                      </w:rPr>
                    </w:rPrChange>
                  </w:rPr>
                  <w:delText>DC_3A_n257J</w:delText>
                </w:r>
              </w:del>
            </w:ins>
          </w:p>
          <w:p w14:paraId="6BBB9800" w14:textId="4C5B0369" w:rsidR="000A360F" w:rsidRPr="00371F8A" w:rsidRDefault="000A360F" w:rsidP="000A360F">
            <w:pPr>
              <w:pStyle w:val="TAC"/>
              <w:rPr>
                <w:ins w:id="3903" w:author="R4-1815075" w:date="2019-01-29T04:11:00Z"/>
                <w:highlight w:val="magenta"/>
                <w:lang w:val="fi-FI" w:eastAsia="fi-FI"/>
                <w:rPrChange w:id="3904" w:author="Per Lindell" w:date="2019-05-20T16:17:00Z">
                  <w:rPr>
                    <w:ins w:id="3905" w:author="R4-1815075" w:date="2019-01-29T04:11:00Z"/>
                    <w:lang w:val="fi-FI" w:eastAsia="fi-FI"/>
                  </w:rPr>
                </w:rPrChange>
              </w:rPr>
            </w:pPr>
            <w:ins w:id="3906" w:author="R4-1815075" w:date="2019-01-29T04:11:00Z">
              <w:del w:id="3907" w:author="Per Lindell" w:date="2019-05-20T16:10:00Z">
                <w:r w:rsidRPr="00371F8A" w:rsidDel="00DF516B">
                  <w:rPr>
                    <w:highlight w:val="magenta"/>
                    <w:lang w:val="fi-FI" w:eastAsia="fi-FI"/>
                    <w:rPrChange w:id="3908" w:author="Per Lindell" w:date="2019-05-20T16:17:00Z">
                      <w:rPr>
                        <w:lang w:val="fi-FI" w:eastAsia="fi-FI"/>
                      </w:rPr>
                    </w:rPrChange>
                  </w:rPr>
                  <w:delText>DC_3A_n257K</w:delText>
                </w:r>
              </w:del>
            </w:ins>
          </w:p>
        </w:tc>
        <w:tc>
          <w:tcPr>
            <w:tcW w:w="0" w:type="auto"/>
            <w:shd w:val="clear" w:color="auto" w:fill="auto"/>
            <w:noWrap/>
            <w:vAlign w:val="center"/>
          </w:tcPr>
          <w:p w14:paraId="16C32B05" w14:textId="4A6EC6DF" w:rsidR="000A360F" w:rsidRPr="00371F8A" w:rsidRDefault="000A360F" w:rsidP="000A360F">
            <w:pPr>
              <w:pStyle w:val="TAC"/>
              <w:rPr>
                <w:ins w:id="3909" w:author="R4-1815075" w:date="2019-01-29T04:11:00Z"/>
                <w:highlight w:val="magenta"/>
                <w:lang w:val="fi-FI" w:eastAsia="fi-FI"/>
                <w:rPrChange w:id="3910" w:author="Per Lindell" w:date="2019-05-20T16:17:00Z">
                  <w:rPr>
                    <w:ins w:id="3911" w:author="R4-1815075" w:date="2019-01-29T04:11:00Z"/>
                    <w:lang w:val="fi-FI" w:eastAsia="fi-FI"/>
                  </w:rPr>
                </w:rPrChange>
              </w:rPr>
            </w:pPr>
            <w:ins w:id="3912" w:author="R4-1815075" w:date="2019-01-29T04:11:00Z">
              <w:del w:id="3913" w:author="Per Lindell" w:date="2019-05-20T16:10:00Z">
                <w:r w:rsidRPr="00371F8A" w:rsidDel="00DF516B">
                  <w:rPr>
                    <w:highlight w:val="magenta"/>
                    <w:lang w:val="fi-FI" w:eastAsia="fi-FI"/>
                    <w:rPrChange w:id="3914" w:author="Per Lindell" w:date="2019-05-20T16:17:00Z">
                      <w:rPr>
                        <w:lang w:val="fi-FI" w:eastAsia="fi-FI"/>
                      </w:rPr>
                    </w:rPrChange>
                  </w:rPr>
                  <w:delText>CA_1A-3A-42A</w:delText>
                </w:r>
              </w:del>
            </w:ins>
          </w:p>
        </w:tc>
        <w:tc>
          <w:tcPr>
            <w:tcW w:w="0" w:type="auto"/>
            <w:vAlign w:val="center"/>
          </w:tcPr>
          <w:p w14:paraId="58560B66" w14:textId="59743DE3" w:rsidR="000A360F" w:rsidRPr="00371F8A" w:rsidDel="00DF516B" w:rsidRDefault="000A360F" w:rsidP="000A360F">
            <w:pPr>
              <w:keepNext/>
              <w:keepLines/>
              <w:spacing w:after="0"/>
              <w:jc w:val="center"/>
              <w:rPr>
                <w:ins w:id="3915" w:author="R4-1815075" w:date="2019-01-29T04:11:00Z"/>
                <w:del w:id="3916" w:author="Per Lindell" w:date="2019-05-20T16:10:00Z"/>
                <w:rFonts w:ascii="Arial" w:hAnsi="Arial"/>
                <w:sz w:val="18"/>
                <w:highlight w:val="magenta"/>
                <w:lang w:val="fi-FI" w:eastAsia="fi-FI"/>
                <w:rPrChange w:id="3917" w:author="Per Lindell" w:date="2019-05-20T16:17:00Z">
                  <w:rPr>
                    <w:ins w:id="3918" w:author="R4-1815075" w:date="2019-01-29T04:11:00Z"/>
                    <w:del w:id="3919" w:author="Per Lindell" w:date="2019-05-20T16:10:00Z"/>
                    <w:rFonts w:ascii="Arial" w:hAnsi="Arial"/>
                    <w:sz w:val="18"/>
                    <w:lang w:val="fi-FI" w:eastAsia="fi-FI"/>
                  </w:rPr>
                </w:rPrChange>
              </w:rPr>
            </w:pPr>
            <w:ins w:id="3920" w:author="R4-1815075" w:date="2019-01-29T04:11:00Z">
              <w:del w:id="3921" w:author="Per Lindell" w:date="2019-05-20T16:10:00Z">
                <w:r w:rsidRPr="00371F8A" w:rsidDel="00DF516B">
                  <w:rPr>
                    <w:rFonts w:ascii="Arial" w:hAnsi="Arial"/>
                    <w:sz w:val="18"/>
                    <w:highlight w:val="magenta"/>
                    <w:lang w:val="fi-FI" w:eastAsia="fi-FI"/>
                    <w:rPrChange w:id="3922" w:author="Per Lindell" w:date="2019-05-20T16:17:00Z">
                      <w:rPr>
                        <w:rFonts w:ascii="Arial" w:hAnsi="Arial"/>
                        <w:sz w:val="18"/>
                        <w:lang w:val="fi-FI" w:eastAsia="fi-FI"/>
                      </w:rPr>
                    </w:rPrChange>
                  </w:rPr>
                  <w:delText>n257A</w:delText>
                </w:r>
              </w:del>
            </w:ins>
          </w:p>
          <w:p w14:paraId="780024D0" w14:textId="5B7711CB" w:rsidR="000A360F" w:rsidRPr="00371F8A" w:rsidDel="00DF516B" w:rsidRDefault="000A360F" w:rsidP="000A360F">
            <w:pPr>
              <w:keepNext/>
              <w:keepLines/>
              <w:spacing w:after="0"/>
              <w:jc w:val="center"/>
              <w:rPr>
                <w:ins w:id="3923" w:author="R4-1815075" w:date="2019-01-29T04:11:00Z"/>
                <w:del w:id="3924" w:author="Per Lindell" w:date="2019-05-20T16:10:00Z"/>
                <w:rFonts w:ascii="Arial" w:hAnsi="Arial"/>
                <w:sz w:val="18"/>
                <w:highlight w:val="magenta"/>
                <w:lang w:val="fi-FI" w:eastAsia="fi-FI"/>
                <w:rPrChange w:id="3925" w:author="Per Lindell" w:date="2019-05-20T16:17:00Z">
                  <w:rPr>
                    <w:ins w:id="3926" w:author="R4-1815075" w:date="2019-01-29T04:11:00Z"/>
                    <w:del w:id="3927" w:author="Per Lindell" w:date="2019-05-20T16:10:00Z"/>
                    <w:rFonts w:ascii="Arial" w:hAnsi="Arial"/>
                    <w:sz w:val="18"/>
                    <w:lang w:val="fi-FI" w:eastAsia="fi-FI"/>
                  </w:rPr>
                </w:rPrChange>
              </w:rPr>
            </w:pPr>
            <w:ins w:id="3928" w:author="R4-1815075" w:date="2019-01-29T04:11:00Z">
              <w:del w:id="3929" w:author="Per Lindell" w:date="2019-05-20T16:10:00Z">
                <w:r w:rsidRPr="00371F8A" w:rsidDel="00DF516B">
                  <w:rPr>
                    <w:rFonts w:ascii="Arial" w:hAnsi="Arial"/>
                    <w:sz w:val="18"/>
                    <w:highlight w:val="magenta"/>
                    <w:lang w:val="fi-FI" w:eastAsia="fi-FI"/>
                    <w:rPrChange w:id="3930" w:author="Per Lindell" w:date="2019-05-20T16:17:00Z">
                      <w:rPr>
                        <w:rFonts w:ascii="Arial" w:hAnsi="Arial"/>
                        <w:sz w:val="18"/>
                        <w:lang w:val="fi-FI" w:eastAsia="fi-FI"/>
                      </w:rPr>
                    </w:rPrChange>
                  </w:rPr>
                  <w:delText xml:space="preserve">CA_n257G </w:delText>
                </w:r>
              </w:del>
            </w:ins>
          </w:p>
          <w:p w14:paraId="38913AD2" w14:textId="01F2865F" w:rsidR="000A360F" w:rsidRPr="00371F8A" w:rsidDel="00DF516B" w:rsidRDefault="000A360F" w:rsidP="000A360F">
            <w:pPr>
              <w:keepNext/>
              <w:keepLines/>
              <w:spacing w:after="0"/>
              <w:jc w:val="center"/>
              <w:rPr>
                <w:ins w:id="3931" w:author="R4-1815075" w:date="2019-01-29T04:11:00Z"/>
                <w:del w:id="3932" w:author="Per Lindell" w:date="2019-05-20T16:10:00Z"/>
                <w:rFonts w:ascii="Arial" w:hAnsi="Arial"/>
                <w:sz w:val="18"/>
                <w:highlight w:val="magenta"/>
                <w:lang w:val="fi-FI" w:eastAsia="fi-FI"/>
                <w:rPrChange w:id="3933" w:author="Per Lindell" w:date="2019-05-20T16:17:00Z">
                  <w:rPr>
                    <w:ins w:id="3934" w:author="R4-1815075" w:date="2019-01-29T04:11:00Z"/>
                    <w:del w:id="3935" w:author="Per Lindell" w:date="2019-05-20T16:10:00Z"/>
                    <w:rFonts w:ascii="Arial" w:hAnsi="Arial"/>
                    <w:sz w:val="18"/>
                    <w:lang w:val="fi-FI" w:eastAsia="fi-FI"/>
                  </w:rPr>
                </w:rPrChange>
              </w:rPr>
            </w:pPr>
            <w:ins w:id="3936" w:author="R4-1815075" w:date="2019-01-29T04:11:00Z">
              <w:del w:id="3937" w:author="Per Lindell" w:date="2019-05-20T16:10:00Z">
                <w:r w:rsidRPr="00371F8A" w:rsidDel="00DF516B">
                  <w:rPr>
                    <w:rFonts w:ascii="Arial" w:hAnsi="Arial"/>
                    <w:sz w:val="18"/>
                    <w:highlight w:val="magenta"/>
                    <w:lang w:val="fi-FI" w:eastAsia="fi-FI"/>
                    <w:rPrChange w:id="3938" w:author="Per Lindell" w:date="2019-05-20T16:17:00Z">
                      <w:rPr>
                        <w:rFonts w:ascii="Arial" w:hAnsi="Arial"/>
                        <w:sz w:val="18"/>
                        <w:lang w:val="fi-FI" w:eastAsia="fi-FI"/>
                      </w:rPr>
                    </w:rPrChange>
                  </w:rPr>
                  <w:delText>CA_n257H</w:delText>
                </w:r>
              </w:del>
            </w:ins>
          </w:p>
          <w:p w14:paraId="368A5C7C" w14:textId="50199405" w:rsidR="000A360F" w:rsidRPr="00371F8A" w:rsidDel="00DF516B" w:rsidRDefault="000A360F" w:rsidP="000A360F">
            <w:pPr>
              <w:keepNext/>
              <w:keepLines/>
              <w:spacing w:after="0"/>
              <w:jc w:val="center"/>
              <w:rPr>
                <w:ins w:id="3939" w:author="R4-1815075" w:date="2019-01-29T04:11:00Z"/>
                <w:del w:id="3940" w:author="Per Lindell" w:date="2019-05-20T16:10:00Z"/>
                <w:rFonts w:ascii="Arial" w:hAnsi="Arial"/>
                <w:sz w:val="18"/>
                <w:highlight w:val="magenta"/>
                <w:lang w:val="fi-FI" w:eastAsia="fi-FI"/>
                <w:rPrChange w:id="3941" w:author="Per Lindell" w:date="2019-05-20T16:17:00Z">
                  <w:rPr>
                    <w:ins w:id="3942" w:author="R4-1815075" w:date="2019-01-29T04:11:00Z"/>
                    <w:del w:id="3943" w:author="Per Lindell" w:date="2019-05-20T16:10:00Z"/>
                    <w:rFonts w:ascii="Arial" w:hAnsi="Arial"/>
                    <w:sz w:val="18"/>
                    <w:lang w:val="fi-FI" w:eastAsia="fi-FI"/>
                  </w:rPr>
                </w:rPrChange>
              </w:rPr>
            </w:pPr>
            <w:ins w:id="3944" w:author="R4-1815075" w:date="2019-01-29T04:11:00Z">
              <w:del w:id="3945" w:author="Per Lindell" w:date="2019-05-20T16:10:00Z">
                <w:r w:rsidRPr="00371F8A" w:rsidDel="00DF516B">
                  <w:rPr>
                    <w:rFonts w:ascii="Arial" w:hAnsi="Arial"/>
                    <w:sz w:val="18"/>
                    <w:highlight w:val="magenta"/>
                    <w:lang w:val="fi-FI" w:eastAsia="fi-FI"/>
                    <w:rPrChange w:id="3946" w:author="Per Lindell" w:date="2019-05-20T16:17:00Z">
                      <w:rPr>
                        <w:rFonts w:ascii="Arial" w:hAnsi="Arial"/>
                        <w:sz w:val="18"/>
                        <w:lang w:val="fi-FI" w:eastAsia="fi-FI"/>
                      </w:rPr>
                    </w:rPrChange>
                  </w:rPr>
                  <w:delText xml:space="preserve">CA_n257I </w:delText>
                </w:r>
              </w:del>
            </w:ins>
          </w:p>
          <w:p w14:paraId="750AE4D9" w14:textId="005075CA" w:rsidR="000A360F" w:rsidRPr="00371F8A" w:rsidDel="00DF516B" w:rsidRDefault="000A360F" w:rsidP="000A360F">
            <w:pPr>
              <w:keepNext/>
              <w:keepLines/>
              <w:spacing w:after="0"/>
              <w:jc w:val="center"/>
              <w:rPr>
                <w:ins w:id="3947" w:author="R4-1815075" w:date="2019-01-29T04:11:00Z"/>
                <w:del w:id="3948" w:author="Per Lindell" w:date="2019-05-20T16:10:00Z"/>
                <w:rFonts w:ascii="Arial" w:hAnsi="Arial"/>
                <w:sz w:val="18"/>
                <w:highlight w:val="magenta"/>
                <w:lang w:val="fi-FI" w:eastAsia="fi-FI"/>
                <w:rPrChange w:id="3949" w:author="Per Lindell" w:date="2019-05-20T16:17:00Z">
                  <w:rPr>
                    <w:ins w:id="3950" w:author="R4-1815075" w:date="2019-01-29T04:11:00Z"/>
                    <w:del w:id="3951" w:author="Per Lindell" w:date="2019-05-20T16:10:00Z"/>
                    <w:rFonts w:ascii="Arial" w:hAnsi="Arial"/>
                    <w:sz w:val="18"/>
                    <w:lang w:val="fi-FI" w:eastAsia="fi-FI"/>
                  </w:rPr>
                </w:rPrChange>
              </w:rPr>
            </w:pPr>
            <w:ins w:id="3952" w:author="R4-1815075" w:date="2019-01-29T04:11:00Z">
              <w:del w:id="3953" w:author="Per Lindell" w:date="2019-05-20T16:10:00Z">
                <w:r w:rsidRPr="00371F8A" w:rsidDel="00DF516B">
                  <w:rPr>
                    <w:rFonts w:ascii="Arial" w:hAnsi="Arial"/>
                    <w:sz w:val="18"/>
                    <w:highlight w:val="magenta"/>
                    <w:lang w:val="fi-FI" w:eastAsia="fi-FI"/>
                    <w:rPrChange w:id="3954" w:author="Per Lindell" w:date="2019-05-20T16:17:00Z">
                      <w:rPr>
                        <w:rFonts w:ascii="Arial" w:hAnsi="Arial"/>
                        <w:sz w:val="18"/>
                        <w:lang w:val="fi-FI" w:eastAsia="fi-FI"/>
                      </w:rPr>
                    </w:rPrChange>
                  </w:rPr>
                  <w:delText>CA_n257J</w:delText>
                </w:r>
              </w:del>
            </w:ins>
          </w:p>
          <w:p w14:paraId="3DFA56F0" w14:textId="29C37511" w:rsidR="000A360F" w:rsidRPr="00371F8A" w:rsidRDefault="000A360F" w:rsidP="000A360F">
            <w:pPr>
              <w:pStyle w:val="TAC"/>
              <w:rPr>
                <w:ins w:id="3955" w:author="R4-1815075" w:date="2019-01-29T04:11:00Z"/>
                <w:highlight w:val="magenta"/>
                <w:lang w:val="fi-FI" w:eastAsia="fi-FI"/>
                <w:rPrChange w:id="3956" w:author="Per Lindell" w:date="2019-05-20T16:17:00Z">
                  <w:rPr>
                    <w:ins w:id="3957" w:author="R4-1815075" w:date="2019-01-29T04:11:00Z"/>
                    <w:lang w:val="fi-FI" w:eastAsia="fi-FI"/>
                  </w:rPr>
                </w:rPrChange>
              </w:rPr>
            </w:pPr>
            <w:ins w:id="3958" w:author="R4-1815075" w:date="2019-01-29T04:11:00Z">
              <w:del w:id="3959" w:author="Per Lindell" w:date="2019-05-20T16:10:00Z">
                <w:r w:rsidRPr="00371F8A" w:rsidDel="00DF516B">
                  <w:rPr>
                    <w:highlight w:val="magenta"/>
                    <w:lang w:val="fi-FI" w:eastAsia="fi-FI"/>
                    <w:rPrChange w:id="3960" w:author="Per Lindell" w:date="2019-05-20T16:17:00Z">
                      <w:rPr>
                        <w:lang w:val="fi-FI" w:eastAsia="fi-FI"/>
                      </w:rPr>
                    </w:rPrChange>
                  </w:rPr>
                  <w:delText>CA_n257K</w:delText>
                </w:r>
              </w:del>
            </w:ins>
          </w:p>
        </w:tc>
      </w:tr>
      <w:tr w:rsidR="001B0F7A" w:rsidRPr="00371F8A" w14:paraId="2CE11752" w14:textId="77777777" w:rsidTr="009301D1">
        <w:trPr>
          <w:trHeight w:val="288"/>
          <w:tblHeader/>
          <w:ins w:id="3961" w:author="R4-1815075" w:date="2019-01-29T04:11:00Z"/>
        </w:trPr>
        <w:tc>
          <w:tcPr>
            <w:tcW w:w="2136" w:type="dxa"/>
            <w:shd w:val="clear" w:color="auto" w:fill="auto"/>
            <w:noWrap/>
            <w:vAlign w:val="center"/>
          </w:tcPr>
          <w:p w14:paraId="5E2664DF" w14:textId="229C3998" w:rsidR="000A360F" w:rsidRPr="00371F8A" w:rsidRDefault="000A360F" w:rsidP="000A360F">
            <w:pPr>
              <w:pStyle w:val="TAC"/>
              <w:rPr>
                <w:ins w:id="3962" w:author="R4-1815075" w:date="2019-01-29T04:11:00Z"/>
                <w:highlight w:val="magenta"/>
                <w:lang w:val="fi-FI" w:eastAsia="fi-FI"/>
                <w:rPrChange w:id="3963" w:author="Per Lindell" w:date="2019-05-20T16:17:00Z">
                  <w:rPr>
                    <w:ins w:id="3964" w:author="R4-1815075" w:date="2019-01-29T04:11:00Z"/>
                    <w:lang w:val="fi-FI" w:eastAsia="fi-FI"/>
                  </w:rPr>
                </w:rPrChange>
              </w:rPr>
            </w:pPr>
            <w:ins w:id="3965" w:author="R4-1815075" w:date="2019-01-29T04:11:00Z">
              <w:del w:id="3966" w:author="Per Lindell" w:date="2019-05-20T16:10:00Z">
                <w:r w:rsidRPr="00371F8A" w:rsidDel="00DF516B">
                  <w:rPr>
                    <w:highlight w:val="magenta"/>
                    <w:lang w:val="fi-FI" w:eastAsia="fi-FI"/>
                    <w:rPrChange w:id="3967" w:author="Per Lindell" w:date="2019-05-20T16:17:00Z">
                      <w:rPr>
                        <w:lang w:val="fi-FI" w:eastAsia="fi-FI"/>
                      </w:rPr>
                    </w:rPrChange>
                  </w:rPr>
                  <w:delText>DC_1A-3A-42A_n257L</w:delText>
                </w:r>
              </w:del>
            </w:ins>
          </w:p>
        </w:tc>
        <w:tc>
          <w:tcPr>
            <w:tcW w:w="3212" w:type="dxa"/>
            <w:vAlign w:val="center"/>
          </w:tcPr>
          <w:p w14:paraId="01F8A4FE" w14:textId="05FC7AA4" w:rsidR="000A360F" w:rsidRPr="00371F8A" w:rsidDel="00DF516B" w:rsidRDefault="000A360F" w:rsidP="000A360F">
            <w:pPr>
              <w:keepNext/>
              <w:keepLines/>
              <w:spacing w:after="0"/>
              <w:jc w:val="center"/>
              <w:rPr>
                <w:ins w:id="3968" w:author="R4-1815075" w:date="2019-01-29T04:11:00Z"/>
                <w:del w:id="3969" w:author="Per Lindell" w:date="2019-05-20T16:10:00Z"/>
                <w:rFonts w:ascii="Arial" w:hAnsi="Arial"/>
                <w:sz w:val="18"/>
                <w:highlight w:val="magenta"/>
                <w:lang w:val="fi-FI" w:eastAsia="fi-FI"/>
                <w:rPrChange w:id="3970" w:author="Per Lindell" w:date="2019-05-20T16:17:00Z">
                  <w:rPr>
                    <w:ins w:id="3971" w:author="R4-1815075" w:date="2019-01-29T04:11:00Z"/>
                    <w:del w:id="3972" w:author="Per Lindell" w:date="2019-05-20T16:10:00Z"/>
                    <w:rFonts w:ascii="Arial" w:hAnsi="Arial"/>
                    <w:sz w:val="18"/>
                    <w:lang w:val="fi-FI" w:eastAsia="fi-FI"/>
                  </w:rPr>
                </w:rPrChange>
              </w:rPr>
            </w:pPr>
            <w:ins w:id="3973" w:author="R4-1815075" w:date="2019-01-29T04:11:00Z">
              <w:del w:id="3974" w:author="Per Lindell" w:date="2019-05-20T16:10:00Z">
                <w:r w:rsidRPr="00371F8A" w:rsidDel="00DF516B">
                  <w:rPr>
                    <w:rFonts w:ascii="Arial" w:hAnsi="Arial"/>
                    <w:sz w:val="18"/>
                    <w:highlight w:val="magenta"/>
                    <w:lang w:val="fi-FI" w:eastAsia="fi-FI"/>
                    <w:rPrChange w:id="3975" w:author="Per Lindell" w:date="2019-05-20T16:17:00Z">
                      <w:rPr>
                        <w:rFonts w:ascii="Arial" w:hAnsi="Arial"/>
                        <w:sz w:val="18"/>
                        <w:lang w:val="fi-FI" w:eastAsia="fi-FI"/>
                      </w:rPr>
                    </w:rPrChange>
                  </w:rPr>
                  <w:delText>DC_3A_n257A</w:delText>
                </w:r>
              </w:del>
            </w:ins>
          </w:p>
          <w:p w14:paraId="3ADE5FEB" w14:textId="41F9A69E" w:rsidR="000A360F" w:rsidRPr="00371F8A" w:rsidDel="00DF516B" w:rsidRDefault="000A360F" w:rsidP="000A360F">
            <w:pPr>
              <w:keepNext/>
              <w:keepLines/>
              <w:spacing w:after="0"/>
              <w:jc w:val="center"/>
              <w:rPr>
                <w:ins w:id="3976" w:author="R4-1815075" w:date="2019-01-29T04:11:00Z"/>
                <w:del w:id="3977" w:author="Per Lindell" w:date="2019-05-20T16:10:00Z"/>
                <w:rFonts w:ascii="Arial" w:hAnsi="Arial"/>
                <w:sz w:val="18"/>
                <w:highlight w:val="magenta"/>
                <w:lang w:val="fi-FI" w:eastAsia="fi-FI"/>
                <w:rPrChange w:id="3978" w:author="Per Lindell" w:date="2019-05-20T16:17:00Z">
                  <w:rPr>
                    <w:ins w:id="3979" w:author="R4-1815075" w:date="2019-01-29T04:11:00Z"/>
                    <w:del w:id="3980" w:author="Per Lindell" w:date="2019-05-20T16:10:00Z"/>
                    <w:rFonts w:ascii="Arial" w:hAnsi="Arial"/>
                    <w:sz w:val="18"/>
                    <w:lang w:val="fi-FI" w:eastAsia="fi-FI"/>
                  </w:rPr>
                </w:rPrChange>
              </w:rPr>
            </w:pPr>
            <w:ins w:id="3981" w:author="R4-1815075" w:date="2019-01-29T04:11:00Z">
              <w:del w:id="3982" w:author="Per Lindell" w:date="2019-05-20T16:10:00Z">
                <w:r w:rsidRPr="00371F8A" w:rsidDel="00DF516B">
                  <w:rPr>
                    <w:rFonts w:ascii="Arial" w:hAnsi="Arial"/>
                    <w:sz w:val="18"/>
                    <w:highlight w:val="magenta"/>
                    <w:lang w:val="fi-FI" w:eastAsia="fi-FI"/>
                    <w:rPrChange w:id="3983" w:author="Per Lindell" w:date="2019-05-20T16:17:00Z">
                      <w:rPr>
                        <w:rFonts w:ascii="Arial" w:hAnsi="Arial"/>
                        <w:sz w:val="18"/>
                        <w:lang w:val="fi-FI" w:eastAsia="fi-FI"/>
                      </w:rPr>
                    </w:rPrChange>
                  </w:rPr>
                  <w:delText xml:space="preserve">DC_3A_n257G </w:delText>
                </w:r>
              </w:del>
            </w:ins>
          </w:p>
          <w:p w14:paraId="00128455" w14:textId="2179DF58" w:rsidR="000A360F" w:rsidRPr="00371F8A" w:rsidDel="00DF516B" w:rsidRDefault="000A360F" w:rsidP="000A360F">
            <w:pPr>
              <w:keepNext/>
              <w:keepLines/>
              <w:spacing w:after="0"/>
              <w:jc w:val="center"/>
              <w:rPr>
                <w:ins w:id="3984" w:author="R4-1815075" w:date="2019-01-29T04:11:00Z"/>
                <w:del w:id="3985" w:author="Per Lindell" w:date="2019-05-20T16:10:00Z"/>
                <w:rFonts w:ascii="Arial" w:hAnsi="Arial"/>
                <w:sz w:val="18"/>
                <w:highlight w:val="magenta"/>
                <w:lang w:val="fi-FI" w:eastAsia="fi-FI"/>
                <w:rPrChange w:id="3986" w:author="Per Lindell" w:date="2019-05-20T16:17:00Z">
                  <w:rPr>
                    <w:ins w:id="3987" w:author="R4-1815075" w:date="2019-01-29T04:11:00Z"/>
                    <w:del w:id="3988" w:author="Per Lindell" w:date="2019-05-20T16:10:00Z"/>
                    <w:rFonts w:ascii="Arial" w:hAnsi="Arial"/>
                    <w:sz w:val="18"/>
                    <w:lang w:val="fi-FI" w:eastAsia="fi-FI"/>
                  </w:rPr>
                </w:rPrChange>
              </w:rPr>
            </w:pPr>
            <w:ins w:id="3989" w:author="R4-1815075" w:date="2019-01-29T04:11:00Z">
              <w:del w:id="3990" w:author="Per Lindell" w:date="2019-05-20T16:10:00Z">
                <w:r w:rsidRPr="00371F8A" w:rsidDel="00DF516B">
                  <w:rPr>
                    <w:rFonts w:ascii="Arial" w:hAnsi="Arial"/>
                    <w:sz w:val="18"/>
                    <w:highlight w:val="magenta"/>
                    <w:lang w:val="fi-FI" w:eastAsia="fi-FI"/>
                    <w:rPrChange w:id="3991" w:author="Per Lindell" w:date="2019-05-20T16:17:00Z">
                      <w:rPr>
                        <w:rFonts w:ascii="Arial" w:hAnsi="Arial"/>
                        <w:sz w:val="18"/>
                        <w:lang w:val="fi-FI" w:eastAsia="fi-FI"/>
                      </w:rPr>
                    </w:rPrChange>
                  </w:rPr>
                  <w:delText>DC_3A_n257H</w:delText>
                </w:r>
              </w:del>
            </w:ins>
          </w:p>
          <w:p w14:paraId="616B5FB5" w14:textId="5B7A095C" w:rsidR="000A360F" w:rsidRPr="00371F8A" w:rsidDel="00DF516B" w:rsidRDefault="000A360F" w:rsidP="000A360F">
            <w:pPr>
              <w:keepNext/>
              <w:keepLines/>
              <w:spacing w:after="0"/>
              <w:jc w:val="center"/>
              <w:rPr>
                <w:ins w:id="3992" w:author="R4-1815075" w:date="2019-01-29T04:11:00Z"/>
                <w:del w:id="3993" w:author="Per Lindell" w:date="2019-05-20T16:10:00Z"/>
                <w:rFonts w:ascii="Arial" w:hAnsi="Arial"/>
                <w:sz w:val="18"/>
                <w:highlight w:val="magenta"/>
                <w:lang w:val="fi-FI" w:eastAsia="fi-FI"/>
                <w:rPrChange w:id="3994" w:author="Per Lindell" w:date="2019-05-20T16:17:00Z">
                  <w:rPr>
                    <w:ins w:id="3995" w:author="R4-1815075" w:date="2019-01-29T04:11:00Z"/>
                    <w:del w:id="3996" w:author="Per Lindell" w:date="2019-05-20T16:10:00Z"/>
                    <w:rFonts w:ascii="Arial" w:hAnsi="Arial"/>
                    <w:sz w:val="18"/>
                    <w:lang w:val="fi-FI" w:eastAsia="fi-FI"/>
                  </w:rPr>
                </w:rPrChange>
              </w:rPr>
            </w:pPr>
            <w:ins w:id="3997" w:author="R4-1815075" w:date="2019-01-29T04:11:00Z">
              <w:del w:id="3998" w:author="Per Lindell" w:date="2019-05-20T16:10:00Z">
                <w:r w:rsidRPr="00371F8A" w:rsidDel="00DF516B">
                  <w:rPr>
                    <w:rFonts w:ascii="Arial" w:hAnsi="Arial"/>
                    <w:sz w:val="18"/>
                    <w:highlight w:val="magenta"/>
                    <w:lang w:val="fi-FI" w:eastAsia="fi-FI"/>
                    <w:rPrChange w:id="3999" w:author="Per Lindell" w:date="2019-05-20T16:17:00Z">
                      <w:rPr>
                        <w:rFonts w:ascii="Arial" w:hAnsi="Arial"/>
                        <w:sz w:val="18"/>
                        <w:lang w:val="fi-FI" w:eastAsia="fi-FI"/>
                      </w:rPr>
                    </w:rPrChange>
                  </w:rPr>
                  <w:delText xml:space="preserve">DC_3A_n257I </w:delText>
                </w:r>
              </w:del>
            </w:ins>
          </w:p>
          <w:p w14:paraId="6F4390BF" w14:textId="73C5F8D1" w:rsidR="000A360F" w:rsidRPr="00371F8A" w:rsidDel="00DF516B" w:rsidRDefault="000A360F" w:rsidP="000A360F">
            <w:pPr>
              <w:keepNext/>
              <w:keepLines/>
              <w:spacing w:after="0"/>
              <w:jc w:val="center"/>
              <w:rPr>
                <w:ins w:id="4000" w:author="R4-1815075" w:date="2019-01-29T04:11:00Z"/>
                <w:del w:id="4001" w:author="Per Lindell" w:date="2019-05-20T16:10:00Z"/>
                <w:rFonts w:ascii="Arial" w:hAnsi="Arial"/>
                <w:sz w:val="18"/>
                <w:highlight w:val="magenta"/>
                <w:lang w:val="fi-FI" w:eastAsia="fi-FI"/>
                <w:rPrChange w:id="4002" w:author="Per Lindell" w:date="2019-05-20T16:17:00Z">
                  <w:rPr>
                    <w:ins w:id="4003" w:author="R4-1815075" w:date="2019-01-29T04:11:00Z"/>
                    <w:del w:id="4004" w:author="Per Lindell" w:date="2019-05-20T16:10:00Z"/>
                    <w:rFonts w:ascii="Arial" w:hAnsi="Arial"/>
                    <w:sz w:val="18"/>
                    <w:lang w:val="fi-FI" w:eastAsia="fi-FI"/>
                  </w:rPr>
                </w:rPrChange>
              </w:rPr>
            </w:pPr>
            <w:ins w:id="4005" w:author="R4-1815075" w:date="2019-01-29T04:11:00Z">
              <w:del w:id="4006" w:author="Per Lindell" w:date="2019-05-20T16:10:00Z">
                <w:r w:rsidRPr="00371F8A" w:rsidDel="00DF516B">
                  <w:rPr>
                    <w:rFonts w:ascii="Arial" w:hAnsi="Arial"/>
                    <w:sz w:val="18"/>
                    <w:highlight w:val="magenta"/>
                    <w:lang w:val="fi-FI" w:eastAsia="fi-FI"/>
                    <w:rPrChange w:id="4007" w:author="Per Lindell" w:date="2019-05-20T16:17:00Z">
                      <w:rPr>
                        <w:rFonts w:ascii="Arial" w:hAnsi="Arial"/>
                        <w:sz w:val="18"/>
                        <w:lang w:val="fi-FI" w:eastAsia="fi-FI"/>
                      </w:rPr>
                    </w:rPrChange>
                  </w:rPr>
                  <w:delText xml:space="preserve">DC_3A_n257J </w:delText>
                </w:r>
              </w:del>
            </w:ins>
          </w:p>
          <w:p w14:paraId="0E14EFBE" w14:textId="0CE7676F" w:rsidR="000A360F" w:rsidRPr="00371F8A" w:rsidDel="00DF516B" w:rsidRDefault="000A360F" w:rsidP="000A360F">
            <w:pPr>
              <w:keepNext/>
              <w:keepLines/>
              <w:spacing w:after="0"/>
              <w:jc w:val="center"/>
              <w:rPr>
                <w:ins w:id="4008" w:author="R4-1815075" w:date="2019-01-29T04:11:00Z"/>
                <w:del w:id="4009" w:author="Per Lindell" w:date="2019-05-20T16:10:00Z"/>
                <w:rFonts w:ascii="Arial" w:hAnsi="Arial"/>
                <w:sz w:val="18"/>
                <w:highlight w:val="magenta"/>
                <w:lang w:val="fi-FI" w:eastAsia="fi-FI"/>
                <w:rPrChange w:id="4010" w:author="Per Lindell" w:date="2019-05-20T16:17:00Z">
                  <w:rPr>
                    <w:ins w:id="4011" w:author="R4-1815075" w:date="2019-01-29T04:11:00Z"/>
                    <w:del w:id="4012" w:author="Per Lindell" w:date="2019-05-20T16:10:00Z"/>
                    <w:rFonts w:ascii="Arial" w:hAnsi="Arial"/>
                    <w:sz w:val="18"/>
                    <w:lang w:val="fi-FI" w:eastAsia="fi-FI"/>
                  </w:rPr>
                </w:rPrChange>
              </w:rPr>
            </w:pPr>
            <w:ins w:id="4013" w:author="R4-1815075" w:date="2019-01-29T04:11:00Z">
              <w:del w:id="4014" w:author="Per Lindell" w:date="2019-05-20T16:10:00Z">
                <w:r w:rsidRPr="00371F8A" w:rsidDel="00DF516B">
                  <w:rPr>
                    <w:rFonts w:ascii="Arial" w:hAnsi="Arial"/>
                    <w:sz w:val="18"/>
                    <w:highlight w:val="magenta"/>
                    <w:lang w:val="fi-FI" w:eastAsia="fi-FI"/>
                    <w:rPrChange w:id="4015" w:author="Per Lindell" w:date="2019-05-20T16:17:00Z">
                      <w:rPr>
                        <w:rFonts w:ascii="Arial" w:hAnsi="Arial"/>
                        <w:sz w:val="18"/>
                        <w:lang w:val="fi-FI" w:eastAsia="fi-FI"/>
                      </w:rPr>
                    </w:rPrChange>
                  </w:rPr>
                  <w:delText>DC_3A_n257K</w:delText>
                </w:r>
              </w:del>
            </w:ins>
          </w:p>
          <w:p w14:paraId="543E0558" w14:textId="2477CA65" w:rsidR="000A360F" w:rsidRPr="00371F8A" w:rsidRDefault="000A360F" w:rsidP="000A360F">
            <w:pPr>
              <w:pStyle w:val="TAC"/>
              <w:rPr>
                <w:ins w:id="4016" w:author="R4-1815075" w:date="2019-01-29T04:11:00Z"/>
                <w:highlight w:val="magenta"/>
                <w:lang w:val="fi-FI" w:eastAsia="fi-FI"/>
                <w:rPrChange w:id="4017" w:author="Per Lindell" w:date="2019-05-20T16:17:00Z">
                  <w:rPr>
                    <w:ins w:id="4018" w:author="R4-1815075" w:date="2019-01-29T04:11:00Z"/>
                    <w:lang w:val="fi-FI" w:eastAsia="fi-FI"/>
                  </w:rPr>
                </w:rPrChange>
              </w:rPr>
            </w:pPr>
            <w:ins w:id="4019" w:author="R4-1815075" w:date="2019-01-29T04:11:00Z">
              <w:del w:id="4020" w:author="Per Lindell" w:date="2019-05-20T16:10:00Z">
                <w:r w:rsidRPr="00371F8A" w:rsidDel="00DF516B">
                  <w:rPr>
                    <w:highlight w:val="magenta"/>
                    <w:lang w:val="fi-FI" w:eastAsia="fi-FI"/>
                    <w:rPrChange w:id="4021" w:author="Per Lindell" w:date="2019-05-20T16:17:00Z">
                      <w:rPr>
                        <w:lang w:val="fi-FI" w:eastAsia="fi-FI"/>
                      </w:rPr>
                    </w:rPrChange>
                  </w:rPr>
                  <w:delText>DC_3A_n257L</w:delText>
                </w:r>
              </w:del>
            </w:ins>
          </w:p>
        </w:tc>
        <w:tc>
          <w:tcPr>
            <w:tcW w:w="0" w:type="auto"/>
            <w:shd w:val="clear" w:color="auto" w:fill="auto"/>
            <w:noWrap/>
            <w:vAlign w:val="center"/>
          </w:tcPr>
          <w:p w14:paraId="6A5FD915" w14:textId="4F86D05A" w:rsidR="000A360F" w:rsidRPr="00371F8A" w:rsidRDefault="000A360F" w:rsidP="000A360F">
            <w:pPr>
              <w:pStyle w:val="TAC"/>
              <w:rPr>
                <w:ins w:id="4022" w:author="R4-1815075" w:date="2019-01-29T04:11:00Z"/>
                <w:highlight w:val="magenta"/>
                <w:lang w:val="fi-FI" w:eastAsia="fi-FI"/>
                <w:rPrChange w:id="4023" w:author="Per Lindell" w:date="2019-05-20T16:17:00Z">
                  <w:rPr>
                    <w:ins w:id="4024" w:author="R4-1815075" w:date="2019-01-29T04:11:00Z"/>
                    <w:lang w:val="fi-FI" w:eastAsia="fi-FI"/>
                  </w:rPr>
                </w:rPrChange>
              </w:rPr>
            </w:pPr>
            <w:ins w:id="4025" w:author="R4-1815075" w:date="2019-01-29T04:11:00Z">
              <w:del w:id="4026" w:author="Per Lindell" w:date="2019-05-20T16:10:00Z">
                <w:r w:rsidRPr="00371F8A" w:rsidDel="00DF516B">
                  <w:rPr>
                    <w:highlight w:val="magenta"/>
                    <w:lang w:val="fi-FI" w:eastAsia="fi-FI"/>
                    <w:rPrChange w:id="4027" w:author="Per Lindell" w:date="2019-05-20T16:17:00Z">
                      <w:rPr>
                        <w:lang w:val="fi-FI" w:eastAsia="fi-FI"/>
                      </w:rPr>
                    </w:rPrChange>
                  </w:rPr>
                  <w:delText>CA_1A-3A-42A</w:delText>
                </w:r>
              </w:del>
            </w:ins>
          </w:p>
        </w:tc>
        <w:tc>
          <w:tcPr>
            <w:tcW w:w="0" w:type="auto"/>
            <w:vAlign w:val="center"/>
          </w:tcPr>
          <w:p w14:paraId="7A17EBD8" w14:textId="152E07E9" w:rsidR="000A360F" w:rsidRPr="00371F8A" w:rsidDel="00DF516B" w:rsidRDefault="000A360F" w:rsidP="000A360F">
            <w:pPr>
              <w:keepNext/>
              <w:keepLines/>
              <w:spacing w:after="0"/>
              <w:jc w:val="center"/>
              <w:rPr>
                <w:ins w:id="4028" w:author="R4-1815075" w:date="2019-01-29T04:11:00Z"/>
                <w:del w:id="4029" w:author="Per Lindell" w:date="2019-05-20T16:10:00Z"/>
                <w:rFonts w:ascii="Arial" w:hAnsi="Arial"/>
                <w:sz w:val="18"/>
                <w:highlight w:val="magenta"/>
                <w:lang w:val="fi-FI" w:eastAsia="fi-FI"/>
                <w:rPrChange w:id="4030" w:author="Per Lindell" w:date="2019-05-20T16:17:00Z">
                  <w:rPr>
                    <w:ins w:id="4031" w:author="R4-1815075" w:date="2019-01-29T04:11:00Z"/>
                    <w:del w:id="4032" w:author="Per Lindell" w:date="2019-05-20T16:10:00Z"/>
                    <w:rFonts w:ascii="Arial" w:hAnsi="Arial"/>
                    <w:sz w:val="18"/>
                    <w:lang w:val="fi-FI" w:eastAsia="fi-FI"/>
                  </w:rPr>
                </w:rPrChange>
              </w:rPr>
            </w:pPr>
            <w:ins w:id="4033" w:author="R4-1815075" w:date="2019-01-29T04:11:00Z">
              <w:del w:id="4034" w:author="Per Lindell" w:date="2019-05-20T16:10:00Z">
                <w:r w:rsidRPr="00371F8A" w:rsidDel="00DF516B">
                  <w:rPr>
                    <w:rFonts w:ascii="Arial" w:hAnsi="Arial"/>
                    <w:sz w:val="18"/>
                    <w:highlight w:val="magenta"/>
                    <w:lang w:val="fi-FI" w:eastAsia="fi-FI"/>
                    <w:rPrChange w:id="4035" w:author="Per Lindell" w:date="2019-05-20T16:17:00Z">
                      <w:rPr>
                        <w:rFonts w:ascii="Arial" w:hAnsi="Arial"/>
                        <w:sz w:val="18"/>
                        <w:lang w:val="fi-FI" w:eastAsia="fi-FI"/>
                      </w:rPr>
                    </w:rPrChange>
                  </w:rPr>
                  <w:delText>n257A</w:delText>
                </w:r>
              </w:del>
            </w:ins>
          </w:p>
          <w:p w14:paraId="02BFA8EC" w14:textId="21F232DD" w:rsidR="000A360F" w:rsidRPr="00371F8A" w:rsidDel="00DF516B" w:rsidRDefault="000A360F" w:rsidP="000A360F">
            <w:pPr>
              <w:keepNext/>
              <w:keepLines/>
              <w:spacing w:after="0"/>
              <w:jc w:val="center"/>
              <w:rPr>
                <w:ins w:id="4036" w:author="R4-1815075" w:date="2019-01-29T04:11:00Z"/>
                <w:del w:id="4037" w:author="Per Lindell" w:date="2019-05-20T16:10:00Z"/>
                <w:rFonts w:ascii="Arial" w:hAnsi="Arial"/>
                <w:sz w:val="18"/>
                <w:highlight w:val="magenta"/>
                <w:lang w:val="fi-FI" w:eastAsia="fi-FI"/>
                <w:rPrChange w:id="4038" w:author="Per Lindell" w:date="2019-05-20T16:17:00Z">
                  <w:rPr>
                    <w:ins w:id="4039" w:author="R4-1815075" w:date="2019-01-29T04:11:00Z"/>
                    <w:del w:id="4040" w:author="Per Lindell" w:date="2019-05-20T16:10:00Z"/>
                    <w:rFonts w:ascii="Arial" w:hAnsi="Arial"/>
                    <w:sz w:val="18"/>
                    <w:lang w:val="fi-FI" w:eastAsia="fi-FI"/>
                  </w:rPr>
                </w:rPrChange>
              </w:rPr>
            </w:pPr>
            <w:ins w:id="4041" w:author="R4-1815075" w:date="2019-01-29T04:11:00Z">
              <w:del w:id="4042" w:author="Per Lindell" w:date="2019-05-20T16:10:00Z">
                <w:r w:rsidRPr="00371F8A" w:rsidDel="00DF516B">
                  <w:rPr>
                    <w:rFonts w:ascii="Arial" w:hAnsi="Arial"/>
                    <w:sz w:val="18"/>
                    <w:highlight w:val="magenta"/>
                    <w:lang w:val="fi-FI" w:eastAsia="fi-FI"/>
                    <w:rPrChange w:id="4043" w:author="Per Lindell" w:date="2019-05-20T16:17:00Z">
                      <w:rPr>
                        <w:rFonts w:ascii="Arial" w:hAnsi="Arial"/>
                        <w:sz w:val="18"/>
                        <w:lang w:val="fi-FI" w:eastAsia="fi-FI"/>
                      </w:rPr>
                    </w:rPrChange>
                  </w:rPr>
                  <w:delText xml:space="preserve">CA_n257G </w:delText>
                </w:r>
              </w:del>
            </w:ins>
          </w:p>
          <w:p w14:paraId="0DC00522" w14:textId="63960B1F" w:rsidR="000A360F" w:rsidRPr="00371F8A" w:rsidDel="00DF516B" w:rsidRDefault="000A360F" w:rsidP="000A360F">
            <w:pPr>
              <w:keepNext/>
              <w:keepLines/>
              <w:spacing w:after="0"/>
              <w:jc w:val="center"/>
              <w:rPr>
                <w:ins w:id="4044" w:author="R4-1815075" w:date="2019-01-29T04:11:00Z"/>
                <w:del w:id="4045" w:author="Per Lindell" w:date="2019-05-20T16:10:00Z"/>
                <w:rFonts w:ascii="Arial" w:hAnsi="Arial"/>
                <w:sz w:val="18"/>
                <w:highlight w:val="magenta"/>
                <w:lang w:val="fi-FI" w:eastAsia="fi-FI"/>
                <w:rPrChange w:id="4046" w:author="Per Lindell" w:date="2019-05-20T16:17:00Z">
                  <w:rPr>
                    <w:ins w:id="4047" w:author="R4-1815075" w:date="2019-01-29T04:11:00Z"/>
                    <w:del w:id="4048" w:author="Per Lindell" w:date="2019-05-20T16:10:00Z"/>
                    <w:rFonts w:ascii="Arial" w:hAnsi="Arial"/>
                    <w:sz w:val="18"/>
                    <w:lang w:val="fi-FI" w:eastAsia="fi-FI"/>
                  </w:rPr>
                </w:rPrChange>
              </w:rPr>
            </w:pPr>
            <w:ins w:id="4049" w:author="R4-1815075" w:date="2019-01-29T04:11:00Z">
              <w:del w:id="4050" w:author="Per Lindell" w:date="2019-05-20T16:10:00Z">
                <w:r w:rsidRPr="00371F8A" w:rsidDel="00DF516B">
                  <w:rPr>
                    <w:rFonts w:ascii="Arial" w:hAnsi="Arial"/>
                    <w:sz w:val="18"/>
                    <w:highlight w:val="magenta"/>
                    <w:lang w:val="fi-FI" w:eastAsia="fi-FI"/>
                    <w:rPrChange w:id="4051" w:author="Per Lindell" w:date="2019-05-20T16:17:00Z">
                      <w:rPr>
                        <w:rFonts w:ascii="Arial" w:hAnsi="Arial"/>
                        <w:sz w:val="18"/>
                        <w:lang w:val="fi-FI" w:eastAsia="fi-FI"/>
                      </w:rPr>
                    </w:rPrChange>
                  </w:rPr>
                  <w:delText>CA_n257H</w:delText>
                </w:r>
              </w:del>
            </w:ins>
          </w:p>
          <w:p w14:paraId="1A91A0F4" w14:textId="0E357F01" w:rsidR="000A360F" w:rsidRPr="00371F8A" w:rsidDel="00DF516B" w:rsidRDefault="000A360F" w:rsidP="000A360F">
            <w:pPr>
              <w:keepNext/>
              <w:keepLines/>
              <w:spacing w:after="0"/>
              <w:jc w:val="center"/>
              <w:rPr>
                <w:ins w:id="4052" w:author="R4-1815075" w:date="2019-01-29T04:11:00Z"/>
                <w:del w:id="4053" w:author="Per Lindell" w:date="2019-05-20T16:10:00Z"/>
                <w:rFonts w:ascii="Arial" w:hAnsi="Arial"/>
                <w:sz w:val="18"/>
                <w:highlight w:val="magenta"/>
                <w:lang w:val="fi-FI" w:eastAsia="fi-FI"/>
                <w:rPrChange w:id="4054" w:author="Per Lindell" w:date="2019-05-20T16:17:00Z">
                  <w:rPr>
                    <w:ins w:id="4055" w:author="R4-1815075" w:date="2019-01-29T04:11:00Z"/>
                    <w:del w:id="4056" w:author="Per Lindell" w:date="2019-05-20T16:10:00Z"/>
                    <w:rFonts w:ascii="Arial" w:hAnsi="Arial"/>
                    <w:sz w:val="18"/>
                    <w:lang w:val="fi-FI" w:eastAsia="fi-FI"/>
                  </w:rPr>
                </w:rPrChange>
              </w:rPr>
            </w:pPr>
            <w:ins w:id="4057" w:author="R4-1815075" w:date="2019-01-29T04:11:00Z">
              <w:del w:id="4058" w:author="Per Lindell" w:date="2019-05-20T16:10:00Z">
                <w:r w:rsidRPr="00371F8A" w:rsidDel="00DF516B">
                  <w:rPr>
                    <w:rFonts w:ascii="Arial" w:hAnsi="Arial"/>
                    <w:sz w:val="18"/>
                    <w:highlight w:val="magenta"/>
                    <w:lang w:val="fi-FI" w:eastAsia="fi-FI"/>
                    <w:rPrChange w:id="4059" w:author="Per Lindell" w:date="2019-05-20T16:17:00Z">
                      <w:rPr>
                        <w:rFonts w:ascii="Arial" w:hAnsi="Arial"/>
                        <w:sz w:val="18"/>
                        <w:lang w:val="fi-FI" w:eastAsia="fi-FI"/>
                      </w:rPr>
                    </w:rPrChange>
                  </w:rPr>
                  <w:delText xml:space="preserve">CA_n257I </w:delText>
                </w:r>
              </w:del>
            </w:ins>
          </w:p>
          <w:p w14:paraId="5FD87293" w14:textId="3555FB91" w:rsidR="000A360F" w:rsidRPr="00371F8A" w:rsidDel="00DF516B" w:rsidRDefault="000A360F" w:rsidP="000A360F">
            <w:pPr>
              <w:keepNext/>
              <w:keepLines/>
              <w:spacing w:after="0"/>
              <w:jc w:val="center"/>
              <w:rPr>
                <w:ins w:id="4060" w:author="R4-1815075" w:date="2019-01-29T04:11:00Z"/>
                <w:del w:id="4061" w:author="Per Lindell" w:date="2019-05-20T16:10:00Z"/>
                <w:rFonts w:ascii="Arial" w:hAnsi="Arial"/>
                <w:sz w:val="18"/>
                <w:highlight w:val="magenta"/>
                <w:lang w:val="fi-FI" w:eastAsia="fi-FI"/>
                <w:rPrChange w:id="4062" w:author="Per Lindell" w:date="2019-05-20T16:17:00Z">
                  <w:rPr>
                    <w:ins w:id="4063" w:author="R4-1815075" w:date="2019-01-29T04:11:00Z"/>
                    <w:del w:id="4064" w:author="Per Lindell" w:date="2019-05-20T16:10:00Z"/>
                    <w:rFonts w:ascii="Arial" w:hAnsi="Arial"/>
                    <w:sz w:val="18"/>
                    <w:lang w:val="fi-FI" w:eastAsia="fi-FI"/>
                  </w:rPr>
                </w:rPrChange>
              </w:rPr>
            </w:pPr>
            <w:ins w:id="4065" w:author="R4-1815075" w:date="2019-01-29T04:11:00Z">
              <w:del w:id="4066" w:author="Per Lindell" w:date="2019-05-20T16:10:00Z">
                <w:r w:rsidRPr="00371F8A" w:rsidDel="00DF516B">
                  <w:rPr>
                    <w:rFonts w:ascii="Arial" w:hAnsi="Arial"/>
                    <w:sz w:val="18"/>
                    <w:highlight w:val="magenta"/>
                    <w:lang w:val="fi-FI" w:eastAsia="fi-FI"/>
                    <w:rPrChange w:id="4067" w:author="Per Lindell" w:date="2019-05-20T16:17:00Z">
                      <w:rPr>
                        <w:rFonts w:ascii="Arial" w:hAnsi="Arial"/>
                        <w:sz w:val="18"/>
                        <w:lang w:val="fi-FI" w:eastAsia="fi-FI"/>
                      </w:rPr>
                    </w:rPrChange>
                  </w:rPr>
                  <w:delText xml:space="preserve">CA_n257J </w:delText>
                </w:r>
              </w:del>
            </w:ins>
          </w:p>
          <w:p w14:paraId="0DB06B9D" w14:textId="3EA0B7FA" w:rsidR="000A360F" w:rsidRPr="00371F8A" w:rsidDel="00DF516B" w:rsidRDefault="000A360F" w:rsidP="000A360F">
            <w:pPr>
              <w:keepNext/>
              <w:keepLines/>
              <w:spacing w:after="0"/>
              <w:jc w:val="center"/>
              <w:rPr>
                <w:ins w:id="4068" w:author="R4-1815075" w:date="2019-01-29T04:11:00Z"/>
                <w:del w:id="4069" w:author="Per Lindell" w:date="2019-05-20T16:10:00Z"/>
                <w:rFonts w:ascii="Arial" w:hAnsi="Arial"/>
                <w:sz w:val="18"/>
                <w:highlight w:val="magenta"/>
                <w:lang w:val="fi-FI" w:eastAsia="fi-FI"/>
                <w:rPrChange w:id="4070" w:author="Per Lindell" w:date="2019-05-20T16:17:00Z">
                  <w:rPr>
                    <w:ins w:id="4071" w:author="R4-1815075" w:date="2019-01-29T04:11:00Z"/>
                    <w:del w:id="4072" w:author="Per Lindell" w:date="2019-05-20T16:10:00Z"/>
                    <w:rFonts w:ascii="Arial" w:hAnsi="Arial"/>
                    <w:sz w:val="18"/>
                    <w:lang w:val="fi-FI" w:eastAsia="fi-FI"/>
                  </w:rPr>
                </w:rPrChange>
              </w:rPr>
            </w:pPr>
            <w:ins w:id="4073" w:author="R4-1815075" w:date="2019-01-29T04:11:00Z">
              <w:del w:id="4074" w:author="Per Lindell" w:date="2019-05-20T16:10:00Z">
                <w:r w:rsidRPr="00371F8A" w:rsidDel="00DF516B">
                  <w:rPr>
                    <w:rFonts w:ascii="Arial" w:hAnsi="Arial"/>
                    <w:sz w:val="18"/>
                    <w:highlight w:val="magenta"/>
                    <w:lang w:val="fi-FI" w:eastAsia="fi-FI"/>
                    <w:rPrChange w:id="4075" w:author="Per Lindell" w:date="2019-05-20T16:17:00Z">
                      <w:rPr>
                        <w:rFonts w:ascii="Arial" w:hAnsi="Arial"/>
                        <w:sz w:val="18"/>
                        <w:lang w:val="fi-FI" w:eastAsia="fi-FI"/>
                      </w:rPr>
                    </w:rPrChange>
                  </w:rPr>
                  <w:delText>CA_n257K</w:delText>
                </w:r>
              </w:del>
            </w:ins>
          </w:p>
          <w:p w14:paraId="441D2354" w14:textId="36BEC48B" w:rsidR="000A360F" w:rsidRPr="00371F8A" w:rsidRDefault="000A360F" w:rsidP="000A360F">
            <w:pPr>
              <w:pStyle w:val="TAC"/>
              <w:rPr>
                <w:ins w:id="4076" w:author="R4-1815075" w:date="2019-01-29T04:11:00Z"/>
                <w:highlight w:val="magenta"/>
                <w:lang w:val="fi-FI" w:eastAsia="fi-FI"/>
                <w:rPrChange w:id="4077" w:author="Per Lindell" w:date="2019-05-20T16:17:00Z">
                  <w:rPr>
                    <w:ins w:id="4078" w:author="R4-1815075" w:date="2019-01-29T04:11:00Z"/>
                    <w:lang w:val="fi-FI" w:eastAsia="fi-FI"/>
                  </w:rPr>
                </w:rPrChange>
              </w:rPr>
            </w:pPr>
            <w:ins w:id="4079" w:author="R4-1815075" w:date="2019-01-29T04:11:00Z">
              <w:del w:id="4080" w:author="Per Lindell" w:date="2019-05-20T16:10:00Z">
                <w:r w:rsidRPr="00371F8A" w:rsidDel="00DF516B">
                  <w:rPr>
                    <w:highlight w:val="magenta"/>
                    <w:lang w:val="fi-FI" w:eastAsia="fi-FI"/>
                    <w:rPrChange w:id="4081" w:author="Per Lindell" w:date="2019-05-20T16:17:00Z">
                      <w:rPr>
                        <w:lang w:val="fi-FI" w:eastAsia="fi-FI"/>
                      </w:rPr>
                    </w:rPrChange>
                  </w:rPr>
                  <w:delText>CA_n257L</w:delText>
                </w:r>
              </w:del>
            </w:ins>
          </w:p>
        </w:tc>
      </w:tr>
      <w:tr w:rsidR="001B0F7A" w:rsidRPr="00371F8A" w14:paraId="74341B09" w14:textId="77777777" w:rsidTr="009301D1">
        <w:trPr>
          <w:trHeight w:val="288"/>
          <w:tblHeader/>
          <w:ins w:id="4082" w:author="R4-1815075" w:date="2019-01-29T04:11:00Z"/>
        </w:trPr>
        <w:tc>
          <w:tcPr>
            <w:tcW w:w="2136" w:type="dxa"/>
            <w:shd w:val="clear" w:color="auto" w:fill="auto"/>
            <w:noWrap/>
            <w:vAlign w:val="center"/>
          </w:tcPr>
          <w:p w14:paraId="52487B68" w14:textId="42C855F5" w:rsidR="000A360F" w:rsidRPr="00371F8A" w:rsidRDefault="000A360F" w:rsidP="000A360F">
            <w:pPr>
              <w:pStyle w:val="TAC"/>
              <w:rPr>
                <w:ins w:id="4083" w:author="R4-1815075" w:date="2019-01-29T04:11:00Z"/>
                <w:highlight w:val="magenta"/>
                <w:lang w:val="fi-FI" w:eastAsia="fi-FI"/>
                <w:rPrChange w:id="4084" w:author="Per Lindell" w:date="2019-05-20T16:17:00Z">
                  <w:rPr>
                    <w:ins w:id="4085" w:author="R4-1815075" w:date="2019-01-29T04:11:00Z"/>
                    <w:lang w:val="fi-FI" w:eastAsia="fi-FI"/>
                  </w:rPr>
                </w:rPrChange>
              </w:rPr>
            </w:pPr>
            <w:ins w:id="4086" w:author="R4-1815075" w:date="2019-01-29T04:11:00Z">
              <w:del w:id="4087" w:author="Per Lindell" w:date="2019-05-20T16:10:00Z">
                <w:r w:rsidRPr="00371F8A" w:rsidDel="00DF516B">
                  <w:rPr>
                    <w:highlight w:val="magenta"/>
                    <w:lang w:val="fi-FI" w:eastAsia="fi-FI"/>
                    <w:rPrChange w:id="4088" w:author="Per Lindell" w:date="2019-05-20T16:17:00Z">
                      <w:rPr>
                        <w:lang w:val="fi-FI" w:eastAsia="fi-FI"/>
                      </w:rPr>
                    </w:rPrChange>
                  </w:rPr>
                  <w:delText>DC_1A-3A-42A_n257M</w:delText>
                </w:r>
              </w:del>
            </w:ins>
          </w:p>
        </w:tc>
        <w:tc>
          <w:tcPr>
            <w:tcW w:w="3212" w:type="dxa"/>
            <w:vAlign w:val="center"/>
          </w:tcPr>
          <w:p w14:paraId="41B31DB9" w14:textId="57648055" w:rsidR="000A360F" w:rsidRPr="00371F8A" w:rsidDel="00DF516B" w:rsidRDefault="000A360F" w:rsidP="000A360F">
            <w:pPr>
              <w:keepNext/>
              <w:keepLines/>
              <w:spacing w:after="0"/>
              <w:jc w:val="center"/>
              <w:rPr>
                <w:ins w:id="4089" w:author="R4-1815075" w:date="2019-01-29T04:11:00Z"/>
                <w:del w:id="4090" w:author="Per Lindell" w:date="2019-05-20T16:10:00Z"/>
                <w:rFonts w:ascii="Arial" w:hAnsi="Arial"/>
                <w:sz w:val="18"/>
                <w:highlight w:val="magenta"/>
                <w:lang w:val="fi-FI" w:eastAsia="fi-FI"/>
                <w:rPrChange w:id="4091" w:author="Per Lindell" w:date="2019-05-20T16:17:00Z">
                  <w:rPr>
                    <w:ins w:id="4092" w:author="R4-1815075" w:date="2019-01-29T04:11:00Z"/>
                    <w:del w:id="4093" w:author="Per Lindell" w:date="2019-05-20T16:10:00Z"/>
                    <w:rFonts w:ascii="Arial" w:hAnsi="Arial"/>
                    <w:sz w:val="18"/>
                    <w:lang w:val="fi-FI" w:eastAsia="fi-FI"/>
                  </w:rPr>
                </w:rPrChange>
              </w:rPr>
            </w:pPr>
            <w:ins w:id="4094" w:author="R4-1815075" w:date="2019-01-29T04:11:00Z">
              <w:del w:id="4095" w:author="Per Lindell" w:date="2019-05-20T16:10:00Z">
                <w:r w:rsidRPr="00371F8A" w:rsidDel="00DF516B">
                  <w:rPr>
                    <w:rFonts w:ascii="Arial" w:hAnsi="Arial"/>
                    <w:sz w:val="18"/>
                    <w:highlight w:val="magenta"/>
                    <w:lang w:val="fi-FI" w:eastAsia="fi-FI"/>
                    <w:rPrChange w:id="4096" w:author="Per Lindell" w:date="2019-05-20T16:17:00Z">
                      <w:rPr>
                        <w:rFonts w:ascii="Arial" w:hAnsi="Arial"/>
                        <w:sz w:val="18"/>
                        <w:lang w:val="fi-FI" w:eastAsia="fi-FI"/>
                      </w:rPr>
                    </w:rPrChange>
                  </w:rPr>
                  <w:delText>DC_3A_n257A</w:delText>
                </w:r>
              </w:del>
            </w:ins>
          </w:p>
          <w:p w14:paraId="0F880CFD" w14:textId="459C0F60" w:rsidR="000A360F" w:rsidRPr="00371F8A" w:rsidDel="00DF516B" w:rsidRDefault="000A360F" w:rsidP="000A360F">
            <w:pPr>
              <w:keepNext/>
              <w:keepLines/>
              <w:spacing w:after="0"/>
              <w:jc w:val="center"/>
              <w:rPr>
                <w:ins w:id="4097" w:author="R4-1815075" w:date="2019-01-29T04:11:00Z"/>
                <w:del w:id="4098" w:author="Per Lindell" w:date="2019-05-20T16:10:00Z"/>
                <w:rFonts w:ascii="Arial" w:hAnsi="Arial"/>
                <w:sz w:val="18"/>
                <w:highlight w:val="magenta"/>
                <w:lang w:val="fi-FI" w:eastAsia="fi-FI"/>
                <w:rPrChange w:id="4099" w:author="Per Lindell" w:date="2019-05-20T16:17:00Z">
                  <w:rPr>
                    <w:ins w:id="4100" w:author="R4-1815075" w:date="2019-01-29T04:11:00Z"/>
                    <w:del w:id="4101" w:author="Per Lindell" w:date="2019-05-20T16:10:00Z"/>
                    <w:rFonts w:ascii="Arial" w:hAnsi="Arial"/>
                    <w:sz w:val="18"/>
                    <w:lang w:val="fi-FI" w:eastAsia="fi-FI"/>
                  </w:rPr>
                </w:rPrChange>
              </w:rPr>
            </w:pPr>
            <w:ins w:id="4102" w:author="R4-1815075" w:date="2019-01-29T04:11:00Z">
              <w:del w:id="4103" w:author="Per Lindell" w:date="2019-05-20T16:10:00Z">
                <w:r w:rsidRPr="00371F8A" w:rsidDel="00DF516B">
                  <w:rPr>
                    <w:rFonts w:ascii="Arial" w:hAnsi="Arial"/>
                    <w:sz w:val="18"/>
                    <w:highlight w:val="magenta"/>
                    <w:lang w:val="fi-FI" w:eastAsia="fi-FI"/>
                    <w:rPrChange w:id="4104" w:author="Per Lindell" w:date="2019-05-20T16:17:00Z">
                      <w:rPr>
                        <w:rFonts w:ascii="Arial" w:hAnsi="Arial"/>
                        <w:sz w:val="18"/>
                        <w:lang w:val="fi-FI" w:eastAsia="fi-FI"/>
                      </w:rPr>
                    </w:rPrChange>
                  </w:rPr>
                  <w:delText>DC_3A_n257G</w:delText>
                </w:r>
              </w:del>
            </w:ins>
          </w:p>
          <w:p w14:paraId="71670406" w14:textId="0F06AF31" w:rsidR="000A360F" w:rsidRPr="00371F8A" w:rsidDel="00DF516B" w:rsidRDefault="000A360F" w:rsidP="000A360F">
            <w:pPr>
              <w:keepNext/>
              <w:keepLines/>
              <w:spacing w:after="0"/>
              <w:jc w:val="center"/>
              <w:rPr>
                <w:ins w:id="4105" w:author="R4-1815075" w:date="2019-01-29T04:11:00Z"/>
                <w:del w:id="4106" w:author="Per Lindell" w:date="2019-05-20T16:10:00Z"/>
                <w:rFonts w:ascii="Arial" w:hAnsi="Arial"/>
                <w:sz w:val="18"/>
                <w:highlight w:val="magenta"/>
                <w:lang w:val="fi-FI" w:eastAsia="fi-FI"/>
                <w:rPrChange w:id="4107" w:author="Per Lindell" w:date="2019-05-20T16:17:00Z">
                  <w:rPr>
                    <w:ins w:id="4108" w:author="R4-1815075" w:date="2019-01-29T04:11:00Z"/>
                    <w:del w:id="4109" w:author="Per Lindell" w:date="2019-05-20T16:10:00Z"/>
                    <w:rFonts w:ascii="Arial" w:hAnsi="Arial"/>
                    <w:sz w:val="18"/>
                    <w:lang w:val="fi-FI" w:eastAsia="fi-FI"/>
                  </w:rPr>
                </w:rPrChange>
              </w:rPr>
            </w:pPr>
            <w:ins w:id="4110" w:author="R4-1815075" w:date="2019-01-29T04:11:00Z">
              <w:del w:id="4111" w:author="Per Lindell" w:date="2019-05-20T16:10:00Z">
                <w:r w:rsidRPr="00371F8A" w:rsidDel="00DF516B">
                  <w:rPr>
                    <w:rFonts w:ascii="Arial" w:hAnsi="Arial"/>
                    <w:sz w:val="18"/>
                    <w:highlight w:val="magenta"/>
                    <w:lang w:val="fi-FI" w:eastAsia="fi-FI"/>
                    <w:rPrChange w:id="4112" w:author="Per Lindell" w:date="2019-05-20T16:17:00Z">
                      <w:rPr>
                        <w:rFonts w:ascii="Arial" w:hAnsi="Arial"/>
                        <w:sz w:val="18"/>
                        <w:lang w:val="fi-FI" w:eastAsia="fi-FI"/>
                      </w:rPr>
                    </w:rPrChange>
                  </w:rPr>
                  <w:delText>DC_3A_n257H</w:delText>
                </w:r>
              </w:del>
            </w:ins>
          </w:p>
          <w:p w14:paraId="18124A46" w14:textId="0E7BB210" w:rsidR="000A360F" w:rsidRPr="00371F8A" w:rsidDel="00DF516B" w:rsidRDefault="000A360F" w:rsidP="000A360F">
            <w:pPr>
              <w:keepNext/>
              <w:keepLines/>
              <w:spacing w:after="0"/>
              <w:jc w:val="center"/>
              <w:rPr>
                <w:ins w:id="4113" w:author="R4-1815075" w:date="2019-01-29T04:11:00Z"/>
                <w:del w:id="4114" w:author="Per Lindell" w:date="2019-05-20T16:10:00Z"/>
                <w:rFonts w:ascii="Arial" w:hAnsi="Arial"/>
                <w:sz w:val="18"/>
                <w:highlight w:val="magenta"/>
                <w:lang w:val="fi-FI" w:eastAsia="fi-FI"/>
                <w:rPrChange w:id="4115" w:author="Per Lindell" w:date="2019-05-20T16:17:00Z">
                  <w:rPr>
                    <w:ins w:id="4116" w:author="R4-1815075" w:date="2019-01-29T04:11:00Z"/>
                    <w:del w:id="4117" w:author="Per Lindell" w:date="2019-05-20T16:10:00Z"/>
                    <w:rFonts w:ascii="Arial" w:hAnsi="Arial"/>
                    <w:sz w:val="18"/>
                    <w:lang w:val="fi-FI" w:eastAsia="fi-FI"/>
                  </w:rPr>
                </w:rPrChange>
              </w:rPr>
            </w:pPr>
            <w:ins w:id="4118" w:author="R4-1815075" w:date="2019-01-29T04:11:00Z">
              <w:del w:id="4119" w:author="Per Lindell" w:date="2019-05-20T16:10:00Z">
                <w:r w:rsidRPr="00371F8A" w:rsidDel="00DF516B">
                  <w:rPr>
                    <w:rFonts w:ascii="Arial" w:hAnsi="Arial"/>
                    <w:sz w:val="18"/>
                    <w:highlight w:val="magenta"/>
                    <w:lang w:val="fi-FI" w:eastAsia="fi-FI"/>
                    <w:rPrChange w:id="4120" w:author="Per Lindell" w:date="2019-05-20T16:17:00Z">
                      <w:rPr>
                        <w:rFonts w:ascii="Arial" w:hAnsi="Arial"/>
                        <w:sz w:val="18"/>
                        <w:lang w:val="fi-FI" w:eastAsia="fi-FI"/>
                      </w:rPr>
                    </w:rPrChange>
                  </w:rPr>
                  <w:delText xml:space="preserve">DC_3A_n257I </w:delText>
                </w:r>
              </w:del>
            </w:ins>
          </w:p>
          <w:p w14:paraId="10B82F15" w14:textId="3A6AB953" w:rsidR="000A360F" w:rsidRPr="00371F8A" w:rsidDel="00DF516B" w:rsidRDefault="000A360F" w:rsidP="000A360F">
            <w:pPr>
              <w:keepNext/>
              <w:keepLines/>
              <w:spacing w:after="0"/>
              <w:jc w:val="center"/>
              <w:rPr>
                <w:ins w:id="4121" w:author="R4-1815075" w:date="2019-01-29T04:11:00Z"/>
                <w:del w:id="4122" w:author="Per Lindell" w:date="2019-05-20T16:10:00Z"/>
                <w:rFonts w:ascii="Arial" w:hAnsi="Arial"/>
                <w:sz w:val="18"/>
                <w:highlight w:val="magenta"/>
                <w:lang w:val="fi-FI" w:eastAsia="fi-FI"/>
                <w:rPrChange w:id="4123" w:author="Per Lindell" w:date="2019-05-20T16:17:00Z">
                  <w:rPr>
                    <w:ins w:id="4124" w:author="R4-1815075" w:date="2019-01-29T04:11:00Z"/>
                    <w:del w:id="4125" w:author="Per Lindell" w:date="2019-05-20T16:10:00Z"/>
                    <w:rFonts w:ascii="Arial" w:hAnsi="Arial"/>
                    <w:sz w:val="18"/>
                    <w:lang w:val="fi-FI" w:eastAsia="fi-FI"/>
                  </w:rPr>
                </w:rPrChange>
              </w:rPr>
            </w:pPr>
            <w:ins w:id="4126" w:author="R4-1815075" w:date="2019-01-29T04:11:00Z">
              <w:del w:id="4127" w:author="Per Lindell" w:date="2019-05-20T16:10:00Z">
                <w:r w:rsidRPr="00371F8A" w:rsidDel="00DF516B">
                  <w:rPr>
                    <w:rFonts w:ascii="Arial" w:hAnsi="Arial"/>
                    <w:sz w:val="18"/>
                    <w:highlight w:val="magenta"/>
                    <w:lang w:val="fi-FI" w:eastAsia="fi-FI"/>
                    <w:rPrChange w:id="4128" w:author="Per Lindell" w:date="2019-05-20T16:17:00Z">
                      <w:rPr>
                        <w:rFonts w:ascii="Arial" w:hAnsi="Arial"/>
                        <w:sz w:val="18"/>
                        <w:lang w:val="fi-FI" w:eastAsia="fi-FI"/>
                      </w:rPr>
                    </w:rPrChange>
                  </w:rPr>
                  <w:delText xml:space="preserve">DC_3A_n257J </w:delText>
                </w:r>
              </w:del>
            </w:ins>
          </w:p>
          <w:p w14:paraId="04F2EF55" w14:textId="2B5470C2" w:rsidR="000A360F" w:rsidRPr="00371F8A" w:rsidDel="00DF516B" w:rsidRDefault="000A360F" w:rsidP="000A360F">
            <w:pPr>
              <w:keepNext/>
              <w:keepLines/>
              <w:spacing w:after="0"/>
              <w:jc w:val="center"/>
              <w:rPr>
                <w:ins w:id="4129" w:author="R4-1815075" w:date="2019-01-29T04:11:00Z"/>
                <w:del w:id="4130" w:author="Per Lindell" w:date="2019-05-20T16:10:00Z"/>
                <w:rFonts w:ascii="Arial" w:hAnsi="Arial"/>
                <w:sz w:val="18"/>
                <w:highlight w:val="magenta"/>
                <w:lang w:val="fi-FI" w:eastAsia="fi-FI"/>
                <w:rPrChange w:id="4131" w:author="Per Lindell" w:date="2019-05-20T16:17:00Z">
                  <w:rPr>
                    <w:ins w:id="4132" w:author="R4-1815075" w:date="2019-01-29T04:11:00Z"/>
                    <w:del w:id="4133" w:author="Per Lindell" w:date="2019-05-20T16:10:00Z"/>
                    <w:rFonts w:ascii="Arial" w:hAnsi="Arial"/>
                    <w:sz w:val="18"/>
                    <w:lang w:val="fi-FI" w:eastAsia="fi-FI"/>
                  </w:rPr>
                </w:rPrChange>
              </w:rPr>
            </w:pPr>
            <w:ins w:id="4134" w:author="R4-1815075" w:date="2019-01-29T04:11:00Z">
              <w:del w:id="4135" w:author="Per Lindell" w:date="2019-05-20T16:10:00Z">
                <w:r w:rsidRPr="00371F8A" w:rsidDel="00DF516B">
                  <w:rPr>
                    <w:rFonts w:ascii="Arial" w:hAnsi="Arial"/>
                    <w:sz w:val="18"/>
                    <w:highlight w:val="magenta"/>
                    <w:lang w:val="fi-FI" w:eastAsia="fi-FI"/>
                    <w:rPrChange w:id="4136" w:author="Per Lindell" w:date="2019-05-20T16:17:00Z">
                      <w:rPr>
                        <w:rFonts w:ascii="Arial" w:hAnsi="Arial"/>
                        <w:sz w:val="18"/>
                        <w:lang w:val="fi-FI" w:eastAsia="fi-FI"/>
                      </w:rPr>
                    </w:rPrChange>
                  </w:rPr>
                  <w:delText>DC_3A_n257K</w:delText>
                </w:r>
              </w:del>
            </w:ins>
          </w:p>
          <w:p w14:paraId="76D433EB" w14:textId="1A2D3115" w:rsidR="000A360F" w:rsidRPr="00371F8A" w:rsidDel="00DF516B" w:rsidRDefault="000A360F" w:rsidP="000A360F">
            <w:pPr>
              <w:keepNext/>
              <w:keepLines/>
              <w:spacing w:after="0"/>
              <w:jc w:val="center"/>
              <w:rPr>
                <w:ins w:id="4137" w:author="R4-1815075" w:date="2019-01-29T04:11:00Z"/>
                <w:del w:id="4138" w:author="Per Lindell" w:date="2019-05-20T16:10:00Z"/>
                <w:rFonts w:ascii="Arial" w:hAnsi="Arial"/>
                <w:sz w:val="18"/>
                <w:highlight w:val="magenta"/>
                <w:lang w:val="fi-FI" w:eastAsia="fi-FI"/>
                <w:rPrChange w:id="4139" w:author="Per Lindell" w:date="2019-05-20T16:17:00Z">
                  <w:rPr>
                    <w:ins w:id="4140" w:author="R4-1815075" w:date="2019-01-29T04:11:00Z"/>
                    <w:del w:id="4141" w:author="Per Lindell" w:date="2019-05-20T16:10:00Z"/>
                    <w:rFonts w:ascii="Arial" w:hAnsi="Arial"/>
                    <w:sz w:val="18"/>
                    <w:lang w:val="fi-FI" w:eastAsia="fi-FI"/>
                  </w:rPr>
                </w:rPrChange>
              </w:rPr>
            </w:pPr>
            <w:ins w:id="4142" w:author="R4-1815075" w:date="2019-01-29T04:11:00Z">
              <w:del w:id="4143" w:author="Per Lindell" w:date="2019-05-20T16:10:00Z">
                <w:r w:rsidRPr="00371F8A" w:rsidDel="00DF516B">
                  <w:rPr>
                    <w:rFonts w:ascii="Arial" w:hAnsi="Arial"/>
                    <w:sz w:val="18"/>
                    <w:highlight w:val="magenta"/>
                    <w:lang w:val="fi-FI" w:eastAsia="fi-FI"/>
                    <w:rPrChange w:id="4144" w:author="Per Lindell" w:date="2019-05-20T16:17:00Z">
                      <w:rPr>
                        <w:rFonts w:ascii="Arial" w:hAnsi="Arial"/>
                        <w:sz w:val="18"/>
                        <w:lang w:val="fi-FI" w:eastAsia="fi-FI"/>
                      </w:rPr>
                    </w:rPrChange>
                  </w:rPr>
                  <w:delText>DC_3A_n257L</w:delText>
                </w:r>
              </w:del>
            </w:ins>
          </w:p>
          <w:p w14:paraId="45D8A65F" w14:textId="52C0A009" w:rsidR="000A360F" w:rsidRPr="00371F8A" w:rsidRDefault="000A360F" w:rsidP="000A360F">
            <w:pPr>
              <w:pStyle w:val="TAC"/>
              <w:rPr>
                <w:ins w:id="4145" w:author="R4-1815075" w:date="2019-01-29T04:11:00Z"/>
                <w:highlight w:val="magenta"/>
                <w:lang w:val="fi-FI" w:eastAsia="fi-FI"/>
                <w:rPrChange w:id="4146" w:author="Per Lindell" w:date="2019-05-20T16:17:00Z">
                  <w:rPr>
                    <w:ins w:id="4147" w:author="R4-1815075" w:date="2019-01-29T04:11:00Z"/>
                    <w:lang w:val="fi-FI" w:eastAsia="fi-FI"/>
                  </w:rPr>
                </w:rPrChange>
              </w:rPr>
            </w:pPr>
            <w:ins w:id="4148" w:author="R4-1815075" w:date="2019-01-29T04:11:00Z">
              <w:del w:id="4149" w:author="Per Lindell" w:date="2019-05-20T16:10:00Z">
                <w:r w:rsidRPr="00371F8A" w:rsidDel="00DF516B">
                  <w:rPr>
                    <w:highlight w:val="magenta"/>
                    <w:lang w:val="fi-FI" w:eastAsia="fi-FI"/>
                    <w:rPrChange w:id="4150" w:author="Per Lindell" w:date="2019-05-20T16:17:00Z">
                      <w:rPr>
                        <w:lang w:val="fi-FI" w:eastAsia="fi-FI"/>
                      </w:rPr>
                    </w:rPrChange>
                  </w:rPr>
                  <w:delText>DC_3A_n257M</w:delText>
                </w:r>
              </w:del>
            </w:ins>
          </w:p>
        </w:tc>
        <w:tc>
          <w:tcPr>
            <w:tcW w:w="0" w:type="auto"/>
            <w:shd w:val="clear" w:color="auto" w:fill="auto"/>
            <w:noWrap/>
            <w:vAlign w:val="center"/>
          </w:tcPr>
          <w:p w14:paraId="237368D9" w14:textId="1C2876DB" w:rsidR="000A360F" w:rsidRPr="00371F8A" w:rsidRDefault="000A360F" w:rsidP="000A360F">
            <w:pPr>
              <w:pStyle w:val="TAC"/>
              <w:rPr>
                <w:ins w:id="4151" w:author="R4-1815075" w:date="2019-01-29T04:11:00Z"/>
                <w:highlight w:val="magenta"/>
                <w:lang w:val="fi-FI" w:eastAsia="fi-FI"/>
                <w:rPrChange w:id="4152" w:author="Per Lindell" w:date="2019-05-20T16:17:00Z">
                  <w:rPr>
                    <w:ins w:id="4153" w:author="R4-1815075" w:date="2019-01-29T04:11:00Z"/>
                    <w:lang w:val="fi-FI" w:eastAsia="fi-FI"/>
                  </w:rPr>
                </w:rPrChange>
              </w:rPr>
            </w:pPr>
            <w:ins w:id="4154" w:author="R4-1815075" w:date="2019-01-29T04:11:00Z">
              <w:del w:id="4155" w:author="Per Lindell" w:date="2019-05-20T16:10:00Z">
                <w:r w:rsidRPr="00371F8A" w:rsidDel="00DF516B">
                  <w:rPr>
                    <w:highlight w:val="magenta"/>
                    <w:lang w:val="fi-FI" w:eastAsia="fi-FI"/>
                    <w:rPrChange w:id="4156" w:author="Per Lindell" w:date="2019-05-20T16:17:00Z">
                      <w:rPr>
                        <w:lang w:val="fi-FI" w:eastAsia="fi-FI"/>
                      </w:rPr>
                    </w:rPrChange>
                  </w:rPr>
                  <w:delText>CA_1A-3A-42A</w:delText>
                </w:r>
              </w:del>
            </w:ins>
          </w:p>
        </w:tc>
        <w:tc>
          <w:tcPr>
            <w:tcW w:w="0" w:type="auto"/>
            <w:vAlign w:val="center"/>
          </w:tcPr>
          <w:p w14:paraId="1D8A1A9C" w14:textId="5E5A38D6" w:rsidR="000A360F" w:rsidRPr="00371F8A" w:rsidDel="00DF516B" w:rsidRDefault="000A360F" w:rsidP="000A360F">
            <w:pPr>
              <w:keepNext/>
              <w:keepLines/>
              <w:spacing w:after="0"/>
              <w:jc w:val="center"/>
              <w:rPr>
                <w:ins w:id="4157" w:author="R4-1815075" w:date="2019-01-29T04:11:00Z"/>
                <w:del w:id="4158" w:author="Per Lindell" w:date="2019-05-20T16:10:00Z"/>
                <w:rFonts w:ascii="Arial" w:hAnsi="Arial"/>
                <w:sz w:val="18"/>
                <w:highlight w:val="magenta"/>
                <w:lang w:val="fi-FI" w:eastAsia="fi-FI"/>
                <w:rPrChange w:id="4159" w:author="Per Lindell" w:date="2019-05-20T16:17:00Z">
                  <w:rPr>
                    <w:ins w:id="4160" w:author="R4-1815075" w:date="2019-01-29T04:11:00Z"/>
                    <w:del w:id="4161" w:author="Per Lindell" w:date="2019-05-20T16:10:00Z"/>
                    <w:rFonts w:ascii="Arial" w:hAnsi="Arial"/>
                    <w:sz w:val="18"/>
                    <w:lang w:val="fi-FI" w:eastAsia="fi-FI"/>
                  </w:rPr>
                </w:rPrChange>
              </w:rPr>
            </w:pPr>
            <w:ins w:id="4162" w:author="R4-1815075" w:date="2019-01-29T04:11:00Z">
              <w:del w:id="4163" w:author="Per Lindell" w:date="2019-05-20T16:10:00Z">
                <w:r w:rsidRPr="00371F8A" w:rsidDel="00DF516B">
                  <w:rPr>
                    <w:rFonts w:ascii="Arial" w:hAnsi="Arial"/>
                    <w:sz w:val="18"/>
                    <w:highlight w:val="magenta"/>
                    <w:lang w:val="fi-FI" w:eastAsia="fi-FI"/>
                    <w:rPrChange w:id="4164" w:author="Per Lindell" w:date="2019-05-20T16:17:00Z">
                      <w:rPr>
                        <w:rFonts w:ascii="Arial" w:hAnsi="Arial"/>
                        <w:sz w:val="18"/>
                        <w:lang w:val="fi-FI" w:eastAsia="fi-FI"/>
                      </w:rPr>
                    </w:rPrChange>
                  </w:rPr>
                  <w:delText>n257A</w:delText>
                </w:r>
              </w:del>
            </w:ins>
          </w:p>
          <w:p w14:paraId="562B9AFA" w14:textId="4643418F" w:rsidR="000A360F" w:rsidRPr="00371F8A" w:rsidDel="00DF516B" w:rsidRDefault="000A360F" w:rsidP="000A360F">
            <w:pPr>
              <w:keepNext/>
              <w:keepLines/>
              <w:spacing w:after="0"/>
              <w:jc w:val="center"/>
              <w:rPr>
                <w:ins w:id="4165" w:author="R4-1815075" w:date="2019-01-29T04:11:00Z"/>
                <w:del w:id="4166" w:author="Per Lindell" w:date="2019-05-20T16:10:00Z"/>
                <w:rFonts w:ascii="Arial" w:hAnsi="Arial"/>
                <w:sz w:val="18"/>
                <w:highlight w:val="magenta"/>
                <w:lang w:val="fi-FI" w:eastAsia="fi-FI"/>
                <w:rPrChange w:id="4167" w:author="Per Lindell" w:date="2019-05-20T16:17:00Z">
                  <w:rPr>
                    <w:ins w:id="4168" w:author="R4-1815075" w:date="2019-01-29T04:11:00Z"/>
                    <w:del w:id="4169" w:author="Per Lindell" w:date="2019-05-20T16:10:00Z"/>
                    <w:rFonts w:ascii="Arial" w:hAnsi="Arial"/>
                    <w:sz w:val="18"/>
                    <w:lang w:val="fi-FI" w:eastAsia="fi-FI"/>
                  </w:rPr>
                </w:rPrChange>
              </w:rPr>
            </w:pPr>
            <w:ins w:id="4170" w:author="R4-1815075" w:date="2019-01-29T04:11:00Z">
              <w:del w:id="4171" w:author="Per Lindell" w:date="2019-05-20T16:10:00Z">
                <w:r w:rsidRPr="00371F8A" w:rsidDel="00DF516B">
                  <w:rPr>
                    <w:rFonts w:ascii="Arial" w:hAnsi="Arial"/>
                    <w:sz w:val="18"/>
                    <w:highlight w:val="magenta"/>
                    <w:lang w:val="fi-FI" w:eastAsia="fi-FI"/>
                    <w:rPrChange w:id="4172" w:author="Per Lindell" w:date="2019-05-20T16:17:00Z">
                      <w:rPr>
                        <w:rFonts w:ascii="Arial" w:hAnsi="Arial"/>
                        <w:sz w:val="18"/>
                        <w:lang w:val="fi-FI" w:eastAsia="fi-FI"/>
                      </w:rPr>
                    </w:rPrChange>
                  </w:rPr>
                  <w:delText>CA_n257G</w:delText>
                </w:r>
              </w:del>
            </w:ins>
          </w:p>
          <w:p w14:paraId="61E54D86" w14:textId="1D36E04C" w:rsidR="000A360F" w:rsidRPr="00371F8A" w:rsidDel="00DF516B" w:rsidRDefault="000A360F" w:rsidP="000A360F">
            <w:pPr>
              <w:keepNext/>
              <w:keepLines/>
              <w:spacing w:after="0"/>
              <w:jc w:val="center"/>
              <w:rPr>
                <w:ins w:id="4173" w:author="R4-1815075" w:date="2019-01-29T04:11:00Z"/>
                <w:del w:id="4174" w:author="Per Lindell" w:date="2019-05-20T16:10:00Z"/>
                <w:rFonts w:ascii="Arial" w:hAnsi="Arial"/>
                <w:sz w:val="18"/>
                <w:highlight w:val="magenta"/>
                <w:lang w:val="fi-FI" w:eastAsia="fi-FI"/>
                <w:rPrChange w:id="4175" w:author="Per Lindell" w:date="2019-05-20T16:17:00Z">
                  <w:rPr>
                    <w:ins w:id="4176" w:author="R4-1815075" w:date="2019-01-29T04:11:00Z"/>
                    <w:del w:id="4177" w:author="Per Lindell" w:date="2019-05-20T16:10:00Z"/>
                    <w:rFonts w:ascii="Arial" w:hAnsi="Arial"/>
                    <w:sz w:val="18"/>
                    <w:lang w:val="fi-FI" w:eastAsia="fi-FI"/>
                  </w:rPr>
                </w:rPrChange>
              </w:rPr>
            </w:pPr>
            <w:ins w:id="4178" w:author="R4-1815075" w:date="2019-01-29T04:11:00Z">
              <w:del w:id="4179" w:author="Per Lindell" w:date="2019-05-20T16:10:00Z">
                <w:r w:rsidRPr="00371F8A" w:rsidDel="00DF516B">
                  <w:rPr>
                    <w:rFonts w:ascii="Arial" w:hAnsi="Arial"/>
                    <w:sz w:val="18"/>
                    <w:highlight w:val="magenta"/>
                    <w:lang w:val="fi-FI" w:eastAsia="fi-FI"/>
                    <w:rPrChange w:id="4180" w:author="Per Lindell" w:date="2019-05-20T16:17:00Z">
                      <w:rPr>
                        <w:rFonts w:ascii="Arial" w:hAnsi="Arial"/>
                        <w:sz w:val="18"/>
                        <w:lang w:val="fi-FI" w:eastAsia="fi-FI"/>
                      </w:rPr>
                    </w:rPrChange>
                  </w:rPr>
                  <w:delText>CA_n257H</w:delText>
                </w:r>
              </w:del>
            </w:ins>
          </w:p>
          <w:p w14:paraId="34DBEC51" w14:textId="5D4772D0" w:rsidR="000A360F" w:rsidRPr="00371F8A" w:rsidDel="00DF516B" w:rsidRDefault="000A360F" w:rsidP="000A360F">
            <w:pPr>
              <w:keepNext/>
              <w:keepLines/>
              <w:spacing w:after="0"/>
              <w:jc w:val="center"/>
              <w:rPr>
                <w:ins w:id="4181" w:author="R4-1815075" w:date="2019-01-29T04:11:00Z"/>
                <w:del w:id="4182" w:author="Per Lindell" w:date="2019-05-20T16:10:00Z"/>
                <w:rFonts w:ascii="Arial" w:hAnsi="Arial"/>
                <w:sz w:val="18"/>
                <w:highlight w:val="magenta"/>
                <w:lang w:val="fi-FI" w:eastAsia="fi-FI"/>
                <w:rPrChange w:id="4183" w:author="Per Lindell" w:date="2019-05-20T16:17:00Z">
                  <w:rPr>
                    <w:ins w:id="4184" w:author="R4-1815075" w:date="2019-01-29T04:11:00Z"/>
                    <w:del w:id="4185" w:author="Per Lindell" w:date="2019-05-20T16:10:00Z"/>
                    <w:rFonts w:ascii="Arial" w:hAnsi="Arial"/>
                    <w:sz w:val="18"/>
                    <w:lang w:val="fi-FI" w:eastAsia="fi-FI"/>
                  </w:rPr>
                </w:rPrChange>
              </w:rPr>
            </w:pPr>
            <w:ins w:id="4186" w:author="R4-1815075" w:date="2019-01-29T04:11:00Z">
              <w:del w:id="4187" w:author="Per Lindell" w:date="2019-05-20T16:10:00Z">
                <w:r w:rsidRPr="00371F8A" w:rsidDel="00DF516B">
                  <w:rPr>
                    <w:rFonts w:ascii="Arial" w:hAnsi="Arial"/>
                    <w:sz w:val="18"/>
                    <w:highlight w:val="magenta"/>
                    <w:lang w:val="fi-FI" w:eastAsia="fi-FI"/>
                    <w:rPrChange w:id="4188" w:author="Per Lindell" w:date="2019-05-20T16:17:00Z">
                      <w:rPr>
                        <w:rFonts w:ascii="Arial" w:hAnsi="Arial"/>
                        <w:sz w:val="18"/>
                        <w:lang w:val="fi-FI" w:eastAsia="fi-FI"/>
                      </w:rPr>
                    </w:rPrChange>
                  </w:rPr>
                  <w:delText xml:space="preserve">CA_n257I </w:delText>
                </w:r>
              </w:del>
            </w:ins>
          </w:p>
          <w:p w14:paraId="7405A2B5" w14:textId="190C800A" w:rsidR="000A360F" w:rsidRPr="00371F8A" w:rsidDel="00DF516B" w:rsidRDefault="000A360F" w:rsidP="000A360F">
            <w:pPr>
              <w:keepNext/>
              <w:keepLines/>
              <w:spacing w:after="0"/>
              <w:jc w:val="center"/>
              <w:rPr>
                <w:ins w:id="4189" w:author="R4-1815075" w:date="2019-01-29T04:11:00Z"/>
                <w:del w:id="4190" w:author="Per Lindell" w:date="2019-05-20T16:10:00Z"/>
                <w:rFonts w:ascii="Arial" w:hAnsi="Arial"/>
                <w:sz w:val="18"/>
                <w:highlight w:val="magenta"/>
                <w:lang w:val="fi-FI" w:eastAsia="fi-FI"/>
                <w:rPrChange w:id="4191" w:author="Per Lindell" w:date="2019-05-20T16:17:00Z">
                  <w:rPr>
                    <w:ins w:id="4192" w:author="R4-1815075" w:date="2019-01-29T04:11:00Z"/>
                    <w:del w:id="4193" w:author="Per Lindell" w:date="2019-05-20T16:10:00Z"/>
                    <w:rFonts w:ascii="Arial" w:hAnsi="Arial"/>
                    <w:sz w:val="18"/>
                    <w:lang w:val="fi-FI" w:eastAsia="fi-FI"/>
                  </w:rPr>
                </w:rPrChange>
              </w:rPr>
            </w:pPr>
            <w:ins w:id="4194" w:author="R4-1815075" w:date="2019-01-29T04:11:00Z">
              <w:del w:id="4195" w:author="Per Lindell" w:date="2019-05-20T16:10:00Z">
                <w:r w:rsidRPr="00371F8A" w:rsidDel="00DF516B">
                  <w:rPr>
                    <w:rFonts w:ascii="Arial" w:hAnsi="Arial"/>
                    <w:sz w:val="18"/>
                    <w:highlight w:val="magenta"/>
                    <w:lang w:val="fi-FI" w:eastAsia="fi-FI"/>
                    <w:rPrChange w:id="4196" w:author="Per Lindell" w:date="2019-05-20T16:17:00Z">
                      <w:rPr>
                        <w:rFonts w:ascii="Arial" w:hAnsi="Arial"/>
                        <w:sz w:val="18"/>
                        <w:lang w:val="fi-FI" w:eastAsia="fi-FI"/>
                      </w:rPr>
                    </w:rPrChange>
                  </w:rPr>
                  <w:delText xml:space="preserve">CA_n257J </w:delText>
                </w:r>
              </w:del>
            </w:ins>
          </w:p>
          <w:p w14:paraId="173FFE4E" w14:textId="0F98B762" w:rsidR="000A360F" w:rsidRPr="00371F8A" w:rsidDel="00DF516B" w:rsidRDefault="000A360F" w:rsidP="000A360F">
            <w:pPr>
              <w:keepNext/>
              <w:keepLines/>
              <w:spacing w:after="0"/>
              <w:jc w:val="center"/>
              <w:rPr>
                <w:ins w:id="4197" w:author="R4-1815075" w:date="2019-01-29T04:11:00Z"/>
                <w:del w:id="4198" w:author="Per Lindell" w:date="2019-05-20T16:10:00Z"/>
                <w:rFonts w:ascii="Arial" w:hAnsi="Arial"/>
                <w:sz w:val="18"/>
                <w:highlight w:val="magenta"/>
                <w:lang w:val="fi-FI" w:eastAsia="fi-FI"/>
                <w:rPrChange w:id="4199" w:author="Per Lindell" w:date="2019-05-20T16:17:00Z">
                  <w:rPr>
                    <w:ins w:id="4200" w:author="R4-1815075" w:date="2019-01-29T04:11:00Z"/>
                    <w:del w:id="4201" w:author="Per Lindell" w:date="2019-05-20T16:10:00Z"/>
                    <w:rFonts w:ascii="Arial" w:hAnsi="Arial"/>
                    <w:sz w:val="18"/>
                    <w:lang w:val="fi-FI" w:eastAsia="fi-FI"/>
                  </w:rPr>
                </w:rPrChange>
              </w:rPr>
            </w:pPr>
            <w:ins w:id="4202" w:author="R4-1815075" w:date="2019-01-29T04:11:00Z">
              <w:del w:id="4203" w:author="Per Lindell" w:date="2019-05-20T16:10:00Z">
                <w:r w:rsidRPr="00371F8A" w:rsidDel="00DF516B">
                  <w:rPr>
                    <w:rFonts w:ascii="Arial" w:hAnsi="Arial"/>
                    <w:sz w:val="18"/>
                    <w:highlight w:val="magenta"/>
                    <w:lang w:val="fi-FI" w:eastAsia="fi-FI"/>
                    <w:rPrChange w:id="4204" w:author="Per Lindell" w:date="2019-05-20T16:17:00Z">
                      <w:rPr>
                        <w:rFonts w:ascii="Arial" w:hAnsi="Arial"/>
                        <w:sz w:val="18"/>
                        <w:lang w:val="fi-FI" w:eastAsia="fi-FI"/>
                      </w:rPr>
                    </w:rPrChange>
                  </w:rPr>
                  <w:delText>CA_n257K</w:delText>
                </w:r>
              </w:del>
            </w:ins>
          </w:p>
          <w:p w14:paraId="0D0BB641" w14:textId="70BFE378" w:rsidR="000A360F" w:rsidRPr="00371F8A" w:rsidDel="00DF516B" w:rsidRDefault="000A360F" w:rsidP="000A360F">
            <w:pPr>
              <w:keepNext/>
              <w:keepLines/>
              <w:spacing w:after="0"/>
              <w:jc w:val="center"/>
              <w:rPr>
                <w:ins w:id="4205" w:author="R4-1815075" w:date="2019-01-29T04:11:00Z"/>
                <w:del w:id="4206" w:author="Per Lindell" w:date="2019-05-20T16:10:00Z"/>
                <w:rFonts w:ascii="Arial" w:hAnsi="Arial"/>
                <w:sz w:val="18"/>
                <w:highlight w:val="magenta"/>
                <w:lang w:val="fi-FI" w:eastAsia="fi-FI"/>
                <w:rPrChange w:id="4207" w:author="Per Lindell" w:date="2019-05-20T16:17:00Z">
                  <w:rPr>
                    <w:ins w:id="4208" w:author="R4-1815075" w:date="2019-01-29T04:11:00Z"/>
                    <w:del w:id="4209" w:author="Per Lindell" w:date="2019-05-20T16:10:00Z"/>
                    <w:rFonts w:ascii="Arial" w:hAnsi="Arial"/>
                    <w:sz w:val="18"/>
                    <w:lang w:val="fi-FI" w:eastAsia="fi-FI"/>
                  </w:rPr>
                </w:rPrChange>
              </w:rPr>
            </w:pPr>
            <w:ins w:id="4210" w:author="R4-1815075" w:date="2019-01-29T04:11:00Z">
              <w:del w:id="4211" w:author="Per Lindell" w:date="2019-05-20T16:10:00Z">
                <w:r w:rsidRPr="00371F8A" w:rsidDel="00DF516B">
                  <w:rPr>
                    <w:rFonts w:ascii="Arial" w:hAnsi="Arial"/>
                    <w:sz w:val="18"/>
                    <w:highlight w:val="magenta"/>
                    <w:lang w:val="fi-FI" w:eastAsia="fi-FI"/>
                    <w:rPrChange w:id="4212" w:author="Per Lindell" w:date="2019-05-20T16:17:00Z">
                      <w:rPr>
                        <w:rFonts w:ascii="Arial" w:hAnsi="Arial"/>
                        <w:sz w:val="18"/>
                        <w:lang w:val="fi-FI" w:eastAsia="fi-FI"/>
                      </w:rPr>
                    </w:rPrChange>
                  </w:rPr>
                  <w:delText>CA_n257L</w:delText>
                </w:r>
              </w:del>
            </w:ins>
          </w:p>
          <w:p w14:paraId="155B8CC5" w14:textId="0C866DA1" w:rsidR="000A360F" w:rsidRPr="00371F8A" w:rsidRDefault="000A360F" w:rsidP="000A360F">
            <w:pPr>
              <w:pStyle w:val="TAC"/>
              <w:rPr>
                <w:ins w:id="4213" w:author="R4-1815075" w:date="2019-01-29T04:11:00Z"/>
                <w:highlight w:val="magenta"/>
                <w:lang w:val="fi-FI" w:eastAsia="fi-FI"/>
                <w:rPrChange w:id="4214" w:author="Per Lindell" w:date="2019-05-20T16:17:00Z">
                  <w:rPr>
                    <w:ins w:id="4215" w:author="R4-1815075" w:date="2019-01-29T04:11:00Z"/>
                    <w:lang w:val="fi-FI" w:eastAsia="fi-FI"/>
                  </w:rPr>
                </w:rPrChange>
              </w:rPr>
            </w:pPr>
            <w:ins w:id="4216" w:author="R4-1815075" w:date="2019-01-29T04:11:00Z">
              <w:del w:id="4217" w:author="Per Lindell" w:date="2019-05-20T16:10:00Z">
                <w:r w:rsidRPr="00371F8A" w:rsidDel="00DF516B">
                  <w:rPr>
                    <w:highlight w:val="magenta"/>
                    <w:lang w:val="fi-FI" w:eastAsia="fi-FI"/>
                    <w:rPrChange w:id="4218" w:author="Per Lindell" w:date="2019-05-20T16:17:00Z">
                      <w:rPr>
                        <w:lang w:val="fi-FI" w:eastAsia="fi-FI"/>
                      </w:rPr>
                    </w:rPrChange>
                  </w:rPr>
                  <w:delText>CA_n257M</w:delText>
                </w:r>
              </w:del>
            </w:ins>
          </w:p>
        </w:tc>
      </w:tr>
      <w:tr w:rsidR="001B0F7A" w:rsidRPr="001B0F7A" w14:paraId="2AC2BF08" w14:textId="77777777" w:rsidTr="007A529E">
        <w:trPr>
          <w:trHeight w:val="288"/>
          <w:tblHeader/>
        </w:trPr>
        <w:tc>
          <w:tcPr>
            <w:tcW w:w="2136" w:type="dxa"/>
            <w:shd w:val="clear" w:color="auto" w:fill="auto"/>
            <w:noWrap/>
            <w:vAlign w:val="center"/>
          </w:tcPr>
          <w:p w14:paraId="5D421437" w14:textId="510E7E8A" w:rsidR="000A360F" w:rsidRPr="00371F8A" w:rsidRDefault="000A360F" w:rsidP="000A360F">
            <w:pPr>
              <w:pStyle w:val="TAC"/>
              <w:rPr>
                <w:highlight w:val="magenta"/>
                <w:lang w:val="fi-FI" w:eastAsia="fi-FI"/>
                <w:rPrChange w:id="4219" w:author="Per Lindell" w:date="2019-05-20T16:17:00Z">
                  <w:rPr>
                    <w:lang w:val="fi-FI" w:eastAsia="fi-FI"/>
                  </w:rPr>
                </w:rPrChange>
              </w:rPr>
            </w:pPr>
            <w:del w:id="4220" w:author="Per Lindell" w:date="2019-05-20T16:17:00Z">
              <w:r w:rsidRPr="00371F8A" w:rsidDel="00371F8A">
                <w:rPr>
                  <w:highlight w:val="magenta"/>
                  <w:lang w:eastAsia="ja-JP"/>
                  <w:rPrChange w:id="4221" w:author="Per Lindell" w:date="2019-05-20T16:17:00Z">
                    <w:rPr>
                      <w:lang w:eastAsia="ja-JP"/>
                    </w:rPr>
                  </w:rPrChange>
                </w:rPr>
                <w:delText>DC</w:delText>
              </w:r>
              <w:r w:rsidRPr="00371F8A" w:rsidDel="00371F8A">
                <w:rPr>
                  <w:highlight w:val="magenta"/>
                  <w:rPrChange w:id="4222" w:author="Per Lindell" w:date="2019-05-20T16:17:00Z">
                    <w:rPr/>
                  </w:rPrChange>
                </w:rPr>
                <w:delText>_</w:delText>
              </w:r>
              <w:r w:rsidRPr="00371F8A" w:rsidDel="00371F8A">
                <w:rPr>
                  <w:highlight w:val="magenta"/>
                  <w:lang w:eastAsia="ja-JP"/>
                  <w:rPrChange w:id="4223" w:author="Per Lindell" w:date="2019-05-20T16:17:00Z">
                    <w:rPr>
                      <w:lang w:eastAsia="ja-JP"/>
                    </w:rPr>
                  </w:rPrChange>
                </w:rPr>
                <w:delText>1A-3A-42C_n257A</w:delText>
              </w:r>
            </w:del>
          </w:p>
        </w:tc>
        <w:tc>
          <w:tcPr>
            <w:tcW w:w="3212" w:type="dxa"/>
            <w:vAlign w:val="center"/>
          </w:tcPr>
          <w:p w14:paraId="4B0E590C" w14:textId="6AE38DA5" w:rsidR="000A360F" w:rsidRPr="00371F8A" w:rsidDel="00371F8A" w:rsidRDefault="000A360F" w:rsidP="000A360F">
            <w:pPr>
              <w:pStyle w:val="TAC"/>
              <w:rPr>
                <w:del w:id="4224" w:author="Per Lindell" w:date="2019-05-20T16:17:00Z"/>
                <w:highlight w:val="magenta"/>
                <w:lang w:eastAsia="ja-JP"/>
                <w:rPrChange w:id="4225" w:author="Per Lindell" w:date="2019-05-20T16:17:00Z">
                  <w:rPr>
                    <w:del w:id="4226" w:author="Per Lindell" w:date="2019-05-20T16:17:00Z"/>
                    <w:lang w:eastAsia="ja-JP"/>
                  </w:rPr>
                </w:rPrChange>
              </w:rPr>
            </w:pPr>
            <w:del w:id="4227" w:author="Per Lindell" w:date="2019-05-20T16:17:00Z">
              <w:r w:rsidRPr="00371F8A" w:rsidDel="00371F8A">
                <w:rPr>
                  <w:highlight w:val="magenta"/>
                  <w:lang w:eastAsia="ja-JP"/>
                  <w:rPrChange w:id="4228" w:author="Per Lindell" w:date="2019-05-20T16:17:00Z">
                    <w:rPr>
                      <w:lang w:eastAsia="ja-JP"/>
                    </w:rPr>
                  </w:rPrChange>
                </w:rPr>
                <w:delText>DC</w:delText>
              </w:r>
              <w:r w:rsidRPr="00371F8A" w:rsidDel="00371F8A">
                <w:rPr>
                  <w:highlight w:val="magenta"/>
                  <w:rPrChange w:id="4229" w:author="Per Lindell" w:date="2019-05-20T16:17:00Z">
                    <w:rPr/>
                  </w:rPrChange>
                </w:rPr>
                <w:delText>_</w:delText>
              </w:r>
              <w:r w:rsidRPr="00371F8A" w:rsidDel="00371F8A">
                <w:rPr>
                  <w:highlight w:val="magenta"/>
                  <w:lang w:eastAsia="ja-JP"/>
                  <w:rPrChange w:id="4230" w:author="Per Lindell" w:date="2019-05-20T16:17:00Z">
                    <w:rPr>
                      <w:lang w:eastAsia="ja-JP"/>
                    </w:rPr>
                  </w:rPrChange>
                </w:rPr>
                <w:delText>1A_n257A</w:delText>
              </w:r>
            </w:del>
          </w:p>
          <w:p w14:paraId="007AFDC0" w14:textId="2FD35470" w:rsidR="000A360F" w:rsidRPr="00371F8A" w:rsidDel="00371F8A" w:rsidRDefault="000A360F" w:rsidP="000A360F">
            <w:pPr>
              <w:pStyle w:val="TAC"/>
              <w:rPr>
                <w:del w:id="4231" w:author="Per Lindell" w:date="2019-05-20T16:17:00Z"/>
                <w:highlight w:val="magenta"/>
                <w:lang w:eastAsia="ja-JP"/>
                <w:rPrChange w:id="4232" w:author="Per Lindell" w:date="2019-05-20T16:17:00Z">
                  <w:rPr>
                    <w:del w:id="4233" w:author="Per Lindell" w:date="2019-05-20T16:17:00Z"/>
                    <w:lang w:eastAsia="ja-JP"/>
                  </w:rPr>
                </w:rPrChange>
              </w:rPr>
            </w:pPr>
            <w:del w:id="4234" w:author="Per Lindell" w:date="2019-05-20T16:17:00Z">
              <w:r w:rsidRPr="00371F8A" w:rsidDel="00371F8A">
                <w:rPr>
                  <w:highlight w:val="magenta"/>
                  <w:lang w:eastAsia="ja-JP"/>
                  <w:rPrChange w:id="4235" w:author="Per Lindell" w:date="2019-05-20T16:17:00Z">
                    <w:rPr>
                      <w:lang w:eastAsia="ja-JP"/>
                    </w:rPr>
                  </w:rPrChange>
                </w:rPr>
                <w:delText>DC</w:delText>
              </w:r>
              <w:r w:rsidRPr="00371F8A" w:rsidDel="00371F8A">
                <w:rPr>
                  <w:highlight w:val="magenta"/>
                  <w:rPrChange w:id="4236" w:author="Per Lindell" w:date="2019-05-20T16:17:00Z">
                    <w:rPr/>
                  </w:rPrChange>
                </w:rPr>
                <w:delText>_</w:delText>
              </w:r>
              <w:r w:rsidRPr="00371F8A" w:rsidDel="00371F8A">
                <w:rPr>
                  <w:highlight w:val="magenta"/>
                  <w:lang w:eastAsia="ja-JP"/>
                  <w:rPrChange w:id="4237" w:author="Per Lindell" w:date="2019-05-20T16:17:00Z">
                    <w:rPr>
                      <w:lang w:eastAsia="ja-JP"/>
                    </w:rPr>
                  </w:rPrChange>
                </w:rPr>
                <w:delText>3A_n257A</w:delText>
              </w:r>
            </w:del>
          </w:p>
          <w:p w14:paraId="096560CE" w14:textId="6CC2241D" w:rsidR="000A360F" w:rsidRPr="00371F8A" w:rsidRDefault="000A360F" w:rsidP="000A360F">
            <w:pPr>
              <w:pStyle w:val="TAC"/>
              <w:rPr>
                <w:highlight w:val="magenta"/>
                <w:lang w:val="fi-FI" w:eastAsia="fi-FI"/>
                <w:rPrChange w:id="4238" w:author="Per Lindell" w:date="2019-05-20T16:17:00Z">
                  <w:rPr>
                    <w:lang w:val="fi-FI" w:eastAsia="fi-FI"/>
                  </w:rPr>
                </w:rPrChange>
              </w:rPr>
            </w:pPr>
            <w:del w:id="4239" w:author="Per Lindell" w:date="2019-05-20T16:17:00Z">
              <w:r w:rsidRPr="00371F8A" w:rsidDel="00371F8A">
                <w:rPr>
                  <w:highlight w:val="magenta"/>
                  <w:lang w:eastAsia="ja-JP"/>
                  <w:rPrChange w:id="4240" w:author="Per Lindell" w:date="2019-05-20T16:17:00Z">
                    <w:rPr>
                      <w:lang w:eastAsia="ja-JP"/>
                    </w:rPr>
                  </w:rPrChange>
                </w:rPr>
                <w:delText>DC</w:delText>
              </w:r>
              <w:r w:rsidRPr="00371F8A" w:rsidDel="00371F8A">
                <w:rPr>
                  <w:highlight w:val="magenta"/>
                  <w:rPrChange w:id="4241" w:author="Per Lindell" w:date="2019-05-20T16:17:00Z">
                    <w:rPr/>
                  </w:rPrChange>
                </w:rPr>
                <w:delText>_</w:delText>
              </w:r>
              <w:r w:rsidRPr="00371F8A" w:rsidDel="00371F8A">
                <w:rPr>
                  <w:highlight w:val="magenta"/>
                  <w:lang w:eastAsia="ja-JP"/>
                  <w:rPrChange w:id="4242" w:author="Per Lindell" w:date="2019-05-20T16:17:00Z">
                    <w:rPr>
                      <w:lang w:eastAsia="ja-JP"/>
                    </w:rPr>
                  </w:rPrChange>
                </w:rPr>
                <w:delText>42A_n257A</w:delText>
              </w:r>
            </w:del>
          </w:p>
        </w:tc>
        <w:tc>
          <w:tcPr>
            <w:tcW w:w="0" w:type="auto"/>
            <w:shd w:val="clear" w:color="auto" w:fill="auto"/>
            <w:noWrap/>
            <w:vAlign w:val="center"/>
          </w:tcPr>
          <w:p w14:paraId="113F7F34" w14:textId="73F6F0F6" w:rsidR="000A360F" w:rsidRPr="00371F8A" w:rsidRDefault="000A360F" w:rsidP="000A360F">
            <w:pPr>
              <w:pStyle w:val="TAC"/>
              <w:rPr>
                <w:highlight w:val="magenta"/>
                <w:lang w:val="fi-FI" w:eastAsia="fi-FI"/>
                <w:rPrChange w:id="4243" w:author="Per Lindell" w:date="2019-05-20T16:17:00Z">
                  <w:rPr>
                    <w:lang w:val="fi-FI" w:eastAsia="fi-FI"/>
                  </w:rPr>
                </w:rPrChange>
              </w:rPr>
            </w:pPr>
            <w:del w:id="4244" w:author="Per Lindell" w:date="2019-05-20T16:17:00Z">
              <w:r w:rsidRPr="00371F8A" w:rsidDel="00371F8A">
                <w:rPr>
                  <w:highlight w:val="magenta"/>
                  <w:lang w:eastAsia="ja-JP"/>
                  <w:rPrChange w:id="4245" w:author="Per Lindell" w:date="2019-05-20T16:17:00Z">
                    <w:rPr>
                      <w:lang w:eastAsia="ja-JP"/>
                    </w:rPr>
                  </w:rPrChange>
                </w:rPr>
                <w:delText>CA</w:delText>
              </w:r>
              <w:r w:rsidRPr="00371F8A" w:rsidDel="00371F8A">
                <w:rPr>
                  <w:highlight w:val="magenta"/>
                  <w:rPrChange w:id="4246" w:author="Per Lindell" w:date="2019-05-20T16:17:00Z">
                    <w:rPr/>
                  </w:rPrChange>
                </w:rPr>
                <w:delText>_</w:delText>
              </w:r>
              <w:r w:rsidRPr="00371F8A" w:rsidDel="00371F8A">
                <w:rPr>
                  <w:highlight w:val="magenta"/>
                  <w:lang w:eastAsia="ja-JP"/>
                  <w:rPrChange w:id="4247" w:author="Per Lindell" w:date="2019-05-20T16:17:00Z">
                    <w:rPr>
                      <w:lang w:eastAsia="ja-JP"/>
                    </w:rPr>
                  </w:rPrChange>
                </w:rPr>
                <w:delText>1A-3A-42C</w:delText>
              </w:r>
            </w:del>
          </w:p>
        </w:tc>
        <w:tc>
          <w:tcPr>
            <w:tcW w:w="0" w:type="auto"/>
            <w:vAlign w:val="center"/>
          </w:tcPr>
          <w:p w14:paraId="4BFFADFE" w14:textId="1E268C2C" w:rsidR="000A360F" w:rsidRPr="00371F8A" w:rsidRDefault="000A360F" w:rsidP="000A360F">
            <w:pPr>
              <w:pStyle w:val="TAC"/>
              <w:rPr>
                <w:highlight w:val="magenta"/>
                <w:lang w:val="fi-FI" w:eastAsia="fi-FI"/>
                <w:rPrChange w:id="4248" w:author="Per Lindell" w:date="2019-05-20T16:17:00Z">
                  <w:rPr>
                    <w:lang w:val="fi-FI" w:eastAsia="fi-FI"/>
                  </w:rPr>
                </w:rPrChange>
              </w:rPr>
            </w:pPr>
            <w:del w:id="4249" w:author="Per Lindell" w:date="2019-05-20T16:17:00Z">
              <w:r w:rsidRPr="00371F8A" w:rsidDel="00371F8A">
                <w:rPr>
                  <w:highlight w:val="magenta"/>
                  <w:rPrChange w:id="4250" w:author="Per Lindell" w:date="2019-05-20T16:17:00Z">
                    <w:rPr/>
                  </w:rPrChange>
                </w:rPr>
                <w:delText>n257A</w:delText>
              </w:r>
            </w:del>
          </w:p>
        </w:tc>
      </w:tr>
      <w:tr w:rsidR="001B0F7A" w:rsidRPr="001B0F7A" w14:paraId="2C54318E" w14:textId="77777777" w:rsidTr="007A529E">
        <w:trPr>
          <w:trHeight w:val="288"/>
          <w:tblHeader/>
        </w:trPr>
        <w:tc>
          <w:tcPr>
            <w:tcW w:w="2136" w:type="dxa"/>
            <w:shd w:val="clear" w:color="auto" w:fill="auto"/>
            <w:noWrap/>
            <w:vAlign w:val="center"/>
          </w:tcPr>
          <w:p w14:paraId="0C27584C" w14:textId="3A7A9C0A" w:rsidR="000A360F" w:rsidRPr="00371F8A" w:rsidRDefault="000A360F" w:rsidP="000A360F">
            <w:pPr>
              <w:pStyle w:val="TAC"/>
              <w:rPr>
                <w:highlight w:val="magenta"/>
                <w:lang w:eastAsia="ja-JP"/>
                <w:rPrChange w:id="4251" w:author="Per Lindell" w:date="2019-05-20T16:17:00Z">
                  <w:rPr>
                    <w:lang w:eastAsia="ja-JP"/>
                  </w:rPr>
                </w:rPrChange>
              </w:rPr>
            </w:pPr>
            <w:del w:id="4252" w:author="Per Lindell" w:date="2019-05-20T16:17:00Z">
              <w:r w:rsidRPr="00371F8A" w:rsidDel="00371F8A">
                <w:rPr>
                  <w:rFonts w:cs="Arial"/>
                  <w:highlight w:val="magenta"/>
                  <w:lang w:eastAsia="ja-JP"/>
                  <w:rPrChange w:id="4253" w:author="Per Lindell" w:date="2019-05-20T16:17:00Z">
                    <w:rPr>
                      <w:rFonts w:cs="Arial"/>
                      <w:lang w:eastAsia="ja-JP"/>
                    </w:rPr>
                  </w:rPrChange>
                </w:rPr>
                <w:delText>DC</w:delText>
              </w:r>
              <w:r w:rsidRPr="00371F8A" w:rsidDel="00371F8A">
                <w:rPr>
                  <w:rFonts w:cs="Arial"/>
                  <w:highlight w:val="magenta"/>
                  <w:rPrChange w:id="4254" w:author="Per Lindell" w:date="2019-05-20T16:17:00Z">
                    <w:rPr>
                      <w:rFonts w:cs="Arial"/>
                    </w:rPr>
                  </w:rPrChange>
                </w:rPr>
                <w:delText>_</w:delText>
              </w:r>
              <w:r w:rsidRPr="00371F8A" w:rsidDel="00371F8A">
                <w:rPr>
                  <w:rFonts w:cs="Arial"/>
                  <w:highlight w:val="magenta"/>
                  <w:lang w:eastAsia="ja-JP"/>
                  <w:rPrChange w:id="4255" w:author="Per Lindell" w:date="2019-05-20T16:17:00Z">
                    <w:rPr>
                      <w:rFonts w:cs="Arial"/>
                      <w:lang w:eastAsia="ja-JP"/>
                    </w:rPr>
                  </w:rPrChange>
                </w:rPr>
                <w:delText>1A-3A-42C_n257D</w:delText>
              </w:r>
            </w:del>
          </w:p>
        </w:tc>
        <w:tc>
          <w:tcPr>
            <w:tcW w:w="3212" w:type="dxa"/>
            <w:vAlign w:val="center"/>
          </w:tcPr>
          <w:p w14:paraId="5C730C89" w14:textId="42549CE8" w:rsidR="000A360F" w:rsidRPr="00371F8A" w:rsidDel="00371F8A" w:rsidRDefault="000A360F" w:rsidP="000A360F">
            <w:pPr>
              <w:pStyle w:val="TAC"/>
              <w:rPr>
                <w:del w:id="4256" w:author="Per Lindell" w:date="2019-05-20T16:17:00Z"/>
                <w:highlight w:val="magenta"/>
                <w:lang w:eastAsia="ja-JP"/>
                <w:rPrChange w:id="4257" w:author="Per Lindell" w:date="2019-05-20T16:17:00Z">
                  <w:rPr>
                    <w:del w:id="4258" w:author="Per Lindell" w:date="2019-05-20T16:17:00Z"/>
                    <w:lang w:eastAsia="ja-JP"/>
                  </w:rPr>
                </w:rPrChange>
              </w:rPr>
            </w:pPr>
            <w:del w:id="4259" w:author="Per Lindell" w:date="2019-05-20T16:17:00Z">
              <w:r w:rsidRPr="00371F8A" w:rsidDel="00371F8A">
                <w:rPr>
                  <w:highlight w:val="magenta"/>
                  <w:lang w:eastAsia="ja-JP"/>
                  <w:rPrChange w:id="4260" w:author="Per Lindell" w:date="2019-05-20T16:17:00Z">
                    <w:rPr>
                      <w:lang w:eastAsia="ja-JP"/>
                    </w:rPr>
                  </w:rPrChange>
                </w:rPr>
                <w:delText>DC</w:delText>
              </w:r>
              <w:r w:rsidRPr="00371F8A" w:rsidDel="00371F8A">
                <w:rPr>
                  <w:highlight w:val="magenta"/>
                  <w:rPrChange w:id="4261" w:author="Per Lindell" w:date="2019-05-20T16:17:00Z">
                    <w:rPr/>
                  </w:rPrChange>
                </w:rPr>
                <w:delText>_</w:delText>
              </w:r>
              <w:r w:rsidRPr="00371F8A" w:rsidDel="00371F8A">
                <w:rPr>
                  <w:highlight w:val="magenta"/>
                  <w:lang w:eastAsia="ja-JP"/>
                  <w:rPrChange w:id="4262" w:author="Per Lindell" w:date="2019-05-20T16:17:00Z">
                    <w:rPr>
                      <w:lang w:eastAsia="ja-JP"/>
                    </w:rPr>
                  </w:rPrChange>
                </w:rPr>
                <w:delText>1A_n257A</w:delText>
              </w:r>
            </w:del>
          </w:p>
          <w:p w14:paraId="44B4D510" w14:textId="6D3E33A3" w:rsidR="000A360F" w:rsidRPr="00371F8A" w:rsidDel="00371F8A" w:rsidRDefault="000A360F" w:rsidP="000A360F">
            <w:pPr>
              <w:pStyle w:val="TAC"/>
              <w:rPr>
                <w:del w:id="4263" w:author="Per Lindell" w:date="2019-05-20T16:17:00Z"/>
                <w:highlight w:val="magenta"/>
                <w:lang w:eastAsia="ja-JP"/>
                <w:rPrChange w:id="4264" w:author="Per Lindell" w:date="2019-05-20T16:17:00Z">
                  <w:rPr>
                    <w:del w:id="4265" w:author="Per Lindell" w:date="2019-05-20T16:17:00Z"/>
                    <w:lang w:eastAsia="ja-JP"/>
                  </w:rPr>
                </w:rPrChange>
              </w:rPr>
            </w:pPr>
            <w:del w:id="4266" w:author="Per Lindell" w:date="2019-05-20T16:17:00Z">
              <w:r w:rsidRPr="00371F8A" w:rsidDel="00371F8A">
                <w:rPr>
                  <w:highlight w:val="magenta"/>
                  <w:lang w:eastAsia="ja-JP"/>
                  <w:rPrChange w:id="4267" w:author="Per Lindell" w:date="2019-05-20T16:17:00Z">
                    <w:rPr>
                      <w:lang w:eastAsia="ja-JP"/>
                    </w:rPr>
                  </w:rPrChange>
                </w:rPr>
                <w:delText>DC</w:delText>
              </w:r>
              <w:r w:rsidRPr="00371F8A" w:rsidDel="00371F8A">
                <w:rPr>
                  <w:highlight w:val="magenta"/>
                  <w:rPrChange w:id="4268" w:author="Per Lindell" w:date="2019-05-20T16:17:00Z">
                    <w:rPr/>
                  </w:rPrChange>
                </w:rPr>
                <w:delText>_</w:delText>
              </w:r>
              <w:r w:rsidRPr="00371F8A" w:rsidDel="00371F8A">
                <w:rPr>
                  <w:highlight w:val="magenta"/>
                  <w:lang w:eastAsia="ja-JP"/>
                  <w:rPrChange w:id="4269" w:author="Per Lindell" w:date="2019-05-20T16:17:00Z">
                    <w:rPr>
                      <w:lang w:eastAsia="ja-JP"/>
                    </w:rPr>
                  </w:rPrChange>
                </w:rPr>
                <w:delText>3A_n257A</w:delText>
              </w:r>
            </w:del>
          </w:p>
          <w:p w14:paraId="685E92DD" w14:textId="239845D1" w:rsidR="000A360F" w:rsidRPr="00371F8A" w:rsidRDefault="000A360F" w:rsidP="000A360F">
            <w:pPr>
              <w:pStyle w:val="TAC"/>
              <w:rPr>
                <w:highlight w:val="magenta"/>
                <w:lang w:eastAsia="ja-JP"/>
                <w:rPrChange w:id="4270" w:author="Per Lindell" w:date="2019-05-20T16:17:00Z">
                  <w:rPr>
                    <w:lang w:eastAsia="ja-JP"/>
                  </w:rPr>
                </w:rPrChange>
              </w:rPr>
            </w:pPr>
            <w:del w:id="4271" w:author="Per Lindell" w:date="2019-05-20T16:17:00Z">
              <w:r w:rsidRPr="00371F8A" w:rsidDel="00371F8A">
                <w:rPr>
                  <w:highlight w:val="magenta"/>
                  <w:lang w:eastAsia="ja-JP"/>
                  <w:rPrChange w:id="4272" w:author="Per Lindell" w:date="2019-05-20T16:17:00Z">
                    <w:rPr>
                      <w:lang w:eastAsia="ja-JP"/>
                    </w:rPr>
                  </w:rPrChange>
                </w:rPr>
                <w:delText>DC</w:delText>
              </w:r>
              <w:r w:rsidRPr="00371F8A" w:rsidDel="00371F8A">
                <w:rPr>
                  <w:highlight w:val="magenta"/>
                  <w:rPrChange w:id="4273" w:author="Per Lindell" w:date="2019-05-20T16:17:00Z">
                    <w:rPr/>
                  </w:rPrChange>
                </w:rPr>
                <w:delText>_</w:delText>
              </w:r>
              <w:r w:rsidRPr="00371F8A" w:rsidDel="00371F8A">
                <w:rPr>
                  <w:highlight w:val="magenta"/>
                  <w:lang w:eastAsia="ja-JP"/>
                  <w:rPrChange w:id="4274" w:author="Per Lindell" w:date="2019-05-20T16:17:00Z">
                    <w:rPr>
                      <w:lang w:eastAsia="ja-JP"/>
                    </w:rPr>
                  </w:rPrChange>
                </w:rPr>
                <w:delText>42A_n257A</w:delText>
              </w:r>
            </w:del>
          </w:p>
        </w:tc>
        <w:tc>
          <w:tcPr>
            <w:tcW w:w="0" w:type="auto"/>
            <w:shd w:val="clear" w:color="auto" w:fill="auto"/>
            <w:noWrap/>
            <w:vAlign w:val="center"/>
          </w:tcPr>
          <w:p w14:paraId="0F351024" w14:textId="0BAF8F6E" w:rsidR="000A360F" w:rsidRPr="00371F8A" w:rsidRDefault="000A360F" w:rsidP="000A360F">
            <w:pPr>
              <w:pStyle w:val="TAC"/>
              <w:rPr>
                <w:highlight w:val="magenta"/>
                <w:lang w:eastAsia="ja-JP"/>
                <w:rPrChange w:id="4275" w:author="Per Lindell" w:date="2019-05-20T16:17:00Z">
                  <w:rPr>
                    <w:lang w:eastAsia="ja-JP"/>
                  </w:rPr>
                </w:rPrChange>
              </w:rPr>
            </w:pPr>
            <w:del w:id="4276" w:author="Per Lindell" w:date="2019-05-20T16:17:00Z">
              <w:r w:rsidRPr="00371F8A" w:rsidDel="00371F8A">
                <w:rPr>
                  <w:highlight w:val="magenta"/>
                  <w:lang w:eastAsia="ja-JP"/>
                  <w:rPrChange w:id="4277" w:author="Per Lindell" w:date="2019-05-20T16:17:00Z">
                    <w:rPr>
                      <w:lang w:eastAsia="ja-JP"/>
                    </w:rPr>
                  </w:rPrChange>
                </w:rPr>
                <w:delText>CA</w:delText>
              </w:r>
              <w:r w:rsidRPr="00371F8A" w:rsidDel="00371F8A">
                <w:rPr>
                  <w:highlight w:val="magenta"/>
                  <w:rPrChange w:id="4278" w:author="Per Lindell" w:date="2019-05-20T16:17:00Z">
                    <w:rPr/>
                  </w:rPrChange>
                </w:rPr>
                <w:delText>_</w:delText>
              </w:r>
              <w:r w:rsidRPr="00371F8A" w:rsidDel="00371F8A">
                <w:rPr>
                  <w:highlight w:val="magenta"/>
                  <w:lang w:eastAsia="ja-JP"/>
                  <w:rPrChange w:id="4279" w:author="Per Lindell" w:date="2019-05-20T16:17:00Z">
                    <w:rPr>
                      <w:lang w:eastAsia="ja-JP"/>
                    </w:rPr>
                  </w:rPrChange>
                </w:rPr>
                <w:delText>1A-3A-42C</w:delText>
              </w:r>
            </w:del>
          </w:p>
        </w:tc>
        <w:tc>
          <w:tcPr>
            <w:tcW w:w="0" w:type="auto"/>
            <w:vAlign w:val="center"/>
          </w:tcPr>
          <w:p w14:paraId="01B8DF1E" w14:textId="4938C1FC" w:rsidR="000A360F" w:rsidRPr="00371F8A" w:rsidRDefault="000A360F" w:rsidP="000A360F">
            <w:pPr>
              <w:pStyle w:val="TAC"/>
              <w:rPr>
                <w:highlight w:val="magenta"/>
                <w:rPrChange w:id="4280" w:author="Per Lindell" w:date="2019-05-20T16:17:00Z">
                  <w:rPr/>
                </w:rPrChange>
              </w:rPr>
            </w:pPr>
            <w:del w:id="4281" w:author="Per Lindell" w:date="2019-05-20T16:17:00Z">
              <w:r w:rsidRPr="00371F8A" w:rsidDel="00371F8A">
                <w:rPr>
                  <w:highlight w:val="magenta"/>
                  <w:rPrChange w:id="4282" w:author="Per Lindell" w:date="2019-05-20T16:17:00Z">
                    <w:rPr/>
                  </w:rPrChange>
                </w:rPr>
                <w:delText>CA_n257D</w:delText>
              </w:r>
            </w:del>
          </w:p>
        </w:tc>
      </w:tr>
      <w:tr w:rsidR="001B0F7A" w:rsidRPr="001B0F7A" w14:paraId="67D9B74B" w14:textId="77777777" w:rsidTr="007A529E">
        <w:trPr>
          <w:trHeight w:val="288"/>
          <w:tblHeader/>
        </w:trPr>
        <w:tc>
          <w:tcPr>
            <w:tcW w:w="2136" w:type="dxa"/>
            <w:shd w:val="clear" w:color="auto" w:fill="auto"/>
            <w:noWrap/>
            <w:vAlign w:val="center"/>
          </w:tcPr>
          <w:p w14:paraId="34FDDC25" w14:textId="136575DE" w:rsidR="000A360F" w:rsidRPr="00371F8A" w:rsidRDefault="000A360F" w:rsidP="000A360F">
            <w:pPr>
              <w:pStyle w:val="TAC"/>
              <w:rPr>
                <w:highlight w:val="magenta"/>
                <w:lang w:eastAsia="ja-JP"/>
                <w:rPrChange w:id="4283" w:author="Per Lindell" w:date="2019-05-20T16:17:00Z">
                  <w:rPr>
                    <w:lang w:eastAsia="ja-JP"/>
                  </w:rPr>
                </w:rPrChange>
              </w:rPr>
            </w:pPr>
            <w:del w:id="4284" w:author="Per Lindell" w:date="2019-05-20T16:17:00Z">
              <w:r w:rsidRPr="00371F8A" w:rsidDel="00371F8A">
                <w:rPr>
                  <w:rFonts w:cs="Arial"/>
                  <w:highlight w:val="magenta"/>
                  <w:lang w:eastAsia="ja-JP"/>
                  <w:rPrChange w:id="4285" w:author="Per Lindell" w:date="2019-05-20T16:17:00Z">
                    <w:rPr>
                      <w:rFonts w:cs="Arial"/>
                      <w:lang w:eastAsia="ja-JP"/>
                    </w:rPr>
                  </w:rPrChange>
                </w:rPr>
                <w:delText>DC</w:delText>
              </w:r>
              <w:r w:rsidRPr="00371F8A" w:rsidDel="00371F8A">
                <w:rPr>
                  <w:rFonts w:cs="Arial"/>
                  <w:highlight w:val="magenta"/>
                  <w:rPrChange w:id="4286" w:author="Per Lindell" w:date="2019-05-20T16:17:00Z">
                    <w:rPr>
                      <w:rFonts w:cs="Arial"/>
                    </w:rPr>
                  </w:rPrChange>
                </w:rPr>
                <w:delText>_</w:delText>
              </w:r>
              <w:r w:rsidRPr="00371F8A" w:rsidDel="00371F8A">
                <w:rPr>
                  <w:rFonts w:cs="Arial"/>
                  <w:highlight w:val="magenta"/>
                  <w:lang w:eastAsia="ja-JP"/>
                  <w:rPrChange w:id="4287" w:author="Per Lindell" w:date="2019-05-20T16:17:00Z">
                    <w:rPr>
                      <w:rFonts w:cs="Arial"/>
                      <w:lang w:eastAsia="ja-JP"/>
                    </w:rPr>
                  </w:rPrChange>
                </w:rPr>
                <w:delText>1A-3A-42C_n257E</w:delText>
              </w:r>
            </w:del>
          </w:p>
        </w:tc>
        <w:tc>
          <w:tcPr>
            <w:tcW w:w="3212" w:type="dxa"/>
            <w:vAlign w:val="center"/>
          </w:tcPr>
          <w:p w14:paraId="09F353D5" w14:textId="7E632D43" w:rsidR="000A360F" w:rsidRPr="00371F8A" w:rsidDel="00371F8A" w:rsidRDefault="000A360F" w:rsidP="000A360F">
            <w:pPr>
              <w:pStyle w:val="TAC"/>
              <w:rPr>
                <w:del w:id="4288" w:author="Per Lindell" w:date="2019-05-20T16:17:00Z"/>
                <w:highlight w:val="magenta"/>
                <w:lang w:eastAsia="ja-JP"/>
                <w:rPrChange w:id="4289" w:author="Per Lindell" w:date="2019-05-20T16:17:00Z">
                  <w:rPr>
                    <w:del w:id="4290" w:author="Per Lindell" w:date="2019-05-20T16:17:00Z"/>
                    <w:lang w:eastAsia="ja-JP"/>
                  </w:rPr>
                </w:rPrChange>
              </w:rPr>
            </w:pPr>
            <w:del w:id="4291" w:author="Per Lindell" w:date="2019-05-20T16:17:00Z">
              <w:r w:rsidRPr="00371F8A" w:rsidDel="00371F8A">
                <w:rPr>
                  <w:highlight w:val="magenta"/>
                  <w:lang w:eastAsia="ja-JP"/>
                  <w:rPrChange w:id="4292" w:author="Per Lindell" w:date="2019-05-20T16:17:00Z">
                    <w:rPr>
                      <w:lang w:eastAsia="ja-JP"/>
                    </w:rPr>
                  </w:rPrChange>
                </w:rPr>
                <w:delText>DC</w:delText>
              </w:r>
              <w:r w:rsidRPr="00371F8A" w:rsidDel="00371F8A">
                <w:rPr>
                  <w:highlight w:val="magenta"/>
                  <w:rPrChange w:id="4293" w:author="Per Lindell" w:date="2019-05-20T16:17:00Z">
                    <w:rPr/>
                  </w:rPrChange>
                </w:rPr>
                <w:delText>_</w:delText>
              </w:r>
              <w:r w:rsidRPr="00371F8A" w:rsidDel="00371F8A">
                <w:rPr>
                  <w:highlight w:val="magenta"/>
                  <w:lang w:eastAsia="ja-JP"/>
                  <w:rPrChange w:id="4294" w:author="Per Lindell" w:date="2019-05-20T16:17:00Z">
                    <w:rPr>
                      <w:lang w:eastAsia="ja-JP"/>
                    </w:rPr>
                  </w:rPrChange>
                </w:rPr>
                <w:delText>1A_n257A</w:delText>
              </w:r>
            </w:del>
          </w:p>
          <w:p w14:paraId="56E3C46E" w14:textId="1ADBAE7E" w:rsidR="000A360F" w:rsidRPr="00371F8A" w:rsidDel="00371F8A" w:rsidRDefault="000A360F" w:rsidP="000A360F">
            <w:pPr>
              <w:pStyle w:val="TAC"/>
              <w:rPr>
                <w:del w:id="4295" w:author="Per Lindell" w:date="2019-05-20T16:17:00Z"/>
                <w:highlight w:val="magenta"/>
                <w:lang w:eastAsia="ja-JP"/>
                <w:rPrChange w:id="4296" w:author="Per Lindell" w:date="2019-05-20T16:17:00Z">
                  <w:rPr>
                    <w:del w:id="4297" w:author="Per Lindell" w:date="2019-05-20T16:17:00Z"/>
                    <w:lang w:eastAsia="ja-JP"/>
                  </w:rPr>
                </w:rPrChange>
              </w:rPr>
            </w:pPr>
            <w:del w:id="4298" w:author="Per Lindell" w:date="2019-05-20T16:17:00Z">
              <w:r w:rsidRPr="00371F8A" w:rsidDel="00371F8A">
                <w:rPr>
                  <w:highlight w:val="magenta"/>
                  <w:lang w:eastAsia="ja-JP"/>
                  <w:rPrChange w:id="4299" w:author="Per Lindell" w:date="2019-05-20T16:17:00Z">
                    <w:rPr>
                      <w:lang w:eastAsia="ja-JP"/>
                    </w:rPr>
                  </w:rPrChange>
                </w:rPr>
                <w:delText>DC</w:delText>
              </w:r>
              <w:r w:rsidRPr="00371F8A" w:rsidDel="00371F8A">
                <w:rPr>
                  <w:highlight w:val="magenta"/>
                  <w:rPrChange w:id="4300" w:author="Per Lindell" w:date="2019-05-20T16:17:00Z">
                    <w:rPr/>
                  </w:rPrChange>
                </w:rPr>
                <w:delText>_</w:delText>
              </w:r>
              <w:r w:rsidRPr="00371F8A" w:rsidDel="00371F8A">
                <w:rPr>
                  <w:highlight w:val="magenta"/>
                  <w:lang w:eastAsia="ja-JP"/>
                  <w:rPrChange w:id="4301" w:author="Per Lindell" w:date="2019-05-20T16:17:00Z">
                    <w:rPr>
                      <w:lang w:eastAsia="ja-JP"/>
                    </w:rPr>
                  </w:rPrChange>
                </w:rPr>
                <w:delText>3A_n257A</w:delText>
              </w:r>
            </w:del>
          </w:p>
          <w:p w14:paraId="7AF396AF" w14:textId="4E8ECACA" w:rsidR="000A360F" w:rsidRPr="00371F8A" w:rsidRDefault="000A360F" w:rsidP="000A360F">
            <w:pPr>
              <w:pStyle w:val="TAC"/>
              <w:rPr>
                <w:highlight w:val="magenta"/>
                <w:lang w:eastAsia="ja-JP"/>
                <w:rPrChange w:id="4302" w:author="Per Lindell" w:date="2019-05-20T16:17:00Z">
                  <w:rPr>
                    <w:lang w:eastAsia="ja-JP"/>
                  </w:rPr>
                </w:rPrChange>
              </w:rPr>
            </w:pPr>
            <w:del w:id="4303" w:author="Per Lindell" w:date="2019-05-20T16:17:00Z">
              <w:r w:rsidRPr="00371F8A" w:rsidDel="00371F8A">
                <w:rPr>
                  <w:highlight w:val="magenta"/>
                  <w:lang w:eastAsia="ja-JP"/>
                  <w:rPrChange w:id="4304" w:author="Per Lindell" w:date="2019-05-20T16:17:00Z">
                    <w:rPr>
                      <w:lang w:eastAsia="ja-JP"/>
                    </w:rPr>
                  </w:rPrChange>
                </w:rPr>
                <w:delText>DC</w:delText>
              </w:r>
              <w:r w:rsidRPr="00371F8A" w:rsidDel="00371F8A">
                <w:rPr>
                  <w:highlight w:val="magenta"/>
                  <w:rPrChange w:id="4305" w:author="Per Lindell" w:date="2019-05-20T16:17:00Z">
                    <w:rPr/>
                  </w:rPrChange>
                </w:rPr>
                <w:delText>_</w:delText>
              </w:r>
              <w:r w:rsidRPr="00371F8A" w:rsidDel="00371F8A">
                <w:rPr>
                  <w:highlight w:val="magenta"/>
                  <w:lang w:eastAsia="ja-JP"/>
                  <w:rPrChange w:id="4306" w:author="Per Lindell" w:date="2019-05-20T16:17:00Z">
                    <w:rPr>
                      <w:lang w:eastAsia="ja-JP"/>
                    </w:rPr>
                  </w:rPrChange>
                </w:rPr>
                <w:delText>42A_n257A</w:delText>
              </w:r>
            </w:del>
          </w:p>
        </w:tc>
        <w:tc>
          <w:tcPr>
            <w:tcW w:w="0" w:type="auto"/>
            <w:shd w:val="clear" w:color="auto" w:fill="auto"/>
            <w:noWrap/>
            <w:vAlign w:val="center"/>
          </w:tcPr>
          <w:p w14:paraId="6DE8B8E6" w14:textId="15809EFC" w:rsidR="000A360F" w:rsidRPr="00371F8A" w:rsidRDefault="000A360F" w:rsidP="000A360F">
            <w:pPr>
              <w:pStyle w:val="TAC"/>
              <w:rPr>
                <w:highlight w:val="magenta"/>
                <w:lang w:eastAsia="ja-JP"/>
                <w:rPrChange w:id="4307" w:author="Per Lindell" w:date="2019-05-20T16:17:00Z">
                  <w:rPr>
                    <w:lang w:eastAsia="ja-JP"/>
                  </w:rPr>
                </w:rPrChange>
              </w:rPr>
            </w:pPr>
            <w:del w:id="4308" w:author="Per Lindell" w:date="2019-05-20T16:17:00Z">
              <w:r w:rsidRPr="00371F8A" w:rsidDel="00371F8A">
                <w:rPr>
                  <w:highlight w:val="magenta"/>
                  <w:lang w:eastAsia="ja-JP"/>
                  <w:rPrChange w:id="4309" w:author="Per Lindell" w:date="2019-05-20T16:17:00Z">
                    <w:rPr>
                      <w:lang w:eastAsia="ja-JP"/>
                    </w:rPr>
                  </w:rPrChange>
                </w:rPr>
                <w:delText>CA</w:delText>
              </w:r>
              <w:r w:rsidRPr="00371F8A" w:rsidDel="00371F8A">
                <w:rPr>
                  <w:highlight w:val="magenta"/>
                  <w:rPrChange w:id="4310" w:author="Per Lindell" w:date="2019-05-20T16:17:00Z">
                    <w:rPr/>
                  </w:rPrChange>
                </w:rPr>
                <w:delText>_</w:delText>
              </w:r>
              <w:r w:rsidRPr="00371F8A" w:rsidDel="00371F8A">
                <w:rPr>
                  <w:highlight w:val="magenta"/>
                  <w:lang w:eastAsia="ja-JP"/>
                  <w:rPrChange w:id="4311" w:author="Per Lindell" w:date="2019-05-20T16:17:00Z">
                    <w:rPr>
                      <w:lang w:eastAsia="ja-JP"/>
                    </w:rPr>
                  </w:rPrChange>
                </w:rPr>
                <w:delText>1A-3A-42C</w:delText>
              </w:r>
            </w:del>
          </w:p>
        </w:tc>
        <w:tc>
          <w:tcPr>
            <w:tcW w:w="0" w:type="auto"/>
            <w:vAlign w:val="center"/>
          </w:tcPr>
          <w:p w14:paraId="140A3D2E" w14:textId="0CC10B65" w:rsidR="000A360F" w:rsidRPr="00371F8A" w:rsidRDefault="000A360F" w:rsidP="000A360F">
            <w:pPr>
              <w:pStyle w:val="TAC"/>
              <w:rPr>
                <w:highlight w:val="magenta"/>
                <w:rPrChange w:id="4312" w:author="Per Lindell" w:date="2019-05-20T16:17:00Z">
                  <w:rPr/>
                </w:rPrChange>
              </w:rPr>
            </w:pPr>
            <w:del w:id="4313" w:author="Per Lindell" w:date="2019-05-20T16:17:00Z">
              <w:r w:rsidRPr="00371F8A" w:rsidDel="00371F8A">
                <w:rPr>
                  <w:highlight w:val="magenta"/>
                  <w:rPrChange w:id="4314" w:author="Per Lindell" w:date="2019-05-20T16:17:00Z">
                    <w:rPr/>
                  </w:rPrChange>
                </w:rPr>
                <w:delText>CA_n257E</w:delText>
              </w:r>
            </w:del>
          </w:p>
        </w:tc>
      </w:tr>
      <w:tr w:rsidR="001B0F7A" w:rsidRPr="001B0F7A" w14:paraId="2555AC7F" w14:textId="77777777" w:rsidTr="007A529E">
        <w:trPr>
          <w:trHeight w:val="288"/>
          <w:tblHeader/>
        </w:trPr>
        <w:tc>
          <w:tcPr>
            <w:tcW w:w="2136" w:type="dxa"/>
            <w:shd w:val="clear" w:color="auto" w:fill="auto"/>
            <w:noWrap/>
            <w:vAlign w:val="center"/>
          </w:tcPr>
          <w:p w14:paraId="2659B12F" w14:textId="6336C97E" w:rsidR="000A360F" w:rsidRPr="00371F8A" w:rsidRDefault="000A360F" w:rsidP="000A360F">
            <w:pPr>
              <w:pStyle w:val="TAC"/>
              <w:rPr>
                <w:highlight w:val="magenta"/>
                <w:lang w:eastAsia="ja-JP"/>
                <w:rPrChange w:id="4315" w:author="Per Lindell" w:date="2019-05-20T16:17:00Z">
                  <w:rPr>
                    <w:lang w:eastAsia="ja-JP"/>
                  </w:rPr>
                </w:rPrChange>
              </w:rPr>
            </w:pPr>
            <w:del w:id="4316" w:author="Per Lindell" w:date="2019-05-20T16:17:00Z">
              <w:r w:rsidRPr="00371F8A" w:rsidDel="00371F8A">
                <w:rPr>
                  <w:rFonts w:cs="Arial"/>
                  <w:highlight w:val="magenta"/>
                  <w:lang w:eastAsia="ja-JP"/>
                  <w:rPrChange w:id="4317" w:author="Per Lindell" w:date="2019-05-20T16:17:00Z">
                    <w:rPr>
                      <w:rFonts w:cs="Arial"/>
                      <w:lang w:eastAsia="ja-JP"/>
                    </w:rPr>
                  </w:rPrChange>
                </w:rPr>
                <w:delText>DC</w:delText>
              </w:r>
              <w:r w:rsidRPr="00371F8A" w:rsidDel="00371F8A">
                <w:rPr>
                  <w:rFonts w:cs="Arial"/>
                  <w:highlight w:val="magenta"/>
                  <w:rPrChange w:id="4318" w:author="Per Lindell" w:date="2019-05-20T16:17:00Z">
                    <w:rPr>
                      <w:rFonts w:cs="Arial"/>
                    </w:rPr>
                  </w:rPrChange>
                </w:rPr>
                <w:delText>_</w:delText>
              </w:r>
              <w:r w:rsidRPr="00371F8A" w:rsidDel="00371F8A">
                <w:rPr>
                  <w:rFonts w:cs="Arial"/>
                  <w:highlight w:val="magenta"/>
                  <w:lang w:eastAsia="ja-JP"/>
                  <w:rPrChange w:id="4319" w:author="Per Lindell" w:date="2019-05-20T16:17:00Z">
                    <w:rPr>
                      <w:rFonts w:cs="Arial"/>
                      <w:lang w:eastAsia="ja-JP"/>
                    </w:rPr>
                  </w:rPrChange>
                </w:rPr>
                <w:delText>1A-3A-42C_n257F</w:delText>
              </w:r>
            </w:del>
          </w:p>
        </w:tc>
        <w:tc>
          <w:tcPr>
            <w:tcW w:w="3212" w:type="dxa"/>
            <w:vAlign w:val="center"/>
          </w:tcPr>
          <w:p w14:paraId="59EF11FE" w14:textId="242DFB44" w:rsidR="000A360F" w:rsidRPr="00371F8A" w:rsidDel="00371F8A" w:rsidRDefault="000A360F" w:rsidP="000A360F">
            <w:pPr>
              <w:pStyle w:val="TAC"/>
              <w:rPr>
                <w:del w:id="4320" w:author="Per Lindell" w:date="2019-05-20T16:17:00Z"/>
                <w:highlight w:val="magenta"/>
                <w:lang w:eastAsia="ja-JP"/>
                <w:rPrChange w:id="4321" w:author="Per Lindell" w:date="2019-05-20T16:17:00Z">
                  <w:rPr>
                    <w:del w:id="4322" w:author="Per Lindell" w:date="2019-05-20T16:17:00Z"/>
                    <w:lang w:eastAsia="ja-JP"/>
                  </w:rPr>
                </w:rPrChange>
              </w:rPr>
            </w:pPr>
            <w:del w:id="4323" w:author="Per Lindell" w:date="2019-05-20T16:17:00Z">
              <w:r w:rsidRPr="00371F8A" w:rsidDel="00371F8A">
                <w:rPr>
                  <w:highlight w:val="magenta"/>
                  <w:lang w:eastAsia="ja-JP"/>
                  <w:rPrChange w:id="4324" w:author="Per Lindell" w:date="2019-05-20T16:17:00Z">
                    <w:rPr>
                      <w:lang w:eastAsia="ja-JP"/>
                    </w:rPr>
                  </w:rPrChange>
                </w:rPr>
                <w:delText>DC</w:delText>
              </w:r>
              <w:r w:rsidRPr="00371F8A" w:rsidDel="00371F8A">
                <w:rPr>
                  <w:highlight w:val="magenta"/>
                  <w:rPrChange w:id="4325" w:author="Per Lindell" w:date="2019-05-20T16:17:00Z">
                    <w:rPr/>
                  </w:rPrChange>
                </w:rPr>
                <w:delText>_</w:delText>
              </w:r>
              <w:r w:rsidRPr="00371F8A" w:rsidDel="00371F8A">
                <w:rPr>
                  <w:highlight w:val="magenta"/>
                  <w:lang w:eastAsia="ja-JP"/>
                  <w:rPrChange w:id="4326" w:author="Per Lindell" w:date="2019-05-20T16:17:00Z">
                    <w:rPr>
                      <w:lang w:eastAsia="ja-JP"/>
                    </w:rPr>
                  </w:rPrChange>
                </w:rPr>
                <w:delText>1A_n257A</w:delText>
              </w:r>
            </w:del>
          </w:p>
          <w:p w14:paraId="439226C6" w14:textId="5EA73862" w:rsidR="000A360F" w:rsidRPr="00371F8A" w:rsidDel="00371F8A" w:rsidRDefault="000A360F" w:rsidP="000A360F">
            <w:pPr>
              <w:pStyle w:val="TAC"/>
              <w:rPr>
                <w:del w:id="4327" w:author="Per Lindell" w:date="2019-05-20T16:17:00Z"/>
                <w:highlight w:val="magenta"/>
                <w:lang w:eastAsia="ja-JP"/>
                <w:rPrChange w:id="4328" w:author="Per Lindell" w:date="2019-05-20T16:17:00Z">
                  <w:rPr>
                    <w:del w:id="4329" w:author="Per Lindell" w:date="2019-05-20T16:17:00Z"/>
                    <w:lang w:eastAsia="ja-JP"/>
                  </w:rPr>
                </w:rPrChange>
              </w:rPr>
            </w:pPr>
            <w:del w:id="4330" w:author="Per Lindell" w:date="2019-05-20T16:17:00Z">
              <w:r w:rsidRPr="00371F8A" w:rsidDel="00371F8A">
                <w:rPr>
                  <w:highlight w:val="magenta"/>
                  <w:lang w:eastAsia="ja-JP"/>
                  <w:rPrChange w:id="4331" w:author="Per Lindell" w:date="2019-05-20T16:17:00Z">
                    <w:rPr>
                      <w:lang w:eastAsia="ja-JP"/>
                    </w:rPr>
                  </w:rPrChange>
                </w:rPr>
                <w:delText>DC</w:delText>
              </w:r>
              <w:r w:rsidRPr="00371F8A" w:rsidDel="00371F8A">
                <w:rPr>
                  <w:highlight w:val="magenta"/>
                  <w:rPrChange w:id="4332" w:author="Per Lindell" w:date="2019-05-20T16:17:00Z">
                    <w:rPr/>
                  </w:rPrChange>
                </w:rPr>
                <w:delText>_</w:delText>
              </w:r>
              <w:r w:rsidRPr="00371F8A" w:rsidDel="00371F8A">
                <w:rPr>
                  <w:highlight w:val="magenta"/>
                  <w:lang w:eastAsia="ja-JP"/>
                  <w:rPrChange w:id="4333" w:author="Per Lindell" w:date="2019-05-20T16:17:00Z">
                    <w:rPr>
                      <w:lang w:eastAsia="ja-JP"/>
                    </w:rPr>
                  </w:rPrChange>
                </w:rPr>
                <w:delText>3A_n257A</w:delText>
              </w:r>
            </w:del>
          </w:p>
          <w:p w14:paraId="58E64A2D" w14:textId="038BF24A" w:rsidR="000A360F" w:rsidRPr="00371F8A" w:rsidRDefault="000A360F" w:rsidP="000A360F">
            <w:pPr>
              <w:pStyle w:val="TAC"/>
              <w:rPr>
                <w:highlight w:val="magenta"/>
                <w:lang w:eastAsia="ja-JP"/>
                <w:rPrChange w:id="4334" w:author="Per Lindell" w:date="2019-05-20T16:17:00Z">
                  <w:rPr>
                    <w:lang w:eastAsia="ja-JP"/>
                  </w:rPr>
                </w:rPrChange>
              </w:rPr>
            </w:pPr>
            <w:del w:id="4335" w:author="Per Lindell" w:date="2019-05-20T16:17:00Z">
              <w:r w:rsidRPr="00371F8A" w:rsidDel="00371F8A">
                <w:rPr>
                  <w:highlight w:val="magenta"/>
                  <w:lang w:eastAsia="ja-JP"/>
                  <w:rPrChange w:id="4336" w:author="Per Lindell" w:date="2019-05-20T16:17:00Z">
                    <w:rPr>
                      <w:lang w:eastAsia="ja-JP"/>
                    </w:rPr>
                  </w:rPrChange>
                </w:rPr>
                <w:delText>DC</w:delText>
              </w:r>
              <w:r w:rsidRPr="00371F8A" w:rsidDel="00371F8A">
                <w:rPr>
                  <w:highlight w:val="magenta"/>
                  <w:rPrChange w:id="4337" w:author="Per Lindell" w:date="2019-05-20T16:17:00Z">
                    <w:rPr/>
                  </w:rPrChange>
                </w:rPr>
                <w:delText>_</w:delText>
              </w:r>
              <w:r w:rsidRPr="00371F8A" w:rsidDel="00371F8A">
                <w:rPr>
                  <w:highlight w:val="magenta"/>
                  <w:lang w:eastAsia="ja-JP"/>
                  <w:rPrChange w:id="4338" w:author="Per Lindell" w:date="2019-05-20T16:17:00Z">
                    <w:rPr>
                      <w:lang w:eastAsia="ja-JP"/>
                    </w:rPr>
                  </w:rPrChange>
                </w:rPr>
                <w:delText>42A_n257A</w:delText>
              </w:r>
            </w:del>
          </w:p>
        </w:tc>
        <w:tc>
          <w:tcPr>
            <w:tcW w:w="0" w:type="auto"/>
            <w:shd w:val="clear" w:color="auto" w:fill="auto"/>
            <w:noWrap/>
            <w:vAlign w:val="center"/>
          </w:tcPr>
          <w:p w14:paraId="15B88ECB" w14:textId="25D241C8" w:rsidR="000A360F" w:rsidRPr="00371F8A" w:rsidRDefault="000A360F" w:rsidP="000A360F">
            <w:pPr>
              <w:pStyle w:val="TAC"/>
              <w:rPr>
                <w:highlight w:val="magenta"/>
                <w:lang w:eastAsia="ja-JP"/>
                <w:rPrChange w:id="4339" w:author="Per Lindell" w:date="2019-05-20T16:17:00Z">
                  <w:rPr>
                    <w:lang w:eastAsia="ja-JP"/>
                  </w:rPr>
                </w:rPrChange>
              </w:rPr>
            </w:pPr>
            <w:del w:id="4340" w:author="Per Lindell" w:date="2019-05-20T16:17:00Z">
              <w:r w:rsidRPr="00371F8A" w:rsidDel="00371F8A">
                <w:rPr>
                  <w:highlight w:val="magenta"/>
                  <w:lang w:eastAsia="ja-JP"/>
                  <w:rPrChange w:id="4341" w:author="Per Lindell" w:date="2019-05-20T16:17:00Z">
                    <w:rPr>
                      <w:lang w:eastAsia="ja-JP"/>
                    </w:rPr>
                  </w:rPrChange>
                </w:rPr>
                <w:delText>CA</w:delText>
              </w:r>
              <w:r w:rsidRPr="00371F8A" w:rsidDel="00371F8A">
                <w:rPr>
                  <w:highlight w:val="magenta"/>
                  <w:rPrChange w:id="4342" w:author="Per Lindell" w:date="2019-05-20T16:17:00Z">
                    <w:rPr/>
                  </w:rPrChange>
                </w:rPr>
                <w:delText>_</w:delText>
              </w:r>
              <w:r w:rsidRPr="00371F8A" w:rsidDel="00371F8A">
                <w:rPr>
                  <w:highlight w:val="magenta"/>
                  <w:lang w:eastAsia="ja-JP"/>
                  <w:rPrChange w:id="4343" w:author="Per Lindell" w:date="2019-05-20T16:17:00Z">
                    <w:rPr>
                      <w:lang w:eastAsia="ja-JP"/>
                    </w:rPr>
                  </w:rPrChange>
                </w:rPr>
                <w:delText>1A-3A-42C</w:delText>
              </w:r>
            </w:del>
          </w:p>
        </w:tc>
        <w:tc>
          <w:tcPr>
            <w:tcW w:w="0" w:type="auto"/>
            <w:vAlign w:val="center"/>
          </w:tcPr>
          <w:p w14:paraId="644AD18B" w14:textId="3667881C" w:rsidR="000A360F" w:rsidRPr="00371F8A" w:rsidRDefault="000A360F" w:rsidP="000A360F">
            <w:pPr>
              <w:pStyle w:val="TAC"/>
              <w:rPr>
                <w:highlight w:val="magenta"/>
                <w:rPrChange w:id="4344" w:author="Per Lindell" w:date="2019-05-20T16:17:00Z">
                  <w:rPr/>
                </w:rPrChange>
              </w:rPr>
            </w:pPr>
            <w:del w:id="4345" w:author="Per Lindell" w:date="2019-05-20T16:17:00Z">
              <w:r w:rsidRPr="00371F8A" w:rsidDel="00371F8A">
                <w:rPr>
                  <w:highlight w:val="magenta"/>
                  <w:rPrChange w:id="4346" w:author="Per Lindell" w:date="2019-05-20T16:17:00Z">
                    <w:rPr/>
                  </w:rPrChange>
                </w:rPr>
                <w:delText>CA_n257F</w:delText>
              </w:r>
            </w:del>
          </w:p>
        </w:tc>
      </w:tr>
      <w:tr w:rsidR="001B0F7A" w:rsidRPr="001B0F7A" w14:paraId="210A46A0" w14:textId="77777777" w:rsidTr="007A529E">
        <w:trPr>
          <w:trHeight w:val="288"/>
          <w:tblHeader/>
          <w:ins w:id="4347" w:author="R4-1815075" w:date="2019-01-29T04:11:00Z"/>
        </w:trPr>
        <w:tc>
          <w:tcPr>
            <w:tcW w:w="2136" w:type="dxa"/>
            <w:shd w:val="clear" w:color="auto" w:fill="auto"/>
            <w:noWrap/>
            <w:vAlign w:val="center"/>
          </w:tcPr>
          <w:p w14:paraId="74B7F1CA" w14:textId="258CF562" w:rsidR="000A360F" w:rsidRPr="00371F8A" w:rsidRDefault="000A360F" w:rsidP="000A360F">
            <w:pPr>
              <w:pStyle w:val="TAC"/>
              <w:rPr>
                <w:ins w:id="4348" w:author="R4-1815075" w:date="2019-01-29T04:11:00Z"/>
                <w:rFonts w:cs="Arial"/>
                <w:highlight w:val="magenta"/>
                <w:lang w:eastAsia="ja-JP"/>
                <w:rPrChange w:id="4349" w:author="Per Lindell" w:date="2019-05-20T16:17:00Z">
                  <w:rPr>
                    <w:ins w:id="4350" w:author="R4-1815075" w:date="2019-01-29T04:11:00Z"/>
                    <w:rFonts w:cs="Arial"/>
                    <w:lang w:eastAsia="ja-JP"/>
                  </w:rPr>
                </w:rPrChange>
              </w:rPr>
            </w:pPr>
            <w:ins w:id="4351" w:author="R4-1815075" w:date="2019-01-29T04:11:00Z">
              <w:del w:id="4352" w:author="Per Lindell" w:date="2019-05-20T16:17:00Z">
                <w:r w:rsidRPr="00371F8A" w:rsidDel="00371F8A">
                  <w:rPr>
                    <w:highlight w:val="magenta"/>
                    <w:lang w:val="fi-FI" w:eastAsia="fi-FI"/>
                    <w:rPrChange w:id="4353" w:author="Per Lindell" w:date="2019-05-20T16:17:00Z">
                      <w:rPr>
                        <w:lang w:val="fi-FI" w:eastAsia="fi-FI"/>
                      </w:rPr>
                    </w:rPrChange>
                  </w:rPr>
                  <w:delText>DC_1A-3A-42C_n257G</w:delText>
                </w:r>
              </w:del>
            </w:ins>
          </w:p>
        </w:tc>
        <w:tc>
          <w:tcPr>
            <w:tcW w:w="3212" w:type="dxa"/>
            <w:vAlign w:val="center"/>
          </w:tcPr>
          <w:p w14:paraId="40E63374" w14:textId="64D216A1" w:rsidR="000A360F" w:rsidRPr="00371F8A" w:rsidDel="00371F8A" w:rsidRDefault="000A360F" w:rsidP="000A360F">
            <w:pPr>
              <w:keepNext/>
              <w:keepLines/>
              <w:spacing w:after="0"/>
              <w:jc w:val="center"/>
              <w:rPr>
                <w:ins w:id="4354" w:author="R4-1815075" w:date="2019-01-29T04:11:00Z"/>
                <w:del w:id="4355" w:author="Per Lindell" w:date="2019-05-20T16:17:00Z"/>
                <w:rFonts w:ascii="Arial" w:hAnsi="Arial"/>
                <w:sz w:val="18"/>
                <w:highlight w:val="magenta"/>
                <w:lang w:val="fi-FI" w:eastAsia="ja-JP"/>
                <w:rPrChange w:id="4356" w:author="Per Lindell" w:date="2019-05-20T16:17:00Z">
                  <w:rPr>
                    <w:ins w:id="4357" w:author="R4-1815075" w:date="2019-01-29T04:11:00Z"/>
                    <w:del w:id="4358" w:author="Per Lindell" w:date="2019-05-20T16:17:00Z"/>
                    <w:rFonts w:ascii="Arial" w:hAnsi="Arial"/>
                    <w:sz w:val="18"/>
                    <w:lang w:val="fi-FI" w:eastAsia="ja-JP"/>
                  </w:rPr>
                </w:rPrChange>
              </w:rPr>
            </w:pPr>
            <w:ins w:id="4359" w:author="R4-1815075" w:date="2019-01-29T04:11:00Z">
              <w:del w:id="4360" w:author="Per Lindell" w:date="2019-05-20T16:17:00Z">
                <w:r w:rsidRPr="00371F8A" w:rsidDel="00371F8A">
                  <w:rPr>
                    <w:rFonts w:ascii="Arial" w:hAnsi="Arial"/>
                    <w:sz w:val="18"/>
                    <w:highlight w:val="magenta"/>
                    <w:lang w:val="fi-FI" w:eastAsia="ja-JP"/>
                    <w:rPrChange w:id="4361" w:author="Per Lindell" w:date="2019-05-20T16:17:00Z">
                      <w:rPr>
                        <w:rFonts w:ascii="Arial" w:hAnsi="Arial"/>
                        <w:sz w:val="18"/>
                        <w:lang w:val="fi-FI" w:eastAsia="ja-JP"/>
                      </w:rPr>
                    </w:rPrChange>
                  </w:rPr>
                  <w:delText>DC_3A_n257A</w:delText>
                </w:r>
              </w:del>
            </w:ins>
          </w:p>
          <w:p w14:paraId="4FC3C266" w14:textId="6ABB1120" w:rsidR="000A360F" w:rsidRPr="00371F8A" w:rsidRDefault="000A360F" w:rsidP="000A360F">
            <w:pPr>
              <w:pStyle w:val="TAC"/>
              <w:rPr>
                <w:ins w:id="4362" w:author="R4-1815075" w:date="2019-01-29T04:11:00Z"/>
                <w:highlight w:val="magenta"/>
                <w:lang w:eastAsia="ja-JP"/>
                <w:rPrChange w:id="4363" w:author="Per Lindell" w:date="2019-05-20T16:17:00Z">
                  <w:rPr>
                    <w:ins w:id="4364" w:author="R4-1815075" w:date="2019-01-29T04:11:00Z"/>
                    <w:lang w:eastAsia="ja-JP"/>
                  </w:rPr>
                </w:rPrChange>
              </w:rPr>
            </w:pPr>
            <w:ins w:id="4365" w:author="R4-1815075" w:date="2019-01-29T04:11:00Z">
              <w:del w:id="4366" w:author="Per Lindell" w:date="2019-05-20T16:17:00Z">
                <w:r w:rsidRPr="00371F8A" w:rsidDel="00371F8A">
                  <w:rPr>
                    <w:highlight w:val="magenta"/>
                    <w:lang w:val="fi-FI" w:eastAsia="ja-JP"/>
                    <w:rPrChange w:id="4367" w:author="Per Lindell" w:date="2019-05-20T16:17:00Z">
                      <w:rPr>
                        <w:lang w:val="fi-FI" w:eastAsia="ja-JP"/>
                      </w:rPr>
                    </w:rPrChange>
                  </w:rPr>
                  <w:delText>DC_3A_n257G</w:delText>
                </w:r>
              </w:del>
            </w:ins>
          </w:p>
        </w:tc>
        <w:tc>
          <w:tcPr>
            <w:tcW w:w="0" w:type="auto"/>
            <w:shd w:val="clear" w:color="auto" w:fill="auto"/>
            <w:noWrap/>
            <w:vAlign w:val="center"/>
          </w:tcPr>
          <w:p w14:paraId="2405B22D" w14:textId="3ADDAA11" w:rsidR="000A360F" w:rsidRPr="00371F8A" w:rsidRDefault="000A360F" w:rsidP="000A360F">
            <w:pPr>
              <w:pStyle w:val="TAC"/>
              <w:rPr>
                <w:ins w:id="4368" w:author="R4-1815075" w:date="2019-01-29T04:11:00Z"/>
                <w:highlight w:val="magenta"/>
                <w:lang w:eastAsia="ja-JP"/>
                <w:rPrChange w:id="4369" w:author="Per Lindell" w:date="2019-05-20T16:17:00Z">
                  <w:rPr>
                    <w:ins w:id="4370" w:author="R4-1815075" w:date="2019-01-29T04:11:00Z"/>
                    <w:lang w:eastAsia="ja-JP"/>
                  </w:rPr>
                </w:rPrChange>
              </w:rPr>
            </w:pPr>
            <w:ins w:id="4371" w:author="R4-1815075" w:date="2019-01-29T04:11:00Z">
              <w:del w:id="4372" w:author="Per Lindell" w:date="2019-05-20T16:17:00Z">
                <w:r w:rsidRPr="00371F8A" w:rsidDel="00371F8A">
                  <w:rPr>
                    <w:highlight w:val="magenta"/>
                    <w:lang w:val="fi-FI" w:eastAsia="ja-JP"/>
                    <w:rPrChange w:id="4373" w:author="Per Lindell" w:date="2019-05-20T16:17:00Z">
                      <w:rPr>
                        <w:lang w:val="fi-FI" w:eastAsia="ja-JP"/>
                      </w:rPr>
                    </w:rPrChange>
                  </w:rPr>
                  <w:delText>CA_1A-3A-42C</w:delText>
                </w:r>
              </w:del>
            </w:ins>
          </w:p>
        </w:tc>
        <w:tc>
          <w:tcPr>
            <w:tcW w:w="0" w:type="auto"/>
            <w:vAlign w:val="center"/>
          </w:tcPr>
          <w:p w14:paraId="5B8BC920" w14:textId="47DCDE22" w:rsidR="000A360F" w:rsidRPr="00371F8A" w:rsidDel="00371F8A" w:rsidRDefault="000A360F" w:rsidP="000A360F">
            <w:pPr>
              <w:keepNext/>
              <w:keepLines/>
              <w:spacing w:after="0"/>
              <w:jc w:val="center"/>
              <w:rPr>
                <w:ins w:id="4374" w:author="R4-1815075" w:date="2019-01-29T04:11:00Z"/>
                <w:del w:id="4375" w:author="Per Lindell" w:date="2019-05-20T16:17:00Z"/>
                <w:rFonts w:ascii="Arial" w:hAnsi="Arial"/>
                <w:sz w:val="18"/>
                <w:highlight w:val="magenta"/>
                <w:lang w:val="fi-FI" w:eastAsia="ja-JP"/>
                <w:rPrChange w:id="4376" w:author="Per Lindell" w:date="2019-05-20T16:17:00Z">
                  <w:rPr>
                    <w:ins w:id="4377" w:author="R4-1815075" w:date="2019-01-29T04:11:00Z"/>
                    <w:del w:id="4378" w:author="Per Lindell" w:date="2019-05-20T16:17:00Z"/>
                    <w:rFonts w:ascii="Arial" w:hAnsi="Arial"/>
                    <w:sz w:val="18"/>
                    <w:lang w:val="fi-FI" w:eastAsia="ja-JP"/>
                  </w:rPr>
                </w:rPrChange>
              </w:rPr>
            </w:pPr>
            <w:ins w:id="4379" w:author="R4-1815075" w:date="2019-01-29T04:11:00Z">
              <w:del w:id="4380" w:author="Per Lindell" w:date="2019-05-20T16:17:00Z">
                <w:r w:rsidRPr="00371F8A" w:rsidDel="00371F8A">
                  <w:rPr>
                    <w:rFonts w:ascii="Arial" w:hAnsi="Arial"/>
                    <w:sz w:val="18"/>
                    <w:highlight w:val="magenta"/>
                    <w:lang w:val="fi-FI" w:eastAsia="ja-JP"/>
                    <w:rPrChange w:id="4381" w:author="Per Lindell" w:date="2019-05-20T16:17:00Z">
                      <w:rPr>
                        <w:rFonts w:ascii="Arial" w:hAnsi="Arial"/>
                        <w:sz w:val="18"/>
                        <w:lang w:val="fi-FI" w:eastAsia="ja-JP"/>
                      </w:rPr>
                    </w:rPrChange>
                  </w:rPr>
                  <w:delText>n257A</w:delText>
                </w:r>
              </w:del>
            </w:ins>
          </w:p>
          <w:p w14:paraId="09912A23" w14:textId="7F42A5C0" w:rsidR="000A360F" w:rsidRPr="00371F8A" w:rsidRDefault="000A360F" w:rsidP="000A360F">
            <w:pPr>
              <w:pStyle w:val="TAC"/>
              <w:rPr>
                <w:ins w:id="4382" w:author="R4-1815075" w:date="2019-01-29T04:11:00Z"/>
                <w:highlight w:val="magenta"/>
                <w:rPrChange w:id="4383" w:author="Per Lindell" w:date="2019-05-20T16:17:00Z">
                  <w:rPr>
                    <w:ins w:id="4384" w:author="R4-1815075" w:date="2019-01-29T04:11:00Z"/>
                  </w:rPr>
                </w:rPrChange>
              </w:rPr>
            </w:pPr>
            <w:ins w:id="4385" w:author="R4-1815075" w:date="2019-01-29T04:11:00Z">
              <w:del w:id="4386" w:author="Per Lindell" w:date="2019-05-20T16:17:00Z">
                <w:r w:rsidRPr="00371F8A" w:rsidDel="00371F8A">
                  <w:rPr>
                    <w:highlight w:val="magenta"/>
                    <w:lang w:val="fi-FI" w:eastAsia="ja-JP"/>
                    <w:rPrChange w:id="4387" w:author="Per Lindell" w:date="2019-05-20T16:17:00Z">
                      <w:rPr>
                        <w:lang w:val="fi-FI" w:eastAsia="ja-JP"/>
                      </w:rPr>
                    </w:rPrChange>
                  </w:rPr>
                  <w:delText>CA_n257G</w:delText>
                </w:r>
              </w:del>
            </w:ins>
          </w:p>
        </w:tc>
      </w:tr>
      <w:tr w:rsidR="001B0F7A" w:rsidRPr="001B0F7A" w14:paraId="650BA927" w14:textId="77777777" w:rsidTr="007A529E">
        <w:trPr>
          <w:trHeight w:val="288"/>
          <w:tblHeader/>
          <w:ins w:id="4388" w:author="R4-1815075" w:date="2019-01-29T04:11:00Z"/>
        </w:trPr>
        <w:tc>
          <w:tcPr>
            <w:tcW w:w="2136" w:type="dxa"/>
            <w:shd w:val="clear" w:color="auto" w:fill="auto"/>
            <w:noWrap/>
            <w:vAlign w:val="center"/>
          </w:tcPr>
          <w:p w14:paraId="5593A97B" w14:textId="4A54B610" w:rsidR="000A360F" w:rsidRPr="00371F8A" w:rsidRDefault="000A360F" w:rsidP="000A360F">
            <w:pPr>
              <w:pStyle w:val="TAC"/>
              <w:rPr>
                <w:ins w:id="4389" w:author="R4-1815075" w:date="2019-01-29T04:11:00Z"/>
                <w:rFonts w:cs="Arial"/>
                <w:highlight w:val="magenta"/>
                <w:lang w:eastAsia="ja-JP"/>
                <w:rPrChange w:id="4390" w:author="Per Lindell" w:date="2019-05-20T16:17:00Z">
                  <w:rPr>
                    <w:ins w:id="4391" w:author="R4-1815075" w:date="2019-01-29T04:11:00Z"/>
                    <w:rFonts w:cs="Arial"/>
                    <w:lang w:eastAsia="ja-JP"/>
                  </w:rPr>
                </w:rPrChange>
              </w:rPr>
            </w:pPr>
            <w:ins w:id="4392" w:author="R4-1815075" w:date="2019-01-29T04:11:00Z">
              <w:del w:id="4393" w:author="Per Lindell" w:date="2019-05-20T16:17:00Z">
                <w:r w:rsidRPr="00371F8A" w:rsidDel="00371F8A">
                  <w:rPr>
                    <w:highlight w:val="magenta"/>
                    <w:lang w:val="fi-FI" w:eastAsia="fi-FI"/>
                    <w:rPrChange w:id="4394" w:author="Per Lindell" w:date="2019-05-20T16:17:00Z">
                      <w:rPr>
                        <w:lang w:val="fi-FI" w:eastAsia="fi-FI"/>
                      </w:rPr>
                    </w:rPrChange>
                  </w:rPr>
                  <w:delText>DC_1A-3A-42C_n257H</w:delText>
                </w:r>
              </w:del>
            </w:ins>
          </w:p>
        </w:tc>
        <w:tc>
          <w:tcPr>
            <w:tcW w:w="3212" w:type="dxa"/>
            <w:vAlign w:val="center"/>
          </w:tcPr>
          <w:p w14:paraId="7CAAA932" w14:textId="792D0DD7" w:rsidR="000A360F" w:rsidRPr="00371F8A" w:rsidDel="00371F8A" w:rsidRDefault="000A360F" w:rsidP="000A360F">
            <w:pPr>
              <w:keepNext/>
              <w:keepLines/>
              <w:spacing w:after="0"/>
              <w:jc w:val="center"/>
              <w:rPr>
                <w:ins w:id="4395" w:author="R4-1815075" w:date="2019-01-29T04:11:00Z"/>
                <w:del w:id="4396" w:author="Per Lindell" w:date="2019-05-20T16:17:00Z"/>
                <w:rFonts w:ascii="Arial" w:hAnsi="Arial"/>
                <w:sz w:val="18"/>
                <w:highlight w:val="magenta"/>
                <w:lang w:val="fi-FI" w:eastAsia="ja-JP"/>
                <w:rPrChange w:id="4397" w:author="Per Lindell" w:date="2019-05-20T16:17:00Z">
                  <w:rPr>
                    <w:ins w:id="4398" w:author="R4-1815075" w:date="2019-01-29T04:11:00Z"/>
                    <w:del w:id="4399" w:author="Per Lindell" w:date="2019-05-20T16:17:00Z"/>
                    <w:rFonts w:ascii="Arial" w:hAnsi="Arial"/>
                    <w:sz w:val="18"/>
                    <w:lang w:val="fi-FI" w:eastAsia="ja-JP"/>
                  </w:rPr>
                </w:rPrChange>
              </w:rPr>
            </w:pPr>
            <w:ins w:id="4400" w:author="R4-1815075" w:date="2019-01-29T04:11:00Z">
              <w:del w:id="4401" w:author="Per Lindell" w:date="2019-05-20T16:17:00Z">
                <w:r w:rsidRPr="00371F8A" w:rsidDel="00371F8A">
                  <w:rPr>
                    <w:rFonts w:ascii="Arial" w:hAnsi="Arial"/>
                    <w:sz w:val="18"/>
                    <w:highlight w:val="magenta"/>
                    <w:lang w:val="fi-FI" w:eastAsia="ja-JP"/>
                    <w:rPrChange w:id="4402" w:author="Per Lindell" w:date="2019-05-20T16:17:00Z">
                      <w:rPr>
                        <w:rFonts w:ascii="Arial" w:hAnsi="Arial"/>
                        <w:sz w:val="18"/>
                        <w:lang w:val="fi-FI" w:eastAsia="ja-JP"/>
                      </w:rPr>
                    </w:rPrChange>
                  </w:rPr>
                  <w:delText>DC_3A_n257A</w:delText>
                </w:r>
              </w:del>
            </w:ins>
          </w:p>
          <w:p w14:paraId="3A29D821" w14:textId="5078F055" w:rsidR="000A360F" w:rsidRPr="00371F8A" w:rsidDel="00371F8A" w:rsidRDefault="000A360F" w:rsidP="000A360F">
            <w:pPr>
              <w:keepNext/>
              <w:keepLines/>
              <w:spacing w:after="0"/>
              <w:jc w:val="center"/>
              <w:rPr>
                <w:ins w:id="4403" w:author="R4-1815075" w:date="2019-01-29T04:11:00Z"/>
                <w:del w:id="4404" w:author="Per Lindell" w:date="2019-05-20T16:17:00Z"/>
                <w:rFonts w:ascii="Arial" w:hAnsi="Arial"/>
                <w:sz w:val="18"/>
                <w:highlight w:val="magenta"/>
                <w:lang w:val="fi-FI" w:eastAsia="ja-JP"/>
                <w:rPrChange w:id="4405" w:author="Per Lindell" w:date="2019-05-20T16:17:00Z">
                  <w:rPr>
                    <w:ins w:id="4406" w:author="R4-1815075" w:date="2019-01-29T04:11:00Z"/>
                    <w:del w:id="4407" w:author="Per Lindell" w:date="2019-05-20T16:17:00Z"/>
                    <w:rFonts w:ascii="Arial" w:hAnsi="Arial"/>
                    <w:sz w:val="18"/>
                    <w:lang w:val="fi-FI" w:eastAsia="ja-JP"/>
                  </w:rPr>
                </w:rPrChange>
              </w:rPr>
            </w:pPr>
            <w:ins w:id="4408" w:author="R4-1815075" w:date="2019-01-29T04:11:00Z">
              <w:del w:id="4409" w:author="Per Lindell" w:date="2019-05-20T16:17:00Z">
                <w:r w:rsidRPr="00371F8A" w:rsidDel="00371F8A">
                  <w:rPr>
                    <w:rFonts w:ascii="Arial" w:hAnsi="Arial"/>
                    <w:sz w:val="18"/>
                    <w:highlight w:val="magenta"/>
                    <w:lang w:val="fi-FI" w:eastAsia="ja-JP"/>
                    <w:rPrChange w:id="4410" w:author="Per Lindell" w:date="2019-05-20T16:17:00Z">
                      <w:rPr>
                        <w:rFonts w:ascii="Arial" w:hAnsi="Arial"/>
                        <w:sz w:val="18"/>
                        <w:lang w:val="fi-FI" w:eastAsia="ja-JP"/>
                      </w:rPr>
                    </w:rPrChange>
                  </w:rPr>
                  <w:delText>DC_3A_n257G</w:delText>
                </w:r>
              </w:del>
            </w:ins>
          </w:p>
          <w:p w14:paraId="1CD9B132" w14:textId="4AA8D734" w:rsidR="000A360F" w:rsidRPr="00371F8A" w:rsidRDefault="000A360F" w:rsidP="000A360F">
            <w:pPr>
              <w:pStyle w:val="TAC"/>
              <w:rPr>
                <w:ins w:id="4411" w:author="R4-1815075" w:date="2019-01-29T04:11:00Z"/>
                <w:highlight w:val="magenta"/>
                <w:lang w:eastAsia="ja-JP"/>
                <w:rPrChange w:id="4412" w:author="Per Lindell" w:date="2019-05-20T16:17:00Z">
                  <w:rPr>
                    <w:ins w:id="4413" w:author="R4-1815075" w:date="2019-01-29T04:11:00Z"/>
                    <w:lang w:eastAsia="ja-JP"/>
                  </w:rPr>
                </w:rPrChange>
              </w:rPr>
            </w:pPr>
            <w:ins w:id="4414" w:author="R4-1815075" w:date="2019-01-29T04:11:00Z">
              <w:del w:id="4415" w:author="Per Lindell" w:date="2019-05-20T16:17:00Z">
                <w:r w:rsidRPr="00371F8A" w:rsidDel="00371F8A">
                  <w:rPr>
                    <w:highlight w:val="magenta"/>
                    <w:lang w:val="fi-FI" w:eastAsia="ja-JP"/>
                    <w:rPrChange w:id="4416" w:author="Per Lindell" w:date="2019-05-20T16:17:00Z">
                      <w:rPr>
                        <w:lang w:val="fi-FI" w:eastAsia="ja-JP"/>
                      </w:rPr>
                    </w:rPrChange>
                  </w:rPr>
                  <w:delText>DC_3A_n257H</w:delText>
                </w:r>
              </w:del>
            </w:ins>
          </w:p>
        </w:tc>
        <w:tc>
          <w:tcPr>
            <w:tcW w:w="0" w:type="auto"/>
            <w:shd w:val="clear" w:color="auto" w:fill="auto"/>
            <w:noWrap/>
            <w:vAlign w:val="center"/>
          </w:tcPr>
          <w:p w14:paraId="666F9903" w14:textId="34220CCE" w:rsidR="000A360F" w:rsidRPr="00371F8A" w:rsidRDefault="000A360F" w:rsidP="000A360F">
            <w:pPr>
              <w:pStyle w:val="TAC"/>
              <w:rPr>
                <w:ins w:id="4417" w:author="R4-1815075" w:date="2019-01-29T04:11:00Z"/>
                <w:highlight w:val="magenta"/>
                <w:lang w:eastAsia="ja-JP"/>
                <w:rPrChange w:id="4418" w:author="Per Lindell" w:date="2019-05-20T16:17:00Z">
                  <w:rPr>
                    <w:ins w:id="4419" w:author="R4-1815075" w:date="2019-01-29T04:11:00Z"/>
                    <w:lang w:eastAsia="ja-JP"/>
                  </w:rPr>
                </w:rPrChange>
              </w:rPr>
            </w:pPr>
            <w:ins w:id="4420" w:author="R4-1815075" w:date="2019-01-29T04:11:00Z">
              <w:del w:id="4421" w:author="Per Lindell" w:date="2019-05-20T16:17:00Z">
                <w:r w:rsidRPr="00371F8A" w:rsidDel="00371F8A">
                  <w:rPr>
                    <w:highlight w:val="magenta"/>
                    <w:lang w:val="fi-FI" w:eastAsia="ja-JP"/>
                    <w:rPrChange w:id="4422" w:author="Per Lindell" w:date="2019-05-20T16:17:00Z">
                      <w:rPr>
                        <w:lang w:val="fi-FI" w:eastAsia="ja-JP"/>
                      </w:rPr>
                    </w:rPrChange>
                  </w:rPr>
                  <w:delText>CA_1A-3A-42C</w:delText>
                </w:r>
              </w:del>
            </w:ins>
          </w:p>
        </w:tc>
        <w:tc>
          <w:tcPr>
            <w:tcW w:w="0" w:type="auto"/>
            <w:vAlign w:val="center"/>
          </w:tcPr>
          <w:p w14:paraId="00A987EA" w14:textId="2BAE74A3" w:rsidR="000A360F" w:rsidRPr="00371F8A" w:rsidDel="00371F8A" w:rsidRDefault="000A360F" w:rsidP="000A360F">
            <w:pPr>
              <w:keepNext/>
              <w:keepLines/>
              <w:spacing w:after="0"/>
              <w:jc w:val="center"/>
              <w:rPr>
                <w:ins w:id="4423" w:author="R4-1815075" w:date="2019-01-29T04:11:00Z"/>
                <w:del w:id="4424" w:author="Per Lindell" w:date="2019-05-20T16:17:00Z"/>
                <w:rFonts w:ascii="Arial" w:hAnsi="Arial"/>
                <w:sz w:val="18"/>
                <w:highlight w:val="magenta"/>
                <w:lang w:val="fi-FI" w:eastAsia="ja-JP"/>
                <w:rPrChange w:id="4425" w:author="Per Lindell" w:date="2019-05-20T16:17:00Z">
                  <w:rPr>
                    <w:ins w:id="4426" w:author="R4-1815075" w:date="2019-01-29T04:11:00Z"/>
                    <w:del w:id="4427" w:author="Per Lindell" w:date="2019-05-20T16:17:00Z"/>
                    <w:rFonts w:ascii="Arial" w:hAnsi="Arial"/>
                    <w:sz w:val="18"/>
                    <w:lang w:val="fi-FI" w:eastAsia="ja-JP"/>
                  </w:rPr>
                </w:rPrChange>
              </w:rPr>
            </w:pPr>
            <w:ins w:id="4428" w:author="R4-1815075" w:date="2019-01-29T04:11:00Z">
              <w:del w:id="4429" w:author="Per Lindell" w:date="2019-05-20T16:17:00Z">
                <w:r w:rsidRPr="00371F8A" w:rsidDel="00371F8A">
                  <w:rPr>
                    <w:rFonts w:ascii="Arial" w:hAnsi="Arial"/>
                    <w:sz w:val="18"/>
                    <w:highlight w:val="magenta"/>
                    <w:lang w:val="fi-FI" w:eastAsia="ja-JP"/>
                    <w:rPrChange w:id="4430" w:author="Per Lindell" w:date="2019-05-20T16:17:00Z">
                      <w:rPr>
                        <w:rFonts w:ascii="Arial" w:hAnsi="Arial"/>
                        <w:sz w:val="18"/>
                        <w:lang w:val="fi-FI" w:eastAsia="ja-JP"/>
                      </w:rPr>
                    </w:rPrChange>
                  </w:rPr>
                  <w:delText>n257A</w:delText>
                </w:r>
              </w:del>
            </w:ins>
          </w:p>
          <w:p w14:paraId="02CFDF4C" w14:textId="5EBD685B" w:rsidR="000A360F" w:rsidRPr="00371F8A" w:rsidDel="00371F8A" w:rsidRDefault="000A360F" w:rsidP="000A360F">
            <w:pPr>
              <w:keepNext/>
              <w:keepLines/>
              <w:spacing w:after="0"/>
              <w:jc w:val="center"/>
              <w:rPr>
                <w:ins w:id="4431" w:author="R4-1815075" w:date="2019-01-29T04:11:00Z"/>
                <w:del w:id="4432" w:author="Per Lindell" w:date="2019-05-20T16:17:00Z"/>
                <w:rFonts w:ascii="Arial" w:hAnsi="Arial"/>
                <w:sz w:val="18"/>
                <w:highlight w:val="magenta"/>
                <w:lang w:val="fi-FI" w:eastAsia="ja-JP"/>
                <w:rPrChange w:id="4433" w:author="Per Lindell" w:date="2019-05-20T16:17:00Z">
                  <w:rPr>
                    <w:ins w:id="4434" w:author="R4-1815075" w:date="2019-01-29T04:11:00Z"/>
                    <w:del w:id="4435" w:author="Per Lindell" w:date="2019-05-20T16:17:00Z"/>
                    <w:rFonts w:ascii="Arial" w:hAnsi="Arial"/>
                    <w:sz w:val="18"/>
                    <w:lang w:val="fi-FI" w:eastAsia="ja-JP"/>
                  </w:rPr>
                </w:rPrChange>
              </w:rPr>
            </w:pPr>
            <w:ins w:id="4436" w:author="R4-1815075" w:date="2019-01-29T04:11:00Z">
              <w:del w:id="4437" w:author="Per Lindell" w:date="2019-05-20T16:17:00Z">
                <w:r w:rsidRPr="00371F8A" w:rsidDel="00371F8A">
                  <w:rPr>
                    <w:rFonts w:ascii="Arial" w:hAnsi="Arial"/>
                    <w:sz w:val="18"/>
                    <w:highlight w:val="magenta"/>
                    <w:lang w:val="fi-FI" w:eastAsia="ja-JP"/>
                    <w:rPrChange w:id="4438" w:author="Per Lindell" w:date="2019-05-20T16:17:00Z">
                      <w:rPr>
                        <w:rFonts w:ascii="Arial" w:hAnsi="Arial"/>
                        <w:sz w:val="18"/>
                        <w:lang w:val="fi-FI" w:eastAsia="ja-JP"/>
                      </w:rPr>
                    </w:rPrChange>
                  </w:rPr>
                  <w:delText>CA_n257G</w:delText>
                </w:r>
              </w:del>
            </w:ins>
          </w:p>
          <w:p w14:paraId="624DFDBA" w14:textId="23594E6A" w:rsidR="000A360F" w:rsidRPr="00371F8A" w:rsidRDefault="000A360F" w:rsidP="000A360F">
            <w:pPr>
              <w:pStyle w:val="TAC"/>
              <w:rPr>
                <w:ins w:id="4439" w:author="R4-1815075" w:date="2019-01-29T04:11:00Z"/>
                <w:highlight w:val="magenta"/>
                <w:rPrChange w:id="4440" w:author="Per Lindell" w:date="2019-05-20T16:17:00Z">
                  <w:rPr>
                    <w:ins w:id="4441" w:author="R4-1815075" w:date="2019-01-29T04:11:00Z"/>
                  </w:rPr>
                </w:rPrChange>
              </w:rPr>
            </w:pPr>
            <w:ins w:id="4442" w:author="R4-1815075" w:date="2019-01-29T04:11:00Z">
              <w:del w:id="4443" w:author="Per Lindell" w:date="2019-05-20T16:17:00Z">
                <w:r w:rsidRPr="00371F8A" w:rsidDel="00371F8A">
                  <w:rPr>
                    <w:highlight w:val="magenta"/>
                    <w:lang w:val="fi-FI" w:eastAsia="ja-JP"/>
                    <w:rPrChange w:id="4444" w:author="Per Lindell" w:date="2019-05-20T16:17:00Z">
                      <w:rPr>
                        <w:lang w:val="fi-FI" w:eastAsia="ja-JP"/>
                      </w:rPr>
                    </w:rPrChange>
                  </w:rPr>
                  <w:delText>CA_n257H</w:delText>
                </w:r>
              </w:del>
            </w:ins>
          </w:p>
        </w:tc>
      </w:tr>
      <w:tr w:rsidR="001B0F7A" w:rsidRPr="001B0F7A" w14:paraId="2E0CF88E" w14:textId="77777777" w:rsidTr="007A529E">
        <w:trPr>
          <w:trHeight w:val="288"/>
          <w:tblHeader/>
          <w:ins w:id="4445" w:author="R4-1815075" w:date="2019-01-29T04:11:00Z"/>
        </w:trPr>
        <w:tc>
          <w:tcPr>
            <w:tcW w:w="2136" w:type="dxa"/>
            <w:shd w:val="clear" w:color="auto" w:fill="auto"/>
            <w:noWrap/>
            <w:vAlign w:val="center"/>
          </w:tcPr>
          <w:p w14:paraId="5F66453C" w14:textId="152D6D1E" w:rsidR="000A360F" w:rsidRPr="00371F8A" w:rsidRDefault="000A360F" w:rsidP="000A360F">
            <w:pPr>
              <w:pStyle w:val="TAC"/>
              <w:rPr>
                <w:ins w:id="4446" w:author="R4-1815075" w:date="2019-01-29T04:11:00Z"/>
                <w:rFonts w:cs="Arial"/>
                <w:highlight w:val="magenta"/>
                <w:lang w:eastAsia="ja-JP"/>
                <w:rPrChange w:id="4447" w:author="Per Lindell" w:date="2019-05-20T16:17:00Z">
                  <w:rPr>
                    <w:ins w:id="4448" w:author="R4-1815075" w:date="2019-01-29T04:11:00Z"/>
                    <w:rFonts w:cs="Arial"/>
                    <w:lang w:eastAsia="ja-JP"/>
                  </w:rPr>
                </w:rPrChange>
              </w:rPr>
            </w:pPr>
            <w:ins w:id="4449" w:author="R4-1815075" w:date="2019-01-29T04:11:00Z">
              <w:del w:id="4450" w:author="Per Lindell" w:date="2019-05-20T16:17:00Z">
                <w:r w:rsidRPr="00371F8A" w:rsidDel="00371F8A">
                  <w:rPr>
                    <w:highlight w:val="magenta"/>
                    <w:lang w:val="fi-FI" w:eastAsia="fi-FI"/>
                    <w:rPrChange w:id="4451" w:author="Per Lindell" w:date="2019-05-20T16:17:00Z">
                      <w:rPr>
                        <w:lang w:val="fi-FI" w:eastAsia="fi-FI"/>
                      </w:rPr>
                    </w:rPrChange>
                  </w:rPr>
                  <w:delText>DC_1A-3A-42C_n257I</w:delText>
                </w:r>
              </w:del>
            </w:ins>
          </w:p>
        </w:tc>
        <w:tc>
          <w:tcPr>
            <w:tcW w:w="3212" w:type="dxa"/>
            <w:vAlign w:val="center"/>
          </w:tcPr>
          <w:p w14:paraId="4B286910" w14:textId="6493DDA8" w:rsidR="000A360F" w:rsidRPr="00371F8A" w:rsidDel="00371F8A" w:rsidRDefault="000A360F" w:rsidP="000A360F">
            <w:pPr>
              <w:keepNext/>
              <w:keepLines/>
              <w:spacing w:after="0"/>
              <w:jc w:val="center"/>
              <w:rPr>
                <w:ins w:id="4452" w:author="R4-1815075" w:date="2019-01-29T04:11:00Z"/>
                <w:del w:id="4453" w:author="Per Lindell" w:date="2019-05-20T16:17:00Z"/>
                <w:rFonts w:ascii="Arial" w:hAnsi="Arial"/>
                <w:sz w:val="18"/>
                <w:highlight w:val="magenta"/>
                <w:lang w:val="fi-FI" w:eastAsia="ja-JP"/>
                <w:rPrChange w:id="4454" w:author="Per Lindell" w:date="2019-05-20T16:17:00Z">
                  <w:rPr>
                    <w:ins w:id="4455" w:author="R4-1815075" w:date="2019-01-29T04:11:00Z"/>
                    <w:del w:id="4456" w:author="Per Lindell" w:date="2019-05-20T16:17:00Z"/>
                    <w:rFonts w:ascii="Arial" w:hAnsi="Arial"/>
                    <w:sz w:val="18"/>
                    <w:lang w:val="fi-FI" w:eastAsia="ja-JP"/>
                  </w:rPr>
                </w:rPrChange>
              </w:rPr>
            </w:pPr>
            <w:ins w:id="4457" w:author="R4-1815075" w:date="2019-01-29T04:11:00Z">
              <w:del w:id="4458" w:author="Per Lindell" w:date="2019-05-20T16:17:00Z">
                <w:r w:rsidRPr="00371F8A" w:rsidDel="00371F8A">
                  <w:rPr>
                    <w:rFonts w:ascii="Arial" w:hAnsi="Arial"/>
                    <w:sz w:val="18"/>
                    <w:highlight w:val="magenta"/>
                    <w:lang w:val="fi-FI" w:eastAsia="ja-JP"/>
                    <w:rPrChange w:id="4459" w:author="Per Lindell" w:date="2019-05-20T16:17:00Z">
                      <w:rPr>
                        <w:rFonts w:ascii="Arial" w:hAnsi="Arial"/>
                        <w:sz w:val="18"/>
                        <w:lang w:val="fi-FI" w:eastAsia="ja-JP"/>
                      </w:rPr>
                    </w:rPrChange>
                  </w:rPr>
                  <w:delText>DC_3A_n257A</w:delText>
                </w:r>
              </w:del>
            </w:ins>
          </w:p>
          <w:p w14:paraId="68536F84" w14:textId="17AB598A" w:rsidR="000A360F" w:rsidRPr="00371F8A" w:rsidDel="00371F8A" w:rsidRDefault="000A360F" w:rsidP="000A360F">
            <w:pPr>
              <w:keepNext/>
              <w:keepLines/>
              <w:spacing w:after="0"/>
              <w:jc w:val="center"/>
              <w:rPr>
                <w:ins w:id="4460" w:author="R4-1815075" w:date="2019-01-29T04:11:00Z"/>
                <w:del w:id="4461" w:author="Per Lindell" w:date="2019-05-20T16:17:00Z"/>
                <w:rFonts w:ascii="Arial" w:hAnsi="Arial"/>
                <w:sz w:val="18"/>
                <w:highlight w:val="magenta"/>
                <w:lang w:val="fi-FI" w:eastAsia="ja-JP"/>
                <w:rPrChange w:id="4462" w:author="Per Lindell" w:date="2019-05-20T16:17:00Z">
                  <w:rPr>
                    <w:ins w:id="4463" w:author="R4-1815075" w:date="2019-01-29T04:11:00Z"/>
                    <w:del w:id="4464" w:author="Per Lindell" w:date="2019-05-20T16:17:00Z"/>
                    <w:rFonts w:ascii="Arial" w:hAnsi="Arial"/>
                    <w:sz w:val="18"/>
                    <w:lang w:val="fi-FI" w:eastAsia="ja-JP"/>
                  </w:rPr>
                </w:rPrChange>
              </w:rPr>
            </w:pPr>
            <w:ins w:id="4465" w:author="R4-1815075" w:date="2019-01-29T04:11:00Z">
              <w:del w:id="4466" w:author="Per Lindell" w:date="2019-05-20T16:17:00Z">
                <w:r w:rsidRPr="00371F8A" w:rsidDel="00371F8A">
                  <w:rPr>
                    <w:rFonts w:ascii="Arial" w:hAnsi="Arial"/>
                    <w:sz w:val="18"/>
                    <w:highlight w:val="magenta"/>
                    <w:lang w:val="fi-FI" w:eastAsia="ja-JP"/>
                    <w:rPrChange w:id="4467" w:author="Per Lindell" w:date="2019-05-20T16:17:00Z">
                      <w:rPr>
                        <w:rFonts w:ascii="Arial" w:hAnsi="Arial"/>
                        <w:sz w:val="18"/>
                        <w:lang w:val="fi-FI" w:eastAsia="ja-JP"/>
                      </w:rPr>
                    </w:rPrChange>
                  </w:rPr>
                  <w:delText>DC_3A_n257G</w:delText>
                </w:r>
              </w:del>
            </w:ins>
          </w:p>
          <w:p w14:paraId="63E9F996" w14:textId="2396BF01" w:rsidR="000A360F" w:rsidRPr="00371F8A" w:rsidDel="00371F8A" w:rsidRDefault="000A360F" w:rsidP="000A360F">
            <w:pPr>
              <w:keepNext/>
              <w:keepLines/>
              <w:spacing w:after="0"/>
              <w:jc w:val="center"/>
              <w:rPr>
                <w:ins w:id="4468" w:author="R4-1815075" w:date="2019-01-29T04:11:00Z"/>
                <w:del w:id="4469" w:author="Per Lindell" w:date="2019-05-20T16:17:00Z"/>
                <w:rFonts w:ascii="Arial" w:hAnsi="Arial"/>
                <w:sz w:val="18"/>
                <w:highlight w:val="magenta"/>
                <w:lang w:val="fi-FI" w:eastAsia="ja-JP"/>
                <w:rPrChange w:id="4470" w:author="Per Lindell" w:date="2019-05-20T16:17:00Z">
                  <w:rPr>
                    <w:ins w:id="4471" w:author="R4-1815075" w:date="2019-01-29T04:11:00Z"/>
                    <w:del w:id="4472" w:author="Per Lindell" w:date="2019-05-20T16:17:00Z"/>
                    <w:rFonts w:ascii="Arial" w:hAnsi="Arial"/>
                    <w:sz w:val="18"/>
                    <w:lang w:val="fi-FI" w:eastAsia="ja-JP"/>
                  </w:rPr>
                </w:rPrChange>
              </w:rPr>
            </w:pPr>
            <w:ins w:id="4473" w:author="R4-1815075" w:date="2019-01-29T04:11:00Z">
              <w:del w:id="4474" w:author="Per Lindell" w:date="2019-05-20T16:17:00Z">
                <w:r w:rsidRPr="00371F8A" w:rsidDel="00371F8A">
                  <w:rPr>
                    <w:rFonts w:ascii="Arial" w:hAnsi="Arial"/>
                    <w:sz w:val="18"/>
                    <w:highlight w:val="magenta"/>
                    <w:lang w:val="fi-FI" w:eastAsia="ja-JP"/>
                    <w:rPrChange w:id="4475" w:author="Per Lindell" w:date="2019-05-20T16:17:00Z">
                      <w:rPr>
                        <w:rFonts w:ascii="Arial" w:hAnsi="Arial"/>
                        <w:sz w:val="18"/>
                        <w:lang w:val="fi-FI" w:eastAsia="ja-JP"/>
                      </w:rPr>
                    </w:rPrChange>
                  </w:rPr>
                  <w:delText>DC_3A_n257H</w:delText>
                </w:r>
              </w:del>
            </w:ins>
          </w:p>
          <w:p w14:paraId="717B09E7" w14:textId="692A41DB" w:rsidR="000A360F" w:rsidRPr="00371F8A" w:rsidRDefault="000A360F" w:rsidP="000A360F">
            <w:pPr>
              <w:pStyle w:val="TAC"/>
              <w:rPr>
                <w:ins w:id="4476" w:author="R4-1815075" w:date="2019-01-29T04:11:00Z"/>
                <w:highlight w:val="magenta"/>
                <w:lang w:eastAsia="ja-JP"/>
                <w:rPrChange w:id="4477" w:author="Per Lindell" w:date="2019-05-20T16:17:00Z">
                  <w:rPr>
                    <w:ins w:id="4478" w:author="R4-1815075" w:date="2019-01-29T04:11:00Z"/>
                    <w:lang w:eastAsia="ja-JP"/>
                  </w:rPr>
                </w:rPrChange>
              </w:rPr>
            </w:pPr>
            <w:ins w:id="4479" w:author="R4-1815075" w:date="2019-01-29T04:11:00Z">
              <w:del w:id="4480" w:author="Per Lindell" w:date="2019-05-20T16:17:00Z">
                <w:r w:rsidRPr="00371F8A" w:rsidDel="00371F8A">
                  <w:rPr>
                    <w:highlight w:val="magenta"/>
                    <w:lang w:val="fi-FI" w:eastAsia="ja-JP"/>
                    <w:rPrChange w:id="4481" w:author="Per Lindell" w:date="2019-05-20T16:17:00Z">
                      <w:rPr>
                        <w:lang w:val="fi-FI" w:eastAsia="ja-JP"/>
                      </w:rPr>
                    </w:rPrChange>
                  </w:rPr>
                  <w:delText>DC_3A_n257I</w:delText>
                </w:r>
              </w:del>
            </w:ins>
          </w:p>
        </w:tc>
        <w:tc>
          <w:tcPr>
            <w:tcW w:w="0" w:type="auto"/>
            <w:shd w:val="clear" w:color="auto" w:fill="auto"/>
            <w:noWrap/>
            <w:vAlign w:val="center"/>
          </w:tcPr>
          <w:p w14:paraId="1837CD78" w14:textId="3B311232" w:rsidR="000A360F" w:rsidRPr="00371F8A" w:rsidRDefault="000A360F" w:rsidP="000A360F">
            <w:pPr>
              <w:pStyle w:val="TAC"/>
              <w:rPr>
                <w:ins w:id="4482" w:author="R4-1815075" w:date="2019-01-29T04:11:00Z"/>
                <w:highlight w:val="magenta"/>
                <w:lang w:eastAsia="ja-JP"/>
                <w:rPrChange w:id="4483" w:author="Per Lindell" w:date="2019-05-20T16:17:00Z">
                  <w:rPr>
                    <w:ins w:id="4484" w:author="R4-1815075" w:date="2019-01-29T04:11:00Z"/>
                    <w:lang w:eastAsia="ja-JP"/>
                  </w:rPr>
                </w:rPrChange>
              </w:rPr>
            </w:pPr>
            <w:ins w:id="4485" w:author="R4-1815075" w:date="2019-01-29T04:11:00Z">
              <w:del w:id="4486" w:author="Per Lindell" w:date="2019-05-20T16:17:00Z">
                <w:r w:rsidRPr="00371F8A" w:rsidDel="00371F8A">
                  <w:rPr>
                    <w:highlight w:val="magenta"/>
                    <w:lang w:val="fi-FI" w:eastAsia="ja-JP"/>
                    <w:rPrChange w:id="4487" w:author="Per Lindell" w:date="2019-05-20T16:17:00Z">
                      <w:rPr>
                        <w:lang w:val="fi-FI" w:eastAsia="ja-JP"/>
                      </w:rPr>
                    </w:rPrChange>
                  </w:rPr>
                  <w:delText>CA_1A-3A-42C</w:delText>
                </w:r>
              </w:del>
            </w:ins>
          </w:p>
        </w:tc>
        <w:tc>
          <w:tcPr>
            <w:tcW w:w="0" w:type="auto"/>
            <w:vAlign w:val="center"/>
          </w:tcPr>
          <w:p w14:paraId="2B62A88B" w14:textId="2ED96B4A" w:rsidR="000A360F" w:rsidRPr="00371F8A" w:rsidDel="00371F8A" w:rsidRDefault="000A360F" w:rsidP="000A360F">
            <w:pPr>
              <w:keepNext/>
              <w:keepLines/>
              <w:spacing w:after="0"/>
              <w:jc w:val="center"/>
              <w:rPr>
                <w:ins w:id="4488" w:author="R4-1815075" w:date="2019-01-29T04:11:00Z"/>
                <w:del w:id="4489" w:author="Per Lindell" w:date="2019-05-20T16:17:00Z"/>
                <w:rFonts w:ascii="Arial" w:hAnsi="Arial"/>
                <w:sz w:val="18"/>
                <w:highlight w:val="magenta"/>
                <w:lang w:val="fi-FI" w:eastAsia="ja-JP"/>
                <w:rPrChange w:id="4490" w:author="Per Lindell" w:date="2019-05-20T16:17:00Z">
                  <w:rPr>
                    <w:ins w:id="4491" w:author="R4-1815075" w:date="2019-01-29T04:11:00Z"/>
                    <w:del w:id="4492" w:author="Per Lindell" w:date="2019-05-20T16:17:00Z"/>
                    <w:rFonts w:ascii="Arial" w:hAnsi="Arial"/>
                    <w:sz w:val="18"/>
                    <w:lang w:val="fi-FI" w:eastAsia="ja-JP"/>
                  </w:rPr>
                </w:rPrChange>
              </w:rPr>
            </w:pPr>
            <w:ins w:id="4493" w:author="R4-1815075" w:date="2019-01-29T04:11:00Z">
              <w:del w:id="4494" w:author="Per Lindell" w:date="2019-05-20T16:17:00Z">
                <w:r w:rsidRPr="00371F8A" w:rsidDel="00371F8A">
                  <w:rPr>
                    <w:rFonts w:ascii="Arial" w:hAnsi="Arial"/>
                    <w:sz w:val="18"/>
                    <w:highlight w:val="magenta"/>
                    <w:lang w:val="fi-FI" w:eastAsia="ja-JP"/>
                    <w:rPrChange w:id="4495" w:author="Per Lindell" w:date="2019-05-20T16:17:00Z">
                      <w:rPr>
                        <w:rFonts w:ascii="Arial" w:hAnsi="Arial"/>
                        <w:sz w:val="18"/>
                        <w:lang w:val="fi-FI" w:eastAsia="ja-JP"/>
                      </w:rPr>
                    </w:rPrChange>
                  </w:rPr>
                  <w:delText>n257A</w:delText>
                </w:r>
              </w:del>
            </w:ins>
          </w:p>
          <w:p w14:paraId="02E8AD0C" w14:textId="65F5C9CD" w:rsidR="000A360F" w:rsidRPr="00371F8A" w:rsidDel="00371F8A" w:rsidRDefault="000A360F" w:rsidP="000A360F">
            <w:pPr>
              <w:keepNext/>
              <w:keepLines/>
              <w:spacing w:after="0"/>
              <w:jc w:val="center"/>
              <w:rPr>
                <w:ins w:id="4496" w:author="R4-1815075" w:date="2019-01-29T04:11:00Z"/>
                <w:del w:id="4497" w:author="Per Lindell" w:date="2019-05-20T16:17:00Z"/>
                <w:rFonts w:ascii="Arial" w:hAnsi="Arial"/>
                <w:sz w:val="18"/>
                <w:highlight w:val="magenta"/>
                <w:lang w:val="fi-FI" w:eastAsia="ja-JP"/>
                <w:rPrChange w:id="4498" w:author="Per Lindell" w:date="2019-05-20T16:17:00Z">
                  <w:rPr>
                    <w:ins w:id="4499" w:author="R4-1815075" w:date="2019-01-29T04:11:00Z"/>
                    <w:del w:id="4500" w:author="Per Lindell" w:date="2019-05-20T16:17:00Z"/>
                    <w:rFonts w:ascii="Arial" w:hAnsi="Arial"/>
                    <w:sz w:val="18"/>
                    <w:lang w:val="fi-FI" w:eastAsia="ja-JP"/>
                  </w:rPr>
                </w:rPrChange>
              </w:rPr>
            </w:pPr>
            <w:ins w:id="4501" w:author="R4-1815075" w:date="2019-01-29T04:11:00Z">
              <w:del w:id="4502" w:author="Per Lindell" w:date="2019-05-20T16:17:00Z">
                <w:r w:rsidRPr="00371F8A" w:rsidDel="00371F8A">
                  <w:rPr>
                    <w:rFonts w:ascii="Arial" w:hAnsi="Arial"/>
                    <w:sz w:val="18"/>
                    <w:highlight w:val="magenta"/>
                    <w:lang w:val="fi-FI" w:eastAsia="ja-JP"/>
                    <w:rPrChange w:id="4503" w:author="Per Lindell" w:date="2019-05-20T16:17:00Z">
                      <w:rPr>
                        <w:rFonts w:ascii="Arial" w:hAnsi="Arial"/>
                        <w:sz w:val="18"/>
                        <w:lang w:val="fi-FI" w:eastAsia="ja-JP"/>
                      </w:rPr>
                    </w:rPrChange>
                  </w:rPr>
                  <w:delText>CA_n257G</w:delText>
                </w:r>
              </w:del>
            </w:ins>
          </w:p>
          <w:p w14:paraId="334362F4" w14:textId="214BA819" w:rsidR="000A360F" w:rsidRPr="00371F8A" w:rsidDel="00371F8A" w:rsidRDefault="000A360F" w:rsidP="000A360F">
            <w:pPr>
              <w:keepNext/>
              <w:keepLines/>
              <w:spacing w:after="0"/>
              <w:jc w:val="center"/>
              <w:rPr>
                <w:ins w:id="4504" w:author="R4-1815075" w:date="2019-01-29T04:11:00Z"/>
                <w:del w:id="4505" w:author="Per Lindell" w:date="2019-05-20T16:17:00Z"/>
                <w:rFonts w:ascii="Arial" w:hAnsi="Arial"/>
                <w:sz w:val="18"/>
                <w:highlight w:val="magenta"/>
                <w:lang w:val="fi-FI" w:eastAsia="ja-JP"/>
                <w:rPrChange w:id="4506" w:author="Per Lindell" w:date="2019-05-20T16:17:00Z">
                  <w:rPr>
                    <w:ins w:id="4507" w:author="R4-1815075" w:date="2019-01-29T04:11:00Z"/>
                    <w:del w:id="4508" w:author="Per Lindell" w:date="2019-05-20T16:17:00Z"/>
                    <w:rFonts w:ascii="Arial" w:hAnsi="Arial"/>
                    <w:sz w:val="18"/>
                    <w:lang w:val="fi-FI" w:eastAsia="ja-JP"/>
                  </w:rPr>
                </w:rPrChange>
              </w:rPr>
            </w:pPr>
            <w:ins w:id="4509" w:author="R4-1815075" w:date="2019-01-29T04:11:00Z">
              <w:del w:id="4510" w:author="Per Lindell" w:date="2019-05-20T16:17:00Z">
                <w:r w:rsidRPr="00371F8A" w:rsidDel="00371F8A">
                  <w:rPr>
                    <w:rFonts w:ascii="Arial" w:hAnsi="Arial"/>
                    <w:sz w:val="18"/>
                    <w:highlight w:val="magenta"/>
                    <w:lang w:val="fi-FI" w:eastAsia="ja-JP"/>
                    <w:rPrChange w:id="4511" w:author="Per Lindell" w:date="2019-05-20T16:17:00Z">
                      <w:rPr>
                        <w:rFonts w:ascii="Arial" w:hAnsi="Arial"/>
                        <w:sz w:val="18"/>
                        <w:lang w:val="fi-FI" w:eastAsia="ja-JP"/>
                      </w:rPr>
                    </w:rPrChange>
                  </w:rPr>
                  <w:delText>CA_n257H</w:delText>
                </w:r>
              </w:del>
            </w:ins>
          </w:p>
          <w:p w14:paraId="2FD23376" w14:textId="6E7C8CC3" w:rsidR="000A360F" w:rsidRPr="00371F8A" w:rsidRDefault="000A360F" w:rsidP="000A360F">
            <w:pPr>
              <w:pStyle w:val="TAC"/>
              <w:rPr>
                <w:ins w:id="4512" w:author="R4-1815075" w:date="2019-01-29T04:11:00Z"/>
                <w:highlight w:val="magenta"/>
                <w:rPrChange w:id="4513" w:author="Per Lindell" w:date="2019-05-20T16:17:00Z">
                  <w:rPr>
                    <w:ins w:id="4514" w:author="R4-1815075" w:date="2019-01-29T04:11:00Z"/>
                  </w:rPr>
                </w:rPrChange>
              </w:rPr>
            </w:pPr>
            <w:ins w:id="4515" w:author="R4-1815075" w:date="2019-01-29T04:11:00Z">
              <w:del w:id="4516" w:author="Per Lindell" w:date="2019-05-20T16:17:00Z">
                <w:r w:rsidRPr="00371F8A" w:rsidDel="00371F8A">
                  <w:rPr>
                    <w:highlight w:val="magenta"/>
                    <w:lang w:val="fi-FI" w:eastAsia="ja-JP"/>
                    <w:rPrChange w:id="4517" w:author="Per Lindell" w:date="2019-05-20T16:17:00Z">
                      <w:rPr>
                        <w:lang w:val="fi-FI" w:eastAsia="ja-JP"/>
                      </w:rPr>
                    </w:rPrChange>
                  </w:rPr>
                  <w:delText>CA_n257I</w:delText>
                </w:r>
              </w:del>
            </w:ins>
          </w:p>
        </w:tc>
      </w:tr>
      <w:tr w:rsidR="001B0F7A" w:rsidRPr="001B0F7A" w14:paraId="7C8CEF73" w14:textId="77777777" w:rsidTr="007A529E">
        <w:trPr>
          <w:trHeight w:val="288"/>
          <w:tblHeader/>
          <w:ins w:id="4518" w:author="R4-1815075" w:date="2019-01-29T04:11:00Z"/>
        </w:trPr>
        <w:tc>
          <w:tcPr>
            <w:tcW w:w="2136" w:type="dxa"/>
            <w:shd w:val="clear" w:color="auto" w:fill="auto"/>
            <w:noWrap/>
            <w:vAlign w:val="center"/>
          </w:tcPr>
          <w:p w14:paraId="4A143623" w14:textId="557366DF" w:rsidR="000A360F" w:rsidRPr="00371F8A" w:rsidRDefault="000A360F" w:rsidP="000A360F">
            <w:pPr>
              <w:pStyle w:val="TAC"/>
              <w:rPr>
                <w:ins w:id="4519" w:author="R4-1815075" w:date="2019-01-29T04:11:00Z"/>
                <w:rFonts w:cs="Arial"/>
                <w:highlight w:val="magenta"/>
                <w:lang w:eastAsia="ja-JP"/>
                <w:rPrChange w:id="4520" w:author="Per Lindell" w:date="2019-05-20T16:17:00Z">
                  <w:rPr>
                    <w:ins w:id="4521" w:author="R4-1815075" w:date="2019-01-29T04:11:00Z"/>
                    <w:rFonts w:cs="Arial"/>
                    <w:lang w:eastAsia="ja-JP"/>
                  </w:rPr>
                </w:rPrChange>
              </w:rPr>
            </w:pPr>
            <w:ins w:id="4522" w:author="R4-1815075" w:date="2019-01-29T04:11:00Z">
              <w:del w:id="4523" w:author="Per Lindell" w:date="2019-05-20T16:17:00Z">
                <w:r w:rsidRPr="00371F8A" w:rsidDel="00371F8A">
                  <w:rPr>
                    <w:highlight w:val="magenta"/>
                    <w:lang w:val="fi-FI" w:eastAsia="fi-FI"/>
                    <w:rPrChange w:id="4524" w:author="Per Lindell" w:date="2019-05-20T16:17:00Z">
                      <w:rPr>
                        <w:lang w:val="fi-FI" w:eastAsia="fi-FI"/>
                      </w:rPr>
                    </w:rPrChange>
                  </w:rPr>
                  <w:delText>DC_1A-3A-42C_n257J</w:delText>
                </w:r>
              </w:del>
            </w:ins>
          </w:p>
        </w:tc>
        <w:tc>
          <w:tcPr>
            <w:tcW w:w="3212" w:type="dxa"/>
            <w:vAlign w:val="center"/>
          </w:tcPr>
          <w:p w14:paraId="74F7EB73" w14:textId="4B983480" w:rsidR="000A360F" w:rsidRPr="00371F8A" w:rsidDel="00371F8A" w:rsidRDefault="000A360F" w:rsidP="000A360F">
            <w:pPr>
              <w:keepNext/>
              <w:keepLines/>
              <w:spacing w:after="0"/>
              <w:jc w:val="center"/>
              <w:rPr>
                <w:ins w:id="4525" w:author="R4-1815075" w:date="2019-01-29T04:11:00Z"/>
                <w:del w:id="4526" w:author="Per Lindell" w:date="2019-05-20T16:17:00Z"/>
                <w:rFonts w:ascii="Arial" w:hAnsi="Arial"/>
                <w:sz w:val="18"/>
                <w:highlight w:val="magenta"/>
                <w:lang w:val="fi-FI" w:eastAsia="ja-JP"/>
                <w:rPrChange w:id="4527" w:author="Per Lindell" w:date="2019-05-20T16:17:00Z">
                  <w:rPr>
                    <w:ins w:id="4528" w:author="R4-1815075" w:date="2019-01-29T04:11:00Z"/>
                    <w:del w:id="4529" w:author="Per Lindell" w:date="2019-05-20T16:17:00Z"/>
                    <w:rFonts w:ascii="Arial" w:hAnsi="Arial"/>
                    <w:sz w:val="18"/>
                    <w:lang w:val="fi-FI" w:eastAsia="ja-JP"/>
                  </w:rPr>
                </w:rPrChange>
              </w:rPr>
            </w:pPr>
            <w:ins w:id="4530" w:author="R4-1815075" w:date="2019-01-29T04:11:00Z">
              <w:del w:id="4531" w:author="Per Lindell" w:date="2019-05-20T16:17:00Z">
                <w:r w:rsidRPr="00371F8A" w:rsidDel="00371F8A">
                  <w:rPr>
                    <w:rFonts w:ascii="Arial" w:hAnsi="Arial"/>
                    <w:sz w:val="18"/>
                    <w:highlight w:val="magenta"/>
                    <w:lang w:val="fi-FI" w:eastAsia="ja-JP"/>
                    <w:rPrChange w:id="4532" w:author="Per Lindell" w:date="2019-05-20T16:17:00Z">
                      <w:rPr>
                        <w:rFonts w:ascii="Arial" w:hAnsi="Arial"/>
                        <w:sz w:val="18"/>
                        <w:lang w:val="fi-FI" w:eastAsia="ja-JP"/>
                      </w:rPr>
                    </w:rPrChange>
                  </w:rPr>
                  <w:delText>DC_3A_n257A</w:delText>
                </w:r>
              </w:del>
            </w:ins>
          </w:p>
          <w:p w14:paraId="66107ECE" w14:textId="2922E440" w:rsidR="000A360F" w:rsidRPr="00371F8A" w:rsidDel="00371F8A" w:rsidRDefault="000A360F" w:rsidP="000A360F">
            <w:pPr>
              <w:keepNext/>
              <w:keepLines/>
              <w:spacing w:after="0"/>
              <w:jc w:val="center"/>
              <w:rPr>
                <w:ins w:id="4533" w:author="R4-1815075" w:date="2019-01-29T04:11:00Z"/>
                <w:del w:id="4534" w:author="Per Lindell" w:date="2019-05-20T16:17:00Z"/>
                <w:rFonts w:ascii="Arial" w:hAnsi="Arial"/>
                <w:sz w:val="18"/>
                <w:highlight w:val="magenta"/>
                <w:lang w:val="fi-FI" w:eastAsia="ja-JP"/>
                <w:rPrChange w:id="4535" w:author="Per Lindell" w:date="2019-05-20T16:17:00Z">
                  <w:rPr>
                    <w:ins w:id="4536" w:author="R4-1815075" w:date="2019-01-29T04:11:00Z"/>
                    <w:del w:id="4537" w:author="Per Lindell" w:date="2019-05-20T16:17:00Z"/>
                    <w:rFonts w:ascii="Arial" w:hAnsi="Arial"/>
                    <w:sz w:val="18"/>
                    <w:lang w:val="fi-FI" w:eastAsia="ja-JP"/>
                  </w:rPr>
                </w:rPrChange>
              </w:rPr>
            </w:pPr>
            <w:ins w:id="4538" w:author="R4-1815075" w:date="2019-01-29T04:11:00Z">
              <w:del w:id="4539" w:author="Per Lindell" w:date="2019-05-20T16:17:00Z">
                <w:r w:rsidRPr="00371F8A" w:rsidDel="00371F8A">
                  <w:rPr>
                    <w:rFonts w:ascii="Arial" w:hAnsi="Arial"/>
                    <w:sz w:val="18"/>
                    <w:highlight w:val="magenta"/>
                    <w:lang w:val="fi-FI" w:eastAsia="ja-JP"/>
                    <w:rPrChange w:id="4540" w:author="Per Lindell" w:date="2019-05-20T16:17:00Z">
                      <w:rPr>
                        <w:rFonts w:ascii="Arial" w:hAnsi="Arial"/>
                        <w:sz w:val="18"/>
                        <w:lang w:val="fi-FI" w:eastAsia="ja-JP"/>
                      </w:rPr>
                    </w:rPrChange>
                  </w:rPr>
                  <w:delText xml:space="preserve">DC_3A_n257G </w:delText>
                </w:r>
              </w:del>
            </w:ins>
          </w:p>
          <w:p w14:paraId="21DD918F" w14:textId="3A9B253F" w:rsidR="000A360F" w:rsidRPr="00371F8A" w:rsidDel="00371F8A" w:rsidRDefault="000A360F" w:rsidP="000A360F">
            <w:pPr>
              <w:keepNext/>
              <w:keepLines/>
              <w:spacing w:after="0"/>
              <w:jc w:val="center"/>
              <w:rPr>
                <w:ins w:id="4541" w:author="R4-1815075" w:date="2019-01-29T04:11:00Z"/>
                <w:del w:id="4542" w:author="Per Lindell" w:date="2019-05-20T16:17:00Z"/>
                <w:rFonts w:ascii="Arial" w:hAnsi="Arial"/>
                <w:sz w:val="18"/>
                <w:highlight w:val="magenta"/>
                <w:lang w:val="fi-FI" w:eastAsia="ja-JP"/>
                <w:rPrChange w:id="4543" w:author="Per Lindell" w:date="2019-05-20T16:17:00Z">
                  <w:rPr>
                    <w:ins w:id="4544" w:author="R4-1815075" w:date="2019-01-29T04:11:00Z"/>
                    <w:del w:id="4545" w:author="Per Lindell" w:date="2019-05-20T16:17:00Z"/>
                    <w:rFonts w:ascii="Arial" w:hAnsi="Arial"/>
                    <w:sz w:val="18"/>
                    <w:lang w:val="fi-FI" w:eastAsia="ja-JP"/>
                  </w:rPr>
                </w:rPrChange>
              </w:rPr>
            </w:pPr>
            <w:ins w:id="4546" w:author="R4-1815075" w:date="2019-01-29T04:11:00Z">
              <w:del w:id="4547" w:author="Per Lindell" w:date="2019-05-20T16:17:00Z">
                <w:r w:rsidRPr="00371F8A" w:rsidDel="00371F8A">
                  <w:rPr>
                    <w:rFonts w:ascii="Arial" w:hAnsi="Arial"/>
                    <w:sz w:val="18"/>
                    <w:highlight w:val="magenta"/>
                    <w:lang w:val="fi-FI" w:eastAsia="ja-JP"/>
                    <w:rPrChange w:id="4548" w:author="Per Lindell" w:date="2019-05-20T16:17:00Z">
                      <w:rPr>
                        <w:rFonts w:ascii="Arial" w:hAnsi="Arial"/>
                        <w:sz w:val="18"/>
                        <w:lang w:val="fi-FI" w:eastAsia="ja-JP"/>
                      </w:rPr>
                    </w:rPrChange>
                  </w:rPr>
                  <w:delText>DC_3A_n257H</w:delText>
                </w:r>
              </w:del>
            </w:ins>
          </w:p>
          <w:p w14:paraId="4C25E3EE" w14:textId="6CF0ABFD" w:rsidR="000A360F" w:rsidRPr="00371F8A" w:rsidDel="00371F8A" w:rsidRDefault="000A360F" w:rsidP="000A360F">
            <w:pPr>
              <w:keepNext/>
              <w:keepLines/>
              <w:spacing w:after="0"/>
              <w:jc w:val="center"/>
              <w:rPr>
                <w:ins w:id="4549" w:author="R4-1815075" w:date="2019-01-29T04:11:00Z"/>
                <w:del w:id="4550" w:author="Per Lindell" w:date="2019-05-20T16:17:00Z"/>
                <w:rFonts w:ascii="Arial" w:hAnsi="Arial"/>
                <w:sz w:val="18"/>
                <w:highlight w:val="magenta"/>
                <w:lang w:val="fi-FI" w:eastAsia="ja-JP"/>
                <w:rPrChange w:id="4551" w:author="Per Lindell" w:date="2019-05-20T16:17:00Z">
                  <w:rPr>
                    <w:ins w:id="4552" w:author="R4-1815075" w:date="2019-01-29T04:11:00Z"/>
                    <w:del w:id="4553" w:author="Per Lindell" w:date="2019-05-20T16:17:00Z"/>
                    <w:rFonts w:ascii="Arial" w:hAnsi="Arial"/>
                    <w:sz w:val="18"/>
                    <w:lang w:val="fi-FI" w:eastAsia="ja-JP"/>
                  </w:rPr>
                </w:rPrChange>
              </w:rPr>
            </w:pPr>
            <w:ins w:id="4554" w:author="R4-1815075" w:date="2019-01-29T04:11:00Z">
              <w:del w:id="4555" w:author="Per Lindell" w:date="2019-05-20T16:17:00Z">
                <w:r w:rsidRPr="00371F8A" w:rsidDel="00371F8A">
                  <w:rPr>
                    <w:rFonts w:ascii="Arial" w:hAnsi="Arial"/>
                    <w:sz w:val="18"/>
                    <w:highlight w:val="magenta"/>
                    <w:lang w:val="fi-FI" w:eastAsia="ja-JP"/>
                    <w:rPrChange w:id="4556" w:author="Per Lindell" w:date="2019-05-20T16:17:00Z">
                      <w:rPr>
                        <w:rFonts w:ascii="Arial" w:hAnsi="Arial"/>
                        <w:sz w:val="18"/>
                        <w:lang w:val="fi-FI" w:eastAsia="ja-JP"/>
                      </w:rPr>
                    </w:rPrChange>
                  </w:rPr>
                  <w:delText xml:space="preserve">DC_3A_n257I </w:delText>
                </w:r>
              </w:del>
            </w:ins>
          </w:p>
          <w:p w14:paraId="046DC385" w14:textId="6802FB66" w:rsidR="000A360F" w:rsidRPr="00371F8A" w:rsidRDefault="000A360F" w:rsidP="000A360F">
            <w:pPr>
              <w:pStyle w:val="TAC"/>
              <w:rPr>
                <w:ins w:id="4557" w:author="R4-1815075" w:date="2019-01-29T04:11:00Z"/>
                <w:highlight w:val="magenta"/>
                <w:lang w:eastAsia="ja-JP"/>
                <w:rPrChange w:id="4558" w:author="Per Lindell" w:date="2019-05-20T16:17:00Z">
                  <w:rPr>
                    <w:ins w:id="4559" w:author="R4-1815075" w:date="2019-01-29T04:11:00Z"/>
                    <w:lang w:eastAsia="ja-JP"/>
                  </w:rPr>
                </w:rPrChange>
              </w:rPr>
            </w:pPr>
            <w:ins w:id="4560" w:author="R4-1815075" w:date="2019-01-29T04:11:00Z">
              <w:del w:id="4561" w:author="Per Lindell" w:date="2019-05-20T16:17:00Z">
                <w:r w:rsidRPr="00371F8A" w:rsidDel="00371F8A">
                  <w:rPr>
                    <w:highlight w:val="magenta"/>
                    <w:lang w:val="fi-FI" w:eastAsia="ja-JP"/>
                    <w:rPrChange w:id="4562" w:author="Per Lindell" w:date="2019-05-20T16:17:00Z">
                      <w:rPr>
                        <w:lang w:val="fi-FI" w:eastAsia="ja-JP"/>
                      </w:rPr>
                    </w:rPrChange>
                  </w:rPr>
                  <w:delText>DC_3A_n257J</w:delText>
                </w:r>
              </w:del>
            </w:ins>
          </w:p>
        </w:tc>
        <w:tc>
          <w:tcPr>
            <w:tcW w:w="0" w:type="auto"/>
            <w:shd w:val="clear" w:color="auto" w:fill="auto"/>
            <w:noWrap/>
            <w:vAlign w:val="center"/>
          </w:tcPr>
          <w:p w14:paraId="01F280E3" w14:textId="5F5499AC" w:rsidR="000A360F" w:rsidRPr="00371F8A" w:rsidRDefault="000A360F" w:rsidP="000A360F">
            <w:pPr>
              <w:pStyle w:val="TAC"/>
              <w:rPr>
                <w:ins w:id="4563" w:author="R4-1815075" w:date="2019-01-29T04:11:00Z"/>
                <w:highlight w:val="magenta"/>
                <w:lang w:eastAsia="ja-JP"/>
                <w:rPrChange w:id="4564" w:author="Per Lindell" w:date="2019-05-20T16:17:00Z">
                  <w:rPr>
                    <w:ins w:id="4565" w:author="R4-1815075" w:date="2019-01-29T04:11:00Z"/>
                    <w:lang w:eastAsia="ja-JP"/>
                  </w:rPr>
                </w:rPrChange>
              </w:rPr>
            </w:pPr>
            <w:ins w:id="4566" w:author="R4-1815075" w:date="2019-01-29T04:11:00Z">
              <w:del w:id="4567" w:author="Per Lindell" w:date="2019-05-20T16:17:00Z">
                <w:r w:rsidRPr="00371F8A" w:rsidDel="00371F8A">
                  <w:rPr>
                    <w:highlight w:val="magenta"/>
                    <w:lang w:val="fi-FI" w:eastAsia="ja-JP"/>
                    <w:rPrChange w:id="4568" w:author="Per Lindell" w:date="2019-05-20T16:17:00Z">
                      <w:rPr>
                        <w:lang w:val="fi-FI" w:eastAsia="ja-JP"/>
                      </w:rPr>
                    </w:rPrChange>
                  </w:rPr>
                  <w:delText>CA_1A-3A-42C</w:delText>
                </w:r>
              </w:del>
            </w:ins>
          </w:p>
        </w:tc>
        <w:tc>
          <w:tcPr>
            <w:tcW w:w="0" w:type="auto"/>
            <w:vAlign w:val="center"/>
          </w:tcPr>
          <w:p w14:paraId="4E9455EC" w14:textId="0ABFC35C" w:rsidR="000A360F" w:rsidRPr="00371F8A" w:rsidDel="00371F8A" w:rsidRDefault="000A360F" w:rsidP="000A360F">
            <w:pPr>
              <w:keepNext/>
              <w:keepLines/>
              <w:spacing w:after="0"/>
              <w:jc w:val="center"/>
              <w:rPr>
                <w:ins w:id="4569" w:author="R4-1815075" w:date="2019-01-29T04:11:00Z"/>
                <w:del w:id="4570" w:author="Per Lindell" w:date="2019-05-20T16:17:00Z"/>
                <w:rFonts w:ascii="Arial" w:hAnsi="Arial"/>
                <w:sz w:val="18"/>
                <w:highlight w:val="magenta"/>
                <w:lang w:val="fi-FI" w:eastAsia="ja-JP"/>
                <w:rPrChange w:id="4571" w:author="Per Lindell" w:date="2019-05-20T16:17:00Z">
                  <w:rPr>
                    <w:ins w:id="4572" w:author="R4-1815075" w:date="2019-01-29T04:11:00Z"/>
                    <w:del w:id="4573" w:author="Per Lindell" w:date="2019-05-20T16:17:00Z"/>
                    <w:rFonts w:ascii="Arial" w:hAnsi="Arial"/>
                    <w:sz w:val="18"/>
                    <w:lang w:val="fi-FI" w:eastAsia="ja-JP"/>
                  </w:rPr>
                </w:rPrChange>
              </w:rPr>
            </w:pPr>
            <w:ins w:id="4574" w:author="R4-1815075" w:date="2019-01-29T04:11:00Z">
              <w:del w:id="4575" w:author="Per Lindell" w:date="2019-05-20T16:17:00Z">
                <w:r w:rsidRPr="00371F8A" w:rsidDel="00371F8A">
                  <w:rPr>
                    <w:rFonts w:ascii="Arial" w:hAnsi="Arial"/>
                    <w:sz w:val="18"/>
                    <w:highlight w:val="magenta"/>
                    <w:lang w:val="fi-FI" w:eastAsia="ja-JP"/>
                    <w:rPrChange w:id="4576" w:author="Per Lindell" w:date="2019-05-20T16:17:00Z">
                      <w:rPr>
                        <w:rFonts w:ascii="Arial" w:hAnsi="Arial"/>
                        <w:sz w:val="18"/>
                        <w:lang w:val="fi-FI" w:eastAsia="ja-JP"/>
                      </w:rPr>
                    </w:rPrChange>
                  </w:rPr>
                  <w:delText>n257A</w:delText>
                </w:r>
              </w:del>
            </w:ins>
          </w:p>
          <w:p w14:paraId="2BB12397" w14:textId="79B66162" w:rsidR="000A360F" w:rsidRPr="00371F8A" w:rsidDel="00371F8A" w:rsidRDefault="000A360F" w:rsidP="000A360F">
            <w:pPr>
              <w:keepNext/>
              <w:keepLines/>
              <w:spacing w:after="0"/>
              <w:jc w:val="center"/>
              <w:rPr>
                <w:ins w:id="4577" w:author="R4-1815075" w:date="2019-01-29T04:11:00Z"/>
                <w:del w:id="4578" w:author="Per Lindell" w:date="2019-05-20T16:17:00Z"/>
                <w:rFonts w:ascii="Arial" w:hAnsi="Arial"/>
                <w:sz w:val="18"/>
                <w:highlight w:val="magenta"/>
                <w:lang w:val="fi-FI" w:eastAsia="ja-JP"/>
                <w:rPrChange w:id="4579" w:author="Per Lindell" w:date="2019-05-20T16:17:00Z">
                  <w:rPr>
                    <w:ins w:id="4580" w:author="R4-1815075" w:date="2019-01-29T04:11:00Z"/>
                    <w:del w:id="4581" w:author="Per Lindell" w:date="2019-05-20T16:17:00Z"/>
                    <w:rFonts w:ascii="Arial" w:hAnsi="Arial"/>
                    <w:sz w:val="18"/>
                    <w:lang w:val="fi-FI" w:eastAsia="ja-JP"/>
                  </w:rPr>
                </w:rPrChange>
              </w:rPr>
            </w:pPr>
            <w:ins w:id="4582" w:author="R4-1815075" w:date="2019-01-29T04:11:00Z">
              <w:del w:id="4583" w:author="Per Lindell" w:date="2019-05-20T16:17:00Z">
                <w:r w:rsidRPr="00371F8A" w:rsidDel="00371F8A">
                  <w:rPr>
                    <w:rFonts w:ascii="Arial" w:hAnsi="Arial"/>
                    <w:sz w:val="18"/>
                    <w:highlight w:val="magenta"/>
                    <w:lang w:val="fi-FI" w:eastAsia="ja-JP"/>
                    <w:rPrChange w:id="4584" w:author="Per Lindell" w:date="2019-05-20T16:17:00Z">
                      <w:rPr>
                        <w:rFonts w:ascii="Arial" w:hAnsi="Arial"/>
                        <w:sz w:val="18"/>
                        <w:lang w:val="fi-FI" w:eastAsia="ja-JP"/>
                      </w:rPr>
                    </w:rPrChange>
                  </w:rPr>
                  <w:delText xml:space="preserve">CA_n257G </w:delText>
                </w:r>
              </w:del>
            </w:ins>
          </w:p>
          <w:p w14:paraId="45AF1E10" w14:textId="64C2D8F2" w:rsidR="000A360F" w:rsidRPr="00371F8A" w:rsidDel="00371F8A" w:rsidRDefault="000A360F" w:rsidP="000A360F">
            <w:pPr>
              <w:keepNext/>
              <w:keepLines/>
              <w:spacing w:after="0"/>
              <w:jc w:val="center"/>
              <w:rPr>
                <w:ins w:id="4585" w:author="R4-1815075" w:date="2019-01-29T04:11:00Z"/>
                <w:del w:id="4586" w:author="Per Lindell" w:date="2019-05-20T16:17:00Z"/>
                <w:rFonts w:ascii="Arial" w:hAnsi="Arial"/>
                <w:sz w:val="18"/>
                <w:highlight w:val="magenta"/>
                <w:lang w:val="fi-FI" w:eastAsia="ja-JP"/>
                <w:rPrChange w:id="4587" w:author="Per Lindell" w:date="2019-05-20T16:17:00Z">
                  <w:rPr>
                    <w:ins w:id="4588" w:author="R4-1815075" w:date="2019-01-29T04:11:00Z"/>
                    <w:del w:id="4589" w:author="Per Lindell" w:date="2019-05-20T16:17:00Z"/>
                    <w:rFonts w:ascii="Arial" w:hAnsi="Arial"/>
                    <w:sz w:val="18"/>
                    <w:lang w:val="fi-FI" w:eastAsia="ja-JP"/>
                  </w:rPr>
                </w:rPrChange>
              </w:rPr>
            </w:pPr>
            <w:ins w:id="4590" w:author="R4-1815075" w:date="2019-01-29T04:11:00Z">
              <w:del w:id="4591" w:author="Per Lindell" w:date="2019-05-20T16:17:00Z">
                <w:r w:rsidRPr="00371F8A" w:rsidDel="00371F8A">
                  <w:rPr>
                    <w:rFonts w:ascii="Arial" w:hAnsi="Arial"/>
                    <w:sz w:val="18"/>
                    <w:highlight w:val="magenta"/>
                    <w:lang w:val="fi-FI" w:eastAsia="ja-JP"/>
                    <w:rPrChange w:id="4592" w:author="Per Lindell" w:date="2019-05-20T16:17:00Z">
                      <w:rPr>
                        <w:rFonts w:ascii="Arial" w:hAnsi="Arial"/>
                        <w:sz w:val="18"/>
                        <w:lang w:val="fi-FI" w:eastAsia="ja-JP"/>
                      </w:rPr>
                    </w:rPrChange>
                  </w:rPr>
                  <w:delText>CA_n257H</w:delText>
                </w:r>
              </w:del>
            </w:ins>
          </w:p>
          <w:p w14:paraId="6A212D38" w14:textId="2209AEEE" w:rsidR="000A360F" w:rsidRPr="00371F8A" w:rsidDel="00371F8A" w:rsidRDefault="000A360F" w:rsidP="000A360F">
            <w:pPr>
              <w:keepNext/>
              <w:keepLines/>
              <w:spacing w:after="0"/>
              <w:jc w:val="center"/>
              <w:rPr>
                <w:ins w:id="4593" w:author="R4-1815075" w:date="2019-01-29T04:11:00Z"/>
                <w:del w:id="4594" w:author="Per Lindell" w:date="2019-05-20T16:17:00Z"/>
                <w:rFonts w:ascii="Arial" w:hAnsi="Arial"/>
                <w:sz w:val="18"/>
                <w:highlight w:val="magenta"/>
                <w:lang w:val="fi-FI" w:eastAsia="ja-JP"/>
                <w:rPrChange w:id="4595" w:author="Per Lindell" w:date="2019-05-20T16:17:00Z">
                  <w:rPr>
                    <w:ins w:id="4596" w:author="R4-1815075" w:date="2019-01-29T04:11:00Z"/>
                    <w:del w:id="4597" w:author="Per Lindell" w:date="2019-05-20T16:17:00Z"/>
                    <w:rFonts w:ascii="Arial" w:hAnsi="Arial"/>
                    <w:sz w:val="18"/>
                    <w:lang w:val="fi-FI" w:eastAsia="ja-JP"/>
                  </w:rPr>
                </w:rPrChange>
              </w:rPr>
            </w:pPr>
            <w:ins w:id="4598" w:author="R4-1815075" w:date="2019-01-29T04:11:00Z">
              <w:del w:id="4599" w:author="Per Lindell" w:date="2019-05-20T16:17:00Z">
                <w:r w:rsidRPr="00371F8A" w:rsidDel="00371F8A">
                  <w:rPr>
                    <w:rFonts w:ascii="Arial" w:hAnsi="Arial"/>
                    <w:sz w:val="18"/>
                    <w:highlight w:val="magenta"/>
                    <w:lang w:val="fi-FI" w:eastAsia="ja-JP"/>
                    <w:rPrChange w:id="4600" w:author="Per Lindell" w:date="2019-05-20T16:17:00Z">
                      <w:rPr>
                        <w:rFonts w:ascii="Arial" w:hAnsi="Arial"/>
                        <w:sz w:val="18"/>
                        <w:lang w:val="fi-FI" w:eastAsia="ja-JP"/>
                      </w:rPr>
                    </w:rPrChange>
                  </w:rPr>
                  <w:delText xml:space="preserve">CA_n257I </w:delText>
                </w:r>
              </w:del>
            </w:ins>
          </w:p>
          <w:p w14:paraId="4F474773" w14:textId="6888B354" w:rsidR="000A360F" w:rsidRPr="00371F8A" w:rsidRDefault="000A360F" w:rsidP="000A360F">
            <w:pPr>
              <w:pStyle w:val="TAC"/>
              <w:rPr>
                <w:ins w:id="4601" w:author="R4-1815075" w:date="2019-01-29T04:11:00Z"/>
                <w:highlight w:val="magenta"/>
                <w:rPrChange w:id="4602" w:author="Per Lindell" w:date="2019-05-20T16:17:00Z">
                  <w:rPr>
                    <w:ins w:id="4603" w:author="R4-1815075" w:date="2019-01-29T04:11:00Z"/>
                  </w:rPr>
                </w:rPrChange>
              </w:rPr>
            </w:pPr>
            <w:ins w:id="4604" w:author="R4-1815075" w:date="2019-01-29T04:11:00Z">
              <w:del w:id="4605" w:author="Per Lindell" w:date="2019-05-20T16:17:00Z">
                <w:r w:rsidRPr="00371F8A" w:rsidDel="00371F8A">
                  <w:rPr>
                    <w:highlight w:val="magenta"/>
                    <w:lang w:val="fi-FI" w:eastAsia="ja-JP"/>
                    <w:rPrChange w:id="4606" w:author="Per Lindell" w:date="2019-05-20T16:17:00Z">
                      <w:rPr>
                        <w:lang w:val="fi-FI" w:eastAsia="ja-JP"/>
                      </w:rPr>
                    </w:rPrChange>
                  </w:rPr>
                  <w:delText>CA_n257J</w:delText>
                </w:r>
              </w:del>
            </w:ins>
          </w:p>
        </w:tc>
      </w:tr>
      <w:tr w:rsidR="001B0F7A" w:rsidRPr="001B0F7A" w14:paraId="035BD398" w14:textId="77777777" w:rsidTr="007A529E">
        <w:trPr>
          <w:trHeight w:val="288"/>
          <w:tblHeader/>
          <w:ins w:id="4607" w:author="R4-1815075" w:date="2019-01-29T04:11:00Z"/>
        </w:trPr>
        <w:tc>
          <w:tcPr>
            <w:tcW w:w="2136" w:type="dxa"/>
            <w:shd w:val="clear" w:color="auto" w:fill="auto"/>
            <w:noWrap/>
            <w:vAlign w:val="center"/>
          </w:tcPr>
          <w:p w14:paraId="2F68649F" w14:textId="5D4A94A3" w:rsidR="000A360F" w:rsidRPr="00371F8A" w:rsidRDefault="000A360F" w:rsidP="000A360F">
            <w:pPr>
              <w:pStyle w:val="TAC"/>
              <w:rPr>
                <w:ins w:id="4608" w:author="R4-1815075" w:date="2019-01-29T04:11:00Z"/>
                <w:rFonts w:cs="Arial"/>
                <w:highlight w:val="magenta"/>
                <w:lang w:eastAsia="ja-JP"/>
                <w:rPrChange w:id="4609" w:author="Per Lindell" w:date="2019-05-20T16:17:00Z">
                  <w:rPr>
                    <w:ins w:id="4610" w:author="R4-1815075" w:date="2019-01-29T04:11:00Z"/>
                    <w:rFonts w:cs="Arial"/>
                    <w:lang w:eastAsia="ja-JP"/>
                  </w:rPr>
                </w:rPrChange>
              </w:rPr>
            </w:pPr>
            <w:ins w:id="4611" w:author="R4-1815075" w:date="2019-01-29T04:11:00Z">
              <w:del w:id="4612" w:author="Per Lindell" w:date="2019-05-20T16:17:00Z">
                <w:r w:rsidRPr="00371F8A" w:rsidDel="00371F8A">
                  <w:rPr>
                    <w:highlight w:val="magenta"/>
                    <w:lang w:val="fi-FI" w:eastAsia="fi-FI"/>
                    <w:rPrChange w:id="4613" w:author="Per Lindell" w:date="2019-05-20T16:17:00Z">
                      <w:rPr>
                        <w:lang w:val="fi-FI" w:eastAsia="fi-FI"/>
                      </w:rPr>
                    </w:rPrChange>
                  </w:rPr>
                  <w:delText>DC_1A-3A-42C_n257K</w:delText>
                </w:r>
              </w:del>
            </w:ins>
          </w:p>
        </w:tc>
        <w:tc>
          <w:tcPr>
            <w:tcW w:w="3212" w:type="dxa"/>
            <w:vAlign w:val="center"/>
          </w:tcPr>
          <w:p w14:paraId="77FE1457" w14:textId="552F250A" w:rsidR="000A360F" w:rsidRPr="00371F8A" w:rsidDel="00371F8A" w:rsidRDefault="000A360F" w:rsidP="000A360F">
            <w:pPr>
              <w:keepNext/>
              <w:keepLines/>
              <w:spacing w:after="0"/>
              <w:jc w:val="center"/>
              <w:rPr>
                <w:ins w:id="4614" w:author="R4-1815075" w:date="2019-01-29T04:11:00Z"/>
                <w:del w:id="4615" w:author="Per Lindell" w:date="2019-05-20T16:17:00Z"/>
                <w:rFonts w:ascii="Arial" w:hAnsi="Arial"/>
                <w:sz w:val="18"/>
                <w:highlight w:val="magenta"/>
                <w:lang w:val="fi-FI" w:eastAsia="ja-JP"/>
                <w:rPrChange w:id="4616" w:author="Per Lindell" w:date="2019-05-20T16:17:00Z">
                  <w:rPr>
                    <w:ins w:id="4617" w:author="R4-1815075" w:date="2019-01-29T04:11:00Z"/>
                    <w:del w:id="4618" w:author="Per Lindell" w:date="2019-05-20T16:17:00Z"/>
                    <w:rFonts w:ascii="Arial" w:hAnsi="Arial"/>
                    <w:sz w:val="18"/>
                    <w:lang w:val="fi-FI" w:eastAsia="ja-JP"/>
                  </w:rPr>
                </w:rPrChange>
              </w:rPr>
            </w:pPr>
            <w:ins w:id="4619" w:author="R4-1815075" w:date="2019-01-29T04:11:00Z">
              <w:del w:id="4620" w:author="Per Lindell" w:date="2019-05-20T16:17:00Z">
                <w:r w:rsidRPr="00371F8A" w:rsidDel="00371F8A">
                  <w:rPr>
                    <w:rFonts w:ascii="Arial" w:hAnsi="Arial"/>
                    <w:sz w:val="18"/>
                    <w:highlight w:val="magenta"/>
                    <w:lang w:val="fi-FI" w:eastAsia="ja-JP"/>
                    <w:rPrChange w:id="4621" w:author="Per Lindell" w:date="2019-05-20T16:17:00Z">
                      <w:rPr>
                        <w:rFonts w:ascii="Arial" w:hAnsi="Arial"/>
                        <w:sz w:val="18"/>
                        <w:lang w:val="fi-FI" w:eastAsia="ja-JP"/>
                      </w:rPr>
                    </w:rPrChange>
                  </w:rPr>
                  <w:delText>DC_3A_n257A</w:delText>
                </w:r>
              </w:del>
            </w:ins>
          </w:p>
          <w:p w14:paraId="695F3561" w14:textId="0CACC5FB" w:rsidR="000A360F" w:rsidRPr="00371F8A" w:rsidDel="00371F8A" w:rsidRDefault="000A360F" w:rsidP="000A360F">
            <w:pPr>
              <w:keepNext/>
              <w:keepLines/>
              <w:spacing w:after="0"/>
              <w:jc w:val="center"/>
              <w:rPr>
                <w:ins w:id="4622" w:author="R4-1815075" w:date="2019-01-29T04:11:00Z"/>
                <w:del w:id="4623" w:author="Per Lindell" w:date="2019-05-20T16:17:00Z"/>
                <w:rFonts w:ascii="Arial" w:hAnsi="Arial"/>
                <w:sz w:val="18"/>
                <w:highlight w:val="magenta"/>
                <w:lang w:val="fi-FI" w:eastAsia="ja-JP"/>
                <w:rPrChange w:id="4624" w:author="Per Lindell" w:date="2019-05-20T16:17:00Z">
                  <w:rPr>
                    <w:ins w:id="4625" w:author="R4-1815075" w:date="2019-01-29T04:11:00Z"/>
                    <w:del w:id="4626" w:author="Per Lindell" w:date="2019-05-20T16:17:00Z"/>
                    <w:rFonts w:ascii="Arial" w:hAnsi="Arial"/>
                    <w:sz w:val="18"/>
                    <w:lang w:val="fi-FI" w:eastAsia="ja-JP"/>
                  </w:rPr>
                </w:rPrChange>
              </w:rPr>
            </w:pPr>
            <w:ins w:id="4627" w:author="R4-1815075" w:date="2019-01-29T04:11:00Z">
              <w:del w:id="4628" w:author="Per Lindell" w:date="2019-05-20T16:17:00Z">
                <w:r w:rsidRPr="00371F8A" w:rsidDel="00371F8A">
                  <w:rPr>
                    <w:rFonts w:ascii="Arial" w:hAnsi="Arial"/>
                    <w:sz w:val="18"/>
                    <w:highlight w:val="magenta"/>
                    <w:lang w:val="fi-FI" w:eastAsia="ja-JP"/>
                    <w:rPrChange w:id="4629" w:author="Per Lindell" w:date="2019-05-20T16:17:00Z">
                      <w:rPr>
                        <w:rFonts w:ascii="Arial" w:hAnsi="Arial"/>
                        <w:sz w:val="18"/>
                        <w:lang w:val="fi-FI" w:eastAsia="ja-JP"/>
                      </w:rPr>
                    </w:rPrChange>
                  </w:rPr>
                  <w:delText xml:space="preserve">DC_3A_n257G </w:delText>
                </w:r>
              </w:del>
            </w:ins>
          </w:p>
          <w:p w14:paraId="048FBA1C" w14:textId="5B33DD63" w:rsidR="000A360F" w:rsidRPr="00371F8A" w:rsidDel="00371F8A" w:rsidRDefault="000A360F" w:rsidP="000A360F">
            <w:pPr>
              <w:keepNext/>
              <w:keepLines/>
              <w:spacing w:after="0"/>
              <w:jc w:val="center"/>
              <w:rPr>
                <w:ins w:id="4630" w:author="R4-1815075" w:date="2019-01-29T04:11:00Z"/>
                <w:del w:id="4631" w:author="Per Lindell" w:date="2019-05-20T16:17:00Z"/>
                <w:rFonts w:ascii="Arial" w:hAnsi="Arial"/>
                <w:sz w:val="18"/>
                <w:highlight w:val="magenta"/>
                <w:lang w:val="fi-FI" w:eastAsia="ja-JP"/>
                <w:rPrChange w:id="4632" w:author="Per Lindell" w:date="2019-05-20T16:17:00Z">
                  <w:rPr>
                    <w:ins w:id="4633" w:author="R4-1815075" w:date="2019-01-29T04:11:00Z"/>
                    <w:del w:id="4634" w:author="Per Lindell" w:date="2019-05-20T16:17:00Z"/>
                    <w:rFonts w:ascii="Arial" w:hAnsi="Arial"/>
                    <w:sz w:val="18"/>
                    <w:lang w:val="fi-FI" w:eastAsia="ja-JP"/>
                  </w:rPr>
                </w:rPrChange>
              </w:rPr>
            </w:pPr>
            <w:ins w:id="4635" w:author="R4-1815075" w:date="2019-01-29T04:11:00Z">
              <w:del w:id="4636" w:author="Per Lindell" w:date="2019-05-20T16:17:00Z">
                <w:r w:rsidRPr="00371F8A" w:rsidDel="00371F8A">
                  <w:rPr>
                    <w:rFonts w:ascii="Arial" w:hAnsi="Arial"/>
                    <w:sz w:val="18"/>
                    <w:highlight w:val="magenta"/>
                    <w:lang w:val="fi-FI" w:eastAsia="ja-JP"/>
                    <w:rPrChange w:id="4637" w:author="Per Lindell" w:date="2019-05-20T16:17:00Z">
                      <w:rPr>
                        <w:rFonts w:ascii="Arial" w:hAnsi="Arial"/>
                        <w:sz w:val="18"/>
                        <w:lang w:val="fi-FI" w:eastAsia="ja-JP"/>
                      </w:rPr>
                    </w:rPrChange>
                  </w:rPr>
                  <w:delText>DC_3A_n257H</w:delText>
                </w:r>
              </w:del>
            </w:ins>
          </w:p>
          <w:p w14:paraId="18E37EEB" w14:textId="6FC1096F" w:rsidR="000A360F" w:rsidRPr="00371F8A" w:rsidDel="00371F8A" w:rsidRDefault="000A360F" w:rsidP="000A360F">
            <w:pPr>
              <w:keepNext/>
              <w:keepLines/>
              <w:spacing w:after="0"/>
              <w:jc w:val="center"/>
              <w:rPr>
                <w:ins w:id="4638" w:author="R4-1815075" w:date="2019-01-29T04:11:00Z"/>
                <w:del w:id="4639" w:author="Per Lindell" w:date="2019-05-20T16:17:00Z"/>
                <w:rFonts w:ascii="Arial" w:hAnsi="Arial"/>
                <w:sz w:val="18"/>
                <w:highlight w:val="magenta"/>
                <w:lang w:val="fi-FI" w:eastAsia="ja-JP"/>
                <w:rPrChange w:id="4640" w:author="Per Lindell" w:date="2019-05-20T16:17:00Z">
                  <w:rPr>
                    <w:ins w:id="4641" w:author="R4-1815075" w:date="2019-01-29T04:11:00Z"/>
                    <w:del w:id="4642" w:author="Per Lindell" w:date="2019-05-20T16:17:00Z"/>
                    <w:rFonts w:ascii="Arial" w:hAnsi="Arial"/>
                    <w:sz w:val="18"/>
                    <w:lang w:val="fi-FI" w:eastAsia="ja-JP"/>
                  </w:rPr>
                </w:rPrChange>
              </w:rPr>
            </w:pPr>
            <w:ins w:id="4643" w:author="R4-1815075" w:date="2019-01-29T04:11:00Z">
              <w:del w:id="4644" w:author="Per Lindell" w:date="2019-05-20T16:17:00Z">
                <w:r w:rsidRPr="00371F8A" w:rsidDel="00371F8A">
                  <w:rPr>
                    <w:rFonts w:ascii="Arial" w:hAnsi="Arial"/>
                    <w:sz w:val="18"/>
                    <w:highlight w:val="magenta"/>
                    <w:lang w:val="fi-FI" w:eastAsia="ja-JP"/>
                    <w:rPrChange w:id="4645" w:author="Per Lindell" w:date="2019-05-20T16:17:00Z">
                      <w:rPr>
                        <w:rFonts w:ascii="Arial" w:hAnsi="Arial"/>
                        <w:sz w:val="18"/>
                        <w:lang w:val="fi-FI" w:eastAsia="ja-JP"/>
                      </w:rPr>
                    </w:rPrChange>
                  </w:rPr>
                  <w:delText xml:space="preserve">DC_3A_n257I </w:delText>
                </w:r>
              </w:del>
            </w:ins>
          </w:p>
          <w:p w14:paraId="6A88C06E" w14:textId="5B93EBCC" w:rsidR="000A360F" w:rsidRPr="00371F8A" w:rsidDel="00371F8A" w:rsidRDefault="000A360F" w:rsidP="000A360F">
            <w:pPr>
              <w:keepNext/>
              <w:keepLines/>
              <w:spacing w:after="0"/>
              <w:jc w:val="center"/>
              <w:rPr>
                <w:ins w:id="4646" w:author="R4-1815075" w:date="2019-01-29T04:11:00Z"/>
                <w:del w:id="4647" w:author="Per Lindell" w:date="2019-05-20T16:17:00Z"/>
                <w:rFonts w:ascii="Arial" w:hAnsi="Arial"/>
                <w:sz w:val="18"/>
                <w:highlight w:val="magenta"/>
                <w:lang w:val="fi-FI" w:eastAsia="ja-JP"/>
                <w:rPrChange w:id="4648" w:author="Per Lindell" w:date="2019-05-20T16:17:00Z">
                  <w:rPr>
                    <w:ins w:id="4649" w:author="R4-1815075" w:date="2019-01-29T04:11:00Z"/>
                    <w:del w:id="4650" w:author="Per Lindell" w:date="2019-05-20T16:17:00Z"/>
                    <w:rFonts w:ascii="Arial" w:hAnsi="Arial"/>
                    <w:sz w:val="18"/>
                    <w:lang w:val="fi-FI" w:eastAsia="ja-JP"/>
                  </w:rPr>
                </w:rPrChange>
              </w:rPr>
            </w:pPr>
            <w:ins w:id="4651" w:author="R4-1815075" w:date="2019-01-29T04:11:00Z">
              <w:del w:id="4652" w:author="Per Lindell" w:date="2019-05-20T16:17:00Z">
                <w:r w:rsidRPr="00371F8A" w:rsidDel="00371F8A">
                  <w:rPr>
                    <w:rFonts w:ascii="Arial" w:hAnsi="Arial"/>
                    <w:sz w:val="18"/>
                    <w:highlight w:val="magenta"/>
                    <w:lang w:val="fi-FI" w:eastAsia="ja-JP"/>
                    <w:rPrChange w:id="4653" w:author="Per Lindell" w:date="2019-05-20T16:17:00Z">
                      <w:rPr>
                        <w:rFonts w:ascii="Arial" w:hAnsi="Arial"/>
                        <w:sz w:val="18"/>
                        <w:lang w:val="fi-FI" w:eastAsia="ja-JP"/>
                      </w:rPr>
                    </w:rPrChange>
                  </w:rPr>
                  <w:delText>DC_3A_n257J</w:delText>
                </w:r>
              </w:del>
            </w:ins>
          </w:p>
          <w:p w14:paraId="52E8FBAE" w14:textId="54C9D058" w:rsidR="000A360F" w:rsidRPr="00371F8A" w:rsidRDefault="000A360F" w:rsidP="000A360F">
            <w:pPr>
              <w:pStyle w:val="TAC"/>
              <w:rPr>
                <w:ins w:id="4654" w:author="R4-1815075" w:date="2019-01-29T04:11:00Z"/>
                <w:highlight w:val="magenta"/>
                <w:lang w:eastAsia="ja-JP"/>
                <w:rPrChange w:id="4655" w:author="Per Lindell" w:date="2019-05-20T16:17:00Z">
                  <w:rPr>
                    <w:ins w:id="4656" w:author="R4-1815075" w:date="2019-01-29T04:11:00Z"/>
                    <w:lang w:eastAsia="ja-JP"/>
                  </w:rPr>
                </w:rPrChange>
              </w:rPr>
            </w:pPr>
            <w:ins w:id="4657" w:author="R4-1815075" w:date="2019-01-29T04:11:00Z">
              <w:del w:id="4658" w:author="Per Lindell" w:date="2019-05-20T16:17:00Z">
                <w:r w:rsidRPr="00371F8A" w:rsidDel="00371F8A">
                  <w:rPr>
                    <w:highlight w:val="magenta"/>
                    <w:lang w:val="fi-FI" w:eastAsia="ja-JP"/>
                    <w:rPrChange w:id="4659" w:author="Per Lindell" w:date="2019-05-20T16:17:00Z">
                      <w:rPr>
                        <w:lang w:val="fi-FI" w:eastAsia="ja-JP"/>
                      </w:rPr>
                    </w:rPrChange>
                  </w:rPr>
                  <w:delText>DC_3A_n257K</w:delText>
                </w:r>
              </w:del>
            </w:ins>
          </w:p>
        </w:tc>
        <w:tc>
          <w:tcPr>
            <w:tcW w:w="0" w:type="auto"/>
            <w:shd w:val="clear" w:color="auto" w:fill="auto"/>
            <w:noWrap/>
            <w:vAlign w:val="center"/>
          </w:tcPr>
          <w:p w14:paraId="4F0C2CD5" w14:textId="19971C8E" w:rsidR="000A360F" w:rsidRPr="00371F8A" w:rsidRDefault="000A360F" w:rsidP="000A360F">
            <w:pPr>
              <w:pStyle w:val="TAC"/>
              <w:rPr>
                <w:ins w:id="4660" w:author="R4-1815075" w:date="2019-01-29T04:11:00Z"/>
                <w:highlight w:val="magenta"/>
                <w:lang w:eastAsia="ja-JP"/>
                <w:rPrChange w:id="4661" w:author="Per Lindell" w:date="2019-05-20T16:17:00Z">
                  <w:rPr>
                    <w:ins w:id="4662" w:author="R4-1815075" w:date="2019-01-29T04:11:00Z"/>
                    <w:lang w:eastAsia="ja-JP"/>
                  </w:rPr>
                </w:rPrChange>
              </w:rPr>
            </w:pPr>
            <w:ins w:id="4663" w:author="R4-1815075" w:date="2019-01-29T04:11:00Z">
              <w:del w:id="4664" w:author="Per Lindell" w:date="2019-05-20T16:17:00Z">
                <w:r w:rsidRPr="00371F8A" w:rsidDel="00371F8A">
                  <w:rPr>
                    <w:highlight w:val="magenta"/>
                    <w:lang w:val="fi-FI" w:eastAsia="ja-JP"/>
                    <w:rPrChange w:id="4665" w:author="Per Lindell" w:date="2019-05-20T16:17:00Z">
                      <w:rPr>
                        <w:lang w:val="fi-FI" w:eastAsia="ja-JP"/>
                      </w:rPr>
                    </w:rPrChange>
                  </w:rPr>
                  <w:delText>CA_1A-3A-42C</w:delText>
                </w:r>
              </w:del>
            </w:ins>
          </w:p>
        </w:tc>
        <w:tc>
          <w:tcPr>
            <w:tcW w:w="0" w:type="auto"/>
            <w:vAlign w:val="center"/>
          </w:tcPr>
          <w:p w14:paraId="51DE6203" w14:textId="473E6BA7" w:rsidR="000A360F" w:rsidRPr="00371F8A" w:rsidDel="00371F8A" w:rsidRDefault="000A360F" w:rsidP="000A360F">
            <w:pPr>
              <w:keepNext/>
              <w:keepLines/>
              <w:spacing w:after="0"/>
              <w:jc w:val="center"/>
              <w:rPr>
                <w:ins w:id="4666" w:author="R4-1815075" w:date="2019-01-29T04:11:00Z"/>
                <w:del w:id="4667" w:author="Per Lindell" w:date="2019-05-20T16:17:00Z"/>
                <w:rFonts w:ascii="Arial" w:hAnsi="Arial"/>
                <w:sz w:val="18"/>
                <w:highlight w:val="magenta"/>
                <w:lang w:val="fi-FI" w:eastAsia="ja-JP"/>
                <w:rPrChange w:id="4668" w:author="Per Lindell" w:date="2019-05-20T16:17:00Z">
                  <w:rPr>
                    <w:ins w:id="4669" w:author="R4-1815075" w:date="2019-01-29T04:11:00Z"/>
                    <w:del w:id="4670" w:author="Per Lindell" w:date="2019-05-20T16:17:00Z"/>
                    <w:rFonts w:ascii="Arial" w:hAnsi="Arial"/>
                    <w:sz w:val="18"/>
                    <w:lang w:val="fi-FI" w:eastAsia="ja-JP"/>
                  </w:rPr>
                </w:rPrChange>
              </w:rPr>
            </w:pPr>
            <w:ins w:id="4671" w:author="R4-1815075" w:date="2019-01-29T04:11:00Z">
              <w:del w:id="4672" w:author="Per Lindell" w:date="2019-05-20T16:17:00Z">
                <w:r w:rsidRPr="00371F8A" w:rsidDel="00371F8A">
                  <w:rPr>
                    <w:rFonts w:ascii="Arial" w:hAnsi="Arial"/>
                    <w:sz w:val="18"/>
                    <w:highlight w:val="magenta"/>
                    <w:lang w:val="fi-FI" w:eastAsia="ja-JP"/>
                    <w:rPrChange w:id="4673" w:author="Per Lindell" w:date="2019-05-20T16:17:00Z">
                      <w:rPr>
                        <w:rFonts w:ascii="Arial" w:hAnsi="Arial"/>
                        <w:sz w:val="18"/>
                        <w:lang w:val="fi-FI" w:eastAsia="ja-JP"/>
                      </w:rPr>
                    </w:rPrChange>
                  </w:rPr>
                  <w:delText>n257A</w:delText>
                </w:r>
              </w:del>
            </w:ins>
          </w:p>
          <w:p w14:paraId="5B62FB9C" w14:textId="40B4BC10" w:rsidR="000A360F" w:rsidRPr="00371F8A" w:rsidDel="00371F8A" w:rsidRDefault="000A360F" w:rsidP="000A360F">
            <w:pPr>
              <w:keepNext/>
              <w:keepLines/>
              <w:spacing w:after="0"/>
              <w:jc w:val="center"/>
              <w:rPr>
                <w:ins w:id="4674" w:author="R4-1815075" w:date="2019-01-29T04:11:00Z"/>
                <w:del w:id="4675" w:author="Per Lindell" w:date="2019-05-20T16:17:00Z"/>
                <w:rFonts w:ascii="Arial" w:hAnsi="Arial"/>
                <w:sz w:val="18"/>
                <w:highlight w:val="magenta"/>
                <w:lang w:val="fi-FI" w:eastAsia="ja-JP"/>
                <w:rPrChange w:id="4676" w:author="Per Lindell" w:date="2019-05-20T16:17:00Z">
                  <w:rPr>
                    <w:ins w:id="4677" w:author="R4-1815075" w:date="2019-01-29T04:11:00Z"/>
                    <w:del w:id="4678" w:author="Per Lindell" w:date="2019-05-20T16:17:00Z"/>
                    <w:rFonts w:ascii="Arial" w:hAnsi="Arial"/>
                    <w:sz w:val="18"/>
                    <w:lang w:val="fi-FI" w:eastAsia="ja-JP"/>
                  </w:rPr>
                </w:rPrChange>
              </w:rPr>
            </w:pPr>
            <w:ins w:id="4679" w:author="R4-1815075" w:date="2019-01-29T04:11:00Z">
              <w:del w:id="4680" w:author="Per Lindell" w:date="2019-05-20T16:17:00Z">
                <w:r w:rsidRPr="00371F8A" w:rsidDel="00371F8A">
                  <w:rPr>
                    <w:rFonts w:ascii="Arial" w:hAnsi="Arial"/>
                    <w:sz w:val="18"/>
                    <w:highlight w:val="magenta"/>
                    <w:lang w:val="fi-FI" w:eastAsia="ja-JP"/>
                    <w:rPrChange w:id="4681" w:author="Per Lindell" w:date="2019-05-20T16:17:00Z">
                      <w:rPr>
                        <w:rFonts w:ascii="Arial" w:hAnsi="Arial"/>
                        <w:sz w:val="18"/>
                        <w:lang w:val="fi-FI" w:eastAsia="ja-JP"/>
                      </w:rPr>
                    </w:rPrChange>
                  </w:rPr>
                  <w:delText xml:space="preserve">CA_n257G </w:delText>
                </w:r>
              </w:del>
            </w:ins>
          </w:p>
          <w:p w14:paraId="7F5B666F" w14:textId="709F75D8" w:rsidR="000A360F" w:rsidRPr="00371F8A" w:rsidDel="00371F8A" w:rsidRDefault="000A360F" w:rsidP="000A360F">
            <w:pPr>
              <w:keepNext/>
              <w:keepLines/>
              <w:spacing w:after="0"/>
              <w:jc w:val="center"/>
              <w:rPr>
                <w:ins w:id="4682" w:author="R4-1815075" w:date="2019-01-29T04:11:00Z"/>
                <w:del w:id="4683" w:author="Per Lindell" w:date="2019-05-20T16:17:00Z"/>
                <w:rFonts w:ascii="Arial" w:hAnsi="Arial"/>
                <w:sz w:val="18"/>
                <w:highlight w:val="magenta"/>
                <w:lang w:val="fi-FI" w:eastAsia="ja-JP"/>
                <w:rPrChange w:id="4684" w:author="Per Lindell" w:date="2019-05-20T16:17:00Z">
                  <w:rPr>
                    <w:ins w:id="4685" w:author="R4-1815075" w:date="2019-01-29T04:11:00Z"/>
                    <w:del w:id="4686" w:author="Per Lindell" w:date="2019-05-20T16:17:00Z"/>
                    <w:rFonts w:ascii="Arial" w:hAnsi="Arial"/>
                    <w:sz w:val="18"/>
                    <w:lang w:val="fi-FI" w:eastAsia="ja-JP"/>
                  </w:rPr>
                </w:rPrChange>
              </w:rPr>
            </w:pPr>
            <w:ins w:id="4687" w:author="R4-1815075" w:date="2019-01-29T04:11:00Z">
              <w:del w:id="4688" w:author="Per Lindell" w:date="2019-05-20T16:17:00Z">
                <w:r w:rsidRPr="00371F8A" w:rsidDel="00371F8A">
                  <w:rPr>
                    <w:rFonts w:ascii="Arial" w:hAnsi="Arial"/>
                    <w:sz w:val="18"/>
                    <w:highlight w:val="magenta"/>
                    <w:lang w:val="fi-FI" w:eastAsia="ja-JP"/>
                    <w:rPrChange w:id="4689" w:author="Per Lindell" w:date="2019-05-20T16:17:00Z">
                      <w:rPr>
                        <w:rFonts w:ascii="Arial" w:hAnsi="Arial"/>
                        <w:sz w:val="18"/>
                        <w:lang w:val="fi-FI" w:eastAsia="ja-JP"/>
                      </w:rPr>
                    </w:rPrChange>
                  </w:rPr>
                  <w:delText>CA_n257H</w:delText>
                </w:r>
              </w:del>
            </w:ins>
          </w:p>
          <w:p w14:paraId="7075BD90" w14:textId="3078DCFA" w:rsidR="000A360F" w:rsidRPr="00371F8A" w:rsidDel="00371F8A" w:rsidRDefault="000A360F" w:rsidP="000A360F">
            <w:pPr>
              <w:keepNext/>
              <w:keepLines/>
              <w:spacing w:after="0"/>
              <w:jc w:val="center"/>
              <w:rPr>
                <w:ins w:id="4690" w:author="R4-1815075" w:date="2019-01-29T04:11:00Z"/>
                <w:del w:id="4691" w:author="Per Lindell" w:date="2019-05-20T16:17:00Z"/>
                <w:rFonts w:ascii="Arial" w:hAnsi="Arial"/>
                <w:sz w:val="18"/>
                <w:highlight w:val="magenta"/>
                <w:lang w:val="fi-FI" w:eastAsia="ja-JP"/>
                <w:rPrChange w:id="4692" w:author="Per Lindell" w:date="2019-05-20T16:17:00Z">
                  <w:rPr>
                    <w:ins w:id="4693" w:author="R4-1815075" w:date="2019-01-29T04:11:00Z"/>
                    <w:del w:id="4694" w:author="Per Lindell" w:date="2019-05-20T16:17:00Z"/>
                    <w:rFonts w:ascii="Arial" w:hAnsi="Arial"/>
                    <w:sz w:val="18"/>
                    <w:lang w:val="fi-FI" w:eastAsia="ja-JP"/>
                  </w:rPr>
                </w:rPrChange>
              </w:rPr>
            </w:pPr>
            <w:ins w:id="4695" w:author="R4-1815075" w:date="2019-01-29T04:11:00Z">
              <w:del w:id="4696" w:author="Per Lindell" w:date="2019-05-20T16:17:00Z">
                <w:r w:rsidRPr="00371F8A" w:rsidDel="00371F8A">
                  <w:rPr>
                    <w:rFonts w:ascii="Arial" w:hAnsi="Arial"/>
                    <w:sz w:val="18"/>
                    <w:highlight w:val="magenta"/>
                    <w:lang w:val="fi-FI" w:eastAsia="ja-JP"/>
                    <w:rPrChange w:id="4697" w:author="Per Lindell" w:date="2019-05-20T16:17:00Z">
                      <w:rPr>
                        <w:rFonts w:ascii="Arial" w:hAnsi="Arial"/>
                        <w:sz w:val="18"/>
                        <w:lang w:val="fi-FI" w:eastAsia="ja-JP"/>
                      </w:rPr>
                    </w:rPrChange>
                  </w:rPr>
                  <w:delText xml:space="preserve">CA_n257I </w:delText>
                </w:r>
              </w:del>
            </w:ins>
          </w:p>
          <w:p w14:paraId="6FF62649" w14:textId="27C21FE4" w:rsidR="000A360F" w:rsidRPr="00371F8A" w:rsidDel="00371F8A" w:rsidRDefault="000A360F" w:rsidP="000A360F">
            <w:pPr>
              <w:keepNext/>
              <w:keepLines/>
              <w:spacing w:after="0"/>
              <w:jc w:val="center"/>
              <w:rPr>
                <w:ins w:id="4698" w:author="R4-1815075" w:date="2019-01-29T04:11:00Z"/>
                <w:del w:id="4699" w:author="Per Lindell" w:date="2019-05-20T16:17:00Z"/>
                <w:rFonts w:ascii="Arial" w:hAnsi="Arial"/>
                <w:sz w:val="18"/>
                <w:highlight w:val="magenta"/>
                <w:lang w:val="fi-FI" w:eastAsia="ja-JP"/>
                <w:rPrChange w:id="4700" w:author="Per Lindell" w:date="2019-05-20T16:17:00Z">
                  <w:rPr>
                    <w:ins w:id="4701" w:author="R4-1815075" w:date="2019-01-29T04:11:00Z"/>
                    <w:del w:id="4702" w:author="Per Lindell" w:date="2019-05-20T16:17:00Z"/>
                    <w:rFonts w:ascii="Arial" w:hAnsi="Arial"/>
                    <w:sz w:val="18"/>
                    <w:lang w:val="fi-FI" w:eastAsia="ja-JP"/>
                  </w:rPr>
                </w:rPrChange>
              </w:rPr>
            </w:pPr>
            <w:ins w:id="4703" w:author="R4-1815075" w:date="2019-01-29T04:11:00Z">
              <w:del w:id="4704" w:author="Per Lindell" w:date="2019-05-20T16:17:00Z">
                <w:r w:rsidRPr="00371F8A" w:rsidDel="00371F8A">
                  <w:rPr>
                    <w:rFonts w:ascii="Arial" w:hAnsi="Arial"/>
                    <w:sz w:val="18"/>
                    <w:highlight w:val="magenta"/>
                    <w:lang w:val="fi-FI" w:eastAsia="ja-JP"/>
                    <w:rPrChange w:id="4705" w:author="Per Lindell" w:date="2019-05-20T16:17:00Z">
                      <w:rPr>
                        <w:rFonts w:ascii="Arial" w:hAnsi="Arial"/>
                        <w:sz w:val="18"/>
                        <w:lang w:val="fi-FI" w:eastAsia="ja-JP"/>
                      </w:rPr>
                    </w:rPrChange>
                  </w:rPr>
                  <w:delText>CA_n257J</w:delText>
                </w:r>
              </w:del>
            </w:ins>
          </w:p>
          <w:p w14:paraId="2120D36D" w14:textId="5D4E22BA" w:rsidR="000A360F" w:rsidRPr="00371F8A" w:rsidRDefault="000A360F" w:rsidP="000A360F">
            <w:pPr>
              <w:pStyle w:val="TAC"/>
              <w:rPr>
                <w:ins w:id="4706" w:author="R4-1815075" w:date="2019-01-29T04:11:00Z"/>
                <w:highlight w:val="magenta"/>
                <w:rPrChange w:id="4707" w:author="Per Lindell" w:date="2019-05-20T16:17:00Z">
                  <w:rPr>
                    <w:ins w:id="4708" w:author="R4-1815075" w:date="2019-01-29T04:11:00Z"/>
                  </w:rPr>
                </w:rPrChange>
              </w:rPr>
            </w:pPr>
            <w:ins w:id="4709" w:author="R4-1815075" w:date="2019-01-29T04:11:00Z">
              <w:del w:id="4710" w:author="Per Lindell" w:date="2019-05-20T16:17:00Z">
                <w:r w:rsidRPr="00371F8A" w:rsidDel="00371F8A">
                  <w:rPr>
                    <w:highlight w:val="magenta"/>
                    <w:lang w:val="fi-FI" w:eastAsia="ja-JP"/>
                    <w:rPrChange w:id="4711" w:author="Per Lindell" w:date="2019-05-20T16:17:00Z">
                      <w:rPr>
                        <w:lang w:val="fi-FI" w:eastAsia="ja-JP"/>
                      </w:rPr>
                    </w:rPrChange>
                  </w:rPr>
                  <w:delText>CA_n257K</w:delText>
                </w:r>
              </w:del>
            </w:ins>
          </w:p>
        </w:tc>
      </w:tr>
      <w:tr w:rsidR="001B0F7A" w:rsidRPr="001B0F7A" w14:paraId="4986277F" w14:textId="77777777" w:rsidTr="007A529E">
        <w:trPr>
          <w:trHeight w:val="288"/>
          <w:tblHeader/>
          <w:ins w:id="4712" w:author="R4-1815075" w:date="2019-01-29T04:11:00Z"/>
        </w:trPr>
        <w:tc>
          <w:tcPr>
            <w:tcW w:w="2136" w:type="dxa"/>
            <w:shd w:val="clear" w:color="auto" w:fill="auto"/>
            <w:noWrap/>
            <w:vAlign w:val="center"/>
          </w:tcPr>
          <w:p w14:paraId="04FE9279" w14:textId="77DC4951" w:rsidR="000A360F" w:rsidRPr="00371F8A" w:rsidRDefault="000A360F" w:rsidP="000A360F">
            <w:pPr>
              <w:pStyle w:val="TAC"/>
              <w:rPr>
                <w:ins w:id="4713" w:author="R4-1815075" w:date="2019-01-29T04:11:00Z"/>
                <w:rFonts w:cs="Arial"/>
                <w:highlight w:val="magenta"/>
                <w:lang w:eastAsia="ja-JP"/>
                <w:rPrChange w:id="4714" w:author="Per Lindell" w:date="2019-05-20T16:17:00Z">
                  <w:rPr>
                    <w:ins w:id="4715" w:author="R4-1815075" w:date="2019-01-29T04:11:00Z"/>
                    <w:rFonts w:cs="Arial"/>
                    <w:lang w:eastAsia="ja-JP"/>
                  </w:rPr>
                </w:rPrChange>
              </w:rPr>
            </w:pPr>
            <w:ins w:id="4716" w:author="R4-1815075" w:date="2019-01-29T04:11:00Z">
              <w:del w:id="4717" w:author="Per Lindell" w:date="2019-05-20T16:17:00Z">
                <w:r w:rsidRPr="00371F8A" w:rsidDel="00371F8A">
                  <w:rPr>
                    <w:highlight w:val="magenta"/>
                    <w:lang w:val="fi-FI" w:eastAsia="fi-FI"/>
                    <w:rPrChange w:id="4718" w:author="Per Lindell" w:date="2019-05-20T16:17:00Z">
                      <w:rPr>
                        <w:lang w:val="fi-FI" w:eastAsia="fi-FI"/>
                      </w:rPr>
                    </w:rPrChange>
                  </w:rPr>
                  <w:delText>DC_1A-3A-42C_n257L</w:delText>
                </w:r>
              </w:del>
            </w:ins>
          </w:p>
        </w:tc>
        <w:tc>
          <w:tcPr>
            <w:tcW w:w="3212" w:type="dxa"/>
            <w:vAlign w:val="center"/>
          </w:tcPr>
          <w:p w14:paraId="39B7BA15" w14:textId="2B4CE051" w:rsidR="000A360F" w:rsidRPr="00371F8A" w:rsidDel="00371F8A" w:rsidRDefault="000A360F" w:rsidP="000A360F">
            <w:pPr>
              <w:keepNext/>
              <w:keepLines/>
              <w:spacing w:after="0"/>
              <w:jc w:val="center"/>
              <w:rPr>
                <w:ins w:id="4719" w:author="R4-1815075" w:date="2019-01-29T04:11:00Z"/>
                <w:del w:id="4720" w:author="Per Lindell" w:date="2019-05-20T16:17:00Z"/>
                <w:rFonts w:ascii="Arial" w:hAnsi="Arial"/>
                <w:sz w:val="18"/>
                <w:highlight w:val="magenta"/>
                <w:lang w:val="fi-FI" w:eastAsia="ja-JP"/>
                <w:rPrChange w:id="4721" w:author="Per Lindell" w:date="2019-05-20T16:17:00Z">
                  <w:rPr>
                    <w:ins w:id="4722" w:author="R4-1815075" w:date="2019-01-29T04:11:00Z"/>
                    <w:del w:id="4723" w:author="Per Lindell" w:date="2019-05-20T16:17:00Z"/>
                    <w:rFonts w:ascii="Arial" w:hAnsi="Arial"/>
                    <w:sz w:val="18"/>
                    <w:lang w:val="fi-FI" w:eastAsia="ja-JP"/>
                  </w:rPr>
                </w:rPrChange>
              </w:rPr>
            </w:pPr>
            <w:ins w:id="4724" w:author="R4-1815075" w:date="2019-01-29T04:11:00Z">
              <w:del w:id="4725" w:author="Per Lindell" w:date="2019-05-20T16:17:00Z">
                <w:r w:rsidRPr="00371F8A" w:rsidDel="00371F8A">
                  <w:rPr>
                    <w:rFonts w:ascii="Arial" w:hAnsi="Arial"/>
                    <w:sz w:val="18"/>
                    <w:highlight w:val="magenta"/>
                    <w:lang w:val="fi-FI" w:eastAsia="ja-JP"/>
                    <w:rPrChange w:id="4726" w:author="Per Lindell" w:date="2019-05-20T16:17:00Z">
                      <w:rPr>
                        <w:rFonts w:ascii="Arial" w:hAnsi="Arial"/>
                        <w:sz w:val="18"/>
                        <w:lang w:val="fi-FI" w:eastAsia="ja-JP"/>
                      </w:rPr>
                    </w:rPrChange>
                  </w:rPr>
                  <w:delText>DC_3A_n257A</w:delText>
                </w:r>
              </w:del>
            </w:ins>
          </w:p>
          <w:p w14:paraId="586A912B" w14:textId="3F465061" w:rsidR="000A360F" w:rsidRPr="00371F8A" w:rsidDel="00371F8A" w:rsidRDefault="000A360F" w:rsidP="000A360F">
            <w:pPr>
              <w:keepNext/>
              <w:keepLines/>
              <w:spacing w:after="0"/>
              <w:jc w:val="center"/>
              <w:rPr>
                <w:ins w:id="4727" w:author="R4-1815075" w:date="2019-01-29T04:11:00Z"/>
                <w:del w:id="4728" w:author="Per Lindell" w:date="2019-05-20T16:17:00Z"/>
                <w:rFonts w:ascii="Arial" w:hAnsi="Arial"/>
                <w:sz w:val="18"/>
                <w:highlight w:val="magenta"/>
                <w:lang w:val="fi-FI" w:eastAsia="ja-JP"/>
                <w:rPrChange w:id="4729" w:author="Per Lindell" w:date="2019-05-20T16:17:00Z">
                  <w:rPr>
                    <w:ins w:id="4730" w:author="R4-1815075" w:date="2019-01-29T04:11:00Z"/>
                    <w:del w:id="4731" w:author="Per Lindell" w:date="2019-05-20T16:17:00Z"/>
                    <w:rFonts w:ascii="Arial" w:hAnsi="Arial"/>
                    <w:sz w:val="18"/>
                    <w:lang w:val="fi-FI" w:eastAsia="ja-JP"/>
                  </w:rPr>
                </w:rPrChange>
              </w:rPr>
            </w:pPr>
            <w:ins w:id="4732" w:author="R4-1815075" w:date="2019-01-29T04:11:00Z">
              <w:del w:id="4733" w:author="Per Lindell" w:date="2019-05-20T16:17:00Z">
                <w:r w:rsidRPr="00371F8A" w:rsidDel="00371F8A">
                  <w:rPr>
                    <w:rFonts w:ascii="Arial" w:hAnsi="Arial"/>
                    <w:sz w:val="18"/>
                    <w:highlight w:val="magenta"/>
                    <w:lang w:val="fi-FI" w:eastAsia="ja-JP"/>
                    <w:rPrChange w:id="4734" w:author="Per Lindell" w:date="2019-05-20T16:17:00Z">
                      <w:rPr>
                        <w:rFonts w:ascii="Arial" w:hAnsi="Arial"/>
                        <w:sz w:val="18"/>
                        <w:lang w:val="fi-FI" w:eastAsia="ja-JP"/>
                      </w:rPr>
                    </w:rPrChange>
                  </w:rPr>
                  <w:delText xml:space="preserve">DC_3A_n257G </w:delText>
                </w:r>
              </w:del>
            </w:ins>
          </w:p>
          <w:p w14:paraId="0B4FFAC9" w14:textId="0786619F" w:rsidR="000A360F" w:rsidRPr="00371F8A" w:rsidDel="00371F8A" w:rsidRDefault="000A360F" w:rsidP="000A360F">
            <w:pPr>
              <w:keepNext/>
              <w:keepLines/>
              <w:spacing w:after="0"/>
              <w:jc w:val="center"/>
              <w:rPr>
                <w:ins w:id="4735" w:author="R4-1815075" w:date="2019-01-29T04:11:00Z"/>
                <w:del w:id="4736" w:author="Per Lindell" w:date="2019-05-20T16:17:00Z"/>
                <w:rFonts w:ascii="Arial" w:hAnsi="Arial"/>
                <w:sz w:val="18"/>
                <w:highlight w:val="magenta"/>
                <w:lang w:val="fi-FI" w:eastAsia="ja-JP"/>
                <w:rPrChange w:id="4737" w:author="Per Lindell" w:date="2019-05-20T16:17:00Z">
                  <w:rPr>
                    <w:ins w:id="4738" w:author="R4-1815075" w:date="2019-01-29T04:11:00Z"/>
                    <w:del w:id="4739" w:author="Per Lindell" w:date="2019-05-20T16:17:00Z"/>
                    <w:rFonts w:ascii="Arial" w:hAnsi="Arial"/>
                    <w:sz w:val="18"/>
                    <w:lang w:val="fi-FI" w:eastAsia="ja-JP"/>
                  </w:rPr>
                </w:rPrChange>
              </w:rPr>
            </w:pPr>
            <w:ins w:id="4740" w:author="R4-1815075" w:date="2019-01-29T04:11:00Z">
              <w:del w:id="4741" w:author="Per Lindell" w:date="2019-05-20T16:17:00Z">
                <w:r w:rsidRPr="00371F8A" w:rsidDel="00371F8A">
                  <w:rPr>
                    <w:rFonts w:ascii="Arial" w:hAnsi="Arial"/>
                    <w:sz w:val="18"/>
                    <w:highlight w:val="magenta"/>
                    <w:lang w:val="fi-FI" w:eastAsia="ja-JP"/>
                    <w:rPrChange w:id="4742" w:author="Per Lindell" w:date="2019-05-20T16:17:00Z">
                      <w:rPr>
                        <w:rFonts w:ascii="Arial" w:hAnsi="Arial"/>
                        <w:sz w:val="18"/>
                        <w:lang w:val="fi-FI" w:eastAsia="ja-JP"/>
                      </w:rPr>
                    </w:rPrChange>
                  </w:rPr>
                  <w:delText>DC_3A_n257H</w:delText>
                </w:r>
              </w:del>
            </w:ins>
          </w:p>
          <w:p w14:paraId="1654B488" w14:textId="495BD612" w:rsidR="000A360F" w:rsidRPr="00371F8A" w:rsidDel="00371F8A" w:rsidRDefault="000A360F" w:rsidP="000A360F">
            <w:pPr>
              <w:keepNext/>
              <w:keepLines/>
              <w:spacing w:after="0"/>
              <w:jc w:val="center"/>
              <w:rPr>
                <w:ins w:id="4743" w:author="R4-1815075" w:date="2019-01-29T04:11:00Z"/>
                <w:del w:id="4744" w:author="Per Lindell" w:date="2019-05-20T16:17:00Z"/>
                <w:rFonts w:ascii="Arial" w:hAnsi="Arial"/>
                <w:sz w:val="18"/>
                <w:highlight w:val="magenta"/>
                <w:lang w:val="fi-FI" w:eastAsia="ja-JP"/>
                <w:rPrChange w:id="4745" w:author="Per Lindell" w:date="2019-05-20T16:17:00Z">
                  <w:rPr>
                    <w:ins w:id="4746" w:author="R4-1815075" w:date="2019-01-29T04:11:00Z"/>
                    <w:del w:id="4747" w:author="Per Lindell" w:date="2019-05-20T16:17:00Z"/>
                    <w:rFonts w:ascii="Arial" w:hAnsi="Arial"/>
                    <w:sz w:val="18"/>
                    <w:lang w:val="fi-FI" w:eastAsia="ja-JP"/>
                  </w:rPr>
                </w:rPrChange>
              </w:rPr>
            </w:pPr>
            <w:ins w:id="4748" w:author="R4-1815075" w:date="2019-01-29T04:11:00Z">
              <w:del w:id="4749" w:author="Per Lindell" w:date="2019-05-20T16:17:00Z">
                <w:r w:rsidRPr="00371F8A" w:rsidDel="00371F8A">
                  <w:rPr>
                    <w:rFonts w:ascii="Arial" w:hAnsi="Arial"/>
                    <w:sz w:val="18"/>
                    <w:highlight w:val="magenta"/>
                    <w:lang w:val="fi-FI" w:eastAsia="ja-JP"/>
                    <w:rPrChange w:id="4750" w:author="Per Lindell" w:date="2019-05-20T16:17:00Z">
                      <w:rPr>
                        <w:rFonts w:ascii="Arial" w:hAnsi="Arial"/>
                        <w:sz w:val="18"/>
                        <w:lang w:val="fi-FI" w:eastAsia="ja-JP"/>
                      </w:rPr>
                    </w:rPrChange>
                  </w:rPr>
                  <w:delText xml:space="preserve">DC_3A_n257I </w:delText>
                </w:r>
              </w:del>
            </w:ins>
          </w:p>
          <w:p w14:paraId="4A9E9222" w14:textId="63304B0D" w:rsidR="000A360F" w:rsidRPr="00371F8A" w:rsidDel="00371F8A" w:rsidRDefault="000A360F" w:rsidP="000A360F">
            <w:pPr>
              <w:keepNext/>
              <w:keepLines/>
              <w:spacing w:after="0"/>
              <w:jc w:val="center"/>
              <w:rPr>
                <w:ins w:id="4751" w:author="R4-1815075" w:date="2019-01-29T04:11:00Z"/>
                <w:del w:id="4752" w:author="Per Lindell" w:date="2019-05-20T16:17:00Z"/>
                <w:rFonts w:ascii="Arial" w:hAnsi="Arial"/>
                <w:sz w:val="18"/>
                <w:highlight w:val="magenta"/>
                <w:lang w:val="fi-FI" w:eastAsia="ja-JP"/>
                <w:rPrChange w:id="4753" w:author="Per Lindell" w:date="2019-05-20T16:17:00Z">
                  <w:rPr>
                    <w:ins w:id="4754" w:author="R4-1815075" w:date="2019-01-29T04:11:00Z"/>
                    <w:del w:id="4755" w:author="Per Lindell" w:date="2019-05-20T16:17:00Z"/>
                    <w:rFonts w:ascii="Arial" w:hAnsi="Arial"/>
                    <w:sz w:val="18"/>
                    <w:lang w:val="fi-FI" w:eastAsia="ja-JP"/>
                  </w:rPr>
                </w:rPrChange>
              </w:rPr>
            </w:pPr>
            <w:ins w:id="4756" w:author="R4-1815075" w:date="2019-01-29T04:11:00Z">
              <w:del w:id="4757" w:author="Per Lindell" w:date="2019-05-20T16:17:00Z">
                <w:r w:rsidRPr="00371F8A" w:rsidDel="00371F8A">
                  <w:rPr>
                    <w:rFonts w:ascii="Arial" w:hAnsi="Arial"/>
                    <w:sz w:val="18"/>
                    <w:highlight w:val="magenta"/>
                    <w:lang w:val="fi-FI" w:eastAsia="ja-JP"/>
                    <w:rPrChange w:id="4758" w:author="Per Lindell" w:date="2019-05-20T16:17:00Z">
                      <w:rPr>
                        <w:rFonts w:ascii="Arial" w:hAnsi="Arial"/>
                        <w:sz w:val="18"/>
                        <w:lang w:val="fi-FI" w:eastAsia="ja-JP"/>
                      </w:rPr>
                    </w:rPrChange>
                  </w:rPr>
                  <w:delText xml:space="preserve">DC_3A_n257J </w:delText>
                </w:r>
              </w:del>
            </w:ins>
          </w:p>
          <w:p w14:paraId="4058FC31" w14:textId="4EBC1BBF" w:rsidR="000A360F" w:rsidRPr="00371F8A" w:rsidDel="00371F8A" w:rsidRDefault="000A360F" w:rsidP="000A360F">
            <w:pPr>
              <w:keepNext/>
              <w:keepLines/>
              <w:spacing w:after="0"/>
              <w:jc w:val="center"/>
              <w:rPr>
                <w:ins w:id="4759" w:author="R4-1815075" w:date="2019-01-29T04:11:00Z"/>
                <w:del w:id="4760" w:author="Per Lindell" w:date="2019-05-20T16:17:00Z"/>
                <w:rFonts w:ascii="Arial" w:hAnsi="Arial"/>
                <w:sz w:val="18"/>
                <w:highlight w:val="magenta"/>
                <w:lang w:val="fi-FI" w:eastAsia="ja-JP"/>
                <w:rPrChange w:id="4761" w:author="Per Lindell" w:date="2019-05-20T16:17:00Z">
                  <w:rPr>
                    <w:ins w:id="4762" w:author="R4-1815075" w:date="2019-01-29T04:11:00Z"/>
                    <w:del w:id="4763" w:author="Per Lindell" w:date="2019-05-20T16:17:00Z"/>
                    <w:rFonts w:ascii="Arial" w:hAnsi="Arial"/>
                    <w:sz w:val="18"/>
                    <w:lang w:val="fi-FI" w:eastAsia="ja-JP"/>
                  </w:rPr>
                </w:rPrChange>
              </w:rPr>
            </w:pPr>
            <w:ins w:id="4764" w:author="R4-1815075" w:date="2019-01-29T04:11:00Z">
              <w:del w:id="4765" w:author="Per Lindell" w:date="2019-05-20T16:17:00Z">
                <w:r w:rsidRPr="00371F8A" w:rsidDel="00371F8A">
                  <w:rPr>
                    <w:rFonts w:ascii="Arial" w:hAnsi="Arial"/>
                    <w:sz w:val="18"/>
                    <w:highlight w:val="magenta"/>
                    <w:lang w:val="fi-FI" w:eastAsia="ja-JP"/>
                    <w:rPrChange w:id="4766" w:author="Per Lindell" w:date="2019-05-20T16:17:00Z">
                      <w:rPr>
                        <w:rFonts w:ascii="Arial" w:hAnsi="Arial"/>
                        <w:sz w:val="18"/>
                        <w:lang w:val="fi-FI" w:eastAsia="ja-JP"/>
                      </w:rPr>
                    </w:rPrChange>
                  </w:rPr>
                  <w:delText>DC_3A_n257K</w:delText>
                </w:r>
              </w:del>
            </w:ins>
          </w:p>
          <w:p w14:paraId="3545EDBF" w14:textId="2181490D" w:rsidR="000A360F" w:rsidRPr="00371F8A" w:rsidRDefault="000A360F" w:rsidP="000A360F">
            <w:pPr>
              <w:pStyle w:val="TAC"/>
              <w:rPr>
                <w:ins w:id="4767" w:author="R4-1815075" w:date="2019-01-29T04:11:00Z"/>
                <w:highlight w:val="magenta"/>
                <w:lang w:eastAsia="ja-JP"/>
                <w:rPrChange w:id="4768" w:author="Per Lindell" w:date="2019-05-20T16:17:00Z">
                  <w:rPr>
                    <w:ins w:id="4769" w:author="R4-1815075" w:date="2019-01-29T04:11:00Z"/>
                    <w:lang w:eastAsia="ja-JP"/>
                  </w:rPr>
                </w:rPrChange>
              </w:rPr>
            </w:pPr>
            <w:ins w:id="4770" w:author="R4-1815075" w:date="2019-01-29T04:11:00Z">
              <w:del w:id="4771" w:author="Per Lindell" w:date="2019-05-20T16:17:00Z">
                <w:r w:rsidRPr="00371F8A" w:rsidDel="00371F8A">
                  <w:rPr>
                    <w:highlight w:val="magenta"/>
                    <w:lang w:val="fi-FI" w:eastAsia="ja-JP"/>
                    <w:rPrChange w:id="4772" w:author="Per Lindell" w:date="2019-05-20T16:17:00Z">
                      <w:rPr>
                        <w:lang w:val="fi-FI" w:eastAsia="ja-JP"/>
                      </w:rPr>
                    </w:rPrChange>
                  </w:rPr>
                  <w:delText>DC_3A_n257L</w:delText>
                </w:r>
              </w:del>
            </w:ins>
          </w:p>
        </w:tc>
        <w:tc>
          <w:tcPr>
            <w:tcW w:w="0" w:type="auto"/>
            <w:shd w:val="clear" w:color="auto" w:fill="auto"/>
            <w:noWrap/>
            <w:vAlign w:val="center"/>
          </w:tcPr>
          <w:p w14:paraId="56BE7E4B" w14:textId="04A93790" w:rsidR="000A360F" w:rsidRPr="00371F8A" w:rsidRDefault="000A360F" w:rsidP="000A360F">
            <w:pPr>
              <w:pStyle w:val="TAC"/>
              <w:rPr>
                <w:ins w:id="4773" w:author="R4-1815075" w:date="2019-01-29T04:11:00Z"/>
                <w:highlight w:val="magenta"/>
                <w:lang w:eastAsia="ja-JP"/>
                <w:rPrChange w:id="4774" w:author="Per Lindell" w:date="2019-05-20T16:17:00Z">
                  <w:rPr>
                    <w:ins w:id="4775" w:author="R4-1815075" w:date="2019-01-29T04:11:00Z"/>
                    <w:lang w:eastAsia="ja-JP"/>
                  </w:rPr>
                </w:rPrChange>
              </w:rPr>
            </w:pPr>
            <w:ins w:id="4776" w:author="R4-1815075" w:date="2019-01-29T04:11:00Z">
              <w:del w:id="4777" w:author="Per Lindell" w:date="2019-05-20T16:17:00Z">
                <w:r w:rsidRPr="00371F8A" w:rsidDel="00371F8A">
                  <w:rPr>
                    <w:highlight w:val="magenta"/>
                    <w:lang w:val="fi-FI" w:eastAsia="ja-JP"/>
                    <w:rPrChange w:id="4778" w:author="Per Lindell" w:date="2019-05-20T16:17:00Z">
                      <w:rPr>
                        <w:lang w:val="fi-FI" w:eastAsia="ja-JP"/>
                      </w:rPr>
                    </w:rPrChange>
                  </w:rPr>
                  <w:delText>CA_1A-3A-42C</w:delText>
                </w:r>
              </w:del>
            </w:ins>
          </w:p>
        </w:tc>
        <w:tc>
          <w:tcPr>
            <w:tcW w:w="0" w:type="auto"/>
            <w:vAlign w:val="center"/>
          </w:tcPr>
          <w:p w14:paraId="4553708F" w14:textId="113514CC" w:rsidR="000A360F" w:rsidRPr="00371F8A" w:rsidDel="00371F8A" w:rsidRDefault="000A360F" w:rsidP="000A360F">
            <w:pPr>
              <w:keepNext/>
              <w:keepLines/>
              <w:spacing w:after="0"/>
              <w:jc w:val="center"/>
              <w:rPr>
                <w:ins w:id="4779" w:author="R4-1815075" w:date="2019-01-29T04:11:00Z"/>
                <w:del w:id="4780" w:author="Per Lindell" w:date="2019-05-20T16:17:00Z"/>
                <w:rFonts w:ascii="Arial" w:hAnsi="Arial"/>
                <w:sz w:val="18"/>
                <w:highlight w:val="magenta"/>
                <w:lang w:val="fi-FI" w:eastAsia="ja-JP"/>
                <w:rPrChange w:id="4781" w:author="Per Lindell" w:date="2019-05-20T16:17:00Z">
                  <w:rPr>
                    <w:ins w:id="4782" w:author="R4-1815075" w:date="2019-01-29T04:11:00Z"/>
                    <w:del w:id="4783" w:author="Per Lindell" w:date="2019-05-20T16:17:00Z"/>
                    <w:rFonts w:ascii="Arial" w:hAnsi="Arial"/>
                    <w:sz w:val="18"/>
                    <w:lang w:val="fi-FI" w:eastAsia="ja-JP"/>
                  </w:rPr>
                </w:rPrChange>
              </w:rPr>
            </w:pPr>
            <w:ins w:id="4784" w:author="R4-1815075" w:date="2019-01-29T04:11:00Z">
              <w:del w:id="4785" w:author="Per Lindell" w:date="2019-05-20T16:17:00Z">
                <w:r w:rsidRPr="00371F8A" w:rsidDel="00371F8A">
                  <w:rPr>
                    <w:rFonts w:ascii="Arial" w:hAnsi="Arial"/>
                    <w:sz w:val="18"/>
                    <w:highlight w:val="magenta"/>
                    <w:lang w:val="fi-FI" w:eastAsia="ja-JP"/>
                    <w:rPrChange w:id="4786" w:author="Per Lindell" w:date="2019-05-20T16:17:00Z">
                      <w:rPr>
                        <w:rFonts w:ascii="Arial" w:hAnsi="Arial"/>
                        <w:sz w:val="18"/>
                        <w:lang w:val="fi-FI" w:eastAsia="ja-JP"/>
                      </w:rPr>
                    </w:rPrChange>
                  </w:rPr>
                  <w:delText>n257A</w:delText>
                </w:r>
              </w:del>
            </w:ins>
          </w:p>
          <w:p w14:paraId="2D11E9B4" w14:textId="3C6B98F2" w:rsidR="000A360F" w:rsidRPr="00371F8A" w:rsidDel="00371F8A" w:rsidRDefault="000A360F" w:rsidP="000A360F">
            <w:pPr>
              <w:keepNext/>
              <w:keepLines/>
              <w:spacing w:after="0"/>
              <w:jc w:val="center"/>
              <w:rPr>
                <w:ins w:id="4787" w:author="R4-1815075" w:date="2019-01-29T04:11:00Z"/>
                <w:del w:id="4788" w:author="Per Lindell" w:date="2019-05-20T16:17:00Z"/>
                <w:rFonts w:ascii="Arial" w:hAnsi="Arial"/>
                <w:sz w:val="18"/>
                <w:highlight w:val="magenta"/>
                <w:lang w:val="fi-FI" w:eastAsia="ja-JP"/>
                <w:rPrChange w:id="4789" w:author="Per Lindell" w:date="2019-05-20T16:17:00Z">
                  <w:rPr>
                    <w:ins w:id="4790" w:author="R4-1815075" w:date="2019-01-29T04:11:00Z"/>
                    <w:del w:id="4791" w:author="Per Lindell" w:date="2019-05-20T16:17:00Z"/>
                    <w:rFonts w:ascii="Arial" w:hAnsi="Arial"/>
                    <w:sz w:val="18"/>
                    <w:lang w:val="fi-FI" w:eastAsia="ja-JP"/>
                  </w:rPr>
                </w:rPrChange>
              </w:rPr>
            </w:pPr>
            <w:ins w:id="4792" w:author="R4-1815075" w:date="2019-01-29T04:11:00Z">
              <w:del w:id="4793" w:author="Per Lindell" w:date="2019-05-20T16:17:00Z">
                <w:r w:rsidRPr="00371F8A" w:rsidDel="00371F8A">
                  <w:rPr>
                    <w:rFonts w:ascii="Arial" w:hAnsi="Arial"/>
                    <w:sz w:val="18"/>
                    <w:highlight w:val="magenta"/>
                    <w:lang w:val="fi-FI" w:eastAsia="ja-JP"/>
                    <w:rPrChange w:id="4794" w:author="Per Lindell" w:date="2019-05-20T16:17:00Z">
                      <w:rPr>
                        <w:rFonts w:ascii="Arial" w:hAnsi="Arial"/>
                        <w:sz w:val="18"/>
                        <w:lang w:val="fi-FI" w:eastAsia="ja-JP"/>
                      </w:rPr>
                    </w:rPrChange>
                  </w:rPr>
                  <w:delText xml:space="preserve">CA_n257G </w:delText>
                </w:r>
              </w:del>
            </w:ins>
          </w:p>
          <w:p w14:paraId="233F6A5F" w14:textId="06D756A8" w:rsidR="000A360F" w:rsidRPr="00371F8A" w:rsidDel="00371F8A" w:rsidRDefault="000A360F" w:rsidP="000A360F">
            <w:pPr>
              <w:keepNext/>
              <w:keepLines/>
              <w:spacing w:after="0"/>
              <w:jc w:val="center"/>
              <w:rPr>
                <w:ins w:id="4795" w:author="R4-1815075" w:date="2019-01-29T04:11:00Z"/>
                <w:del w:id="4796" w:author="Per Lindell" w:date="2019-05-20T16:17:00Z"/>
                <w:rFonts w:ascii="Arial" w:hAnsi="Arial"/>
                <w:sz w:val="18"/>
                <w:highlight w:val="magenta"/>
                <w:lang w:val="fi-FI" w:eastAsia="ja-JP"/>
                <w:rPrChange w:id="4797" w:author="Per Lindell" w:date="2019-05-20T16:17:00Z">
                  <w:rPr>
                    <w:ins w:id="4798" w:author="R4-1815075" w:date="2019-01-29T04:11:00Z"/>
                    <w:del w:id="4799" w:author="Per Lindell" w:date="2019-05-20T16:17:00Z"/>
                    <w:rFonts w:ascii="Arial" w:hAnsi="Arial"/>
                    <w:sz w:val="18"/>
                    <w:lang w:val="fi-FI" w:eastAsia="ja-JP"/>
                  </w:rPr>
                </w:rPrChange>
              </w:rPr>
            </w:pPr>
            <w:ins w:id="4800" w:author="R4-1815075" w:date="2019-01-29T04:11:00Z">
              <w:del w:id="4801" w:author="Per Lindell" w:date="2019-05-20T16:17:00Z">
                <w:r w:rsidRPr="00371F8A" w:rsidDel="00371F8A">
                  <w:rPr>
                    <w:rFonts w:ascii="Arial" w:hAnsi="Arial"/>
                    <w:sz w:val="18"/>
                    <w:highlight w:val="magenta"/>
                    <w:lang w:val="fi-FI" w:eastAsia="ja-JP"/>
                    <w:rPrChange w:id="4802" w:author="Per Lindell" w:date="2019-05-20T16:17:00Z">
                      <w:rPr>
                        <w:rFonts w:ascii="Arial" w:hAnsi="Arial"/>
                        <w:sz w:val="18"/>
                        <w:lang w:val="fi-FI" w:eastAsia="ja-JP"/>
                      </w:rPr>
                    </w:rPrChange>
                  </w:rPr>
                  <w:delText>CA_n257H</w:delText>
                </w:r>
              </w:del>
            </w:ins>
          </w:p>
          <w:p w14:paraId="52E07908" w14:textId="0E241D3D" w:rsidR="000A360F" w:rsidRPr="00371F8A" w:rsidDel="00371F8A" w:rsidRDefault="000A360F" w:rsidP="000A360F">
            <w:pPr>
              <w:keepNext/>
              <w:keepLines/>
              <w:spacing w:after="0"/>
              <w:jc w:val="center"/>
              <w:rPr>
                <w:ins w:id="4803" w:author="R4-1815075" w:date="2019-01-29T04:11:00Z"/>
                <w:del w:id="4804" w:author="Per Lindell" w:date="2019-05-20T16:17:00Z"/>
                <w:rFonts w:ascii="Arial" w:hAnsi="Arial"/>
                <w:sz w:val="18"/>
                <w:highlight w:val="magenta"/>
                <w:lang w:val="fi-FI" w:eastAsia="ja-JP"/>
                <w:rPrChange w:id="4805" w:author="Per Lindell" w:date="2019-05-20T16:17:00Z">
                  <w:rPr>
                    <w:ins w:id="4806" w:author="R4-1815075" w:date="2019-01-29T04:11:00Z"/>
                    <w:del w:id="4807" w:author="Per Lindell" w:date="2019-05-20T16:17:00Z"/>
                    <w:rFonts w:ascii="Arial" w:hAnsi="Arial"/>
                    <w:sz w:val="18"/>
                    <w:lang w:val="fi-FI" w:eastAsia="ja-JP"/>
                  </w:rPr>
                </w:rPrChange>
              </w:rPr>
            </w:pPr>
            <w:ins w:id="4808" w:author="R4-1815075" w:date="2019-01-29T04:11:00Z">
              <w:del w:id="4809" w:author="Per Lindell" w:date="2019-05-20T16:17:00Z">
                <w:r w:rsidRPr="00371F8A" w:rsidDel="00371F8A">
                  <w:rPr>
                    <w:rFonts w:ascii="Arial" w:hAnsi="Arial"/>
                    <w:sz w:val="18"/>
                    <w:highlight w:val="magenta"/>
                    <w:lang w:val="fi-FI" w:eastAsia="ja-JP"/>
                    <w:rPrChange w:id="4810" w:author="Per Lindell" w:date="2019-05-20T16:17:00Z">
                      <w:rPr>
                        <w:rFonts w:ascii="Arial" w:hAnsi="Arial"/>
                        <w:sz w:val="18"/>
                        <w:lang w:val="fi-FI" w:eastAsia="ja-JP"/>
                      </w:rPr>
                    </w:rPrChange>
                  </w:rPr>
                  <w:delText xml:space="preserve">CA_n257I </w:delText>
                </w:r>
              </w:del>
            </w:ins>
          </w:p>
          <w:p w14:paraId="088FFC6E" w14:textId="1A825519" w:rsidR="000A360F" w:rsidRPr="00371F8A" w:rsidDel="00371F8A" w:rsidRDefault="000A360F" w:rsidP="000A360F">
            <w:pPr>
              <w:keepNext/>
              <w:keepLines/>
              <w:spacing w:after="0"/>
              <w:jc w:val="center"/>
              <w:rPr>
                <w:ins w:id="4811" w:author="R4-1815075" w:date="2019-01-29T04:11:00Z"/>
                <w:del w:id="4812" w:author="Per Lindell" w:date="2019-05-20T16:17:00Z"/>
                <w:rFonts w:ascii="Arial" w:hAnsi="Arial"/>
                <w:sz w:val="18"/>
                <w:highlight w:val="magenta"/>
                <w:lang w:val="fi-FI" w:eastAsia="ja-JP"/>
                <w:rPrChange w:id="4813" w:author="Per Lindell" w:date="2019-05-20T16:17:00Z">
                  <w:rPr>
                    <w:ins w:id="4814" w:author="R4-1815075" w:date="2019-01-29T04:11:00Z"/>
                    <w:del w:id="4815" w:author="Per Lindell" w:date="2019-05-20T16:17:00Z"/>
                    <w:rFonts w:ascii="Arial" w:hAnsi="Arial"/>
                    <w:sz w:val="18"/>
                    <w:lang w:val="fi-FI" w:eastAsia="ja-JP"/>
                  </w:rPr>
                </w:rPrChange>
              </w:rPr>
            </w:pPr>
            <w:ins w:id="4816" w:author="R4-1815075" w:date="2019-01-29T04:11:00Z">
              <w:del w:id="4817" w:author="Per Lindell" w:date="2019-05-20T16:17:00Z">
                <w:r w:rsidRPr="00371F8A" w:rsidDel="00371F8A">
                  <w:rPr>
                    <w:rFonts w:ascii="Arial" w:hAnsi="Arial"/>
                    <w:sz w:val="18"/>
                    <w:highlight w:val="magenta"/>
                    <w:lang w:val="fi-FI" w:eastAsia="ja-JP"/>
                    <w:rPrChange w:id="4818" w:author="Per Lindell" w:date="2019-05-20T16:17:00Z">
                      <w:rPr>
                        <w:rFonts w:ascii="Arial" w:hAnsi="Arial"/>
                        <w:sz w:val="18"/>
                        <w:lang w:val="fi-FI" w:eastAsia="ja-JP"/>
                      </w:rPr>
                    </w:rPrChange>
                  </w:rPr>
                  <w:delText xml:space="preserve">CA_n257J </w:delText>
                </w:r>
              </w:del>
            </w:ins>
          </w:p>
          <w:p w14:paraId="16D3B73E" w14:textId="150772CE" w:rsidR="000A360F" w:rsidRPr="00371F8A" w:rsidDel="00371F8A" w:rsidRDefault="000A360F" w:rsidP="000A360F">
            <w:pPr>
              <w:keepNext/>
              <w:keepLines/>
              <w:spacing w:after="0"/>
              <w:jc w:val="center"/>
              <w:rPr>
                <w:ins w:id="4819" w:author="R4-1815075" w:date="2019-01-29T04:11:00Z"/>
                <w:del w:id="4820" w:author="Per Lindell" w:date="2019-05-20T16:17:00Z"/>
                <w:rFonts w:ascii="Arial" w:hAnsi="Arial"/>
                <w:sz w:val="18"/>
                <w:highlight w:val="magenta"/>
                <w:lang w:val="fi-FI" w:eastAsia="ja-JP"/>
                <w:rPrChange w:id="4821" w:author="Per Lindell" w:date="2019-05-20T16:17:00Z">
                  <w:rPr>
                    <w:ins w:id="4822" w:author="R4-1815075" w:date="2019-01-29T04:11:00Z"/>
                    <w:del w:id="4823" w:author="Per Lindell" w:date="2019-05-20T16:17:00Z"/>
                    <w:rFonts w:ascii="Arial" w:hAnsi="Arial"/>
                    <w:sz w:val="18"/>
                    <w:lang w:val="fi-FI" w:eastAsia="ja-JP"/>
                  </w:rPr>
                </w:rPrChange>
              </w:rPr>
            </w:pPr>
            <w:ins w:id="4824" w:author="R4-1815075" w:date="2019-01-29T04:11:00Z">
              <w:del w:id="4825" w:author="Per Lindell" w:date="2019-05-20T16:17:00Z">
                <w:r w:rsidRPr="00371F8A" w:rsidDel="00371F8A">
                  <w:rPr>
                    <w:rFonts w:ascii="Arial" w:hAnsi="Arial"/>
                    <w:sz w:val="18"/>
                    <w:highlight w:val="magenta"/>
                    <w:lang w:val="fi-FI" w:eastAsia="ja-JP"/>
                    <w:rPrChange w:id="4826" w:author="Per Lindell" w:date="2019-05-20T16:17:00Z">
                      <w:rPr>
                        <w:rFonts w:ascii="Arial" w:hAnsi="Arial"/>
                        <w:sz w:val="18"/>
                        <w:lang w:val="fi-FI" w:eastAsia="ja-JP"/>
                      </w:rPr>
                    </w:rPrChange>
                  </w:rPr>
                  <w:delText>CA_n257K</w:delText>
                </w:r>
              </w:del>
            </w:ins>
          </w:p>
          <w:p w14:paraId="64FFEF24" w14:textId="59CC10B1" w:rsidR="000A360F" w:rsidRPr="00371F8A" w:rsidRDefault="000A360F" w:rsidP="000A360F">
            <w:pPr>
              <w:pStyle w:val="TAC"/>
              <w:rPr>
                <w:ins w:id="4827" w:author="R4-1815075" w:date="2019-01-29T04:11:00Z"/>
                <w:highlight w:val="magenta"/>
                <w:rPrChange w:id="4828" w:author="Per Lindell" w:date="2019-05-20T16:17:00Z">
                  <w:rPr>
                    <w:ins w:id="4829" w:author="R4-1815075" w:date="2019-01-29T04:11:00Z"/>
                  </w:rPr>
                </w:rPrChange>
              </w:rPr>
            </w:pPr>
            <w:ins w:id="4830" w:author="R4-1815075" w:date="2019-01-29T04:11:00Z">
              <w:del w:id="4831" w:author="Per Lindell" w:date="2019-05-20T16:17:00Z">
                <w:r w:rsidRPr="00371F8A" w:rsidDel="00371F8A">
                  <w:rPr>
                    <w:highlight w:val="magenta"/>
                    <w:lang w:val="fi-FI" w:eastAsia="ja-JP"/>
                    <w:rPrChange w:id="4832" w:author="Per Lindell" w:date="2019-05-20T16:17:00Z">
                      <w:rPr>
                        <w:lang w:val="fi-FI" w:eastAsia="ja-JP"/>
                      </w:rPr>
                    </w:rPrChange>
                  </w:rPr>
                  <w:delText>CA_n257L</w:delText>
                </w:r>
              </w:del>
            </w:ins>
          </w:p>
        </w:tc>
      </w:tr>
      <w:tr w:rsidR="001B0F7A" w:rsidRPr="001B0F7A" w14:paraId="63EF6556" w14:textId="77777777" w:rsidTr="007A529E">
        <w:trPr>
          <w:trHeight w:val="288"/>
          <w:tblHeader/>
          <w:ins w:id="4833" w:author="R4-1815075" w:date="2019-01-29T04:11:00Z"/>
        </w:trPr>
        <w:tc>
          <w:tcPr>
            <w:tcW w:w="2136" w:type="dxa"/>
            <w:shd w:val="clear" w:color="auto" w:fill="auto"/>
            <w:noWrap/>
            <w:vAlign w:val="center"/>
          </w:tcPr>
          <w:p w14:paraId="4DE092F4" w14:textId="7405DD03" w:rsidR="000A360F" w:rsidRPr="00371F8A" w:rsidRDefault="000A360F" w:rsidP="000A360F">
            <w:pPr>
              <w:pStyle w:val="TAC"/>
              <w:rPr>
                <w:ins w:id="4834" w:author="R4-1815075" w:date="2019-01-29T04:11:00Z"/>
                <w:rFonts w:cs="Arial"/>
                <w:highlight w:val="magenta"/>
                <w:lang w:eastAsia="ja-JP"/>
                <w:rPrChange w:id="4835" w:author="Per Lindell" w:date="2019-05-20T16:17:00Z">
                  <w:rPr>
                    <w:ins w:id="4836" w:author="R4-1815075" w:date="2019-01-29T04:11:00Z"/>
                    <w:rFonts w:cs="Arial"/>
                    <w:lang w:eastAsia="ja-JP"/>
                  </w:rPr>
                </w:rPrChange>
              </w:rPr>
            </w:pPr>
            <w:ins w:id="4837" w:author="R4-1815075" w:date="2019-01-29T04:11:00Z">
              <w:del w:id="4838" w:author="Per Lindell" w:date="2019-05-20T16:17:00Z">
                <w:r w:rsidRPr="00371F8A" w:rsidDel="00371F8A">
                  <w:rPr>
                    <w:highlight w:val="magenta"/>
                    <w:lang w:val="fi-FI" w:eastAsia="fi-FI"/>
                    <w:rPrChange w:id="4839" w:author="Per Lindell" w:date="2019-05-20T16:17:00Z">
                      <w:rPr>
                        <w:lang w:val="fi-FI" w:eastAsia="fi-FI"/>
                      </w:rPr>
                    </w:rPrChange>
                  </w:rPr>
                  <w:delText>DC_1A-3A-42C_n257M</w:delText>
                </w:r>
              </w:del>
            </w:ins>
          </w:p>
        </w:tc>
        <w:tc>
          <w:tcPr>
            <w:tcW w:w="3212" w:type="dxa"/>
            <w:vAlign w:val="center"/>
          </w:tcPr>
          <w:p w14:paraId="375DD96F" w14:textId="2CDC303A" w:rsidR="000A360F" w:rsidRPr="00371F8A" w:rsidDel="00371F8A" w:rsidRDefault="000A360F" w:rsidP="000A360F">
            <w:pPr>
              <w:keepNext/>
              <w:keepLines/>
              <w:spacing w:after="0"/>
              <w:jc w:val="center"/>
              <w:rPr>
                <w:ins w:id="4840" w:author="R4-1815075" w:date="2019-01-29T04:11:00Z"/>
                <w:del w:id="4841" w:author="Per Lindell" w:date="2019-05-20T16:17:00Z"/>
                <w:rFonts w:ascii="Arial" w:hAnsi="Arial"/>
                <w:sz w:val="18"/>
                <w:highlight w:val="magenta"/>
                <w:lang w:val="fi-FI" w:eastAsia="ja-JP"/>
                <w:rPrChange w:id="4842" w:author="Per Lindell" w:date="2019-05-20T16:17:00Z">
                  <w:rPr>
                    <w:ins w:id="4843" w:author="R4-1815075" w:date="2019-01-29T04:11:00Z"/>
                    <w:del w:id="4844" w:author="Per Lindell" w:date="2019-05-20T16:17:00Z"/>
                    <w:rFonts w:ascii="Arial" w:hAnsi="Arial"/>
                    <w:sz w:val="18"/>
                    <w:lang w:val="fi-FI" w:eastAsia="ja-JP"/>
                  </w:rPr>
                </w:rPrChange>
              </w:rPr>
            </w:pPr>
            <w:ins w:id="4845" w:author="R4-1815075" w:date="2019-01-29T04:11:00Z">
              <w:del w:id="4846" w:author="Per Lindell" w:date="2019-05-20T16:17:00Z">
                <w:r w:rsidRPr="00371F8A" w:rsidDel="00371F8A">
                  <w:rPr>
                    <w:rFonts w:ascii="Arial" w:hAnsi="Arial"/>
                    <w:sz w:val="18"/>
                    <w:highlight w:val="magenta"/>
                    <w:lang w:val="fi-FI" w:eastAsia="ja-JP"/>
                    <w:rPrChange w:id="4847" w:author="Per Lindell" w:date="2019-05-20T16:17:00Z">
                      <w:rPr>
                        <w:rFonts w:ascii="Arial" w:hAnsi="Arial"/>
                        <w:sz w:val="18"/>
                        <w:lang w:val="fi-FI" w:eastAsia="ja-JP"/>
                      </w:rPr>
                    </w:rPrChange>
                  </w:rPr>
                  <w:delText>DC_3A_n257A</w:delText>
                </w:r>
              </w:del>
            </w:ins>
          </w:p>
          <w:p w14:paraId="266B4879" w14:textId="1632DC44" w:rsidR="000A360F" w:rsidRPr="00371F8A" w:rsidDel="00371F8A" w:rsidRDefault="000A360F" w:rsidP="000A360F">
            <w:pPr>
              <w:keepNext/>
              <w:keepLines/>
              <w:spacing w:after="0"/>
              <w:jc w:val="center"/>
              <w:rPr>
                <w:ins w:id="4848" w:author="R4-1815075" w:date="2019-01-29T04:11:00Z"/>
                <w:del w:id="4849" w:author="Per Lindell" w:date="2019-05-20T16:17:00Z"/>
                <w:rFonts w:ascii="Arial" w:hAnsi="Arial"/>
                <w:sz w:val="18"/>
                <w:highlight w:val="magenta"/>
                <w:lang w:val="fi-FI" w:eastAsia="ja-JP"/>
                <w:rPrChange w:id="4850" w:author="Per Lindell" w:date="2019-05-20T16:17:00Z">
                  <w:rPr>
                    <w:ins w:id="4851" w:author="R4-1815075" w:date="2019-01-29T04:11:00Z"/>
                    <w:del w:id="4852" w:author="Per Lindell" w:date="2019-05-20T16:17:00Z"/>
                    <w:rFonts w:ascii="Arial" w:hAnsi="Arial"/>
                    <w:sz w:val="18"/>
                    <w:lang w:val="fi-FI" w:eastAsia="ja-JP"/>
                  </w:rPr>
                </w:rPrChange>
              </w:rPr>
            </w:pPr>
            <w:ins w:id="4853" w:author="R4-1815075" w:date="2019-01-29T04:11:00Z">
              <w:del w:id="4854" w:author="Per Lindell" w:date="2019-05-20T16:17:00Z">
                <w:r w:rsidRPr="00371F8A" w:rsidDel="00371F8A">
                  <w:rPr>
                    <w:rFonts w:ascii="Arial" w:hAnsi="Arial"/>
                    <w:sz w:val="18"/>
                    <w:highlight w:val="magenta"/>
                    <w:lang w:val="fi-FI" w:eastAsia="ja-JP"/>
                    <w:rPrChange w:id="4855" w:author="Per Lindell" w:date="2019-05-20T16:17:00Z">
                      <w:rPr>
                        <w:rFonts w:ascii="Arial" w:hAnsi="Arial"/>
                        <w:sz w:val="18"/>
                        <w:lang w:val="fi-FI" w:eastAsia="ja-JP"/>
                      </w:rPr>
                    </w:rPrChange>
                  </w:rPr>
                  <w:delText>DC_3A_n257G</w:delText>
                </w:r>
              </w:del>
            </w:ins>
          </w:p>
          <w:p w14:paraId="7CC818EE" w14:textId="3838E336" w:rsidR="000A360F" w:rsidRPr="00371F8A" w:rsidDel="00371F8A" w:rsidRDefault="000A360F" w:rsidP="000A360F">
            <w:pPr>
              <w:keepNext/>
              <w:keepLines/>
              <w:spacing w:after="0"/>
              <w:jc w:val="center"/>
              <w:rPr>
                <w:ins w:id="4856" w:author="R4-1815075" w:date="2019-01-29T04:11:00Z"/>
                <w:del w:id="4857" w:author="Per Lindell" w:date="2019-05-20T16:17:00Z"/>
                <w:rFonts w:ascii="Arial" w:hAnsi="Arial"/>
                <w:sz w:val="18"/>
                <w:highlight w:val="magenta"/>
                <w:lang w:val="fi-FI" w:eastAsia="ja-JP"/>
                <w:rPrChange w:id="4858" w:author="Per Lindell" w:date="2019-05-20T16:17:00Z">
                  <w:rPr>
                    <w:ins w:id="4859" w:author="R4-1815075" w:date="2019-01-29T04:11:00Z"/>
                    <w:del w:id="4860" w:author="Per Lindell" w:date="2019-05-20T16:17:00Z"/>
                    <w:rFonts w:ascii="Arial" w:hAnsi="Arial"/>
                    <w:sz w:val="18"/>
                    <w:lang w:val="fi-FI" w:eastAsia="ja-JP"/>
                  </w:rPr>
                </w:rPrChange>
              </w:rPr>
            </w:pPr>
            <w:ins w:id="4861" w:author="R4-1815075" w:date="2019-01-29T04:11:00Z">
              <w:del w:id="4862" w:author="Per Lindell" w:date="2019-05-20T16:17:00Z">
                <w:r w:rsidRPr="00371F8A" w:rsidDel="00371F8A">
                  <w:rPr>
                    <w:rFonts w:ascii="Arial" w:hAnsi="Arial"/>
                    <w:sz w:val="18"/>
                    <w:highlight w:val="magenta"/>
                    <w:lang w:val="fi-FI" w:eastAsia="ja-JP"/>
                    <w:rPrChange w:id="4863" w:author="Per Lindell" w:date="2019-05-20T16:17:00Z">
                      <w:rPr>
                        <w:rFonts w:ascii="Arial" w:hAnsi="Arial"/>
                        <w:sz w:val="18"/>
                        <w:lang w:val="fi-FI" w:eastAsia="ja-JP"/>
                      </w:rPr>
                    </w:rPrChange>
                  </w:rPr>
                  <w:delText>DC_3A_n257H</w:delText>
                </w:r>
              </w:del>
            </w:ins>
          </w:p>
          <w:p w14:paraId="23714D89" w14:textId="79716588" w:rsidR="000A360F" w:rsidRPr="00371F8A" w:rsidDel="00371F8A" w:rsidRDefault="000A360F" w:rsidP="000A360F">
            <w:pPr>
              <w:keepNext/>
              <w:keepLines/>
              <w:spacing w:after="0"/>
              <w:jc w:val="center"/>
              <w:rPr>
                <w:ins w:id="4864" w:author="R4-1815075" w:date="2019-01-29T04:11:00Z"/>
                <w:del w:id="4865" w:author="Per Lindell" w:date="2019-05-20T16:17:00Z"/>
                <w:rFonts w:ascii="Arial" w:hAnsi="Arial"/>
                <w:sz w:val="18"/>
                <w:highlight w:val="magenta"/>
                <w:lang w:val="fi-FI" w:eastAsia="ja-JP"/>
                <w:rPrChange w:id="4866" w:author="Per Lindell" w:date="2019-05-20T16:17:00Z">
                  <w:rPr>
                    <w:ins w:id="4867" w:author="R4-1815075" w:date="2019-01-29T04:11:00Z"/>
                    <w:del w:id="4868" w:author="Per Lindell" w:date="2019-05-20T16:17:00Z"/>
                    <w:rFonts w:ascii="Arial" w:hAnsi="Arial"/>
                    <w:sz w:val="18"/>
                    <w:lang w:val="fi-FI" w:eastAsia="ja-JP"/>
                  </w:rPr>
                </w:rPrChange>
              </w:rPr>
            </w:pPr>
            <w:ins w:id="4869" w:author="R4-1815075" w:date="2019-01-29T04:11:00Z">
              <w:del w:id="4870" w:author="Per Lindell" w:date="2019-05-20T16:17:00Z">
                <w:r w:rsidRPr="00371F8A" w:rsidDel="00371F8A">
                  <w:rPr>
                    <w:rFonts w:ascii="Arial" w:hAnsi="Arial"/>
                    <w:sz w:val="18"/>
                    <w:highlight w:val="magenta"/>
                    <w:lang w:val="fi-FI" w:eastAsia="ja-JP"/>
                    <w:rPrChange w:id="4871" w:author="Per Lindell" w:date="2019-05-20T16:17:00Z">
                      <w:rPr>
                        <w:rFonts w:ascii="Arial" w:hAnsi="Arial"/>
                        <w:sz w:val="18"/>
                        <w:lang w:val="fi-FI" w:eastAsia="ja-JP"/>
                      </w:rPr>
                    </w:rPrChange>
                  </w:rPr>
                  <w:delText xml:space="preserve">DC_3A_n257I </w:delText>
                </w:r>
              </w:del>
            </w:ins>
          </w:p>
          <w:p w14:paraId="4CB849F9" w14:textId="0E510739" w:rsidR="000A360F" w:rsidRPr="00371F8A" w:rsidDel="00371F8A" w:rsidRDefault="000A360F" w:rsidP="000A360F">
            <w:pPr>
              <w:keepNext/>
              <w:keepLines/>
              <w:spacing w:after="0"/>
              <w:jc w:val="center"/>
              <w:rPr>
                <w:ins w:id="4872" w:author="R4-1815075" w:date="2019-01-29T04:11:00Z"/>
                <w:del w:id="4873" w:author="Per Lindell" w:date="2019-05-20T16:17:00Z"/>
                <w:rFonts w:ascii="Arial" w:hAnsi="Arial"/>
                <w:sz w:val="18"/>
                <w:highlight w:val="magenta"/>
                <w:lang w:val="fi-FI" w:eastAsia="ja-JP"/>
                <w:rPrChange w:id="4874" w:author="Per Lindell" w:date="2019-05-20T16:17:00Z">
                  <w:rPr>
                    <w:ins w:id="4875" w:author="R4-1815075" w:date="2019-01-29T04:11:00Z"/>
                    <w:del w:id="4876" w:author="Per Lindell" w:date="2019-05-20T16:17:00Z"/>
                    <w:rFonts w:ascii="Arial" w:hAnsi="Arial"/>
                    <w:sz w:val="18"/>
                    <w:lang w:val="fi-FI" w:eastAsia="ja-JP"/>
                  </w:rPr>
                </w:rPrChange>
              </w:rPr>
            </w:pPr>
            <w:ins w:id="4877" w:author="R4-1815075" w:date="2019-01-29T04:11:00Z">
              <w:del w:id="4878" w:author="Per Lindell" w:date="2019-05-20T16:17:00Z">
                <w:r w:rsidRPr="00371F8A" w:rsidDel="00371F8A">
                  <w:rPr>
                    <w:rFonts w:ascii="Arial" w:hAnsi="Arial"/>
                    <w:sz w:val="18"/>
                    <w:highlight w:val="magenta"/>
                    <w:lang w:val="fi-FI" w:eastAsia="ja-JP"/>
                    <w:rPrChange w:id="4879" w:author="Per Lindell" w:date="2019-05-20T16:17:00Z">
                      <w:rPr>
                        <w:rFonts w:ascii="Arial" w:hAnsi="Arial"/>
                        <w:sz w:val="18"/>
                        <w:lang w:val="fi-FI" w:eastAsia="ja-JP"/>
                      </w:rPr>
                    </w:rPrChange>
                  </w:rPr>
                  <w:delText xml:space="preserve">DC_3A_n257J </w:delText>
                </w:r>
              </w:del>
            </w:ins>
          </w:p>
          <w:p w14:paraId="54FAC10E" w14:textId="558ED013" w:rsidR="000A360F" w:rsidRPr="00371F8A" w:rsidDel="00371F8A" w:rsidRDefault="000A360F" w:rsidP="000A360F">
            <w:pPr>
              <w:keepNext/>
              <w:keepLines/>
              <w:spacing w:after="0"/>
              <w:jc w:val="center"/>
              <w:rPr>
                <w:ins w:id="4880" w:author="R4-1815075" w:date="2019-01-29T04:11:00Z"/>
                <w:del w:id="4881" w:author="Per Lindell" w:date="2019-05-20T16:17:00Z"/>
                <w:rFonts w:ascii="Arial" w:hAnsi="Arial"/>
                <w:sz w:val="18"/>
                <w:highlight w:val="magenta"/>
                <w:lang w:val="fi-FI" w:eastAsia="ja-JP"/>
                <w:rPrChange w:id="4882" w:author="Per Lindell" w:date="2019-05-20T16:17:00Z">
                  <w:rPr>
                    <w:ins w:id="4883" w:author="R4-1815075" w:date="2019-01-29T04:11:00Z"/>
                    <w:del w:id="4884" w:author="Per Lindell" w:date="2019-05-20T16:17:00Z"/>
                    <w:rFonts w:ascii="Arial" w:hAnsi="Arial"/>
                    <w:sz w:val="18"/>
                    <w:lang w:val="fi-FI" w:eastAsia="ja-JP"/>
                  </w:rPr>
                </w:rPrChange>
              </w:rPr>
            </w:pPr>
            <w:ins w:id="4885" w:author="R4-1815075" w:date="2019-01-29T04:11:00Z">
              <w:del w:id="4886" w:author="Per Lindell" w:date="2019-05-20T16:17:00Z">
                <w:r w:rsidRPr="00371F8A" w:rsidDel="00371F8A">
                  <w:rPr>
                    <w:rFonts w:ascii="Arial" w:hAnsi="Arial"/>
                    <w:sz w:val="18"/>
                    <w:highlight w:val="magenta"/>
                    <w:lang w:val="fi-FI" w:eastAsia="ja-JP"/>
                    <w:rPrChange w:id="4887" w:author="Per Lindell" w:date="2019-05-20T16:17:00Z">
                      <w:rPr>
                        <w:rFonts w:ascii="Arial" w:hAnsi="Arial"/>
                        <w:sz w:val="18"/>
                        <w:lang w:val="fi-FI" w:eastAsia="ja-JP"/>
                      </w:rPr>
                    </w:rPrChange>
                  </w:rPr>
                  <w:delText>DC_3A_n257K</w:delText>
                </w:r>
              </w:del>
            </w:ins>
          </w:p>
          <w:p w14:paraId="32CD09A2" w14:textId="13D743B8" w:rsidR="000A360F" w:rsidRPr="00371F8A" w:rsidDel="00371F8A" w:rsidRDefault="000A360F" w:rsidP="000A360F">
            <w:pPr>
              <w:keepNext/>
              <w:keepLines/>
              <w:spacing w:after="0"/>
              <w:jc w:val="center"/>
              <w:rPr>
                <w:ins w:id="4888" w:author="R4-1815075" w:date="2019-01-29T04:11:00Z"/>
                <w:del w:id="4889" w:author="Per Lindell" w:date="2019-05-20T16:17:00Z"/>
                <w:rFonts w:ascii="Arial" w:hAnsi="Arial"/>
                <w:sz w:val="18"/>
                <w:highlight w:val="magenta"/>
                <w:lang w:val="fi-FI" w:eastAsia="ja-JP"/>
                <w:rPrChange w:id="4890" w:author="Per Lindell" w:date="2019-05-20T16:17:00Z">
                  <w:rPr>
                    <w:ins w:id="4891" w:author="R4-1815075" w:date="2019-01-29T04:11:00Z"/>
                    <w:del w:id="4892" w:author="Per Lindell" w:date="2019-05-20T16:17:00Z"/>
                    <w:rFonts w:ascii="Arial" w:hAnsi="Arial"/>
                    <w:sz w:val="18"/>
                    <w:lang w:val="fi-FI" w:eastAsia="ja-JP"/>
                  </w:rPr>
                </w:rPrChange>
              </w:rPr>
            </w:pPr>
            <w:ins w:id="4893" w:author="R4-1815075" w:date="2019-01-29T04:11:00Z">
              <w:del w:id="4894" w:author="Per Lindell" w:date="2019-05-20T16:17:00Z">
                <w:r w:rsidRPr="00371F8A" w:rsidDel="00371F8A">
                  <w:rPr>
                    <w:rFonts w:ascii="Arial" w:hAnsi="Arial"/>
                    <w:sz w:val="18"/>
                    <w:highlight w:val="magenta"/>
                    <w:lang w:val="fi-FI" w:eastAsia="ja-JP"/>
                    <w:rPrChange w:id="4895" w:author="Per Lindell" w:date="2019-05-20T16:17:00Z">
                      <w:rPr>
                        <w:rFonts w:ascii="Arial" w:hAnsi="Arial"/>
                        <w:sz w:val="18"/>
                        <w:lang w:val="fi-FI" w:eastAsia="ja-JP"/>
                      </w:rPr>
                    </w:rPrChange>
                  </w:rPr>
                  <w:delText>DC_3A_n257L</w:delText>
                </w:r>
              </w:del>
            </w:ins>
          </w:p>
          <w:p w14:paraId="3B7272C2" w14:textId="444DB42C" w:rsidR="000A360F" w:rsidRPr="00371F8A" w:rsidRDefault="000A360F" w:rsidP="000A360F">
            <w:pPr>
              <w:pStyle w:val="TAC"/>
              <w:rPr>
                <w:ins w:id="4896" w:author="R4-1815075" w:date="2019-01-29T04:11:00Z"/>
                <w:highlight w:val="magenta"/>
                <w:lang w:eastAsia="ja-JP"/>
                <w:rPrChange w:id="4897" w:author="Per Lindell" w:date="2019-05-20T16:17:00Z">
                  <w:rPr>
                    <w:ins w:id="4898" w:author="R4-1815075" w:date="2019-01-29T04:11:00Z"/>
                    <w:lang w:eastAsia="ja-JP"/>
                  </w:rPr>
                </w:rPrChange>
              </w:rPr>
            </w:pPr>
            <w:ins w:id="4899" w:author="R4-1815075" w:date="2019-01-29T04:11:00Z">
              <w:del w:id="4900" w:author="Per Lindell" w:date="2019-05-20T16:17:00Z">
                <w:r w:rsidRPr="00371F8A" w:rsidDel="00371F8A">
                  <w:rPr>
                    <w:highlight w:val="magenta"/>
                    <w:lang w:val="fi-FI" w:eastAsia="ja-JP"/>
                    <w:rPrChange w:id="4901" w:author="Per Lindell" w:date="2019-05-20T16:17:00Z">
                      <w:rPr>
                        <w:lang w:val="fi-FI" w:eastAsia="ja-JP"/>
                      </w:rPr>
                    </w:rPrChange>
                  </w:rPr>
                  <w:delText>DC_3A_n257M</w:delText>
                </w:r>
              </w:del>
            </w:ins>
          </w:p>
        </w:tc>
        <w:tc>
          <w:tcPr>
            <w:tcW w:w="0" w:type="auto"/>
            <w:shd w:val="clear" w:color="auto" w:fill="auto"/>
            <w:noWrap/>
            <w:vAlign w:val="center"/>
          </w:tcPr>
          <w:p w14:paraId="30A94755" w14:textId="59DDCBB1" w:rsidR="000A360F" w:rsidRPr="00371F8A" w:rsidRDefault="000A360F" w:rsidP="000A360F">
            <w:pPr>
              <w:pStyle w:val="TAC"/>
              <w:rPr>
                <w:ins w:id="4902" w:author="R4-1815075" w:date="2019-01-29T04:11:00Z"/>
                <w:highlight w:val="magenta"/>
                <w:lang w:eastAsia="ja-JP"/>
                <w:rPrChange w:id="4903" w:author="Per Lindell" w:date="2019-05-20T16:17:00Z">
                  <w:rPr>
                    <w:ins w:id="4904" w:author="R4-1815075" w:date="2019-01-29T04:11:00Z"/>
                    <w:lang w:eastAsia="ja-JP"/>
                  </w:rPr>
                </w:rPrChange>
              </w:rPr>
            </w:pPr>
            <w:ins w:id="4905" w:author="R4-1815075" w:date="2019-01-29T04:11:00Z">
              <w:del w:id="4906" w:author="Per Lindell" w:date="2019-05-20T16:17:00Z">
                <w:r w:rsidRPr="00371F8A" w:rsidDel="00371F8A">
                  <w:rPr>
                    <w:highlight w:val="magenta"/>
                    <w:lang w:val="fi-FI" w:eastAsia="ja-JP"/>
                    <w:rPrChange w:id="4907" w:author="Per Lindell" w:date="2019-05-20T16:17:00Z">
                      <w:rPr>
                        <w:lang w:val="fi-FI" w:eastAsia="ja-JP"/>
                      </w:rPr>
                    </w:rPrChange>
                  </w:rPr>
                  <w:delText>CA_1A-3A-42C</w:delText>
                </w:r>
              </w:del>
            </w:ins>
          </w:p>
        </w:tc>
        <w:tc>
          <w:tcPr>
            <w:tcW w:w="0" w:type="auto"/>
            <w:vAlign w:val="center"/>
          </w:tcPr>
          <w:p w14:paraId="2FEC6246" w14:textId="58F5A136" w:rsidR="000A360F" w:rsidRPr="00371F8A" w:rsidDel="00371F8A" w:rsidRDefault="000A360F" w:rsidP="000A360F">
            <w:pPr>
              <w:keepNext/>
              <w:keepLines/>
              <w:spacing w:after="0"/>
              <w:jc w:val="center"/>
              <w:rPr>
                <w:ins w:id="4908" w:author="R4-1815075" w:date="2019-01-29T04:11:00Z"/>
                <w:del w:id="4909" w:author="Per Lindell" w:date="2019-05-20T16:17:00Z"/>
                <w:rFonts w:ascii="Arial" w:hAnsi="Arial"/>
                <w:sz w:val="18"/>
                <w:highlight w:val="magenta"/>
                <w:lang w:val="fi-FI" w:eastAsia="ja-JP"/>
                <w:rPrChange w:id="4910" w:author="Per Lindell" w:date="2019-05-20T16:17:00Z">
                  <w:rPr>
                    <w:ins w:id="4911" w:author="R4-1815075" w:date="2019-01-29T04:11:00Z"/>
                    <w:del w:id="4912" w:author="Per Lindell" w:date="2019-05-20T16:17:00Z"/>
                    <w:rFonts w:ascii="Arial" w:hAnsi="Arial"/>
                    <w:sz w:val="18"/>
                    <w:lang w:val="fi-FI" w:eastAsia="ja-JP"/>
                  </w:rPr>
                </w:rPrChange>
              </w:rPr>
            </w:pPr>
            <w:ins w:id="4913" w:author="R4-1815075" w:date="2019-01-29T04:11:00Z">
              <w:del w:id="4914" w:author="Per Lindell" w:date="2019-05-20T16:17:00Z">
                <w:r w:rsidRPr="00371F8A" w:rsidDel="00371F8A">
                  <w:rPr>
                    <w:rFonts w:ascii="Arial" w:hAnsi="Arial"/>
                    <w:sz w:val="18"/>
                    <w:highlight w:val="magenta"/>
                    <w:lang w:val="fi-FI" w:eastAsia="ja-JP"/>
                    <w:rPrChange w:id="4915" w:author="Per Lindell" w:date="2019-05-20T16:17:00Z">
                      <w:rPr>
                        <w:rFonts w:ascii="Arial" w:hAnsi="Arial"/>
                        <w:sz w:val="18"/>
                        <w:lang w:val="fi-FI" w:eastAsia="ja-JP"/>
                      </w:rPr>
                    </w:rPrChange>
                  </w:rPr>
                  <w:delText>n257A</w:delText>
                </w:r>
              </w:del>
            </w:ins>
          </w:p>
          <w:p w14:paraId="1A82DF24" w14:textId="623666F6" w:rsidR="000A360F" w:rsidRPr="00371F8A" w:rsidDel="00371F8A" w:rsidRDefault="000A360F" w:rsidP="000A360F">
            <w:pPr>
              <w:keepNext/>
              <w:keepLines/>
              <w:spacing w:after="0"/>
              <w:jc w:val="center"/>
              <w:rPr>
                <w:ins w:id="4916" w:author="R4-1815075" w:date="2019-01-29T04:11:00Z"/>
                <w:del w:id="4917" w:author="Per Lindell" w:date="2019-05-20T16:17:00Z"/>
                <w:rFonts w:ascii="Arial" w:hAnsi="Arial"/>
                <w:sz w:val="18"/>
                <w:highlight w:val="magenta"/>
                <w:lang w:val="fi-FI" w:eastAsia="ja-JP"/>
                <w:rPrChange w:id="4918" w:author="Per Lindell" w:date="2019-05-20T16:17:00Z">
                  <w:rPr>
                    <w:ins w:id="4919" w:author="R4-1815075" w:date="2019-01-29T04:11:00Z"/>
                    <w:del w:id="4920" w:author="Per Lindell" w:date="2019-05-20T16:17:00Z"/>
                    <w:rFonts w:ascii="Arial" w:hAnsi="Arial"/>
                    <w:sz w:val="18"/>
                    <w:lang w:val="fi-FI" w:eastAsia="ja-JP"/>
                  </w:rPr>
                </w:rPrChange>
              </w:rPr>
            </w:pPr>
            <w:ins w:id="4921" w:author="R4-1815075" w:date="2019-01-29T04:11:00Z">
              <w:del w:id="4922" w:author="Per Lindell" w:date="2019-05-20T16:17:00Z">
                <w:r w:rsidRPr="00371F8A" w:rsidDel="00371F8A">
                  <w:rPr>
                    <w:rFonts w:ascii="Arial" w:hAnsi="Arial"/>
                    <w:sz w:val="18"/>
                    <w:highlight w:val="magenta"/>
                    <w:lang w:val="fi-FI" w:eastAsia="ja-JP"/>
                    <w:rPrChange w:id="4923" w:author="Per Lindell" w:date="2019-05-20T16:17:00Z">
                      <w:rPr>
                        <w:rFonts w:ascii="Arial" w:hAnsi="Arial"/>
                        <w:sz w:val="18"/>
                        <w:lang w:val="fi-FI" w:eastAsia="ja-JP"/>
                      </w:rPr>
                    </w:rPrChange>
                  </w:rPr>
                  <w:delText>CA_n257G</w:delText>
                </w:r>
              </w:del>
            </w:ins>
          </w:p>
          <w:p w14:paraId="29B71509" w14:textId="5C18DD1B" w:rsidR="000A360F" w:rsidRPr="00371F8A" w:rsidDel="00371F8A" w:rsidRDefault="000A360F" w:rsidP="000A360F">
            <w:pPr>
              <w:keepNext/>
              <w:keepLines/>
              <w:spacing w:after="0"/>
              <w:jc w:val="center"/>
              <w:rPr>
                <w:ins w:id="4924" w:author="R4-1815075" w:date="2019-01-29T04:11:00Z"/>
                <w:del w:id="4925" w:author="Per Lindell" w:date="2019-05-20T16:17:00Z"/>
                <w:rFonts w:ascii="Arial" w:hAnsi="Arial"/>
                <w:sz w:val="18"/>
                <w:highlight w:val="magenta"/>
                <w:lang w:val="fi-FI" w:eastAsia="ja-JP"/>
                <w:rPrChange w:id="4926" w:author="Per Lindell" w:date="2019-05-20T16:17:00Z">
                  <w:rPr>
                    <w:ins w:id="4927" w:author="R4-1815075" w:date="2019-01-29T04:11:00Z"/>
                    <w:del w:id="4928" w:author="Per Lindell" w:date="2019-05-20T16:17:00Z"/>
                    <w:rFonts w:ascii="Arial" w:hAnsi="Arial"/>
                    <w:sz w:val="18"/>
                    <w:lang w:val="fi-FI" w:eastAsia="ja-JP"/>
                  </w:rPr>
                </w:rPrChange>
              </w:rPr>
            </w:pPr>
            <w:ins w:id="4929" w:author="R4-1815075" w:date="2019-01-29T04:11:00Z">
              <w:del w:id="4930" w:author="Per Lindell" w:date="2019-05-20T16:17:00Z">
                <w:r w:rsidRPr="00371F8A" w:rsidDel="00371F8A">
                  <w:rPr>
                    <w:rFonts w:ascii="Arial" w:hAnsi="Arial"/>
                    <w:sz w:val="18"/>
                    <w:highlight w:val="magenta"/>
                    <w:lang w:val="fi-FI" w:eastAsia="ja-JP"/>
                    <w:rPrChange w:id="4931" w:author="Per Lindell" w:date="2019-05-20T16:17:00Z">
                      <w:rPr>
                        <w:rFonts w:ascii="Arial" w:hAnsi="Arial"/>
                        <w:sz w:val="18"/>
                        <w:lang w:val="fi-FI" w:eastAsia="ja-JP"/>
                      </w:rPr>
                    </w:rPrChange>
                  </w:rPr>
                  <w:delText>CA_n257H</w:delText>
                </w:r>
              </w:del>
            </w:ins>
          </w:p>
          <w:p w14:paraId="6FAED382" w14:textId="40E74AAC" w:rsidR="000A360F" w:rsidRPr="00371F8A" w:rsidDel="00371F8A" w:rsidRDefault="000A360F" w:rsidP="000A360F">
            <w:pPr>
              <w:keepNext/>
              <w:keepLines/>
              <w:spacing w:after="0"/>
              <w:jc w:val="center"/>
              <w:rPr>
                <w:ins w:id="4932" w:author="R4-1815075" w:date="2019-01-29T04:11:00Z"/>
                <w:del w:id="4933" w:author="Per Lindell" w:date="2019-05-20T16:17:00Z"/>
                <w:rFonts w:ascii="Arial" w:hAnsi="Arial"/>
                <w:sz w:val="18"/>
                <w:highlight w:val="magenta"/>
                <w:lang w:val="fi-FI" w:eastAsia="ja-JP"/>
                <w:rPrChange w:id="4934" w:author="Per Lindell" w:date="2019-05-20T16:17:00Z">
                  <w:rPr>
                    <w:ins w:id="4935" w:author="R4-1815075" w:date="2019-01-29T04:11:00Z"/>
                    <w:del w:id="4936" w:author="Per Lindell" w:date="2019-05-20T16:17:00Z"/>
                    <w:rFonts w:ascii="Arial" w:hAnsi="Arial"/>
                    <w:sz w:val="18"/>
                    <w:lang w:val="fi-FI" w:eastAsia="ja-JP"/>
                  </w:rPr>
                </w:rPrChange>
              </w:rPr>
            </w:pPr>
            <w:ins w:id="4937" w:author="R4-1815075" w:date="2019-01-29T04:11:00Z">
              <w:del w:id="4938" w:author="Per Lindell" w:date="2019-05-20T16:17:00Z">
                <w:r w:rsidRPr="00371F8A" w:rsidDel="00371F8A">
                  <w:rPr>
                    <w:rFonts w:ascii="Arial" w:hAnsi="Arial"/>
                    <w:sz w:val="18"/>
                    <w:highlight w:val="magenta"/>
                    <w:lang w:val="fi-FI" w:eastAsia="ja-JP"/>
                    <w:rPrChange w:id="4939" w:author="Per Lindell" w:date="2019-05-20T16:17:00Z">
                      <w:rPr>
                        <w:rFonts w:ascii="Arial" w:hAnsi="Arial"/>
                        <w:sz w:val="18"/>
                        <w:lang w:val="fi-FI" w:eastAsia="ja-JP"/>
                      </w:rPr>
                    </w:rPrChange>
                  </w:rPr>
                  <w:delText xml:space="preserve">CA_n257I </w:delText>
                </w:r>
              </w:del>
            </w:ins>
          </w:p>
          <w:p w14:paraId="20F508E1" w14:textId="0428779D" w:rsidR="000A360F" w:rsidRPr="00371F8A" w:rsidDel="00371F8A" w:rsidRDefault="000A360F" w:rsidP="000A360F">
            <w:pPr>
              <w:keepNext/>
              <w:keepLines/>
              <w:spacing w:after="0"/>
              <w:jc w:val="center"/>
              <w:rPr>
                <w:ins w:id="4940" w:author="R4-1815075" w:date="2019-01-29T04:11:00Z"/>
                <w:del w:id="4941" w:author="Per Lindell" w:date="2019-05-20T16:17:00Z"/>
                <w:rFonts w:ascii="Arial" w:hAnsi="Arial"/>
                <w:sz w:val="18"/>
                <w:highlight w:val="magenta"/>
                <w:lang w:val="fi-FI" w:eastAsia="ja-JP"/>
                <w:rPrChange w:id="4942" w:author="Per Lindell" w:date="2019-05-20T16:17:00Z">
                  <w:rPr>
                    <w:ins w:id="4943" w:author="R4-1815075" w:date="2019-01-29T04:11:00Z"/>
                    <w:del w:id="4944" w:author="Per Lindell" w:date="2019-05-20T16:17:00Z"/>
                    <w:rFonts w:ascii="Arial" w:hAnsi="Arial"/>
                    <w:sz w:val="18"/>
                    <w:lang w:val="fi-FI" w:eastAsia="ja-JP"/>
                  </w:rPr>
                </w:rPrChange>
              </w:rPr>
            </w:pPr>
            <w:ins w:id="4945" w:author="R4-1815075" w:date="2019-01-29T04:11:00Z">
              <w:del w:id="4946" w:author="Per Lindell" w:date="2019-05-20T16:17:00Z">
                <w:r w:rsidRPr="00371F8A" w:rsidDel="00371F8A">
                  <w:rPr>
                    <w:rFonts w:ascii="Arial" w:hAnsi="Arial"/>
                    <w:sz w:val="18"/>
                    <w:highlight w:val="magenta"/>
                    <w:lang w:val="fi-FI" w:eastAsia="ja-JP"/>
                    <w:rPrChange w:id="4947" w:author="Per Lindell" w:date="2019-05-20T16:17:00Z">
                      <w:rPr>
                        <w:rFonts w:ascii="Arial" w:hAnsi="Arial"/>
                        <w:sz w:val="18"/>
                        <w:lang w:val="fi-FI" w:eastAsia="ja-JP"/>
                      </w:rPr>
                    </w:rPrChange>
                  </w:rPr>
                  <w:delText xml:space="preserve">CA_n257J </w:delText>
                </w:r>
              </w:del>
            </w:ins>
          </w:p>
          <w:p w14:paraId="736273E1" w14:textId="1F816E52" w:rsidR="000A360F" w:rsidRPr="00371F8A" w:rsidDel="00371F8A" w:rsidRDefault="000A360F" w:rsidP="000A360F">
            <w:pPr>
              <w:keepNext/>
              <w:keepLines/>
              <w:spacing w:after="0"/>
              <w:jc w:val="center"/>
              <w:rPr>
                <w:ins w:id="4948" w:author="R4-1815075" w:date="2019-01-29T04:11:00Z"/>
                <w:del w:id="4949" w:author="Per Lindell" w:date="2019-05-20T16:17:00Z"/>
                <w:rFonts w:ascii="Arial" w:hAnsi="Arial"/>
                <w:sz w:val="18"/>
                <w:highlight w:val="magenta"/>
                <w:lang w:val="fi-FI" w:eastAsia="ja-JP"/>
                <w:rPrChange w:id="4950" w:author="Per Lindell" w:date="2019-05-20T16:17:00Z">
                  <w:rPr>
                    <w:ins w:id="4951" w:author="R4-1815075" w:date="2019-01-29T04:11:00Z"/>
                    <w:del w:id="4952" w:author="Per Lindell" w:date="2019-05-20T16:17:00Z"/>
                    <w:rFonts w:ascii="Arial" w:hAnsi="Arial"/>
                    <w:sz w:val="18"/>
                    <w:lang w:val="fi-FI" w:eastAsia="ja-JP"/>
                  </w:rPr>
                </w:rPrChange>
              </w:rPr>
            </w:pPr>
            <w:ins w:id="4953" w:author="R4-1815075" w:date="2019-01-29T04:11:00Z">
              <w:del w:id="4954" w:author="Per Lindell" w:date="2019-05-20T16:17:00Z">
                <w:r w:rsidRPr="00371F8A" w:rsidDel="00371F8A">
                  <w:rPr>
                    <w:rFonts w:ascii="Arial" w:hAnsi="Arial"/>
                    <w:sz w:val="18"/>
                    <w:highlight w:val="magenta"/>
                    <w:lang w:val="fi-FI" w:eastAsia="ja-JP"/>
                    <w:rPrChange w:id="4955" w:author="Per Lindell" w:date="2019-05-20T16:17:00Z">
                      <w:rPr>
                        <w:rFonts w:ascii="Arial" w:hAnsi="Arial"/>
                        <w:sz w:val="18"/>
                        <w:lang w:val="fi-FI" w:eastAsia="ja-JP"/>
                      </w:rPr>
                    </w:rPrChange>
                  </w:rPr>
                  <w:delText>CA_n257K</w:delText>
                </w:r>
              </w:del>
            </w:ins>
          </w:p>
          <w:p w14:paraId="23047E45" w14:textId="437200AD" w:rsidR="000A360F" w:rsidRPr="00371F8A" w:rsidDel="00371F8A" w:rsidRDefault="000A360F" w:rsidP="000A360F">
            <w:pPr>
              <w:keepNext/>
              <w:keepLines/>
              <w:spacing w:after="0"/>
              <w:jc w:val="center"/>
              <w:rPr>
                <w:ins w:id="4956" w:author="R4-1815075" w:date="2019-01-29T04:11:00Z"/>
                <w:del w:id="4957" w:author="Per Lindell" w:date="2019-05-20T16:17:00Z"/>
                <w:rFonts w:ascii="Arial" w:hAnsi="Arial"/>
                <w:sz w:val="18"/>
                <w:highlight w:val="magenta"/>
                <w:lang w:val="fi-FI" w:eastAsia="ja-JP"/>
                <w:rPrChange w:id="4958" w:author="Per Lindell" w:date="2019-05-20T16:17:00Z">
                  <w:rPr>
                    <w:ins w:id="4959" w:author="R4-1815075" w:date="2019-01-29T04:11:00Z"/>
                    <w:del w:id="4960" w:author="Per Lindell" w:date="2019-05-20T16:17:00Z"/>
                    <w:rFonts w:ascii="Arial" w:hAnsi="Arial"/>
                    <w:sz w:val="18"/>
                    <w:lang w:val="fi-FI" w:eastAsia="ja-JP"/>
                  </w:rPr>
                </w:rPrChange>
              </w:rPr>
            </w:pPr>
            <w:ins w:id="4961" w:author="R4-1815075" w:date="2019-01-29T04:11:00Z">
              <w:del w:id="4962" w:author="Per Lindell" w:date="2019-05-20T16:17:00Z">
                <w:r w:rsidRPr="00371F8A" w:rsidDel="00371F8A">
                  <w:rPr>
                    <w:rFonts w:ascii="Arial" w:hAnsi="Arial"/>
                    <w:sz w:val="18"/>
                    <w:highlight w:val="magenta"/>
                    <w:lang w:val="fi-FI" w:eastAsia="ja-JP"/>
                    <w:rPrChange w:id="4963" w:author="Per Lindell" w:date="2019-05-20T16:17:00Z">
                      <w:rPr>
                        <w:rFonts w:ascii="Arial" w:hAnsi="Arial"/>
                        <w:sz w:val="18"/>
                        <w:lang w:val="fi-FI" w:eastAsia="ja-JP"/>
                      </w:rPr>
                    </w:rPrChange>
                  </w:rPr>
                  <w:delText>CA_n257L</w:delText>
                </w:r>
              </w:del>
            </w:ins>
          </w:p>
          <w:p w14:paraId="69224CF6" w14:textId="0790D23B" w:rsidR="000A360F" w:rsidRPr="00371F8A" w:rsidRDefault="000A360F" w:rsidP="000A360F">
            <w:pPr>
              <w:pStyle w:val="TAC"/>
              <w:rPr>
                <w:ins w:id="4964" w:author="R4-1815075" w:date="2019-01-29T04:11:00Z"/>
                <w:highlight w:val="magenta"/>
                <w:rPrChange w:id="4965" w:author="Per Lindell" w:date="2019-05-20T16:17:00Z">
                  <w:rPr>
                    <w:ins w:id="4966" w:author="R4-1815075" w:date="2019-01-29T04:11:00Z"/>
                  </w:rPr>
                </w:rPrChange>
              </w:rPr>
            </w:pPr>
            <w:ins w:id="4967" w:author="R4-1815075" w:date="2019-01-29T04:11:00Z">
              <w:del w:id="4968" w:author="Per Lindell" w:date="2019-05-20T16:17:00Z">
                <w:r w:rsidRPr="00371F8A" w:rsidDel="00371F8A">
                  <w:rPr>
                    <w:highlight w:val="magenta"/>
                    <w:lang w:val="fi-FI" w:eastAsia="ja-JP"/>
                    <w:rPrChange w:id="4969" w:author="Per Lindell" w:date="2019-05-20T16:17:00Z">
                      <w:rPr>
                        <w:lang w:val="fi-FI" w:eastAsia="ja-JP"/>
                      </w:rPr>
                    </w:rPrChange>
                  </w:rPr>
                  <w:delText>CA_n257M</w:delText>
                </w:r>
              </w:del>
            </w:ins>
          </w:p>
        </w:tc>
      </w:tr>
      <w:tr w:rsidR="001B0F7A" w:rsidRPr="001B0F7A" w:rsidDel="00C1128A" w14:paraId="69DB4A11" w14:textId="15E8EF8C" w:rsidTr="007A529E">
        <w:trPr>
          <w:trHeight w:val="288"/>
          <w:tblHeader/>
          <w:del w:id="4970" w:author="R4-1812787" w:date="2019-01-25T11:39:00Z"/>
        </w:trPr>
        <w:tc>
          <w:tcPr>
            <w:tcW w:w="2136" w:type="dxa"/>
            <w:shd w:val="clear" w:color="auto" w:fill="auto"/>
            <w:noWrap/>
            <w:vAlign w:val="center"/>
          </w:tcPr>
          <w:p w14:paraId="0082FA79" w14:textId="18EFD2A1" w:rsidR="000A360F" w:rsidRPr="001B0F7A" w:rsidDel="00C1128A" w:rsidRDefault="000A360F" w:rsidP="000A360F">
            <w:pPr>
              <w:pStyle w:val="TAC"/>
              <w:rPr>
                <w:del w:id="4971" w:author="R4-1812787" w:date="2019-01-25T11:39:00Z"/>
                <w:rFonts w:eastAsia="Malgun Gothic"/>
                <w:noProof/>
                <w:lang w:eastAsia="ko-KR"/>
              </w:rPr>
            </w:pPr>
            <w:del w:id="4972" w:author="R4-1812787" w:date="2019-01-25T11:39:00Z">
              <w:r w:rsidRPr="001B0F7A" w:rsidDel="00C1128A">
                <w:rPr>
                  <w:lang w:eastAsia="ja-JP"/>
                </w:rPr>
                <w:delText>DC_1A-5A-7A-7A_n257A</w:delText>
              </w:r>
            </w:del>
          </w:p>
        </w:tc>
        <w:tc>
          <w:tcPr>
            <w:tcW w:w="3212" w:type="dxa"/>
            <w:vAlign w:val="center"/>
          </w:tcPr>
          <w:p w14:paraId="3BCFA1AA" w14:textId="437017E5" w:rsidR="000A360F" w:rsidRPr="001B0F7A" w:rsidDel="00C1128A" w:rsidRDefault="000A360F" w:rsidP="000A360F">
            <w:pPr>
              <w:pStyle w:val="TAC"/>
              <w:rPr>
                <w:del w:id="4973" w:author="R4-1812787" w:date="2019-01-25T11:39:00Z"/>
                <w:lang w:val="en-US" w:eastAsia="fi-FI"/>
              </w:rPr>
            </w:pPr>
            <w:del w:id="4974" w:author="R4-1812787" w:date="2019-01-25T11:39:00Z">
              <w:r w:rsidRPr="001B0F7A" w:rsidDel="00C1128A">
                <w:rPr>
                  <w:lang w:val="en-US" w:eastAsia="fi-FI"/>
                </w:rPr>
                <w:delText>DC_1A_n257A</w:delText>
              </w:r>
            </w:del>
          </w:p>
          <w:p w14:paraId="2779C8F5" w14:textId="3E5188E1" w:rsidR="000A360F" w:rsidRPr="001B0F7A" w:rsidDel="00C1128A" w:rsidRDefault="000A360F" w:rsidP="000A360F">
            <w:pPr>
              <w:pStyle w:val="TAC"/>
              <w:rPr>
                <w:del w:id="4975" w:author="R4-1812787" w:date="2019-01-25T11:39:00Z"/>
                <w:lang w:val="en-US" w:eastAsia="fi-FI"/>
              </w:rPr>
            </w:pPr>
            <w:del w:id="4976" w:author="R4-1812787" w:date="2019-01-25T11:39:00Z">
              <w:r w:rsidRPr="001B0F7A" w:rsidDel="00C1128A">
                <w:rPr>
                  <w:lang w:val="en-US" w:eastAsia="fi-FI"/>
                </w:rPr>
                <w:delText>DC_5A_n257A</w:delText>
              </w:r>
            </w:del>
          </w:p>
          <w:p w14:paraId="061F27EA" w14:textId="7A3668FF" w:rsidR="000A360F" w:rsidRPr="001B0F7A" w:rsidDel="00C1128A" w:rsidRDefault="000A360F" w:rsidP="000A360F">
            <w:pPr>
              <w:pStyle w:val="TAC"/>
              <w:rPr>
                <w:del w:id="4977" w:author="R4-1812787" w:date="2019-01-25T11:39:00Z"/>
                <w:noProof/>
                <w:lang w:eastAsia="zh-CN"/>
              </w:rPr>
            </w:pPr>
            <w:del w:id="4978" w:author="R4-1812787" w:date="2019-01-25T11:39:00Z">
              <w:r w:rsidRPr="001B0F7A" w:rsidDel="00C1128A">
                <w:rPr>
                  <w:lang w:val="en-US" w:eastAsia="fi-FI"/>
                </w:rPr>
                <w:delText>DC_7A_n257A</w:delText>
              </w:r>
            </w:del>
          </w:p>
        </w:tc>
        <w:tc>
          <w:tcPr>
            <w:tcW w:w="0" w:type="auto"/>
            <w:shd w:val="clear" w:color="auto" w:fill="auto"/>
            <w:noWrap/>
            <w:vAlign w:val="center"/>
          </w:tcPr>
          <w:p w14:paraId="744AE55E" w14:textId="4EAFEB66" w:rsidR="000A360F" w:rsidRPr="001B0F7A" w:rsidDel="00C1128A" w:rsidRDefault="000A360F" w:rsidP="000A360F">
            <w:pPr>
              <w:pStyle w:val="TAC"/>
              <w:rPr>
                <w:del w:id="4979" w:author="R4-1812787" w:date="2019-01-25T11:39:00Z"/>
                <w:rFonts w:eastAsia="Malgun Gothic"/>
                <w:noProof/>
                <w:lang w:eastAsia="ko-KR"/>
              </w:rPr>
            </w:pPr>
            <w:del w:id="4980" w:author="R4-1812787" w:date="2019-01-25T11:39:00Z">
              <w:r w:rsidRPr="001B0F7A" w:rsidDel="00C1128A">
                <w:rPr>
                  <w:lang w:val="fi-FI" w:eastAsia="fi-FI"/>
                </w:rPr>
                <w:delText>CA_1A-5A-7A-7A</w:delText>
              </w:r>
            </w:del>
          </w:p>
        </w:tc>
        <w:tc>
          <w:tcPr>
            <w:tcW w:w="0" w:type="auto"/>
            <w:vAlign w:val="center"/>
          </w:tcPr>
          <w:p w14:paraId="784E2B2D" w14:textId="2278F8AE" w:rsidR="000A360F" w:rsidRPr="001B0F7A" w:rsidDel="00C1128A" w:rsidRDefault="000A360F" w:rsidP="000A360F">
            <w:pPr>
              <w:pStyle w:val="TAC"/>
              <w:rPr>
                <w:del w:id="4981" w:author="R4-1812787" w:date="2019-01-25T11:39:00Z"/>
                <w:rFonts w:eastAsia="Malgun Gothic"/>
                <w:noProof/>
                <w:lang w:eastAsia="ko-KR"/>
              </w:rPr>
            </w:pPr>
            <w:del w:id="4982" w:author="R4-1812787" w:date="2019-01-25T11:39:00Z">
              <w:r w:rsidRPr="001B0F7A" w:rsidDel="00C1128A">
                <w:rPr>
                  <w:lang w:val="fi-FI" w:eastAsia="fi-FI"/>
                </w:rPr>
                <w:delText>n257A</w:delText>
              </w:r>
            </w:del>
          </w:p>
        </w:tc>
      </w:tr>
      <w:tr w:rsidR="001B0F7A" w:rsidRPr="001B0F7A" w14:paraId="58C2CD52" w14:textId="77777777" w:rsidTr="007A529E">
        <w:trPr>
          <w:trHeight w:val="288"/>
          <w:tblHeader/>
        </w:trPr>
        <w:tc>
          <w:tcPr>
            <w:tcW w:w="2136" w:type="dxa"/>
            <w:shd w:val="clear" w:color="auto" w:fill="auto"/>
            <w:noWrap/>
            <w:vAlign w:val="center"/>
          </w:tcPr>
          <w:p w14:paraId="3195C072" w14:textId="75039670" w:rsidR="000A360F" w:rsidRPr="001B0F7A" w:rsidRDefault="000A360F" w:rsidP="000A360F">
            <w:pPr>
              <w:pStyle w:val="TAC"/>
              <w:rPr>
                <w:ins w:id="4983" w:author="R4-1812787" w:date="2019-01-25T11:39:00Z"/>
                <w:lang w:val="fi-FI" w:eastAsia="fi-FI"/>
              </w:rPr>
            </w:pPr>
            <w:r w:rsidRPr="001B0F7A">
              <w:rPr>
                <w:lang w:val="fi-FI" w:eastAsia="fi-FI"/>
              </w:rPr>
              <w:t>DC_1A-5A-7A_n257A</w:t>
            </w:r>
          </w:p>
          <w:p w14:paraId="5904AA75" w14:textId="77777777" w:rsidR="000A360F" w:rsidRPr="001B0F7A" w:rsidRDefault="000A360F" w:rsidP="000A360F">
            <w:pPr>
              <w:pStyle w:val="TAC"/>
              <w:rPr>
                <w:ins w:id="4984" w:author="R4-1812787" w:date="2019-01-25T11:39:00Z"/>
                <w:rFonts w:eastAsia="Malgun Gothic"/>
                <w:lang w:eastAsia="ko-KR"/>
              </w:rPr>
            </w:pPr>
            <w:ins w:id="4985" w:author="R4-1812787" w:date="2019-01-25T11:39:00Z">
              <w:r w:rsidRPr="001B0F7A">
                <w:t>DC_1A-5A-7A_n257</w:t>
              </w:r>
              <w:r w:rsidRPr="001B0F7A">
                <w:rPr>
                  <w:rFonts w:eastAsia="Malgun Gothic"/>
                  <w:lang w:eastAsia="ko-KR"/>
                </w:rPr>
                <w:t>D</w:t>
              </w:r>
            </w:ins>
          </w:p>
          <w:p w14:paraId="230C2A90" w14:textId="77777777" w:rsidR="000A360F" w:rsidRPr="001B0F7A" w:rsidRDefault="000A360F" w:rsidP="000A360F">
            <w:pPr>
              <w:pStyle w:val="TAC"/>
              <w:rPr>
                <w:ins w:id="4986" w:author="R4-1812787" w:date="2019-01-25T11:39:00Z"/>
                <w:rFonts w:eastAsia="Malgun Gothic"/>
                <w:lang w:eastAsia="ko-KR"/>
              </w:rPr>
            </w:pPr>
            <w:ins w:id="4987" w:author="R4-1812787" w:date="2019-01-25T11:39:00Z">
              <w:r w:rsidRPr="001B0F7A">
                <w:t>DC_1A-5A-7A_n257</w:t>
              </w:r>
              <w:r w:rsidRPr="001B0F7A">
                <w:rPr>
                  <w:rFonts w:eastAsia="Malgun Gothic"/>
                  <w:lang w:eastAsia="ko-KR"/>
                </w:rPr>
                <w:t>E</w:t>
              </w:r>
            </w:ins>
          </w:p>
          <w:p w14:paraId="24C9AAE9" w14:textId="77777777" w:rsidR="000A360F" w:rsidRPr="001B0F7A" w:rsidRDefault="000A360F" w:rsidP="000A360F">
            <w:pPr>
              <w:pStyle w:val="TAC"/>
              <w:rPr>
                <w:ins w:id="4988" w:author="R4-1812787" w:date="2019-01-25T11:39:00Z"/>
                <w:rFonts w:eastAsia="Malgun Gothic"/>
                <w:lang w:eastAsia="ko-KR"/>
              </w:rPr>
            </w:pPr>
            <w:ins w:id="4989" w:author="R4-1812787" w:date="2019-01-25T11:39:00Z">
              <w:r w:rsidRPr="001B0F7A">
                <w:t>DC_1A-5A-7A_n257F</w:t>
              </w:r>
            </w:ins>
          </w:p>
          <w:p w14:paraId="67AE62E4" w14:textId="77777777" w:rsidR="000A360F" w:rsidRPr="001B0F7A" w:rsidRDefault="000A360F" w:rsidP="000A360F">
            <w:pPr>
              <w:pStyle w:val="TAC"/>
              <w:rPr>
                <w:ins w:id="4990" w:author="R4-1812787" w:date="2019-01-25T11:39:00Z"/>
                <w:rFonts w:eastAsia="Malgun Gothic"/>
                <w:lang w:eastAsia="ko-KR"/>
              </w:rPr>
            </w:pPr>
            <w:ins w:id="4991" w:author="R4-1812787" w:date="2019-01-25T11:39:00Z">
              <w:r w:rsidRPr="001B0F7A">
                <w:t>DC_1A-5A-7A_n257</w:t>
              </w:r>
              <w:r w:rsidRPr="001B0F7A">
                <w:rPr>
                  <w:rFonts w:eastAsia="Malgun Gothic"/>
                  <w:lang w:eastAsia="ko-KR"/>
                </w:rPr>
                <w:t>G</w:t>
              </w:r>
            </w:ins>
          </w:p>
          <w:p w14:paraId="2814B226" w14:textId="77777777" w:rsidR="000A360F" w:rsidRPr="001B0F7A" w:rsidRDefault="000A360F" w:rsidP="000A360F">
            <w:pPr>
              <w:pStyle w:val="TAC"/>
              <w:rPr>
                <w:ins w:id="4992" w:author="R4-1812787" w:date="2019-01-25T11:39:00Z"/>
                <w:rFonts w:eastAsia="Malgun Gothic"/>
                <w:lang w:eastAsia="ko-KR"/>
              </w:rPr>
            </w:pPr>
            <w:ins w:id="4993" w:author="R4-1812787" w:date="2019-01-25T11:39:00Z">
              <w:r w:rsidRPr="001B0F7A">
                <w:t>DC_1A-5A-7A_n257</w:t>
              </w:r>
              <w:r w:rsidRPr="001B0F7A">
                <w:rPr>
                  <w:rFonts w:eastAsia="Malgun Gothic"/>
                  <w:lang w:eastAsia="ko-KR"/>
                </w:rPr>
                <w:t>H</w:t>
              </w:r>
            </w:ins>
          </w:p>
          <w:p w14:paraId="3D03362B" w14:textId="77777777" w:rsidR="000A360F" w:rsidRPr="001B0F7A" w:rsidRDefault="000A360F" w:rsidP="000A360F">
            <w:pPr>
              <w:pStyle w:val="TAC"/>
              <w:rPr>
                <w:ins w:id="4994" w:author="R4-1812787" w:date="2019-01-25T11:39:00Z"/>
                <w:rFonts w:eastAsia="Malgun Gothic"/>
                <w:lang w:eastAsia="ko-KR"/>
              </w:rPr>
            </w:pPr>
            <w:ins w:id="4995" w:author="R4-1812787" w:date="2019-01-25T11:39:00Z">
              <w:r w:rsidRPr="001B0F7A">
                <w:t>DC_1A-5A-7A_n257</w:t>
              </w:r>
              <w:r w:rsidRPr="001B0F7A">
                <w:rPr>
                  <w:rFonts w:eastAsia="Malgun Gothic"/>
                  <w:lang w:eastAsia="ko-KR"/>
                </w:rPr>
                <w:t>I</w:t>
              </w:r>
            </w:ins>
          </w:p>
          <w:p w14:paraId="3F41EBB5" w14:textId="77777777" w:rsidR="000A360F" w:rsidRPr="001B0F7A" w:rsidRDefault="000A360F" w:rsidP="000A360F">
            <w:pPr>
              <w:pStyle w:val="TAC"/>
              <w:rPr>
                <w:ins w:id="4996" w:author="R4-1812787" w:date="2019-01-25T11:39:00Z"/>
              </w:rPr>
            </w:pPr>
            <w:ins w:id="4997" w:author="R4-1812787" w:date="2019-01-25T11:39:00Z">
              <w:r w:rsidRPr="001B0F7A">
                <w:t>DC_1A-5A-7A_n257J</w:t>
              </w:r>
            </w:ins>
          </w:p>
          <w:p w14:paraId="5EFC61A8" w14:textId="77777777" w:rsidR="000A360F" w:rsidRPr="001B0F7A" w:rsidRDefault="000A360F" w:rsidP="000A360F">
            <w:pPr>
              <w:pStyle w:val="TAC"/>
              <w:rPr>
                <w:ins w:id="4998" w:author="R4-1812787" w:date="2019-01-25T11:39:00Z"/>
                <w:rFonts w:eastAsia="Malgun Gothic"/>
                <w:lang w:eastAsia="ko-KR"/>
              </w:rPr>
            </w:pPr>
            <w:ins w:id="4999" w:author="R4-1812787" w:date="2019-01-25T11:39:00Z">
              <w:r w:rsidRPr="001B0F7A">
                <w:t>DC_1A-5A-7A_n257</w:t>
              </w:r>
              <w:r w:rsidRPr="001B0F7A">
                <w:rPr>
                  <w:rFonts w:eastAsia="Malgun Gothic"/>
                  <w:lang w:eastAsia="ko-KR"/>
                </w:rPr>
                <w:t>K</w:t>
              </w:r>
            </w:ins>
          </w:p>
          <w:p w14:paraId="133B613F" w14:textId="77777777" w:rsidR="000A360F" w:rsidRPr="001B0F7A" w:rsidRDefault="000A360F" w:rsidP="000A360F">
            <w:pPr>
              <w:pStyle w:val="TAC"/>
              <w:rPr>
                <w:ins w:id="5000" w:author="R4-1812787" w:date="2019-01-25T11:39:00Z"/>
                <w:rFonts w:eastAsia="Malgun Gothic"/>
                <w:lang w:eastAsia="ko-KR"/>
              </w:rPr>
            </w:pPr>
            <w:ins w:id="5001" w:author="R4-1812787" w:date="2019-01-25T11:39:00Z">
              <w:r w:rsidRPr="001B0F7A">
                <w:t>DC_1A-5A-7A_n257</w:t>
              </w:r>
              <w:r w:rsidRPr="001B0F7A">
                <w:rPr>
                  <w:rFonts w:eastAsia="Malgun Gothic"/>
                  <w:lang w:eastAsia="ko-KR"/>
                </w:rPr>
                <w:t>L</w:t>
              </w:r>
            </w:ins>
          </w:p>
          <w:p w14:paraId="1CB55D99" w14:textId="680E60FC" w:rsidR="000A360F" w:rsidRPr="001B0F7A" w:rsidRDefault="000A360F" w:rsidP="000A360F">
            <w:pPr>
              <w:pStyle w:val="TAC"/>
              <w:rPr>
                <w:lang w:val="fi-FI" w:eastAsia="fi-FI"/>
              </w:rPr>
            </w:pPr>
            <w:ins w:id="5002" w:author="R4-1812787" w:date="2019-01-25T11:39:00Z">
              <w:r w:rsidRPr="001B0F7A">
                <w:t>DC_1A-5A-7A_n257M</w:t>
              </w:r>
            </w:ins>
          </w:p>
        </w:tc>
        <w:tc>
          <w:tcPr>
            <w:tcW w:w="3212" w:type="dxa"/>
            <w:vAlign w:val="center"/>
          </w:tcPr>
          <w:p w14:paraId="74D46DE0" w14:textId="77777777" w:rsidR="000A360F" w:rsidRPr="001B0F7A" w:rsidRDefault="000A360F" w:rsidP="000A360F">
            <w:pPr>
              <w:pStyle w:val="TAC"/>
              <w:rPr>
                <w:lang w:val="fi-FI" w:eastAsia="fi-FI"/>
              </w:rPr>
            </w:pPr>
            <w:r w:rsidRPr="001B0F7A">
              <w:rPr>
                <w:lang w:val="fi-FI" w:eastAsia="fi-FI"/>
              </w:rPr>
              <w:t>DC_1A_n257A</w:t>
            </w:r>
          </w:p>
          <w:p w14:paraId="14882C87" w14:textId="77777777" w:rsidR="000A360F" w:rsidRPr="001B0F7A" w:rsidRDefault="000A360F" w:rsidP="000A360F">
            <w:pPr>
              <w:pStyle w:val="TAC"/>
              <w:rPr>
                <w:lang w:val="fi-FI" w:eastAsia="fi-FI"/>
              </w:rPr>
            </w:pPr>
            <w:r w:rsidRPr="001B0F7A">
              <w:rPr>
                <w:lang w:val="fi-FI" w:eastAsia="fi-FI"/>
              </w:rPr>
              <w:t>DC_5A_n257A</w:t>
            </w:r>
          </w:p>
          <w:p w14:paraId="4720FE26" w14:textId="77777777" w:rsidR="000A360F" w:rsidRPr="001B0F7A" w:rsidRDefault="000A360F" w:rsidP="000A360F">
            <w:pPr>
              <w:pStyle w:val="TAC"/>
              <w:rPr>
                <w:lang w:val="fi-FI" w:eastAsia="fi-FI"/>
              </w:rPr>
            </w:pPr>
            <w:r w:rsidRPr="001B0F7A">
              <w:rPr>
                <w:lang w:val="fi-FI" w:eastAsia="fi-FI"/>
              </w:rPr>
              <w:t>DC_7A_n257A</w:t>
            </w:r>
          </w:p>
        </w:tc>
        <w:tc>
          <w:tcPr>
            <w:tcW w:w="0" w:type="auto"/>
            <w:shd w:val="clear" w:color="auto" w:fill="auto"/>
            <w:noWrap/>
            <w:vAlign w:val="center"/>
          </w:tcPr>
          <w:p w14:paraId="57C2E01B" w14:textId="77777777" w:rsidR="000A360F" w:rsidRPr="001B0F7A" w:rsidRDefault="000A360F" w:rsidP="000A360F">
            <w:pPr>
              <w:pStyle w:val="TAC"/>
              <w:rPr>
                <w:lang w:val="fi-FI" w:eastAsia="fi-FI"/>
              </w:rPr>
            </w:pPr>
            <w:r w:rsidRPr="001B0F7A">
              <w:rPr>
                <w:lang w:val="fi-FI" w:eastAsia="fi-FI"/>
              </w:rPr>
              <w:t>CA_1A-5A-7A</w:t>
            </w:r>
          </w:p>
        </w:tc>
        <w:tc>
          <w:tcPr>
            <w:tcW w:w="0" w:type="auto"/>
            <w:vAlign w:val="center"/>
          </w:tcPr>
          <w:p w14:paraId="555BE86B" w14:textId="4F8C7C00" w:rsidR="000A360F" w:rsidRPr="001B0F7A" w:rsidRDefault="000A360F" w:rsidP="000A360F">
            <w:pPr>
              <w:pStyle w:val="TAC"/>
              <w:rPr>
                <w:ins w:id="5003" w:author="R4-1812787" w:date="2019-01-25T11:39:00Z"/>
                <w:lang w:val="fi-FI" w:eastAsia="fi-FI"/>
              </w:rPr>
            </w:pPr>
            <w:r w:rsidRPr="001B0F7A">
              <w:rPr>
                <w:lang w:val="fi-FI" w:eastAsia="fi-FI"/>
              </w:rPr>
              <w:t>n257A</w:t>
            </w:r>
          </w:p>
          <w:p w14:paraId="41F02C35" w14:textId="77777777" w:rsidR="000A360F" w:rsidRPr="001B0F7A" w:rsidRDefault="000A360F" w:rsidP="000A360F">
            <w:pPr>
              <w:pStyle w:val="TAH"/>
              <w:rPr>
                <w:ins w:id="5004" w:author="R4-1812787" w:date="2019-01-25T11:39:00Z"/>
                <w:rFonts w:eastAsia="Malgun Gothic"/>
                <w:b w:val="0"/>
                <w:lang w:val="fi-FI" w:eastAsia="ko-KR"/>
              </w:rPr>
            </w:pPr>
            <w:ins w:id="5005" w:author="R4-1812787" w:date="2019-01-25T11:39:00Z">
              <w:r w:rsidRPr="001B0F7A">
                <w:rPr>
                  <w:b w:val="0"/>
                  <w:lang w:val="fi-FI" w:eastAsia="fi-FI"/>
                </w:rPr>
                <w:t>CA_n257</w:t>
              </w:r>
              <w:r w:rsidRPr="001B0F7A">
                <w:rPr>
                  <w:rFonts w:eastAsia="Malgun Gothic"/>
                  <w:b w:val="0"/>
                  <w:lang w:val="fi-FI" w:eastAsia="ko-KR"/>
                </w:rPr>
                <w:t>D</w:t>
              </w:r>
            </w:ins>
          </w:p>
          <w:p w14:paraId="35DCD734" w14:textId="77777777" w:rsidR="000A360F" w:rsidRPr="001B0F7A" w:rsidRDefault="000A360F" w:rsidP="000A360F">
            <w:pPr>
              <w:pStyle w:val="TAH"/>
              <w:rPr>
                <w:ins w:id="5006" w:author="R4-1812787" w:date="2019-01-25T11:39:00Z"/>
                <w:rFonts w:eastAsia="Malgun Gothic"/>
                <w:b w:val="0"/>
                <w:lang w:val="fi-FI" w:eastAsia="ko-KR"/>
              </w:rPr>
            </w:pPr>
            <w:ins w:id="5007" w:author="R4-1812787" w:date="2019-01-25T11:39:00Z">
              <w:r w:rsidRPr="001B0F7A">
                <w:rPr>
                  <w:b w:val="0"/>
                  <w:lang w:val="fi-FI" w:eastAsia="fi-FI"/>
                </w:rPr>
                <w:t>CA_n257</w:t>
              </w:r>
              <w:r w:rsidRPr="001B0F7A">
                <w:rPr>
                  <w:rFonts w:eastAsia="Malgun Gothic"/>
                  <w:b w:val="0"/>
                  <w:lang w:val="fi-FI" w:eastAsia="ko-KR"/>
                </w:rPr>
                <w:t>E</w:t>
              </w:r>
            </w:ins>
          </w:p>
          <w:p w14:paraId="7438B995" w14:textId="77777777" w:rsidR="000A360F" w:rsidRPr="001B0F7A" w:rsidRDefault="000A360F" w:rsidP="000A360F">
            <w:pPr>
              <w:pStyle w:val="TAH"/>
              <w:rPr>
                <w:ins w:id="5008" w:author="R4-1812787" w:date="2019-01-25T11:39:00Z"/>
                <w:rFonts w:eastAsia="Malgun Gothic"/>
                <w:b w:val="0"/>
                <w:lang w:val="fi-FI" w:eastAsia="ko-KR"/>
              </w:rPr>
            </w:pPr>
            <w:ins w:id="5009" w:author="R4-1812787" w:date="2019-01-25T11:39:00Z">
              <w:r w:rsidRPr="001B0F7A">
                <w:rPr>
                  <w:b w:val="0"/>
                  <w:lang w:val="fi-FI" w:eastAsia="fi-FI"/>
                </w:rPr>
                <w:t>CA_n257F</w:t>
              </w:r>
            </w:ins>
          </w:p>
          <w:p w14:paraId="3F348536" w14:textId="77777777" w:rsidR="000A360F" w:rsidRPr="001B0F7A" w:rsidRDefault="000A360F" w:rsidP="000A360F">
            <w:pPr>
              <w:pStyle w:val="TAH"/>
              <w:rPr>
                <w:ins w:id="5010" w:author="R4-1812787" w:date="2019-01-25T11:39:00Z"/>
                <w:rFonts w:eastAsia="Malgun Gothic"/>
                <w:b w:val="0"/>
                <w:lang w:val="fi-FI" w:eastAsia="ko-KR"/>
              </w:rPr>
            </w:pPr>
            <w:ins w:id="5011" w:author="R4-1812787" w:date="2019-01-25T11:39:00Z">
              <w:r w:rsidRPr="001B0F7A">
                <w:rPr>
                  <w:b w:val="0"/>
                  <w:lang w:val="fi-FI" w:eastAsia="fi-FI"/>
                </w:rPr>
                <w:t>CA_n257</w:t>
              </w:r>
              <w:r w:rsidRPr="001B0F7A">
                <w:rPr>
                  <w:rFonts w:eastAsia="Malgun Gothic"/>
                  <w:b w:val="0"/>
                  <w:lang w:val="fi-FI" w:eastAsia="ko-KR"/>
                </w:rPr>
                <w:t>G</w:t>
              </w:r>
            </w:ins>
          </w:p>
          <w:p w14:paraId="5CE73AAA" w14:textId="77777777" w:rsidR="000A360F" w:rsidRPr="001B0F7A" w:rsidRDefault="000A360F" w:rsidP="000A360F">
            <w:pPr>
              <w:pStyle w:val="TAH"/>
              <w:rPr>
                <w:ins w:id="5012" w:author="R4-1812787" w:date="2019-01-25T11:39:00Z"/>
                <w:rFonts w:eastAsia="Malgun Gothic"/>
                <w:b w:val="0"/>
                <w:lang w:val="fi-FI" w:eastAsia="ko-KR"/>
              </w:rPr>
            </w:pPr>
            <w:ins w:id="5013" w:author="R4-1812787" w:date="2019-01-25T11:39:00Z">
              <w:r w:rsidRPr="001B0F7A">
                <w:rPr>
                  <w:b w:val="0"/>
                  <w:lang w:val="fi-FI" w:eastAsia="fi-FI"/>
                </w:rPr>
                <w:t>CA_n257</w:t>
              </w:r>
              <w:r w:rsidRPr="001B0F7A">
                <w:rPr>
                  <w:rFonts w:eastAsia="Malgun Gothic"/>
                  <w:b w:val="0"/>
                  <w:lang w:val="fi-FI" w:eastAsia="ko-KR"/>
                </w:rPr>
                <w:t>H</w:t>
              </w:r>
            </w:ins>
          </w:p>
          <w:p w14:paraId="2DC261A1" w14:textId="77777777" w:rsidR="000A360F" w:rsidRPr="001B0F7A" w:rsidRDefault="000A360F" w:rsidP="000A360F">
            <w:pPr>
              <w:pStyle w:val="TAH"/>
              <w:rPr>
                <w:ins w:id="5014" w:author="R4-1812787" w:date="2019-01-25T11:39:00Z"/>
                <w:rFonts w:eastAsia="Malgun Gothic"/>
                <w:b w:val="0"/>
                <w:lang w:val="fi-FI" w:eastAsia="ko-KR"/>
              </w:rPr>
            </w:pPr>
            <w:ins w:id="5015" w:author="R4-1812787" w:date="2019-01-25T11:39:00Z">
              <w:r w:rsidRPr="001B0F7A">
                <w:rPr>
                  <w:b w:val="0"/>
                  <w:lang w:val="fi-FI" w:eastAsia="fi-FI"/>
                </w:rPr>
                <w:t>CA_n257</w:t>
              </w:r>
              <w:r w:rsidRPr="001B0F7A">
                <w:rPr>
                  <w:rFonts w:eastAsia="Malgun Gothic"/>
                  <w:b w:val="0"/>
                  <w:lang w:val="fi-FI" w:eastAsia="ko-KR"/>
                </w:rPr>
                <w:t>I</w:t>
              </w:r>
            </w:ins>
          </w:p>
          <w:p w14:paraId="1528171C" w14:textId="77777777" w:rsidR="000A360F" w:rsidRPr="001B0F7A" w:rsidRDefault="000A360F" w:rsidP="000A360F">
            <w:pPr>
              <w:pStyle w:val="TAH"/>
              <w:rPr>
                <w:ins w:id="5016" w:author="R4-1812787" w:date="2019-01-25T11:39:00Z"/>
                <w:rFonts w:eastAsia="Malgun Gothic"/>
                <w:b w:val="0"/>
                <w:lang w:val="fi-FI" w:eastAsia="ko-KR"/>
              </w:rPr>
            </w:pPr>
            <w:ins w:id="5017" w:author="R4-1812787" w:date="2019-01-25T11:39:00Z">
              <w:r w:rsidRPr="001B0F7A">
                <w:rPr>
                  <w:b w:val="0"/>
                  <w:lang w:val="fi-FI" w:eastAsia="fi-FI"/>
                </w:rPr>
                <w:t>CA_n257</w:t>
              </w:r>
              <w:r w:rsidRPr="001B0F7A">
                <w:rPr>
                  <w:rFonts w:eastAsia="Malgun Gothic"/>
                  <w:b w:val="0"/>
                  <w:lang w:val="fi-FI" w:eastAsia="ko-KR"/>
                </w:rPr>
                <w:t>J</w:t>
              </w:r>
            </w:ins>
          </w:p>
          <w:p w14:paraId="3E0B5ACC" w14:textId="77777777" w:rsidR="000A360F" w:rsidRPr="001B0F7A" w:rsidRDefault="000A360F" w:rsidP="000A360F">
            <w:pPr>
              <w:pStyle w:val="TAH"/>
              <w:rPr>
                <w:ins w:id="5018" w:author="R4-1812787" w:date="2019-01-25T11:39:00Z"/>
                <w:rFonts w:eastAsia="Malgun Gothic"/>
                <w:b w:val="0"/>
                <w:lang w:val="fi-FI" w:eastAsia="ko-KR"/>
              </w:rPr>
            </w:pPr>
            <w:ins w:id="5019" w:author="R4-1812787" w:date="2019-01-25T11:39:00Z">
              <w:r w:rsidRPr="001B0F7A">
                <w:rPr>
                  <w:b w:val="0"/>
                  <w:lang w:val="fi-FI" w:eastAsia="fi-FI"/>
                </w:rPr>
                <w:t>CA_n257</w:t>
              </w:r>
              <w:r w:rsidRPr="001B0F7A">
                <w:rPr>
                  <w:rFonts w:eastAsia="Malgun Gothic"/>
                  <w:b w:val="0"/>
                  <w:lang w:val="fi-FI" w:eastAsia="ko-KR"/>
                </w:rPr>
                <w:t>K</w:t>
              </w:r>
            </w:ins>
          </w:p>
          <w:p w14:paraId="54A724D7" w14:textId="77777777" w:rsidR="000A360F" w:rsidRPr="001B0F7A" w:rsidRDefault="000A360F" w:rsidP="000A360F">
            <w:pPr>
              <w:pStyle w:val="TAH"/>
              <w:rPr>
                <w:ins w:id="5020" w:author="R4-1812787" w:date="2019-01-25T11:39:00Z"/>
                <w:rFonts w:eastAsia="Malgun Gothic"/>
                <w:b w:val="0"/>
                <w:lang w:val="fi-FI" w:eastAsia="ko-KR"/>
              </w:rPr>
            </w:pPr>
            <w:ins w:id="5021" w:author="R4-1812787" w:date="2019-01-25T11:39:00Z">
              <w:r w:rsidRPr="001B0F7A">
                <w:rPr>
                  <w:b w:val="0"/>
                  <w:lang w:val="fi-FI" w:eastAsia="fi-FI"/>
                </w:rPr>
                <w:t>CA_n257</w:t>
              </w:r>
              <w:r w:rsidRPr="001B0F7A">
                <w:rPr>
                  <w:rFonts w:eastAsia="Malgun Gothic"/>
                  <w:b w:val="0"/>
                  <w:lang w:val="fi-FI" w:eastAsia="ko-KR"/>
                </w:rPr>
                <w:t>L</w:t>
              </w:r>
            </w:ins>
          </w:p>
          <w:p w14:paraId="6A1C3FA7" w14:textId="2B3D390E" w:rsidR="000A360F" w:rsidRPr="001B0F7A" w:rsidRDefault="000A360F" w:rsidP="000A360F">
            <w:pPr>
              <w:pStyle w:val="TAC"/>
              <w:rPr>
                <w:lang w:val="fi-FI" w:eastAsia="fi-FI"/>
              </w:rPr>
            </w:pPr>
            <w:ins w:id="5022" w:author="R4-1812787" w:date="2019-01-25T11:39:00Z">
              <w:r w:rsidRPr="001B0F7A">
                <w:rPr>
                  <w:rFonts w:eastAsia="Malgun Gothic"/>
                  <w:lang w:eastAsia="ko-KR"/>
                </w:rPr>
                <w:t>CA_n257M</w:t>
              </w:r>
            </w:ins>
          </w:p>
        </w:tc>
      </w:tr>
      <w:tr w:rsidR="001B0F7A" w:rsidRPr="001B0F7A" w14:paraId="15F50F5A" w14:textId="77777777" w:rsidTr="007A529E">
        <w:trPr>
          <w:trHeight w:val="288"/>
          <w:tblHeader/>
          <w:ins w:id="5023" w:author="R4-1812787" w:date="2019-01-25T11:40:00Z"/>
        </w:trPr>
        <w:tc>
          <w:tcPr>
            <w:tcW w:w="2136" w:type="dxa"/>
            <w:shd w:val="clear" w:color="auto" w:fill="auto"/>
            <w:noWrap/>
            <w:vAlign w:val="center"/>
          </w:tcPr>
          <w:p w14:paraId="7714B018" w14:textId="77777777" w:rsidR="000A360F" w:rsidRPr="001B0F7A" w:rsidRDefault="000A360F" w:rsidP="000A360F">
            <w:pPr>
              <w:pStyle w:val="TAC"/>
              <w:rPr>
                <w:ins w:id="5024" w:author="R4-1812787" w:date="2019-01-25T11:40:00Z"/>
                <w:lang w:eastAsia="ja-JP"/>
              </w:rPr>
            </w:pPr>
            <w:ins w:id="5025" w:author="R4-1812787" w:date="2019-01-25T11:40:00Z">
              <w:r w:rsidRPr="001B0F7A">
                <w:rPr>
                  <w:lang w:eastAsia="ja-JP"/>
                </w:rPr>
                <w:t>DC_1A-5A-7A-7A_n257A</w:t>
              </w:r>
            </w:ins>
          </w:p>
          <w:p w14:paraId="6FB48120" w14:textId="77777777" w:rsidR="000A360F" w:rsidRPr="001B0F7A" w:rsidRDefault="000A360F" w:rsidP="000A360F">
            <w:pPr>
              <w:pStyle w:val="TAC"/>
              <w:rPr>
                <w:ins w:id="5026" w:author="R4-1812787" w:date="2019-01-25T11:40:00Z"/>
                <w:rFonts w:eastAsia="Malgun Gothic"/>
                <w:lang w:eastAsia="ko-KR"/>
              </w:rPr>
            </w:pPr>
            <w:ins w:id="5027" w:author="R4-1812787" w:date="2019-01-25T11:40:00Z">
              <w:r w:rsidRPr="001B0F7A">
                <w:t>DC_1A-5A-7A-7A_n257</w:t>
              </w:r>
              <w:r w:rsidRPr="001B0F7A">
                <w:rPr>
                  <w:rFonts w:eastAsia="Malgun Gothic"/>
                  <w:lang w:eastAsia="ko-KR"/>
                </w:rPr>
                <w:t>D</w:t>
              </w:r>
            </w:ins>
          </w:p>
          <w:p w14:paraId="7ACAA4EE" w14:textId="77777777" w:rsidR="000A360F" w:rsidRPr="001B0F7A" w:rsidRDefault="000A360F" w:rsidP="000A360F">
            <w:pPr>
              <w:pStyle w:val="TAC"/>
              <w:rPr>
                <w:ins w:id="5028" w:author="R4-1812787" w:date="2019-01-25T11:40:00Z"/>
                <w:rFonts w:eastAsia="Malgun Gothic"/>
                <w:lang w:eastAsia="ko-KR"/>
              </w:rPr>
            </w:pPr>
            <w:ins w:id="5029" w:author="R4-1812787" w:date="2019-01-25T11:40:00Z">
              <w:r w:rsidRPr="001B0F7A">
                <w:t>DC_1A-5A-7A-7A_n257</w:t>
              </w:r>
              <w:r w:rsidRPr="001B0F7A">
                <w:rPr>
                  <w:rFonts w:eastAsia="Malgun Gothic"/>
                  <w:lang w:eastAsia="ko-KR"/>
                </w:rPr>
                <w:t>E</w:t>
              </w:r>
            </w:ins>
          </w:p>
          <w:p w14:paraId="4B26257D" w14:textId="77777777" w:rsidR="000A360F" w:rsidRPr="001B0F7A" w:rsidRDefault="000A360F" w:rsidP="000A360F">
            <w:pPr>
              <w:pStyle w:val="TAC"/>
              <w:rPr>
                <w:ins w:id="5030" w:author="R4-1812787" w:date="2019-01-25T11:40:00Z"/>
                <w:rFonts w:eastAsia="Malgun Gothic"/>
                <w:lang w:eastAsia="ko-KR"/>
              </w:rPr>
            </w:pPr>
            <w:ins w:id="5031" w:author="R4-1812787" w:date="2019-01-25T11:40:00Z">
              <w:r w:rsidRPr="001B0F7A">
                <w:t>DC_1A-5A-7A-7A_n257F</w:t>
              </w:r>
            </w:ins>
          </w:p>
          <w:p w14:paraId="1178FCF6" w14:textId="77777777" w:rsidR="000A360F" w:rsidRPr="001B0F7A" w:rsidRDefault="000A360F" w:rsidP="000A360F">
            <w:pPr>
              <w:pStyle w:val="TAC"/>
              <w:rPr>
                <w:ins w:id="5032" w:author="R4-1812787" w:date="2019-01-25T11:40:00Z"/>
                <w:rFonts w:eastAsia="Malgun Gothic"/>
                <w:lang w:eastAsia="ko-KR"/>
              </w:rPr>
            </w:pPr>
            <w:ins w:id="5033" w:author="R4-1812787" w:date="2019-01-25T11:40:00Z">
              <w:r w:rsidRPr="001B0F7A">
                <w:t>DC_1A-5A-7A-7A_n257</w:t>
              </w:r>
              <w:r w:rsidRPr="001B0F7A">
                <w:rPr>
                  <w:rFonts w:eastAsia="Malgun Gothic"/>
                  <w:lang w:eastAsia="ko-KR"/>
                </w:rPr>
                <w:t>G</w:t>
              </w:r>
            </w:ins>
          </w:p>
          <w:p w14:paraId="698D26F5" w14:textId="77777777" w:rsidR="000A360F" w:rsidRPr="001B0F7A" w:rsidRDefault="000A360F" w:rsidP="000A360F">
            <w:pPr>
              <w:pStyle w:val="TAC"/>
              <w:rPr>
                <w:ins w:id="5034" w:author="R4-1812787" w:date="2019-01-25T11:40:00Z"/>
                <w:rFonts w:eastAsia="Malgun Gothic"/>
                <w:lang w:eastAsia="ko-KR"/>
              </w:rPr>
            </w:pPr>
            <w:ins w:id="5035" w:author="R4-1812787" w:date="2019-01-25T11:40:00Z">
              <w:r w:rsidRPr="001B0F7A">
                <w:t>DC_1A-5A-7A-7A_n257</w:t>
              </w:r>
              <w:r w:rsidRPr="001B0F7A">
                <w:rPr>
                  <w:rFonts w:eastAsia="Malgun Gothic"/>
                  <w:lang w:eastAsia="ko-KR"/>
                </w:rPr>
                <w:t>H</w:t>
              </w:r>
            </w:ins>
          </w:p>
          <w:p w14:paraId="671C6AAE" w14:textId="77777777" w:rsidR="000A360F" w:rsidRPr="001B0F7A" w:rsidRDefault="000A360F" w:rsidP="000A360F">
            <w:pPr>
              <w:pStyle w:val="TAC"/>
              <w:rPr>
                <w:ins w:id="5036" w:author="R4-1812787" w:date="2019-01-25T11:40:00Z"/>
                <w:rFonts w:eastAsia="Malgun Gothic"/>
                <w:lang w:eastAsia="ko-KR"/>
              </w:rPr>
            </w:pPr>
            <w:ins w:id="5037" w:author="R4-1812787" w:date="2019-01-25T11:40:00Z">
              <w:r w:rsidRPr="001B0F7A">
                <w:t>DC_1A-5A-7A-7A_n257</w:t>
              </w:r>
              <w:r w:rsidRPr="001B0F7A">
                <w:rPr>
                  <w:rFonts w:eastAsia="Malgun Gothic"/>
                  <w:lang w:eastAsia="ko-KR"/>
                </w:rPr>
                <w:t>I</w:t>
              </w:r>
            </w:ins>
          </w:p>
          <w:p w14:paraId="483581B5" w14:textId="77777777" w:rsidR="000A360F" w:rsidRPr="001B0F7A" w:rsidRDefault="000A360F" w:rsidP="000A360F">
            <w:pPr>
              <w:pStyle w:val="TAC"/>
              <w:rPr>
                <w:ins w:id="5038" w:author="R4-1812787" w:date="2019-01-25T11:40:00Z"/>
                <w:rFonts w:eastAsia="Malgun Gothic"/>
                <w:lang w:eastAsia="ko-KR"/>
              </w:rPr>
            </w:pPr>
            <w:ins w:id="5039" w:author="R4-1812787" w:date="2019-01-25T11:40:00Z">
              <w:r w:rsidRPr="001B0F7A">
                <w:t>DC_1A-5A-7A-7A_n257</w:t>
              </w:r>
              <w:r w:rsidRPr="001B0F7A">
                <w:rPr>
                  <w:rFonts w:eastAsia="Malgun Gothic"/>
                  <w:lang w:eastAsia="ko-KR"/>
                </w:rPr>
                <w:t>J</w:t>
              </w:r>
            </w:ins>
          </w:p>
          <w:p w14:paraId="47BDD731" w14:textId="77777777" w:rsidR="000A360F" w:rsidRPr="001B0F7A" w:rsidRDefault="000A360F" w:rsidP="000A360F">
            <w:pPr>
              <w:pStyle w:val="TAC"/>
              <w:rPr>
                <w:ins w:id="5040" w:author="R4-1812787" w:date="2019-01-25T11:40:00Z"/>
                <w:rFonts w:eastAsia="Malgun Gothic"/>
                <w:lang w:eastAsia="ko-KR"/>
              </w:rPr>
            </w:pPr>
            <w:ins w:id="5041" w:author="R4-1812787" w:date="2019-01-25T11:40:00Z">
              <w:r w:rsidRPr="001B0F7A">
                <w:t>DC_1A-5A-7A-7A_n257</w:t>
              </w:r>
              <w:r w:rsidRPr="001B0F7A">
                <w:rPr>
                  <w:rFonts w:eastAsia="Malgun Gothic"/>
                  <w:lang w:eastAsia="ko-KR"/>
                </w:rPr>
                <w:t>K</w:t>
              </w:r>
            </w:ins>
          </w:p>
          <w:p w14:paraId="58F555DB" w14:textId="77777777" w:rsidR="000A360F" w:rsidRPr="001B0F7A" w:rsidRDefault="000A360F" w:rsidP="000A360F">
            <w:pPr>
              <w:pStyle w:val="TAC"/>
              <w:rPr>
                <w:ins w:id="5042" w:author="R4-1812787" w:date="2019-01-25T11:40:00Z"/>
                <w:rFonts w:eastAsia="Malgun Gothic"/>
                <w:lang w:eastAsia="ko-KR"/>
              </w:rPr>
            </w:pPr>
            <w:ins w:id="5043" w:author="R4-1812787" w:date="2019-01-25T11:40:00Z">
              <w:r w:rsidRPr="001B0F7A">
                <w:t>DC_1A-5A-7A-7A_n257</w:t>
              </w:r>
              <w:r w:rsidRPr="001B0F7A">
                <w:rPr>
                  <w:rFonts w:eastAsia="Malgun Gothic"/>
                  <w:lang w:eastAsia="ko-KR"/>
                </w:rPr>
                <w:t>L</w:t>
              </w:r>
            </w:ins>
          </w:p>
          <w:p w14:paraId="45BDC51A" w14:textId="56EB9158" w:rsidR="000A360F" w:rsidRPr="001B0F7A" w:rsidRDefault="000A360F" w:rsidP="000A360F">
            <w:pPr>
              <w:pStyle w:val="TAC"/>
              <w:rPr>
                <w:ins w:id="5044" w:author="R4-1812787" w:date="2019-01-25T11:40:00Z"/>
                <w:lang w:val="fi-FI" w:eastAsia="fi-FI"/>
              </w:rPr>
            </w:pPr>
            <w:ins w:id="5045" w:author="R4-1812787" w:date="2019-01-25T11:40:00Z">
              <w:r w:rsidRPr="001B0F7A">
                <w:t>DC_1A-5A-7A-7A_n257M</w:t>
              </w:r>
            </w:ins>
          </w:p>
        </w:tc>
        <w:tc>
          <w:tcPr>
            <w:tcW w:w="3212" w:type="dxa"/>
            <w:vAlign w:val="center"/>
          </w:tcPr>
          <w:p w14:paraId="2633AE31" w14:textId="77777777" w:rsidR="000A360F" w:rsidRPr="001B0F7A" w:rsidRDefault="000A360F" w:rsidP="000A360F">
            <w:pPr>
              <w:pStyle w:val="TAC"/>
              <w:rPr>
                <w:ins w:id="5046" w:author="R4-1812787" w:date="2019-01-25T11:40:00Z"/>
                <w:lang w:val="en-US" w:eastAsia="fi-FI"/>
              </w:rPr>
            </w:pPr>
            <w:ins w:id="5047" w:author="R4-1812787" w:date="2019-01-25T11:40:00Z">
              <w:r w:rsidRPr="001B0F7A">
                <w:rPr>
                  <w:lang w:val="en-US" w:eastAsia="fi-FI"/>
                </w:rPr>
                <w:t>DC_1A_n257A</w:t>
              </w:r>
            </w:ins>
          </w:p>
          <w:p w14:paraId="27AE63BF" w14:textId="77777777" w:rsidR="000A360F" w:rsidRPr="001B0F7A" w:rsidRDefault="000A360F" w:rsidP="000A360F">
            <w:pPr>
              <w:pStyle w:val="TAC"/>
              <w:rPr>
                <w:ins w:id="5048" w:author="R4-1812787" w:date="2019-01-25T11:40:00Z"/>
                <w:lang w:val="en-US" w:eastAsia="fi-FI"/>
              </w:rPr>
            </w:pPr>
            <w:ins w:id="5049" w:author="R4-1812787" w:date="2019-01-25T11:40:00Z">
              <w:r w:rsidRPr="001B0F7A">
                <w:rPr>
                  <w:lang w:val="en-US" w:eastAsia="fi-FI"/>
                </w:rPr>
                <w:t>DC_5A_n257A</w:t>
              </w:r>
            </w:ins>
          </w:p>
          <w:p w14:paraId="1C3F4E30" w14:textId="683556F9" w:rsidR="000A360F" w:rsidRPr="001B0F7A" w:rsidRDefault="000A360F" w:rsidP="000A360F">
            <w:pPr>
              <w:pStyle w:val="TAC"/>
              <w:rPr>
                <w:ins w:id="5050" w:author="R4-1812787" w:date="2019-01-25T11:40:00Z"/>
                <w:lang w:val="fi-FI" w:eastAsia="fi-FI"/>
              </w:rPr>
            </w:pPr>
            <w:ins w:id="5051" w:author="R4-1812787" w:date="2019-01-25T11:40:00Z">
              <w:r w:rsidRPr="001B0F7A">
                <w:rPr>
                  <w:lang w:val="en-US" w:eastAsia="fi-FI"/>
                </w:rPr>
                <w:t>DC_7A_n257A</w:t>
              </w:r>
            </w:ins>
          </w:p>
        </w:tc>
        <w:tc>
          <w:tcPr>
            <w:tcW w:w="0" w:type="auto"/>
            <w:shd w:val="clear" w:color="auto" w:fill="auto"/>
            <w:noWrap/>
            <w:vAlign w:val="center"/>
          </w:tcPr>
          <w:p w14:paraId="43A755D0" w14:textId="61567E53" w:rsidR="000A360F" w:rsidRPr="001B0F7A" w:rsidRDefault="000A360F" w:rsidP="000A360F">
            <w:pPr>
              <w:pStyle w:val="TAC"/>
              <w:rPr>
                <w:ins w:id="5052" w:author="R4-1812787" w:date="2019-01-25T11:40:00Z"/>
                <w:lang w:val="fi-FI" w:eastAsia="fi-FI"/>
              </w:rPr>
            </w:pPr>
            <w:ins w:id="5053" w:author="R4-1812787" w:date="2019-01-25T11:40:00Z">
              <w:r w:rsidRPr="001B0F7A">
                <w:rPr>
                  <w:lang w:val="fi-FI" w:eastAsia="fi-FI"/>
                </w:rPr>
                <w:t>CA_1A-5A-7A-7A</w:t>
              </w:r>
            </w:ins>
          </w:p>
        </w:tc>
        <w:tc>
          <w:tcPr>
            <w:tcW w:w="0" w:type="auto"/>
            <w:vAlign w:val="center"/>
          </w:tcPr>
          <w:p w14:paraId="4E391742" w14:textId="77777777" w:rsidR="000A360F" w:rsidRPr="001B0F7A" w:rsidRDefault="000A360F" w:rsidP="000A360F">
            <w:pPr>
              <w:pStyle w:val="TAC"/>
              <w:rPr>
                <w:ins w:id="5054" w:author="R4-1812787" w:date="2019-01-25T11:40:00Z"/>
                <w:lang w:val="fi-FI" w:eastAsia="fi-FI"/>
              </w:rPr>
            </w:pPr>
            <w:ins w:id="5055" w:author="R4-1812787" w:date="2019-01-25T11:40:00Z">
              <w:r w:rsidRPr="001B0F7A">
                <w:rPr>
                  <w:lang w:val="fi-FI" w:eastAsia="fi-FI"/>
                </w:rPr>
                <w:t>n257A</w:t>
              </w:r>
            </w:ins>
          </w:p>
          <w:p w14:paraId="7F3E2866" w14:textId="77777777" w:rsidR="000A360F" w:rsidRPr="001B0F7A" w:rsidRDefault="000A360F" w:rsidP="000A360F">
            <w:pPr>
              <w:pStyle w:val="TAH"/>
              <w:rPr>
                <w:ins w:id="5056" w:author="R4-1812787" w:date="2019-01-25T11:40:00Z"/>
                <w:rFonts w:eastAsia="Malgun Gothic"/>
                <w:b w:val="0"/>
                <w:lang w:val="fi-FI" w:eastAsia="ko-KR"/>
              </w:rPr>
            </w:pPr>
            <w:ins w:id="5057" w:author="R4-1812787" w:date="2019-01-25T11:40:00Z">
              <w:r w:rsidRPr="001B0F7A">
                <w:rPr>
                  <w:b w:val="0"/>
                  <w:lang w:val="fi-FI" w:eastAsia="fi-FI"/>
                </w:rPr>
                <w:t>CA_n257</w:t>
              </w:r>
              <w:r w:rsidRPr="001B0F7A">
                <w:rPr>
                  <w:rFonts w:eastAsia="Malgun Gothic"/>
                  <w:b w:val="0"/>
                  <w:lang w:val="fi-FI" w:eastAsia="ko-KR"/>
                </w:rPr>
                <w:t>D</w:t>
              </w:r>
            </w:ins>
          </w:p>
          <w:p w14:paraId="0EA0C0B4" w14:textId="77777777" w:rsidR="000A360F" w:rsidRPr="001B0F7A" w:rsidRDefault="000A360F" w:rsidP="000A360F">
            <w:pPr>
              <w:pStyle w:val="TAH"/>
              <w:rPr>
                <w:ins w:id="5058" w:author="R4-1812787" w:date="2019-01-25T11:40:00Z"/>
                <w:rFonts w:eastAsia="Malgun Gothic"/>
                <w:b w:val="0"/>
                <w:lang w:val="fi-FI" w:eastAsia="ko-KR"/>
              </w:rPr>
            </w:pPr>
            <w:ins w:id="5059" w:author="R4-1812787" w:date="2019-01-25T11:40:00Z">
              <w:r w:rsidRPr="001B0F7A">
                <w:rPr>
                  <w:b w:val="0"/>
                  <w:lang w:val="fi-FI" w:eastAsia="fi-FI"/>
                </w:rPr>
                <w:t>CA_n257</w:t>
              </w:r>
              <w:r w:rsidRPr="001B0F7A">
                <w:rPr>
                  <w:rFonts w:eastAsia="Malgun Gothic"/>
                  <w:b w:val="0"/>
                  <w:lang w:val="fi-FI" w:eastAsia="ko-KR"/>
                </w:rPr>
                <w:t>E</w:t>
              </w:r>
            </w:ins>
          </w:p>
          <w:p w14:paraId="480D5F61" w14:textId="77777777" w:rsidR="000A360F" w:rsidRPr="001B0F7A" w:rsidRDefault="000A360F" w:rsidP="000A360F">
            <w:pPr>
              <w:pStyle w:val="TAH"/>
              <w:rPr>
                <w:ins w:id="5060" w:author="R4-1812787" w:date="2019-01-25T11:40:00Z"/>
                <w:rFonts w:eastAsia="Malgun Gothic"/>
                <w:b w:val="0"/>
                <w:lang w:val="fi-FI" w:eastAsia="ko-KR"/>
              </w:rPr>
            </w:pPr>
            <w:ins w:id="5061" w:author="R4-1812787" w:date="2019-01-25T11:40:00Z">
              <w:r w:rsidRPr="001B0F7A">
                <w:rPr>
                  <w:b w:val="0"/>
                  <w:lang w:val="fi-FI" w:eastAsia="fi-FI"/>
                </w:rPr>
                <w:t>CA_n257F</w:t>
              </w:r>
            </w:ins>
          </w:p>
          <w:p w14:paraId="4410E999" w14:textId="77777777" w:rsidR="000A360F" w:rsidRPr="001B0F7A" w:rsidRDefault="000A360F" w:rsidP="000A360F">
            <w:pPr>
              <w:pStyle w:val="TAH"/>
              <w:rPr>
                <w:ins w:id="5062" w:author="R4-1812787" w:date="2019-01-25T11:40:00Z"/>
                <w:rFonts w:eastAsia="Malgun Gothic"/>
                <w:b w:val="0"/>
                <w:lang w:val="fi-FI" w:eastAsia="ko-KR"/>
              </w:rPr>
            </w:pPr>
            <w:ins w:id="5063" w:author="R4-1812787" w:date="2019-01-25T11:40:00Z">
              <w:r w:rsidRPr="001B0F7A">
                <w:rPr>
                  <w:b w:val="0"/>
                  <w:lang w:val="fi-FI" w:eastAsia="fi-FI"/>
                </w:rPr>
                <w:t>CA_n257</w:t>
              </w:r>
              <w:r w:rsidRPr="001B0F7A">
                <w:rPr>
                  <w:rFonts w:eastAsia="Malgun Gothic"/>
                  <w:b w:val="0"/>
                  <w:lang w:val="fi-FI" w:eastAsia="ko-KR"/>
                </w:rPr>
                <w:t>G</w:t>
              </w:r>
            </w:ins>
          </w:p>
          <w:p w14:paraId="57DE78DC" w14:textId="77777777" w:rsidR="000A360F" w:rsidRPr="001B0F7A" w:rsidRDefault="000A360F" w:rsidP="000A360F">
            <w:pPr>
              <w:pStyle w:val="TAH"/>
              <w:rPr>
                <w:ins w:id="5064" w:author="R4-1812787" w:date="2019-01-25T11:40:00Z"/>
                <w:rFonts w:eastAsia="Malgun Gothic"/>
                <w:b w:val="0"/>
                <w:lang w:val="fi-FI" w:eastAsia="ko-KR"/>
              </w:rPr>
            </w:pPr>
            <w:ins w:id="5065" w:author="R4-1812787" w:date="2019-01-25T11:40:00Z">
              <w:r w:rsidRPr="001B0F7A">
                <w:rPr>
                  <w:b w:val="0"/>
                  <w:lang w:val="fi-FI" w:eastAsia="fi-FI"/>
                </w:rPr>
                <w:t>CA_n257</w:t>
              </w:r>
              <w:r w:rsidRPr="001B0F7A">
                <w:rPr>
                  <w:rFonts w:eastAsia="Malgun Gothic"/>
                  <w:b w:val="0"/>
                  <w:lang w:val="fi-FI" w:eastAsia="ko-KR"/>
                </w:rPr>
                <w:t>H</w:t>
              </w:r>
            </w:ins>
          </w:p>
          <w:p w14:paraId="0CCF6771" w14:textId="77777777" w:rsidR="000A360F" w:rsidRPr="001B0F7A" w:rsidRDefault="000A360F" w:rsidP="000A360F">
            <w:pPr>
              <w:pStyle w:val="TAH"/>
              <w:rPr>
                <w:ins w:id="5066" w:author="R4-1812787" w:date="2019-01-25T11:40:00Z"/>
                <w:rFonts w:eastAsia="Malgun Gothic"/>
                <w:b w:val="0"/>
                <w:lang w:val="fi-FI" w:eastAsia="ko-KR"/>
              </w:rPr>
            </w:pPr>
            <w:ins w:id="5067" w:author="R4-1812787" w:date="2019-01-25T11:40:00Z">
              <w:r w:rsidRPr="001B0F7A">
                <w:rPr>
                  <w:b w:val="0"/>
                  <w:lang w:val="fi-FI" w:eastAsia="fi-FI"/>
                </w:rPr>
                <w:t>CA_n257</w:t>
              </w:r>
              <w:r w:rsidRPr="001B0F7A">
                <w:rPr>
                  <w:rFonts w:eastAsia="Malgun Gothic"/>
                  <w:b w:val="0"/>
                  <w:lang w:val="fi-FI" w:eastAsia="ko-KR"/>
                </w:rPr>
                <w:t>I</w:t>
              </w:r>
            </w:ins>
          </w:p>
          <w:p w14:paraId="0BC01386" w14:textId="77777777" w:rsidR="000A360F" w:rsidRPr="001B0F7A" w:rsidRDefault="000A360F" w:rsidP="000A360F">
            <w:pPr>
              <w:pStyle w:val="TAH"/>
              <w:rPr>
                <w:ins w:id="5068" w:author="R4-1812787" w:date="2019-01-25T11:40:00Z"/>
                <w:rFonts w:eastAsia="Malgun Gothic"/>
                <w:b w:val="0"/>
                <w:lang w:val="fi-FI" w:eastAsia="ko-KR"/>
              </w:rPr>
            </w:pPr>
            <w:ins w:id="5069" w:author="R4-1812787" w:date="2019-01-25T11:40:00Z">
              <w:r w:rsidRPr="001B0F7A">
                <w:rPr>
                  <w:b w:val="0"/>
                  <w:lang w:val="fi-FI" w:eastAsia="fi-FI"/>
                </w:rPr>
                <w:t>CA_n257</w:t>
              </w:r>
              <w:r w:rsidRPr="001B0F7A">
                <w:rPr>
                  <w:rFonts w:eastAsia="Malgun Gothic"/>
                  <w:b w:val="0"/>
                  <w:lang w:val="fi-FI" w:eastAsia="ko-KR"/>
                </w:rPr>
                <w:t>J</w:t>
              </w:r>
            </w:ins>
          </w:p>
          <w:p w14:paraId="62B9BB5E" w14:textId="77777777" w:rsidR="000A360F" w:rsidRPr="001B0F7A" w:rsidRDefault="000A360F" w:rsidP="000A360F">
            <w:pPr>
              <w:pStyle w:val="TAH"/>
              <w:rPr>
                <w:ins w:id="5070" w:author="R4-1812787" w:date="2019-01-25T11:40:00Z"/>
                <w:rFonts w:eastAsia="Malgun Gothic"/>
                <w:b w:val="0"/>
                <w:lang w:val="fi-FI" w:eastAsia="ko-KR"/>
              </w:rPr>
            </w:pPr>
            <w:ins w:id="5071" w:author="R4-1812787" w:date="2019-01-25T11:40:00Z">
              <w:r w:rsidRPr="001B0F7A">
                <w:rPr>
                  <w:b w:val="0"/>
                  <w:lang w:val="fi-FI" w:eastAsia="fi-FI"/>
                </w:rPr>
                <w:t>CA_n257</w:t>
              </w:r>
              <w:r w:rsidRPr="001B0F7A">
                <w:rPr>
                  <w:rFonts w:eastAsia="Malgun Gothic"/>
                  <w:b w:val="0"/>
                  <w:lang w:val="fi-FI" w:eastAsia="ko-KR"/>
                </w:rPr>
                <w:t>K</w:t>
              </w:r>
            </w:ins>
          </w:p>
          <w:p w14:paraId="0A55EE20" w14:textId="77777777" w:rsidR="000A360F" w:rsidRPr="001B0F7A" w:rsidRDefault="000A360F" w:rsidP="000A360F">
            <w:pPr>
              <w:pStyle w:val="TAH"/>
              <w:rPr>
                <w:ins w:id="5072" w:author="R4-1812787" w:date="2019-01-25T11:40:00Z"/>
                <w:rFonts w:eastAsia="Malgun Gothic"/>
                <w:b w:val="0"/>
                <w:lang w:val="fi-FI" w:eastAsia="ko-KR"/>
              </w:rPr>
            </w:pPr>
            <w:ins w:id="5073" w:author="R4-1812787" w:date="2019-01-25T11:40:00Z">
              <w:r w:rsidRPr="001B0F7A">
                <w:rPr>
                  <w:b w:val="0"/>
                  <w:lang w:val="fi-FI" w:eastAsia="fi-FI"/>
                </w:rPr>
                <w:t>CA_n257</w:t>
              </w:r>
              <w:r w:rsidRPr="001B0F7A">
                <w:rPr>
                  <w:rFonts w:eastAsia="Malgun Gothic"/>
                  <w:b w:val="0"/>
                  <w:lang w:val="fi-FI" w:eastAsia="ko-KR"/>
                </w:rPr>
                <w:t>L</w:t>
              </w:r>
            </w:ins>
          </w:p>
          <w:p w14:paraId="0593E641" w14:textId="1D9D0776" w:rsidR="000A360F" w:rsidRPr="001B0F7A" w:rsidRDefault="000A360F" w:rsidP="000A360F">
            <w:pPr>
              <w:pStyle w:val="TAC"/>
              <w:rPr>
                <w:ins w:id="5074" w:author="R4-1812787" w:date="2019-01-25T11:40:00Z"/>
                <w:lang w:val="fi-FI" w:eastAsia="fi-FI"/>
              </w:rPr>
            </w:pPr>
            <w:ins w:id="5075" w:author="R4-1812787" w:date="2019-01-25T11:40:00Z">
              <w:r w:rsidRPr="001B0F7A">
                <w:rPr>
                  <w:rFonts w:eastAsia="Malgun Gothic"/>
                  <w:lang w:eastAsia="ko-KR"/>
                </w:rPr>
                <w:t>CA_n257M</w:t>
              </w:r>
            </w:ins>
          </w:p>
        </w:tc>
      </w:tr>
      <w:tr w:rsidR="00761751" w:rsidRPr="001B0F7A" w14:paraId="56E58E96" w14:textId="77777777" w:rsidTr="007A529E">
        <w:trPr>
          <w:trHeight w:val="288"/>
          <w:tblHeader/>
          <w:ins w:id="5076" w:author="Per Lindell" w:date="2019-05-20T15:55:00Z"/>
        </w:trPr>
        <w:tc>
          <w:tcPr>
            <w:tcW w:w="2136" w:type="dxa"/>
            <w:shd w:val="clear" w:color="auto" w:fill="auto"/>
            <w:noWrap/>
            <w:vAlign w:val="center"/>
          </w:tcPr>
          <w:p w14:paraId="6D7C4C88" w14:textId="19940873" w:rsidR="00761751" w:rsidRPr="00761751" w:rsidRDefault="00761751" w:rsidP="00761751">
            <w:pPr>
              <w:pStyle w:val="TAC"/>
              <w:rPr>
                <w:ins w:id="5077" w:author="Per Lindell" w:date="2019-05-20T15:55:00Z"/>
                <w:highlight w:val="magenta"/>
                <w:lang w:eastAsia="ja-JP"/>
                <w:rPrChange w:id="5078" w:author="Per Lindell" w:date="2019-05-20T15:55:00Z">
                  <w:rPr>
                    <w:ins w:id="5079" w:author="Per Lindell" w:date="2019-05-20T15:55:00Z"/>
                    <w:lang w:eastAsia="ja-JP"/>
                  </w:rPr>
                </w:rPrChange>
              </w:rPr>
            </w:pPr>
            <w:ins w:id="5080" w:author="Per Lindell" w:date="2019-05-20T15:55:00Z">
              <w:r w:rsidRPr="00761751">
                <w:rPr>
                  <w:highlight w:val="magenta"/>
                  <w:rPrChange w:id="5081" w:author="Per Lindell" w:date="2019-05-20T15:55:00Z">
                    <w:rPr/>
                  </w:rPrChange>
                </w:rPr>
                <w:t>DC_1A-</w:t>
              </w:r>
              <w:r w:rsidRPr="00761751">
                <w:rPr>
                  <w:rFonts w:eastAsia="Malgun Gothic"/>
                  <w:highlight w:val="magenta"/>
                  <w:rPrChange w:id="5082" w:author="Per Lindell" w:date="2019-05-20T15:55:00Z">
                    <w:rPr>
                      <w:rFonts w:eastAsia="Malgun Gothic"/>
                    </w:rPr>
                  </w:rPrChange>
                </w:rPr>
                <w:t>8A-11A_</w:t>
              </w:r>
              <w:r w:rsidRPr="00761751">
                <w:rPr>
                  <w:highlight w:val="magenta"/>
                  <w:rPrChange w:id="5083" w:author="Per Lindell" w:date="2019-05-20T15:55:00Z">
                    <w:rPr/>
                  </w:rPrChange>
                </w:rPr>
                <w:t>n</w:t>
              </w:r>
              <w:r w:rsidRPr="00761751">
                <w:rPr>
                  <w:rFonts w:eastAsia="Malgun Gothic"/>
                  <w:highlight w:val="magenta"/>
                  <w:rPrChange w:id="5084" w:author="Per Lindell" w:date="2019-05-20T15:55:00Z">
                    <w:rPr>
                      <w:rFonts w:eastAsia="Malgun Gothic"/>
                    </w:rPr>
                  </w:rPrChange>
                </w:rPr>
                <w:t>257</w:t>
              </w:r>
              <w:r w:rsidRPr="00761751">
                <w:rPr>
                  <w:highlight w:val="magenta"/>
                  <w:rPrChange w:id="5085" w:author="Per Lindell" w:date="2019-05-20T15:55:00Z">
                    <w:rPr/>
                  </w:rPrChange>
                </w:rPr>
                <w:t>A</w:t>
              </w:r>
            </w:ins>
          </w:p>
        </w:tc>
        <w:tc>
          <w:tcPr>
            <w:tcW w:w="3212" w:type="dxa"/>
            <w:vAlign w:val="center"/>
          </w:tcPr>
          <w:p w14:paraId="5F14DDB2" w14:textId="77777777" w:rsidR="00761751" w:rsidRPr="00761751" w:rsidRDefault="00761751" w:rsidP="00761751">
            <w:pPr>
              <w:pStyle w:val="TAC"/>
              <w:rPr>
                <w:ins w:id="5086" w:author="Per Lindell" w:date="2019-05-20T15:55:00Z"/>
                <w:highlight w:val="magenta"/>
                <w:rPrChange w:id="5087" w:author="Per Lindell" w:date="2019-05-20T15:55:00Z">
                  <w:rPr>
                    <w:ins w:id="5088" w:author="Per Lindell" w:date="2019-05-20T15:55:00Z"/>
                  </w:rPr>
                </w:rPrChange>
              </w:rPr>
            </w:pPr>
            <w:ins w:id="5089" w:author="Per Lindell" w:date="2019-05-20T15:55:00Z">
              <w:r w:rsidRPr="00761751">
                <w:rPr>
                  <w:highlight w:val="magenta"/>
                  <w:rPrChange w:id="5090" w:author="Per Lindell" w:date="2019-05-20T15:55:00Z">
                    <w:rPr/>
                  </w:rPrChange>
                </w:rPr>
                <w:t>DC_1A_n257A</w:t>
              </w:r>
            </w:ins>
          </w:p>
          <w:p w14:paraId="3E89DF2A" w14:textId="77777777" w:rsidR="00761751" w:rsidRPr="00761751" w:rsidRDefault="00761751" w:rsidP="00761751">
            <w:pPr>
              <w:pStyle w:val="TAC"/>
              <w:rPr>
                <w:ins w:id="5091" w:author="Per Lindell" w:date="2019-05-20T15:55:00Z"/>
                <w:highlight w:val="magenta"/>
                <w:rPrChange w:id="5092" w:author="Per Lindell" w:date="2019-05-20T15:55:00Z">
                  <w:rPr>
                    <w:ins w:id="5093" w:author="Per Lindell" w:date="2019-05-20T15:55:00Z"/>
                  </w:rPr>
                </w:rPrChange>
              </w:rPr>
            </w:pPr>
            <w:ins w:id="5094" w:author="Per Lindell" w:date="2019-05-20T15:55:00Z">
              <w:r w:rsidRPr="00761751">
                <w:rPr>
                  <w:highlight w:val="magenta"/>
                  <w:rPrChange w:id="5095" w:author="Per Lindell" w:date="2019-05-20T15:55:00Z">
                    <w:rPr/>
                  </w:rPrChange>
                </w:rPr>
                <w:t>DC_8A_n257A</w:t>
              </w:r>
            </w:ins>
          </w:p>
          <w:p w14:paraId="5490F990" w14:textId="4A431E81" w:rsidR="00761751" w:rsidRPr="00761751" w:rsidRDefault="00761751" w:rsidP="00761751">
            <w:pPr>
              <w:pStyle w:val="TAC"/>
              <w:rPr>
                <w:ins w:id="5096" w:author="Per Lindell" w:date="2019-05-20T15:55:00Z"/>
                <w:highlight w:val="magenta"/>
                <w:lang w:eastAsia="ja-JP"/>
                <w:rPrChange w:id="5097" w:author="Per Lindell" w:date="2019-05-20T15:55:00Z">
                  <w:rPr>
                    <w:ins w:id="5098" w:author="Per Lindell" w:date="2019-05-20T15:55:00Z"/>
                    <w:lang w:eastAsia="ja-JP"/>
                  </w:rPr>
                </w:rPrChange>
              </w:rPr>
            </w:pPr>
            <w:ins w:id="5099" w:author="Per Lindell" w:date="2019-05-20T15:55:00Z">
              <w:r w:rsidRPr="00761751">
                <w:rPr>
                  <w:highlight w:val="magenta"/>
                  <w:rPrChange w:id="5100" w:author="Per Lindell" w:date="2019-05-20T15:55:00Z">
                    <w:rPr/>
                  </w:rPrChange>
                </w:rPr>
                <w:t>DC_11A_n257A</w:t>
              </w:r>
            </w:ins>
          </w:p>
        </w:tc>
        <w:tc>
          <w:tcPr>
            <w:tcW w:w="0" w:type="auto"/>
            <w:shd w:val="clear" w:color="auto" w:fill="auto"/>
            <w:noWrap/>
            <w:vAlign w:val="center"/>
          </w:tcPr>
          <w:p w14:paraId="58C2E267" w14:textId="0BF62950" w:rsidR="00761751" w:rsidRPr="00761751" w:rsidRDefault="00761751" w:rsidP="00761751">
            <w:pPr>
              <w:pStyle w:val="TAC"/>
              <w:rPr>
                <w:ins w:id="5101" w:author="Per Lindell" w:date="2019-05-20T15:55:00Z"/>
                <w:highlight w:val="magenta"/>
                <w:lang w:eastAsia="ja-JP"/>
                <w:rPrChange w:id="5102" w:author="Per Lindell" w:date="2019-05-20T15:55:00Z">
                  <w:rPr>
                    <w:ins w:id="5103" w:author="Per Lindell" w:date="2019-05-20T15:55:00Z"/>
                    <w:lang w:eastAsia="ja-JP"/>
                  </w:rPr>
                </w:rPrChange>
              </w:rPr>
            </w:pPr>
            <w:ins w:id="5104" w:author="Per Lindell" w:date="2019-05-20T15:55:00Z">
              <w:r w:rsidRPr="00761751">
                <w:rPr>
                  <w:highlight w:val="magenta"/>
                  <w:rPrChange w:id="5105" w:author="Per Lindell" w:date="2019-05-20T15:55:00Z">
                    <w:rPr/>
                  </w:rPrChange>
                </w:rPr>
                <w:t>CA_1A-8A-11A</w:t>
              </w:r>
            </w:ins>
          </w:p>
        </w:tc>
        <w:tc>
          <w:tcPr>
            <w:tcW w:w="0" w:type="auto"/>
            <w:vAlign w:val="center"/>
          </w:tcPr>
          <w:p w14:paraId="47746222" w14:textId="7D9B8B7F" w:rsidR="00761751" w:rsidRPr="00761751" w:rsidRDefault="00761751" w:rsidP="00761751">
            <w:pPr>
              <w:pStyle w:val="TAC"/>
              <w:rPr>
                <w:ins w:id="5106" w:author="Per Lindell" w:date="2019-05-20T15:55:00Z"/>
                <w:highlight w:val="magenta"/>
                <w:lang w:val="fi-FI" w:eastAsia="fi-FI"/>
                <w:rPrChange w:id="5107" w:author="Per Lindell" w:date="2019-05-20T15:55:00Z">
                  <w:rPr>
                    <w:ins w:id="5108" w:author="Per Lindell" w:date="2019-05-20T15:55:00Z"/>
                    <w:lang w:val="fi-FI" w:eastAsia="fi-FI"/>
                  </w:rPr>
                </w:rPrChange>
              </w:rPr>
            </w:pPr>
            <w:ins w:id="5109" w:author="Per Lindell" w:date="2019-05-20T15:55:00Z">
              <w:r w:rsidRPr="00761751">
                <w:rPr>
                  <w:highlight w:val="magenta"/>
                  <w:rPrChange w:id="5110" w:author="Per Lindell" w:date="2019-05-20T15:55:00Z">
                    <w:rPr/>
                  </w:rPrChange>
                </w:rPr>
                <w:t>n257A</w:t>
              </w:r>
            </w:ins>
          </w:p>
        </w:tc>
      </w:tr>
      <w:tr w:rsidR="00761751" w:rsidRPr="001B0F7A" w14:paraId="68A44AE4" w14:textId="77777777" w:rsidTr="007A529E">
        <w:trPr>
          <w:trHeight w:val="288"/>
          <w:tblHeader/>
          <w:ins w:id="5111" w:author="Per Lindell" w:date="2019-05-20T15:55:00Z"/>
        </w:trPr>
        <w:tc>
          <w:tcPr>
            <w:tcW w:w="2136" w:type="dxa"/>
            <w:shd w:val="clear" w:color="auto" w:fill="auto"/>
            <w:noWrap/>
            <w:vAlign w:val="center"/>
          </w:tcPr>
          <w:p w14:paraId="68D6264D" w14:textId="53437222" w:rsidR="00761751" w:rsidRPr="00761751" w:rsidRDefault="00761751" w:rsidP="00761751">
            <w:pPr>
              <w:pStyle w:val="TAC"/>
              <w:rPr>
                <w:ins w:id="5112" w:author="Per Lindell" w:date="2019-05-20T15:55:00Z"/>
                <w:highlight w:val="magenta"/>
                <w:lang w:eastAsia="ja-JP"/>
                <w:rPrChange w:id="5113" w:author="Per Lindell" w:date="2019-05-20T15:55:00Z">
                  <w:rPr>
                    <w:ins w:id="5114" w:author="Per Lindell" w:date="2019-05-20T15:55:00Z"/>
                    <w:lang w:eastAsia="ja-JP"/>
                  </w:rPr>
                </w:rPrChange>
              </w:rPr>
            </w:pPr>
            <w:ins w:id="5115" w:author="Per Lindell" w:date="2019-05-20T15:55:00Z">
              <w:r w:rsidRPr="00761751">
                <w:rPr>
                  <w:highlight w:val="magenta"/>
                  <w:rPrChange w:id="5116" w:author="Per Lindell" w:date="2019-05-20T15:55:00Z">
                    <w:rPr/>
                  </w:rPrChange>
                </w:rPr>
                <w:t>DC_1A-</w:t>
              </w:r>
              <w:r w:rsidRPr="00761751">
                <w:rPr>
                  <w:rFonts w:eastAsia="Malgun Gothic"/>
                  <w:highlight w:val="magenta"/>
                  <w:rPrChange w:id="5117" w:author="Per Lindell" w:date="2019-05-20T15:55:00Z">
                    <w:rPr>
                      <w:rFonts w:eastAsia="Malgun Gothic"/>
                    </w:rPr>
                  </w:rPrChange>
                </w:rPr>
                <w:t>8A-11A_</w:t>
              </w:r>
              <w:r w:rsidRPr="00761751">
                <w:rPr>
                  <w:highlight w:val="magenta"/>
                  <w:rPrChange w:id="5118" w:author="Per Lindell" w:date="2019-05-20T15:55:00Z">
                    <w:rPr/>
                  </w:rPrChange>
                </w:rPr>
                <w:t>n</w:t>
              </w:r>
              <w:r w:rsidRPr="00761751">
                <w:rPr>
                  <w:rFonts w:eastAsia="Malgun Gothic"/>
                  <w:highlight w:val="magenta"/>
                  <w:rPrChange w:id="5119" w:author="Per Lindell" w:date="2019-05-20T15:55:00Z">
                    <w:rPr>
                      <w:rFonts w:eastAsia="Malgun Gothic"/>
                    </w:rPr>
                  </w:rPrChange>
                </w:rPr>
                <w:t>257</w:t>
              </w:r>
              <w:r w:rsidRPr="00761751">
                <w:rPr>
                  <w:highlight w:val="magenta"/>
                  <w:rPrChange w:id="5120" w:author="Per Lindell" w:date="2019-05-20T15:55:00Z">
                    <w:rPr/>
                  </w:rPrChange>
                </w:rPr>
                <w:t>D</w:t>
              </w:r>
            </w:ins>
          </w:p>
        </w:tc>
        <w:tc>
          <w:tcPr>
            <w:tcW w:w="3212" w:type="dxa"/>
            <w:vAlign w:val="center"/>
          </w:tcPr>
          <w:p w14:paraId="5D7E6AE0" w14:textId="77777777" w:rsidR="00761751" w:rsidRPr="00761751" w:rsidRDefault="00761751" w:rsidP="00761751">
            <w:pPr>
              <w:pStyle w:val="TAC"/>
              <w:rPr>
                <w:ins w:id="5121" w:author="Per Lindell" w:date="2019-05-20T15:55:00Z"/>
                <w:highlight w:val="magenta"/>
                <w:rPrChange w:id="5122" w:author="Per Lindell" w:date="2019-05-20T15:55:00Z">
                  <w:rPr>
                    <w:ins w:id="5123" w:author="Per Lindell" w:date="2019-05-20T15:55:00Z"/>
                  </w:rPr>
                </w:rPrChange>
              </w:rPr>
            </w:pPr>
            <w:ins w:id="5124" w:author="Per Lindell" w:date="2019-05-20T15:55:00Z">
              <w:r w:rsidRPr="00761751">
                <w:rPr>
                  <w:highlight w:val="magenta"/>
                  <w:rPrChange w:id="5125" w:author="Per Lindell" w:date="2019-05-20T15:55:00Z">
                    <w:rPr/>
                  </w:rPrChange>
                </w:rPr>
                <w:t>DC_1A_n257A</w:t>
              </w:r>
            </w:ins>
          </w:p>
          <w:p w14:paraId="55D6FC20" w14:textId="77777777" w:rsidR="00761751" w:rsidRPr="00761751" w:rsidRDefault="00761751" w:rsidP="00761751">
            <w:pPr>
              <w:pStyle w:val="TAC"/>
              <w:rPr>
                <w:ins w:id="5126" w:author="Per Lindell" w:date="2019-05-20T15:55:00Z"/>
                <w:highlight w:val="magenta"/>
                <w:rPrChange w:id="5127" w:author="Per Lindell" w:date="2019-05-20T15:55:00Z">
                  <w:rPr>
                    <w:ins w:id="5128" w:author="Per Lindell" w:date="2019-05-20T15:55:00Z"/>
                  </w:rPr>
                </w:rPrChange>
              </w:rPr>
            </w:pPr>
            <w:ins w:id="5129" w:author="Per Lindell" w:date="2019-05-20T15:55:00Z">
              <w:r w:rsidRPr="00761751">
                <w:rPr>
                  <w:highlight w:val="magenta"/>
                  <w:rPrChange w:id="5130" w:author="Per Lindell" w:date="2019-05-20T15:55:00Z">
                    <w:rPr/>
                  </w:rPrChange>
                </w:rPr>
                <w:t>DC_8A_n257A</w:t>
              </w:r>
            </w:ins>
          </w:p>
          <w:p w14:paraId="7A884BCF" w14:textId="33932EEB" w:rsidR="00761751" w:rsidRPr="00761751" w:rsidRDefault="00761751" w:rsidP="00761751">
            <w:pPr>
              <w:pStyle w:val="TAC"/>
              <w:rPr>
                <w:ins w:id="5131" w:author="Per Lindell" w:date="2019-05-20T15:55:00Z"/>
                <w:highlight w:val="magenta"/>
                <w:lang w:eastAsia="ja-JP"/>
                <w:rPrChange w:id="5132" w:author="Per Lindell" w:date="2019-05-20T15:55:00Z">
                  <w:rPr>
                    <w:ins w:id="5133" w:author="Per Lindell" w:date="2019-05-20T15:55:00Z"/>
                    <w:lang w:eastAsia="ja-JP"/>
                  </w:rPr>
                </w:rPrChange>
              </w:rPr>
            </w:pPr>
            <w:ins w:id="5134" w:author="Per Lindell" w:date="2019-05-20T15:55:00Z">
              <w:r w:rsidRPr="00761751">
                <w:rPr>
                  <w:highlight w:val="magenta"/>
                  <w:rPrChange w:id="5135" w:author="Per Lindell" w:date="2019-05-20T15:55:00Z">
                    <w:rPr/>
                  </w:rPrChange>
                </w:rPr>
                <w:t>DC_11A_n257A</w:t>
              </w:r>
            </w:ins>
          </w:p>
        </w:tc>
        <w:tc>
          <w:tcPr>
            <w:tcW w:w="0" w:type="auto"/>
            <w:shd w:val="clear" w:color="auto" w:fill="auto"/>
            <w:noWrap/>
            <w:vAlign w:val="center"/>
          </w:tcPr>
          <w:p w14:paraId="59D13D5B" w14:textId="307BB84D" w:rsidR="00761751" w:rsidRPr="00761751" w:rsidRDefault="00761751" w:rsidP="00761751">
            <w:pPr>
              <w:pStyle w:val="TAC"/>
              <w:rPr>
                <w:ins w:id="5136" w:author="Per Lindell" w:date="2019-05-20T15:55:00Z"/>
                <w:highlight w:val="magenta"/>
                <w:lang w:eastAsia="ja-JP"/>
                <w:rPrChange w:id="5137" w:author="Per Lindell" w:date="2019-05-20T15:55:00Z">
                  <w:rPr>
                    <w:ins w:id="5138" w:author="Per Lindell" w:date="2019-05-20T15:55:00Z"/>
                    <w:lang w:eastAsia="ja-JP"/>
                  </w:rPr>
                </w:rPrChange>
              </w:rPr>
            </w:pPr>
            <w:ins w:id="5139" w:author="Per Lindell" w:date="2019-05-20T15:55:00Z">
              <w:r w:rsidRPr="00761751">
                <w:rPr>
                  <w:highlight w:val="magenta"/>
                  <w:rPrChange w:id="5140" w:author="Per Lindell" w:date="2019-05-20T15:55:00Z">
                    <w:rPr/>
                  </w:rPrChange>
                </w:rPr>
                <w:t>CA_1A-8A-11A</w:t>
              </w:r>
            </w:ins>
          </w:p>
        </w:tc>
        <w:tc>
          <w:tcPr>
            <w:tcW w:w="0" w:type="auto"/>
            <w:vAlign w:val="center"/>
          </w:tcPr>
          <w:p w14:paraId="4B2BC152" w14:textId="155A2E07" w:rsidR="00761751" w:rsidRPr="00761751" w:rsidRDefault="00761751" w:rsidP="00761751">
            <w:pPr>
              <w:pStyle w:val="TAC"/>
              <w:rPr>
                <w:ins w:id="5141" w:author="Per Lindell" w:date="2019-05-20T15:55:00Z"/>
                <w:highlight w:val="magenta"/>
                <w:lang w:val="fi-FI" w:eastAsia="fi-FI"/>
                <w:rPrChange w:id="5142" w:author="Per Lindell" w:date="2019-05-20T15:55:00Z">
                  <w:rPr>
                    <w:ins w:id="5143" w:author="Per Lindell" w:date="2019-05-20T15:55:00Z"/>
                    <w:lang w:val="fi-FI" w:eastAsia="fi-FI"/>
                  </w:rPr>
                </w:rPrChange>
              </w:rPr>
            </w:pPr>
            <w:ins w:id="5144" w:author="Per Lindell" w:date="2019-05-20T15:55:00Z">
              <w:r w:rsidRPr="00761751">
                <w:rPr>
                  <w:highlight w:val="magenta"/>
                  <w:rPrChange w:id="5145" w:author="Per Lindell" w:date="2019-05-20T15:55:00Z">
                    <w:rPr/>
                  </w:rPrChange>
                </w:rPr>
                <w:t>n257D</w:t>
              </w:r>
            </w:ins>
          </w:p>
        </w:tc>
      </w:tr>
      <w:tr w:rsidR="001B0F7A" w:rsidRPr="001B0F7A" w14:paraId="7734438B" w14:textId="77777777" w:rsidTr="007A529E">
        <w:trPr>
          <w:trHeight w:val="288"/>
          <w:tblHeader/>
        </w:trPr>
        <w:tc>
          <w:tcPr>
            <w:tcW w:w="2136" w:type="dxa"/>
            <w:shd w:val="clear" w:color="auto" w:fill="auto"/>
            <w:noWrap/>
            <w:vAlign w:val="center"/>
          </w:tcPr>
          <w:p w14:paraId="72E970F0" w14:textId="77777777" w:rsidR="000A360F" w:rsidRPr="001B0F7A" w:rsidRDefault="000A360F" w:rsidP="000A360F">
            <w:pPr>
              <w:pStyle w:val="TAC"/>
              <w:rPr>
                <w:rFonts w:eastAsia="Malgun Gothic"/>
                <w:noProof/>
                <w:lang w:eastAsia="ko-KR"/>
              </w:rPr>
            </w:pPr>
            <w:r w:rsidRPr="001B0F7A">
              <w:rPr>
                <w:lang w:eastAsia="ja-JP"/>
              </w:rPr>
              <w:t>DC</w:t>
            </w:r>
            <w:r w:rsidRPr="001B0F7A">
              <w:t>_</w:t>
            </w:r>
            <w:r w:rsidRPr="001B0F7A">
              <w:rPr>
                <w:lang w:eastAsia="ja-JP"/>
              </w:rPr>
              <w:t>1A-18A-28A_n257A</w:t>
            </w:r>
          </w:p>
        </w:tc>
        <w:tc>
          <w:tcPr>
            <w:tcW w:w="3212" w:type="dxa"/>
            <w:vAlign w:val="center"/>
          </w:tcPr>
          <w:p w14:paraId="009E9184" w14:textId="77777777" w:rsidR="000A360F" w:rsidRPr="001B0F7A" w:rsidRDefault="000A360F" w:rsidP="000A360F">
            <w:pPr>
              <w:pStyle w:val="TAC"/>
              <w:rPr>
                <w:lang w:eastAsia="ja-JP"/>
              </w:rPr>
            </w:pPr>
            <w:r w:rsidRPr="001B0F7A">
              <w:rPr>
                <w:lang w:eastAsia="ja-JP"/>
              </w:rPr>
              <w:t>DC</w:t>
            </w:r>
            <w:r w:rsidRPr="001B0F7A">
              <w:t>_</w:t>
            </w:r>
            <w:r w:rsidRPr="001B0F7A">
              <w:rPr>
                <w:lang w:eastAsia="ja-JP"/>
              </w:rPr>
              <w:t>1A_n257A</w:t>
            </w:r>
          </w:p>
          <w:p w14:paraId="5E411ED6" w14:textId="77777777" w:rsidR="000A360F" w:rsidRPr="001B0F7A" w:rsidRDefault="000A360F" w:rsidP="000A360F">
            <w:pPr>
              <w:pStyle w:val="TAC"/>
              <w:rPr>
                <w:lang w:eastAsia="ja-JP"/>
              </w:rPr>
            </w:pPr>
            <w:r w:rsidRPr="001B0F7A">
              <w:rPr>
                <w:lang w:eastAsia="ja-JP"/>
              </w:rPr>
              <w:t>DC</w:t>
            </w:r>
            <w:r w:rsidRPr="001B0F7A">
              <w:t>_18</w:t>
            </w:r>
            <w:r w:rsidRPr="001B0F7A">
              <w:rPr>
                <w:lang w:eastAsia="ja-JP"/>
              </w:rPr>
              <w:t>A_n257A</w:t>
            </w:r>
          </w:p>
          <w:p w14:paraId="0348E631" w14:textId="77777777" w:rsidR="000A360F" w:rsidRPr="001B0F7A" w:rsidRDefault="000A360F" w:rsidP="000A360F">
            <w:pPr>
              <w:pStyle w:val="TAC"/>
              <w:rPr>
                <w:noProof/>
                <w:lang w:eastAsia="zh-CN"/>
              </w:rPr>
            </w:pPr>
            <w:r w:rsidRPr="001B0F7A">
              <w:rPr>
                <w:lang w:eastAsia="ja-JP"/>
              </w:rPr>
              <w:t>DC</w:t>
            </w:r>
            <w:r w:rsidRPr="001B0F7A">
              <w:t>_28</w:t>
            </w:r>
            <w:r w:rsidRPr="001B0F7A">
              <w:rPr>
                <w:lang w:eastAsia="ja-JP"/>
              </w:rPr>
              <w:t>A_n257A</w:t>
            </w:r>
          </w:p>
        </w:tc>
        <w:tc>
          <w:tcPr>
            <w:tcW w:w="0" w:type="auto"/>
            <w:shd w:val="clear" w:color="auto" w:fill="auto"/>
            <w:noWrap/>
            <w:vAlign w:val="center"/>
          </w:tcPr>
          <w:p w14:paraId="1EB39AB4" w14:textId="77777777" w:rsidR="000A360F" w:rsidRPr="001B0F7A" w:rsidRDefault="000A360F" w:rsidP="000A360F">
            <w:pPr>
              <w:pStyle w:val="TAC"/>
              <w:rPr>
                <w:rFonts w:eastAsia="Malgun Gothic"/>
                <w:noProof/>
                <w:lang w:eastAsia="ko-KR"/>
              </w:rPr>
            </w:pPr>
            <w:r w:rsidRPr="001B0F7A">
              <w:rPr>
                <w:lang w:eastAsia="ja-JP"/>
              </w:rPr>
              <w:t>CA</w:t>
            </w:r>
            <w:r w:rsidRPr="001B0F7A">
              <w:t>_</w:t>
            </w:r>
            <w:r w:rsidRPr="001B0F7A">
              <w:rPr>
                <w:lang w:eastAsia="ja-JP"/>
              </w:rPr>
              <w:t>1A-18A-28A</w:t>
            </w:r>
          </w:p>
        </w:tc>
        <w:tc>
          <w:tcPr>
            <w:tcW w:w="0" w:type="auto"/>
            <w:vAlign w:val="center"/>
          </w:tcPr>
          <w:p w14:paraId="6B42A802" w14:textId="77777777" w:rsidR="000A360F" w:rsidRPr="001B0F7A" w:rsidRDefault="000A360F" w:rsidP="000A360F">
            <w:pPr>
              <w:pStyle w:val="TAC"/>
              <w:rPr>
                <w:rFonts w:eastAsia="Malgun Gothic"/>
                <w:noProof/>
                <w:lang w:eastAsia="ko-KR"/>
              </w:rPr>
            </w:pPr>
            <w:r w:rsidRPr="001B0F7A">
              <w:rPr>
                <w:lang w:val="fi-FI" w:eastAsia="fi-FI"/>
              </w:rPr>
              <w:t>n257A</w:t>
            </w:r>
          </w:p>
        </w:tc>
      </w:tr>
      <w:tr w:rsidR="001B0F7A" w:rsidRPr="001B0F7A" w14:paraId="539F31AC" w14:textId="77777777" w:rsidTr="007A529E">
        <w:trPr>
          <w:trHeight w:val="288"/>
          <w:tblHeader/>
          <w:ins w:id="5146" w:author="R4-1812787" w:date="2019-01-25T11:41:00Z"/>
        </w:trPr>
        <w:tc>
          <w:tcPr>
            <w:tcW w:w="2136" w:type="dxa"/>
            <w:shd w:val="clear" w:color="auto" w:fill="auto"/>
            <w:noWrap/>
            <w:vAlign w:val="center"/>
          </w:tcPr>
          <w:p w14:paraId="5664EBAB" w14:textId="77777777" w:rsidR="000A360F" w:rsidRPr="001B0F7A" w:rsidRDefault="000A360F" w:rsidP="000A360F">
            <w:pPr>
              <w:pStyle w:val="TAC"/>
              <w:rPr>
                <w:ins w:id="5147" w:author="R4-1812787" w:date="2019-01-25T11:41:00Z"/>
                <w:lang w:eastAsia="ja-JP"/>
              </w:rPr>
            </w:pPr>
            <w:ins w:id="5148" w:author="R4-1812787" w:date="2019-01-25T11:41:00Z">
              <w:r w:rsidRPr="001B0F7A">
                <w:rPr>
                  <w:rFonts w:cs="Arial"/>
                  <w:lang w:eastAsia="ja-JP"/>
                </w:rPr>
                <w:t>DC_1A-18A-42A_n257A</w:t>
              </w:r>
            </w:ins>
          </w:p>
          <w:p w14:paraId="5FD78E01" w14:textId="77777777" w:rsidR="000A360F" w:rsidRPr="001B0F7A" w:rsidRDefault="000A360F" w:rsidP="000A360F">
            <w:pPr>
              <w:pStyle w:val="TAC"/>
              <w:rPr>
                <w:ins w:id="5149" w:author="R4-1814995" w:date="2019-01-28T15:39:00Z"/>
                <w:rFonts w:eastAsia="MS Mincho" w:cs="Arial"/>
                <w:lang w:eastAsia="ja-JP"/>
              </w:rPr>
            </w:pPr>
            <w:ins w:id="5150" w:author="R4-1814995" w:date="2019-01-28T15:39:00Z">
              <w:r w:rsidRPr="001B0F7A">
                <w:rPr>
                  <w:rFonts w:eastAsia="MS Mincho" w:cs="Arial"/>
                  <w:lang w:eastAsia="ja-JP"/>
                </w:rPr>
                <w:t>DC_1A-18A-42A_n257D</w:t>
              </w:r>
            </w:ins>
          </w:p>
          <w:p w14:paraId="6B6F9E24" w14:textId="77777777" w:rsidR="000A360F" w:rsidRPr="001B0F7A" w:rsidRDefault="000A360F" w:rsidP="000A360F">
            <w:pPr>
              <w:pStyle w:val="TAC"/>
              <w:rPr>
                <w:ins w:id="5151" w:author="R4-1814995" w:date="2019-01-28T15:39:00Z"/>
                <w:rFonts w:eastAsia="MS Mincho" w:cs="Arial"/>
                <w:lang w:eastAsia="ja-JP"/>
              </w:rPr>
            </w:pPr>
            <w:ins w:id="5152" w:author="R4-1814995" w:date="2019-01-28T15:39:00Z">
              <w:r w:rsidRPr="001B0F7A">
                <w:rPr>
                  <w:rFonts w:eastAsia="MS Mincho" w:cs="Arial"/>
                  <w:lang w:eastAsia="ja-JP"/>
                </w:rPr>
                <w:t>DC_1A-18A-42A_n257E</w:t>
              </w:r>
            </w:ins>
          </w:p>
          <w:p w14:paraId="78B1E46C" w14:textId="77777777" w:rsidR="000A360F" w:rsidRPr="001B0F7A" w:rsidRDefault="000A360F" w:rsidP="000A360F">
            <w:pPr>
              <w:pStyle w:val="TAC"/>
              <w:rPr>
                <w:ins w:id="5153" w:author="R4-1812787" w:date="2019-01-25T11:41:00Z"/>
                <w:lang w:eastAsia="ja-JP"/>
              </w:rPr>
            </w:pPr>
            <w:ins w:id="5154" w:author="R4-1812787" w:date="2019-01-25T11:41:00Z">
              <w:r w:rsidRPr="001B0F7A">
                <w:rPr>
                  <w:rFonts w:cs="Arial"/>
                  <w:lang w:eastAsia="ja-JP"/>
                </w:rPr>
                <w:t>DC_1A-18A-42A_n257F</w:t>
              </w:r>
            </w:ins>
          </w:p>
          <w:p w14:paraId="1BEF2586" w14:textId="77777777" w:rsidR="000A360F" w:rsidRPr="001B0F7A" w:rsidRDefault="000A360F" w:rsidP="000A360F">
            <w:pPr>
              <w:pStyle w:val="TAC"/>
              <w:rPr>
                <w:ins w:id="5155" w:author="R4-1814995" w:date="2019-01-28T15:39:00Z"/>
                <w:rFonts w:eastAsia="MS Mincho" w:cs="Arial"/>
                <w:lang w:eastAsia="ja-JP"/>
              </w:rPr>
            </w:pPr>
            <w:ins w:id="5156" w:author="R4-1814995" w:date="2019-01-28T15:39:00Z">
              <w:r w:rsidRPr="001B0F7A">
                <w:rPr>
                  <w:rFonts w:eastAsia="MS Mincho" w:cs="Arial"/>
                  <w:lang w:eastAsia="ja-JP"/>
                </w:rPr>
                <w:t>DC_1A-18A-42A_n257G</w:t>
              </w:r>
            </w:ins>
          </w:p>
          <w:p w14:paraId="407F41B3" w14:textId="77777777" w:rsidR="000A360F" w:rsidRPr="001B0F7A" w:rsidRDefault="000A360F" w:rsidP="000A360F">
            <w:pPr>
              <w:pStyle w:val="TAC"/>
              <w:rPr>
                <w:ins w:id="5157" w:author="R4-1814995" w:date="2019-01-28T15:39:00Z"/>
                <w:rFonts w:eastAsia="MS Mincho" w:cs="Arial"/>
                <w:lang w:eastAsia="ja-JP"/>
              </w:rPr>
            </w:pPr>
            <w:ins w:id="5158" w:author="R4-1814995" w:date="2019-01-28T15:39:00Z">
              <w:r w:rsidRPr="001B0F7A">
                <w:rPr>
                  <w:rFonts w:eastAsia="MS Mincho" w:cs="Arial"/>
                  <w:lang w:eastAsia="ja-JP"/>
                </w:rPr>
                <w:t>DC_1A-18A-42A_n257H</w:t>
              </w:r>
            </w:ins>
          </w:p>
          <w:p w14:paraId="6D083675" w14:textId="77777777" w:rsidR="000A360F" w:rsidRPr="001B0F7A" w:rsidRDefault="000A360F" w:rsidP="000A360F">
            <w:pPr>
              <w:pStyle w:val="TAC"/>
              <w:rPr>
                <w:ins w:id="5159" w:author="R4-1814995" w:date="2019-01-28T15:39:00Z"/>
                <w:rFonts w:eastAsia="MS Mincho" w:cs="Arial"/>
                <w:lang w:eastAsia="ja-JP"/>
              </w:rPr>
            </w:pPr>
            <w:ins w:id="5160" w:author="R4-1814995" w:date="2019-01-28T15:39:00Z">
              <w:r w:rsidRPr="001B0F7A">
                <w:rPr>
                  <w:rFonts w:eastAsia="MS Mincho" w:cs="Arial"/>
                  <w:lang w:eastAsia="ja-JP"/>
                </w:rPr>
                <w:t>DC_1A-18A-42A_n257I</w:t>
              </w:r>
            </w:ins>
          </w:p>
          <w:p w14:paraId="6F1E1CD0" w14:textId="77777777" w:rsidR="000A360F" w:rsidRPr="001B0F7A" w:rsidRDefault="000A360F" w:rsidP="000A360F">
            <w:pPr>
              <w:pStyle w:val="TAC"/>
              <w:rPr>
                <w:ins w:id="5161" w:author="R4-1814995" w:date="2019-01-28T15:39:00Z"/>
                <w:rFonts w:eastAsia="MS Mincho" w:cs="Arial"/>
                <w:lang w:eastAsia="ja-JP"/>
              </w:rPr>
            </w:pPr>
            <w:ins w:id="5162" w:author="R4-1814995" w:date="2019-01-28T15:39:00Z">
              <w:r w:rsidRPr="001B0F7A">
                <w:rPr>
                  <w:rFonts w:eastAsia="MS Mincho" w:cs="Arial"/>
                  <w:lang w:eastAsia="ja-JP"/>
                </w:rPr>
                <w:t>DC_1A-18A-42A_n257J</w:t>
              </w:r>
            </w:ins>
          </w:p>
          <w:p w14:paraId="71445092" w14:textId="77777777" w:rsidR="000A360F" w:rsidRPr="001B0F7A" w:rsidRDefault="000A360F" w:rsidP="000A360F">
            <w:pPr>
              <w:pStyle w:val="TAC"/>
              <w:rPr>
                <w:ins w:id="5163" w:author="R4-1814995" w:date="2019-01-28T15:39:00Z"/>
                <w:rFonts w:eastAsia="MS Mincho" w:cs="Arial"/>
                <w:lang w:eastAsia="ja-JP"/>
              </w:rPr>
            </w:pPr>
            <w:ins w:id="5164" w:author="R4-1814995" w:date="2019-01-28T15:39:00Z">
              <w:r w:rsidRPr="001B0F7A">
                <w:rPr>
                  <w:rFonts w:eastAsia="MS Mincho" w:cs="Arial"/>
                  <w:lang w:eastAsia="ja-JP"/>
                </w:rPr>
                <w:t>DC_1A-18A-42A_n257K</w:t>
              </w:r>
            </w:ins>
          </w:p>
          <w:p w14:paraId="64D3D85D" w14:textId="77777777" w:rsidR="000A360F" w:rsidRPr="001B0F7A" w:rsidRDefault="000A360F" w:rsidP="000A360F">
            <w:pPr>
              <w:pStyle w:val="TAC"/>
              <w:rPr>
                <w:ins w:id="5165" w:author="R4-1814995" w:date="2019-01-28T15:39:00Z"/>
                <w:rFonts w:eastAsia="MS Mincho" w:cs="Arial"/>
                <w:lang w:eastAsia="ja-JP"/>
              </w:rPr>
            </w:pPr>
            <w:ins w:id="5166" w:author="R4-1814995" w:date="2019-01-28T15:39:00Z">
              <w:r w:rsidRPr="001B0F7A">
                <w:rPr>
                  <w:rFonts w:eastAsia="MS Mincho" w:cs="Arial"/>
                  <w:lang w:eastAsia="ja-JP"/>
                </w:rPr>
                <w:t>DC_1A-18A-42A_n257L</w:t>
              </w:r>
            </w:ins>
          </w:p>
          <w:p w14:paraId="24F2659E" w14:textId="5B94F340" w:rsidR="000A360F" w:rsidRPr="001B0F7A" w:rsidRDefault="000A360F" w:rsidP="000A360F">
            <w:pPr>
              <w:pStyle w:val="TAC"/>
              <w:rPr>
                <w:ins w:id="5167" w:author="R4-1812787" w:date="2019-01-25T11:41:00Z"/>
                <w:lang w:eastAsia="ja-JP"/>
              </w:rPr>
            </w:pPr>
            <w:ins w:id="5168" w:author="R4-1812787" w:date="2019-01-25T11:41:00Z">
              <w:r w:rsidRPr="001B0F7A">
                <w:rPr>
                  <w:rFonts w:cs="Arial"/>
                  <w:lang w:eastAsia="ja-JP"/>
                </w:rPr>
                <w:t>DC_1A-18A-42A_n257M</w:t>
              </w:r>
            </w:ins>
          </w:p>
        </w:tc>
        <w:tc>
          <w:tcPr>
            <w:tcW w:w="3212" w:type="dxa"/>
            <w:vAlign w:val="center"/>
          </w:tcPr>
          <w:p w14:paraId="7C44CD5E" w14:textId="77777777" w:rsidR="000A360F" w:rsidRPr="001B0F7A" w:rsidRDefault="000A360F" w:rsidP="000A360F">
            <w:pPr>
              <w:pStyle w:val="TAH"/>
              <w:rPr>
                <w:ins w:id="5169" w:author="R4-1812787" w:date="2019-01-25T11:41:00Z"/>
                <w:b w:val="0"/>
                <w:lang w:val="fi-FI" w:eastAsia="ja-JP"/>
              </w:rPr>
            </w:pPr>
            <w:ins w:id="5170" w:author="R4-1812787" w:date="2019-01-25T11:41:00Z">
              <w:r w:rsidRPr="001B0F7A">
                <w:rPr>
                  <w:b w:val="0"/>
                  <w:lang w:val="fi-FI" w:eastAsia="fi-FI"/>
                </w:rPr>
                <w:t>DC_1A_</w:t>
              </w:r>
              <w:r w:rsidRPr="001B0F7A">
                <w:rPr>
                  <w:b w:val="0"/>
                  <w:lang w:val="fi-FI" w:eastAsia="ja-JP"/>
                </w:rPr>
                <w:t>n257A</w:t>
              </w:r>
            </w:ins>
          </w:p>
          <w:p w14:paraId="7687774C" w14:textId="77777777" w:rsidR="000A360F" w:rsidRPr="001B0F7A" w:rsidRDefault="000A360F" w:rsidP="000A360F">
            <w:pPr>
              <w:pStyle w:val="TAH"/>
              <w:rPr>
                <w:ins w:id="5171" w:author="R4-1812787" w:date="2019-01-25T11:41:00Z"/>
                <w:b w:val="0"/>
                <w:lang w:val="en-US" w:eastAsia="ja-JP"/>
              </w:rPr>
            </w:pPr>
            <w:ins w:id="5172" w:author="R4-1812787" w:date="2019-01-25T11:41:00Z">
              <w:r w:rsidRPr="001B0F7A">
                <w:rPr>
                  <w:b w:val="0"/>
                  <w:lang w:val="en-US" w:eastAsia="fi-FI"/>
                </w:rPr>
                <w:t>DC_</w:t>
              </w:r>
              <w:r w:rsidRPr="001B0F7A">
                <w:rPr>
                  <w:b w:val="0"/>
                  <w:lang w:val="en-US" w:eastAsia="ja-JP"/>
                </w:rPr>
                <w:t>18</w:t>
              </w:r>
              <w:r w:rsidRPr="001B0F7A">
                <w:rPr>
                  <w:b w:val="0"/>
                  <w:lang w:val="en-US" w:eastAsia="fi-FI"/>
                </w:rPr>
                <w:t>A_</w:t>
              </w:r>
              <w:r w:rsidRPr="001B0F7A">
                <w:rPr>
                  <w:b w:val="0"/>
                  <w:lang w:val="en-US" w:eastAsia="ja-JP"/>
                </w:rPr>
                <w:t>n257</w:t>
              </w:r>
              <w:r w:rsidRPr="001B0F7A">
                <w:rPr>
                  <w:b w:val="0"/>
                  <w:lang w:val="en-US" w:eastAsia="fi-FI"/>
                </w:rPr>
                <w:t>A</w:t>
              </w:r>
            </w:ins>
          </w:p>
          <w:p w14:paraId="023119E5" w14:textId="45F88B08" w:rsidR="000A360F" w:rsidRPr="001B0F7A" w:rsidRDefault="000A360F" w:rsidP="000A360F">
            <w:pPr>
              <w:pStyle w:val="TAC"/>
              <w:rPr>
                <w:ins w:id="5173" w:author="R4-1812787" w:date="2019-01-25T11:41:00Z"/>
                <w:lang w:eastAsia="ja-JP"/>
              </w:rPr>
            </w:pPr>
            <w:ins w:id="5174" w:author="R4-1812787" w:date="2019-01-25T11:41:00Z">
              <w:r w:rsidRPr="001B0F7A">
                <w:rPr>
                  <w:lang w:val="en-US" w:eastAsia="fi-FI"/>
                </w:rPr>
                <w:t>DC_</w:t>
              </w:r>
              <w:r w:rsidRPr="001B0F7A">
                <w:rPr>
                  <w:lang w:val="en-US" w:eastAsia="ja-JP"/>
                </w:rPr>
                <w:t>42</w:t>
              </w:r>
              <w:r w:rsidRPr="001B0F7A">
                <w:rPr>
                  <w:lang w:val="en-US" w:eastAsia="fi-FI"/>
                </w:rPr>
                <w:t>A_</w:t>
              </w:r>
              <w:r w:rsidRPr="001B0F7A">
                <w:rPr>
                  <w:lang w:val="en-US" w:eastAsia="ja-JP"/>
                </w:rPr>
                <w:t>n257</w:t>
              </w:r>
              <w:r w:rsidRPr="001B0F7A">
                <w:rPr>
                  <w:lang w:val="en-US" w:eastAsia="fi-FI"/>
                </w:rPr>
                <w:t>A</w:t>
              </w:r>
            </w:ins>
          </w:p>
        </w:tc>
        <w:tc>
          <w:tcPr>
            <w:tcW w:w="0" w:type="auto"/>
            <w:shd w:val="clear" w:color="auto" w:fill="auto"/>
            <w:noWrap/>
            <w:vAlign w:val="center"/>
          </w:tcPr>
          <w:p w14:paraId="30BB2236" w14:textId="6AFA8573" w:rsidR="000A360F" w:rsidRPr="001B0F7A" w:rsidRDefault="000A360F" w:rsidP="000A360F">
            <w:pPr>
              <w:pStyle w:val="TAC"/>
              <w:rPr>
                <w:ins w:id="5175" w:author="R4-1812787" w:date="2019-01-25T11:41:00Z"/>
                <w:lang w:eastAsia="ja-JP"/>
              </w:rPr>
            </w:pPr>
            <w:ins w:id="5176" w:author="R4-1812787" w:date="2019-01-25T11:41:00Z">
              <w:r w:rsidRPr="001B0F7A">
                <w:t>CA_</w:t>
              </w:r>
              <w:r w:rsidRPr="001B0F7A">
                <w:rPr>
                  <w:rFonts w:cs="Arial"/>
                  <w:lang w:eastAsia="ja-JP"/>
                </w:rPr>
                <w:t>1A-18A-42A</w:t>
              </w:r>
            </w:ins>
          </w:p>
        </w:tc>
        <w:tc>
          <w:tcPr>
            <w:tcW w:w="0" w:type="auto"/>
            <w:vAlign w:val="center"/>
          </w:tcPr>
          <w:p w14:paraId="27DE7AEC" w14:textId="77777777" w:rsidR="000A360F" w:rsidRPr="001B0F7A" w:rsidRDefault="000A360F" w:rsidP="000A360F">
            <w:pPr>
              <w:pStyle w:val="TAC"/>
              <w:rPr>
                <w:ins w:id="5177" w:author="R4-1812787" w:date="2019-01-25T11:41:00Z"/>
                <w:lang w:val="fi-FI" w:eastAsia="fi-FI"/>
              </w:rPr>
            </w:pPr>
            <w:ins w:id="5178" w:author="R4-1812787" w:date="2019-01-25T11:41:00Z">
              <w:r w:rsidRPr="001B0F7A">
                <w:rPr>
                  <w:lang w:val="fi-FI" w:eastAsia="ja-JP"/>
                </w:rPr>
                <w:t>n257A</w:t>
              </w:r>
            </w:ins>
          </w:p>
          <w:p w14:paraId="38E13603" w14:textId="77777777" w:rsidR="000A360F" w:rsidRPr="001B0F7A" w:rsidRDefault="000A360F" w:rsidP="000A360F">
            <w:pPr>
              <w:pStyle w:val="TAC"/>
              <w:rPr>
                <w:ins w:id="5179" w:author="R4-1814995" w:date="2019-01-28T15:39:00Z"/>
                <w:rFonts w:eastAsia="MS Mincho"/>
                <w:lang w:val="fi-FI" w:eastAsia="ja-JP"/>
              </w:rPr>
            </w:pPr>
            <w:ins w:id="5180" w:author="R4-1814995" w:date="2019-01-28T15:39:00Z">
              <w:r w:rsidRPr="001B0F7A">
                <w:rPr>
                  <w:rFonts w:eastAsia="MS Mincho"/>
                  <w:lang w:val="fi-FI" w:eastAsia="ja-JP"/>
                </w:rPr>
                <w:t>CA_n257D</w:t>
              </w:r>
            </w:ins>
          </w:p>
          <w:p w14:paraId="32E1E5D6" w14:textId="77777777" w:rsidR="000A360F" w:rsidRPr="001B0F7A" w:rsidRDefault="000A360F" w:rsidP="000A360F">
            <w:pPr>
              <w:pStyle w:val="TAC"/>
              <w:rPr>
                <w:ins w:id="5181" w:author="R4-1814995" w:date="2019-01-28T15:39:00Z"/>
                <w:rFonts w:eastAsia="MS Mincho"/>
                <w:lang w:val="fi-FI" w:eastAsia="ja-JP"/>
              </w:rPr>
            </w:pPr>
            <w:ins w:id="5182" w:author="R4-1814995" w:date="2019-01-28T15:39:00Z">
              <w:r w:rsidRPr="001B0F7A">
                <w:rPr>
                  <w:rFonts w:eastAsia="MS Mincho"/>
                  <w:lang w:val="fi-FI" w:eastAsia="ja-JP"/>
                </w:rPr>
                <w:t>CA_n257E</w:t>
              </w:r>
            </w:ins>
          </w:p>
          <w:p w14:paraId="1D1E8A2D" w14:textId="1F3B06EE" w:rsidR="000A360F" w:rsidRPr="001B0F7A" w:rsidRDefault="000A360F" w:rsidP="000A360F">
            <w:pPr>
              <w:pStyle w:val="TAC"/>
              <w:rPr>
                <w:ins w:id="5183" w:author="R4-1812787" w:date="2019-01-25T11:41:00Z"/>
                <w:lang w:val="fi-FI" w:eastAsia="fi-FI"/>
              </w:rPr>
            </w:pPr>
            <w:ins w:id="5184" w:author="R4-1814995" w:date="2019-01-28T15:39:00Z">
              <w:r w:rsidRPr="001B0F7A">
                <w:rPr>
                  <w:rFonts w:eastAsia="MS Mincho"/>
                  <w:lang w:val="fi-FI" w:eastAsia="ja-JP"/>
                </w:rPr>
                <w:t>CA_</w:t>
              </w:r>
            </w:ins>
            <w:ins w:id="5185" w:author="R4-1812787" w:date="2019-01-25T11:41:00Z">
              <w:r w:rsidRPr="001B0F7A">
                <w:rPr>
                  <w:lang w:val="fi-FI" w:eastAsia="ja-JP"/>
                </w:rPr>
                <w:t>n257F</w:t>
              </w:r>
            </w:ins>
          </w:p>
          <w:p w14:paraId="703A9AC5" w14:textId="77777777" w:rsidR="000A360F" w:rsidRPr="001B0F7A" w:rsidRDefault="000A360F" w:rsidP="000A360F">
            <w:pPr>
              <w:pStyle w:val="TAC"/>
              <w:rPr>
                <w:ins w:id="5186" w:author="R4-1814995" w:date="2019-01-28T15:39:00Z"/>
                <w:rFonts w:eastAsia="MS Mincho"/>
                <w:lang w:val="fi-FI" w:eastAsia="ja-JP"/>
              </w:rPr>
            </w:pPr>
            <w:ins w:id="5187" w:author="R4-1814995" w:date="2019-01-28T15:39:00Z">
              <w:r w:rsidRPr="001B0F7A">
                <w:rPr>
                  <w:rFonts w:eastAsia="MS Mincho"/>
                  <w:lang w:val="fi-FI" w:eastAsia="ja-JP"/>
                </w:rPr>
                <w:t>CA_n257G</w:t>
              </w:r>
            </w:ins>
          </w:p>
          <w:p w14:paraId="13507E11" w14:textId="77777777" w:rsidR="000A360F" w:rsidRPr="001B0F7A" w:rsidRDefault="000A360F" w:rsidP="000A360F">
            <w:pPr>
              <w:pStyle w:val="TAC"/>
              <w:rPr>
                <w:ins w:id="5188" w:author="R4-1814995" w:date="2019-01-28T15:39:00Z"/>
                <w:rFonts w:eastAsia="MS Mincho"/>
                <w:lang w:val="fi-FI" w:eastAsia="ja-JP"/>
              </w:rPr>
            </w:pPr>
            <w:ins w:id="5189" w:author="R4-1814995" w:date="2019-01-28T15:39:00Z">
              <w:r w:rsidRPr="001B0F7A">
                <w:rPr>
                  <w:rFonts w:eastAsia="MS Mincho"/>
                  <w:lang w:val="fi-FI" w:eastAsia="ja-JP"/>
                </w:rPr>
                <w:t>CA_n257H</w:t>
              </w:r>
            </w:ins>
          </w:p>
          <w:p w14:paraId="12010774" w14:textId="77777777" w:rsidR="000A360F" w:rsidRPr="001B0F7A" w:rsidRDefault="000A360F" w:rsidP="000A360F">
            <w:pPr>
              <w:pStyle w:val="TAC"/>
              <w:rPr>
                <w:ins w:id="5190" w:author="R4-1814995" w:date="2019-01-28T15:39:00Z"/>
                <w:rFonts w:eastAsia="MS Mincho"/>
                <w:lang w:val="fi-FI" w:eastAsia="ja-JP"/>
              </w:rPr>
            </w:pPr>
            <w:ins w:id="5191" w:author="R4-1814995" w:date="2019-01-28T15:39:00Z">
              <w:r w:rsidRPr="001B0F7A">
                <w:rPr>
                  <w:rFonts w:eastAsia="MS Mincho"/>
                  <w:lang w:val="fi-FI" w:eastAsia="ja-JP"/>
                </w:rPr>
                <w:t>CA_n257I</w:t>
              </w:r>
            </w:ins>
          </w:p>
          <w:p w14:paraId="4C87A63C" w14:textId="77777777" w:rsidR="000A360F" w:rsidRPr="001B0F7A" w:rsidRDefault="000A360F" w:rsidP="000A360F">
            <w:pPr>
              <w:pStyle w:val="TAC"/>
              <w:rPr>
                <w:ins w:id="5192" w:author="R4-1814995" w:date="2019-01-28T15:39:00Z"/>
                <w:rFonts w:eastAsia="MS Mincho"/>
                <w:lang w:val="fi-FI" w:eastAsia="ja-JP"/>
              </w:rPr>
            </w:pPr>
            <w:ins w:id="5193" w:author="R4-1814995" w:date="2019-01-28T15:39:00Z">
              <w:r w:rsidRPr="001B0F7A">
                <w:rPr>
                  <w:rFonts w:eastAsia="MS Mincho"/>
                  <w:lang w:val="fi-FI" w:eastAsia="ja-JP"/>
                </w:rPr>
                <w:t>CA_n257J</w:t>
              </w:r>
            </w:ins>
          </w:p>
          <w:p w14:paraId="0B013560" w14:textId="77777777" w:rsidR="000A360F" w:rsidRPr="001B0F7A" w:rsidRDefault="000A360F" w:rsidP="000A360F">
            <w:pPr>
              <w:pStyle w:val="TAC"/>
              <w:rPr>
                <w:ins w:id="5194" w:author="R4-1814995" w:date="2019-01-28T15:39:00Z"/>
                <w:rFonts w:eastAsia="MS Mincho"/>
                <w:lang w:val="fi-FI" w:eastAsia="ja-JP"/>
              </w:rPr>
            </w:pPr>
            <w:ins w:id="5195" w:author="R4-1814995" w:date="2019-01-28T15:39:00Z">
              <w:r w:rsidRPr="001B0F7A">
                <w:rPr>
                  <w:rFonts w:eastAsia="MS Mincho"/>
                  <w:lang w:val="fi-FI" w:eastAsia="ja-JP"/>
                </w:rPr>
                <w:t>CA_n257K</w:t>
              </w:r>
            </w:ins>
          </w:p>
          <w:p w14:paraId="486954BA" w14:textId="77777777" w:rsidR="000A360F" w:rsidRPr="001B0F7A" w:rsidRDefault="000A360F" w:rsidP="000A360F">
            <w:pPr>
              <w:pStyle w:val="TAC"/>
              <w:rPr>
                <w:ins w:id="5196" w:author="R4-1814995" w:date="2019-01-28T15:39:00Z"/>
                <w:rFonts w:eastAsia="MS Mincho"/>
                <w:lang w:val="fi-FI" w:eastAsia="ja-JP"/>
              </w:rPr>
            </w:pPr>
            <w:ins w:id="5197" w:author="R4-1814995" w:date="2019-01-28T15:39:00Z">
              <w:r w:rsidRPr="001B0F7A">
                <w:rPr>
                  <w:rFonts w:eastAsia="MS Mincho"/>
                  <w:lang w:val="fi-FI" w:eastAsia="ja-JP"/>
                </w:rPr>
                <w:t>CA_n257L</w:t>
              </w:r>
            </w:ins>
          </w:p>
          <w:p w14:paraId="161C380E" w14:textId="0BE44DE6" w:rsidR="000A360F" w:rsidRPr="001B0F7A" w:rsidRDefault="000A360F" w:rsidP="000A360F">
            <w:pPr>
              <w:pStyle w:val="TAC"/>
              <w:rPr>
                <w:ins w:id="5198" w:author="R4-1812787" w:date="2019-01-25T11:41:00Z"/>
                <w:lang w:val="fi-FI" w:eastAsia="fi-FI"/>
              </w:rPr>
            </w:pPr>
            <w:ins w:id="5199" w:author="R4-1814995" w:date="2019-01-28T15:39:00Z">
              <w:r w:rsidRPr="001B0F7A">
                <w:rPr>
                  <w:rFonts w:eastAsia="MS Mincho"/>
                  <w:lang w:val="fi-FI" w:eastAsia="ja-JP"/>
                </w:rPr>
                <w:t>CA_</w:t>
              </w:r>
            </w:ins>
            <w:ins w:id="5200" w:author="R4-1812787" w:date="2019-01-25T11:41:00Z">
              <w:r w:rsidRPr="001B0F7A">
                <w:rPr>
                  <w:lang w:val="fi-FI" w:eastAsia="ja-JP"/>
                </w:rPr>
                <w:t>n257M</w:t>
              </w:r>
            </w:ins>
          </w:p>
        </w:tc>
      </w:tr>
      <w:tr w:rsidR="001B0F7A" w:rsidRPr="001B0F7A" w14:paraId="5C62E411" w14:textId="77777777" w:rsidTr="007A529E">
        <w:trPr>
          <w:trHeight w:val="288"/>
          <w:tblHeader/>
          <w:ins w:id="5201" w:author="R4-1812787" w:date="2019-01-25T11:41:00Z"/>
        </w:trPr>
        <w:tc>
          <w:tcPr>
            <w:tcW w:w="2136" w:type="dxa"/>
            <w:shd w:val="clear" w:color="auto" w:fill="auto"/>
            <w:noWrap/>
            <w:vAlign w:val="center"/>
          </w:tcPr>
          <w:p w14:paraId="3440676B" w14:textId="77777777" w:rsidR="000A360F" w:rsidRPr="001B0F7A" w:rsidRDefault="000A360F" w:rsidP="000A360F">
            <w:pPr>
              <w:pStyle w:val="TAC"/>
              <w:rPr>
                <w:ins w:id="5202" w:author="R4-1812787" w:date="2019-01-25T11:41:00Z"/>
                <w:lang w:eastAsia="ja-JP"/>
              </w:rPr>
            </w:pPr>
            <w:ins w:id="5203" w:author="R4-1812787" w:date="2019-01-25T11:41:00Z">
              <w:r w:rsidRPr="001B0F7A">
                <w:rPr>
                  <w:rFonts w:cs="Arial"/>
                  <w:lang w:eastAsia="ja-JP"/>
                </w:rPr>
                <w:t>DC_1A-18A-42C_n257A</w:t>
              </w:r>
            </w:ins>
          </w:p>
          <w:p w14:paraId="1638C59A" w14:textId="77777777" w:rsidR="000A360F" w:rsidRPr="001B0F7A" w:rsidRDefault="000A360F" w:rsidP="000A360F">
            <w:pPr>
              <w:pStyle w:val="TAC"/>
              <w:rPr>
                <w:ins w:id="5204" w:author="R4-1814995" w:date="2019-01-28T15:39:00Z"/>
                <w:rFonts w:eastAsia="MS Mincho" w:cs="Arial"/>
                <w:lang w:eastAsia="ja-JP"/>
              </w:rPr>
            </w:pPr>
            <w:ins w:id="5205" w:author="R4-1814995" w:date="2019-01-28T15:39:00Z">
              <w:r w:rsidRPr="001B0F7A">
                <w:rPr>
                  <w:rFonts w:eastAsia="MS Mincho" w:cs="Arial"/>
                  <w:lang w:eastAsia="ja-JP"/>
                </w:rPr>
                <w:t>DC_1A-18A-42C_n257D</w:t>
              </w:r>
            </w:ins>
          </w:p>
          <w:p w14:paraId="1B016AA2" w14:textId="77777777" w:rsidR="000A360F" w:rsidRPr="001B0F7A" w:rsidRDefault="000A360F" w:rsidP="000A360F">
            <w:pPr>
              <w:pStyle w:val="TAC"/>
              <w:rPr>
                <w:ins w:id="5206" w:author="R4-1814995" w:date="2019-01-28T15:39:00Z"/>
                <w:rFonts w:eastAsia="MS Mincho" w:cs="Arial"/>
                <w:lang w:eastAsia="ja-JP"/>
              </w:rPr>
            </w:pPr>
            <w:ins w:id="5207" w:author="R4-1814995" w:date="2019-01-28T15:39:00Z">
              <w:r w:rsidRPr="001B0F7A">
                <w:rPr>
                  <w:rFonts w:eastAsia="MS Mincho" w:cs="Arial"/>
                  <w:lang w:eastAsia="ja-JP"/>
                </w:rPr>
                <w:t>DC_1A-18A-42C_n257E</w:t>
              </w:r>
            </w:ins>
          </w:p>
          <w:p w14:paraId="25CC4518" w14:textId="77777777" w:rsidR="000A360F" w:rsidRPr="001B0F7A" w:rsidRDefault="000A360F" w:rsidP="000A360F">
            <w:pPr>
              <w:pStyle w:val="TAC"/>
              <w:rPr>
                <w:ins w:id="5208" w:author="R4-1812787" w:date="2019-01-25T11:41:00Z"/>
                <w:rFonts w:cs="Arial"/>
                <w:lang w:eastAsia="ja-JP"/>
              </w:rPr>
            </w:pPr>
            <w:ins w:id="5209" w:author="R4-1812787" w:date="2019-01-25T11:41:00Z">
              <w:r w:rsidRPr="001B0F7A">
                <w:rPr>
                  <w:rFonts w:cs="Arial"/>
                  <w:lang w:eastAsia="ja-JP"/>
                </w:rPr>
                <w:t>DC_1A-18A-42C_n257F</w:t>
              </w:r>
            </w:ins>
          </w:p>
          <w:p w14:paraId="19C3BA5D" w14:textId="77777777" w:rsidR="000A360F" w:rsidRPr="001B0F7A" w:rsidRDefault="000A360F" w:rsidP="000A360F">
            <w:pPr>
              <w:pStyle w:val="TAC"/>
              <w:rPr>
                <w:ins w:id="5210" w:author="R4-1814995" w:date="2019-01-28T15:39:00Z"/>
                <w:rFonts w:eastAsia="MS Mincho" w:cs="Arial"/>
                <w:lang w:eastAsia="ja-JP"/>
              </w:rPr>
            </w:pPr>
            <w:ins w:id="5211" w:author="R4-1814995" w:date="2019-01-28T15:39:00Z">
              <w:r w:rsidRPr="001B0F7A">
                <w:rPr>
                  <w:rFonts w:eastAsia="MS Mincho" w:cs="Arial"/>
                  <w:lang w:eastAsia="ja-JP"/>
                </w:rPr>
                <w:t>DC_1A-18A-42C_n257G</w:t>
              </w:r>
            </w:ins>
          </w:p>
          <w:p w14:paraId="04D141A1" w14:textId="77777777" w:rsidR="000A360F" w:rsidRPr="001B0F7A" w:rsidRDefault="000A360F" w:rsidP="000A360F">
            <w:pPr>
              <w:pStyle w:val="TAC"/>
              <w:rPr>
                <w:ins w:id="5212" w:author="R4-1814995" w:date="2019-01-28T15:39:00Z"/>
                <w:rFonts w:eastAsia="MS Mincho" w:cs="Arial"/>
                <w:lang w:eastAsia="ja-JP"/>
              </w:rPr>
            </w:pPr>
            <w:ins w:id="5213" w:author="R4-1814995" w:date="2019-01-28T15:39:00Z">
              <w:r w:rsidRPr="001B0F7A">
                <w:rPr>
                  <w:rFonts w:eastAsia="MS Mincho" w:cs="Arial"/>
                  <w:lang w:eastAsia="ja-JP"/>
                </w:rPr>
                <w:t>DC_1A-18A-42C_n257H</w:t>
              </w:r>
            </w:ins>
          </w:p>
          <w:p w14:paraId="6ACF67AC" w14:textId="77777777" w:rsidR="000A360F" w:rsidRPr="001B0F7A" w:rsidRDefault="000A360F" w:rsidP="000A360F">
            <w:pPr>
              <w:pStyle w:val="TAC"/>
              <w:rPr>
                <w:ins w:id="5214" w:author="R4-1814995" w:date="2019-01-28T15:39:00Z"/>
                <w:rFonts w:eastAsia="MS Mincho" w:cs="Arial"/>
                <w:lang w:eastAsia="ja-JP"/>
              </w:rPr>
            </w:pPr>
            <w:ins w:id="5215" w:author="R4-1814995" w:date="2019-01-28T15:39:00Z">
              <w:r w:rsidRPr="001B0F7A">
                <w:rPr>
                  <w:rFonts w:eastAsia="MS Mincho" w:cs="Arial"/>
                  <w:lang w:eastAsia="ja-JP"/>
                </w:rPr>
                <w:t>DC_1A-18A-42C_n257I</w:t>
              </w:r>
            </w:ins>
          </w:p>
          <w:p w14:paraId="31C91571" w14:textId="77777777" w:rsidR="000A360F" w:rsidRPr="001B0F7A" w:rsidRDefault="000A360F" w:rsidP="000A360F">
            <w:pPr>
              <w:pStyle w:val="TAC"/>
              <w:rPr>
                <w:ins w:id="5216" w:author="R4-1814995" w:date="2019-01-28T15:39:00Z"/>
                <w:rFonts w:eastAsia="MS Mincho" w:cs="Arial"/>
                <w:lang w:eastAsia="ja-JP"/>
              </w:rPr>
            </w:pPr>
            <w:ins w:id="5217" w:author="R4-1814995" w:date="2019-01-28T15:39:00Z">
              <w:r w:rsidRPr="001B0F7A">
                <w:rPr>
                  <w:rFonts w:eastAsia="MS Mincho" w:cs="Arial"/>
                  <w:lang w:eastAsia="ja-JP"/>
                </w:rPr>
                <w:t>DC_1A-18A-42C_n257J</w:t>
              </w:r>
            </w:ins>
          </w:p>
          <w:p w14:paraId="0A484F85" w14:textId="77777777" w:rsidR="000A360F" w:rsidRPr="001B0F7A" w:rsidRDefault="000A360F" w:rsidP="000A360F">
            <w:pPr>
              <w:pStyle w:val="TAC"/>
              <w:rPr>
                <w:ins w:id="5218" w:author="R4-1814995" w:date="2019-01-28T15:39:00Z"/>
                <w:rFonts w:eastAsia="MS Mincho" w:cs="Arial"/>
                <w:lang w:eastAsia="ja-JP"/>
              </w:rPr>
            </w:pPr>
            <w:ins w:id="5219" w:author="R4-1814995" w:date="2019-01-28T15:39:00Z">
              <w:r w:rsidRPr="001B0F7A">
                <w:rPr>
                  <w:rFonts w:eastAsia="MS Mincho" w:cs="Arial"/>
                  <w:lang w:eastAsia="ja-JP"/>
                </w:rPr>
                <w:t>DC_1A-18A-42C_n257K</w:t>
              </w:r>
            </w:ins>
          </w:p>
          <w:p w14:paraId="131F4F07" w14:textId="77777777" w:rsidR="000A360F" w:rsidRPr="001B0F7A" w:rsidRDefault="000A360F" w:rsidP="000A360F">
            <w:pPr>
              <w:pStyle w:val="TAC"/>
              <w:rPr>
                <w:ins w:id="5220" w:author="R4-1814995" w:date="2019-01-28T15:39:00Z"/>
                <w:rFonts w:eastAsia="MS Mincho" w:cs="Arial"/>
                <w:lang w:eastAsia="ja-JP"/>
              </w:rPr>
            </w:pPr>
            <w:ins w:id="5221" w:author="R4-1814995" w:date="2019-01-28T15:39:00Z">
              <w:r w:rsidRPr="001B0F7A">
                <w:rPr>
                  <w:rFonts w:eastAsia="MS Mincho" w:cs="Arial"/>
                  <w:lang w:eastAsia="ja-JP"/>
                </w:rPr>
                <w:t>DC_1A-18A-42C_n257L</w:t>
              </w:r>
            </w:ins>
          </w:p>
          <w:p w14:paraId="72138846" w14:textId="28837FAA" w:rsidR="000A360F" w:rsidRPr="001B0F7A" w:rsidRDefault="000A360F" w:rsidP="000A360F">
            <w:pPr>
              <w:pStyle w:val="TAC"/>
              <w:rPr>
                <w:ins w:id="5222" w:author="R4-1812787" w:date="2019-01-25T11:41:00Z"/>
                <w:lang w:eastAsia="ja-JP"/>
              </w:rPr>
            </w:pPr>
            <w:ins w:id="5223" w:author="R4-1812787" w:date="2019-01-25T11:41:00Z">
              <w:r w:rsidRPr="001B0F7A">
                <w:rPr>
                  <w:rFonts w:cs="Arial"/>
                  <w:lang w:eastAsia="ja-JP"/>
                </w:rPr>
                <w:t>DC_1A-18A-42C_n257M</w:t>
              </w:r>
            </w:ins>
          </w:p>
        </w:tc>
        <w:tc>
          <w:tcPr>
            <w:tcW w:w="3212" w:type="dxa"/>
            <w:vAlign w:val="center"/>
          </w:tcPr>
          <w:p w14:paraId="57C55D58" w14:textId="77777777" w:rsidR="000A360F" w:rsidRPr="001B0F7A" w:rsidRDefault="000A360F" w:rsidP="000A360F">
            <w:pPr>
              <w:pStyle w:val="TAH"/>
              <w:rPr>
                <w:ins w:id="5224" w:author="R4-1812787" w:date="2019-01-25T11:41:00Z"/>
                <w:b w:val="0"/>
                <w:lang w:val="fi-FI" w:eastAsia="ja-JP"/>
              </w:rPr>
            </w:pPr>
            <w:ins w:id="5225" w:author="R4-1812787" w:date="2019-01-25T11:41:00Z">
              <w:r w:rsidRPr="001B0F7A">
                <w:rPr>
                  <w:b w:val="0"/>
                  <w:lang w:val="fi-FI" w:eastAsia="fi-FI"/>
                </w:rPr>
                <w:t>DC_1A_</w:t>
              </w:r>
              <w:r w:rsidRPr="001B0F7A">
                <w:rPr>
                  <w:b w:val="0"/>
                  <w:lang w:val="fi-FI" w:eastAsia="ja-JP"/>
                </w:rPr>
                <w:t>n257A</w:t>
              </w:r>
            </w:ins>
          </w:p>
          <w:p w14:paraId="499AE8D6" w14:textId="77777777" w:rsidR="000A360F" w:rsidRPr="001B0F7A" w:rsidRDefault="000A360F" w:rsidP="000A360F">
            <w:pPr>
              <w:pStyle w:val="TAH"/>
              <w:rPr>
                <w:ins w:id="5226" w:author="R4-1812787" w:date="2019-01-25T11:41:00Z"/>
                <w:b w:val="0"/>
                <w:lang w:val="en-US" w:eastAsia="ja-JP"/>
              </w:rPr>
            </w:pPr>
            <w:ins w:id="5227" w:author="R4-1812787" w:date="2019-01-25T11:41:00Z">
              <w:r w:rsidRPr="001B0F7A">
                <w:rPr>
                  <w:b w:val="0"/>
                  <w:lang w:val="en-US" w:eastAsia="fi-FI"/>
                </w:rPr>
                <w:t>DC_</w:t>
              </w:r>
              <w:r w:rsidRPr="001B0F7A">
                <w:rPr>
                  <w:b w:val="0"/>
                  <w:lang w:val="en-US" w:eastAsia="ja-JP"/>
                </w:rPr>
                <w:t>18</w:t>
              </w:r>
              <w:r w:rsidRPr="001B0F7A">
                <w:rPr>
                  <w:b w:val="0"/>
                  <w:lang w:val="en-US" w:eastAsia="fi-FI"/>
                </w:rPr>
                <w:t>A_</w:t>
              </w:r>
              <w:r w:rsidRPr="001B0F7A">
                <w:rPr>
                  <w:b w:val="0"/>
                  <w:lang w:val="en-US" w:eastAsia="ja-JP"/>
                </w:rPr>
                <w:t>n257</w:t>
              </w:r>
              <w:r w:rsidRPr="001B0F7A">
                <w:rPr>
                  <w:b w:val="0"/>
                  <w:lang w:val="en-US" w:eastAsia="fi-FI"/>
                </w:rPr>
                <w:t>A</w:t>
              </w:r>
            </w:ins>
          </w:p>
          <w:p w14:paraId="725FC902" w14:textId="56E33AD9" w:rsidR="000A360F" w:rsidRPr="001B0F7A" w:rsidRDefault="000A360F" w:rsidP="000A360F">
            <w:pPr>
              <w:pStyle w:val="TAC"/>
              <w:rPr>
                <w:ins w:id="5228" w:author="R4-1812787" w:date="2019-01-25T11:41:00Z"/>
                <w:lang w:eastAsia="ja-JP"/>
              </w:rPr>
            </w:pPr>
            <w:ins w:id="5229" w:author="R4-1812787" w:date="2019-01-25T11:41:00Z">
              <w:r w:rsidRPr="001B0F7A">
                <w:rPr>
                  <w:lang w:val="en-US" w:eastAsia="fi-FI"/>
                </w:rPr>
                <w:t>DC_</w:t>
              </w:r>
              <w:r w:rsidRPr="001B0F7A">
                <w:rPr>
                  <w:lang w:val="en-US" w:eastAsia="ja-JP"/>
                </w:rPr>
                <w:t>42</w:t>
              </w:r>
              <w:r w:rsidRPr="001B0F7A">
                <w:rPr>
                  <w:lang w:val="en-US" w:eastAsia="fi-FI"/>
                </w:rPr>
                <w:t>A_</w:t>
              </w:r>
              <w:r w:rsidRPr="001B0F7A">
                <w:rPr>
                  <w:lang w:val="en-US" w:eastAsia="ja-JP"/>
                </w:rPr>
                <w:t>n257</w:t>
              </w:r>
              <w:r w:rsidRPr="001B0F7A">
                <w:rPr>
                  <w:lang w:val="en-US" w:eastAsia="fi-FI"/>
                </w:rPr>
                <w:t>A</w:t>
              </w:r>
            </w:ins>
          </w:p>
        </w:tc>
        <w:tc>
          <w:tcPr>
            <w:tcW w:w="0" w:type="auto"/>
            <w:shd w:val="clear" w:color="auto" w:fill="auto"/>
            <w:noWrap/>
            <w:vAlign w:val="center"/>
          </w:tcPr>
          <w:p w14:paraId="5FAF3B00" w14:textId="66558041" w:rsidR="000A360F" w:rsidRPr="001B0F7A" w:rsidRDefault="000A360F" w:rsidP="000A360F">
            <w:pPr>
              <w:pStyle w:val="TAC"/>
              <w:rPr>
                <w:ins w:id="5230" w:author="R4-1812787" w:date="2019-01-25T11:41:00Z"/>
                <w:lang w:eastAsia="ja-JP"/>
              </w:rPr>
            </w:pPr>
            <w:ins w:id="5231" w:author="R4-1812787" w:date="2019-01-25T11:41:00Z">
              <w:r w:rsidRPr="001B0F7A">
                <w:t>CA_</w:t>
              </w:r>
              <w:r w:rsidRPr="001B0F7A">
                <w:rPr>
                  <w:rFonts w:cs="Arial"/>
                  <w:lang w:eastAsia="ja-JP"/>
                </w:rPr>
                <w:t>1A-18A-42C</w:t>
              </w:r>
            </w:ins>
          </w:p>
        </w:tc>
        <w:tc>
          <w:tcPr>
            <w:tcW w:w="0" w:type="auto"/>
            <w:vAlign w:val="center"/>
          </w:tcPr>
          <w:p w14:paraId="79262D41" w14:textId="77777777" w:rsidR="000A360F" w:rsidRPr="001B0F7A" w:rsidRDefault="000A360F" w:rsidP="000A360F">
            <w:pPr>
              <w:pStyle w:val="TAC"/>
              <w:rPr>
                <w:ins w:id="5232" w:author="R4-1812787" w:date="2019-01-25T11:41:00Z"/>
                <w:lang w:val="fi-FI" w:eastAsia="fi-FI"/>
              </w:rPr>
            </w:pPr>
            <w:ins w:id="5233" w:author="R4-1812787" w:date="2019-01-25T11:41:00Z">
              <w:r w:rsidRPr="001B0F7A">
                <w:rPr>
                  <w:lang w:val="fi-FI" w:eastAsia="ja-JP"/>
                </w:rPr>
                <w:t>n257A</w:t>
              </w:r>
            </w:ins>
          </w:p>
          <w:p w14:paraId="60856E04" w14:textId="77777777" w:rsidR="000A360F" w:rsidRPr="001B0F7A" w:rsidRDefault="000A360F" w:rsidP="000A360F">
            <w:pPr>
              <w:pStyle w:val="TAC"/>
              <w:rPr>
                <w:ins w:id="5234" w:author="R4-1814995" w:date="2019-01-28T15:39:00Z"/>
                <w:rFonts w:eastAsia="MS Mincho"/>
                <w:lang w:val="fi-FI" w:eastAsia="ja-JP"/>
              </w:rPr>
            </w:pPr>
            <w:ins w:id="5235" w:author="R4-1814995" w:date="2019-01-28T15:39:00Z">
              <w:r w:rsidRPr="001B0F7A">
                <w:rPr>
                  <w:rFonts w:eastAsia="MS Mincho"/>
                  <w:lang w:val="fi-FI" w:eastAsia="ja-JP"/>
                </w:rPr>
                <w:t>CA_n257D</w:t>
              </w:r>
            </w:ins>
          </w:p>
          <w:p w14:paraId="79DA6924" w14:textId="77777777" w:rsidR="000A360F" w:rsidRPr="001B0F7A" w:rsidRDefault="000A360F" w:rsidP="000A360F">
            <w:pPr>
              <w:pStyle w:val="TAC"/>
              <w:rPr>
                <w:ins w:id="5236" w:author="R4-1814995" w:date="2019-01-28T15:39:00Z"/>
                <w:rFonts w:eastAsia="MS Mincho"/>
                <w:lang w:val="fi-FI" w:eastAsia="ja-JP"/>
              </w:rPr>
            </w:pPr>
            <w:ins w:id="5237" w:author="R4-1814995" w:date="2019-01-28T15:39:00Z">
              <w:r w:rsidRPr="001B0F7A">
                <w:rPr>
                  <w:rFonts w:eastAsia="MS Mincho"/>
                  <w:lang w:val="fi-FI" w:eastAsia="ja-JP"/>
                </w:rPr>
                <w:t>CA_n257E</w:t>
              </w:r>
            </w:ins>
          </w:p>
          <w:p w14:paraId="48A3092E" w14:textId="4B00742D" w:rsidR="000A360F" w:rsidRPr="001B0F7A" w:rsidRDefault="000A360F" w:rsidP="000A360F">
            <w:pPr>
              <w:pStyle w:val="TAC"/>
              <w:rPr>
                <w:ins w:id="5238" w:author="R4-1812787" w:date="2019-01-25T11:41:00Z"/>
                <w:lang w:val="fi-FI" w:eastAsia="fi-FI"/>
              </w:rPr>
            </w:pPr>
            <w:ins w:id="5239" w:author="R4-1814995" w:date="2019-01-28T15:39:00Z">
              <w:r w:rsidRPr="001B0F7A">
                <w:rPr>
                  <w:rFonts w:eastAsia="MS Mincho"/>
                  <w:lang w:val="fi-FI" w:eastAsia="ja-JP"/>
                </w:rPr>
                <w:t>CA_</w:t>
              </w:r>
            </w:ins>
            <w:ins w:id="5240" w:author="R4-1812787" w:date="2019-01-25T11:41:00Z">
              <w:r w:rsidRPr="001B0F7A">
                <w:rPr>
                  <w:lang w:val="fi-FI" w:eastAsia="ja-JP"/>
                </w:rPr>
                <w:t>n257F</w:t>
              </w:r>
            </w:ins>
          </w:p>
          <w:p w14:paraId="727579E4" w14:textId="77777777" w:rsidR="000A360F" w:rsidRPr="001B0F7A" w:rsidRDefault="000A360F" w:rsidP="000A360F">
            <w:pPr>
              <w:pStyle w:val="TAC"/>
              <w:rPr>
                <w:ins w:id="5241" w:author="R4-1814995" w:date="2019-01-28T15:39:00Z"/>
                <w:rFonts w:eastAsia="MS Mincho"/>
                <w:lang w:val="fi-FI" w:eastAsia="ja-JP"/>
              </w:rPr>
            </w:pPr>
            <w:ins w:id="5242" w:author="R4-1814995" w:date="2019-01-28T15:39:00Z">
              <w:r w:rsidRPr="001B0F7A">
                <w:rPr>
                  <w:rFonts w:eastAsia="MS Mincho"/>
                  <w:lang w:val="fi-FI" w:eastAsia="ja-JP"/>
                </w:rPr>
                <w:t>CA_n257G</w:t>
              </w:r>
            </w:ins>
          </w:p>
          <w:p w14:paraId="1FD22368" w14:textId="77777777" w:rsidR="000A360F" w:rsidRPr="001B0F7A" w:rsidRDefault="000A360F" w:rsidP="000A360F">
            <w:pPr>
              <w:pStyle w:val="TAC"/>
              <w:rPr>
                <w:ins w:id="5243" w:author="R4-1814995" w:date="2019-01-28T15:39:00Z"/>
                <w:rFonts w:eastAsia="MS Mincho"/>
                <w:lang w:val="fi-FI" w:eastAsia="ja-JP"/>
              </w:rPr>
            </w:pPr>
            <w:ins w:id="5244" w:author="R4-1814995" w:date="2019-01-28T15:39:00Z">
              <w:r w:rsidRPr="001B0F7A">
                <w:rPr>
                  <w:rFonts w:eastAsia="MS Mincho"/>
                  <w:lang w:val="fi-FI" w:eastAsia="ja-JP"/>
                </w:rPr>
                <w:t>CA_n257H</w:t>
              </w:r>
            </w:ins>
          </w:p>
          <w:p w14:paraId="5BA4FEC2" w14:textId="77777777" w:rsidR="000A360F" w:rsidRPr="001B0F7A" w:rsidRDefault="000A360F" w:rsidP="000A360F">
            <w:pPr>
              <w:pStyle w:val="TAC"/>
              <w:rPr>
                <w:ins w:id="5245" w:author="R4-1814995" w:date="2019-01-28T15:39:00Z"/>
                <w:rFonts w:eastAsia="MS Mincho"/>
                <w:lang w:val="fi-FI" w:eastAsia="ja-JP"/>
              </w:rPr>
            </w:pPr>
            <w:ins w:id="5246" w:author="R4-1814995" w:date="2019-01-28T15:39:00Z">
              <w:r w:rsidRPr="001B0F7A">
                <w:rPr>
                  <w:rFonts w:eastAsia="MS Mincho"/>
                  <w:lang w:val="fi-FI" w:eastAsia="ja-JP"/>
                </w:rPr>
                <w:t>CA_n257I</w:t>
              </w:r>
            </w:ins>
          </w:p>
          <w:p w14:paraId="63CE383C" w14:textId="77777777" w:rsidR="000A360F" w:rsidRPr="001B0F7A" w:rsidRDefault="000A360F" w:rsidP="000A360F">
            <w:pPr>
              <w:pStyle w:val="TAC"/>
              <w:rPr>
                <w:ins w:id="5247" w:author="R4-1814995" w:date="2019-01-28T15:39:00Z"/>
                <w:rFonts w:eastAsia="MS Mincho"/>
                <w:lang w:val="fi-FI" w:eastAsia="ja-JP"/>
              </w:rPr>
            </w:pPr>
            <w:ins w:id="5248" w:author="R4-1814995" w:date="2019-01-28T15:39:00Z">
              <w:r w:rsidRPr="001B0F7A">
                <w:rPr>
                  <w:rFonts w:eastAsia="MS Mincho"/>
                  <w:lang w:val="fi-FI" w:eastAsia="ja-JP"/>
                </w:rPr>
                <w:t>CA_n257J</w:t>
              </w:r>
            </w:ins>
          </w:p>
          <w:p w14:paraId="795034E1" w14:textId="77777777" w:rsidR="000A360F" w:rsidRPr="001B0F7A" w:rsidRDefault="000A360F" w:rsidP="000A360F">
            <w:pPr>
              <w:pStyle w:val="TAC"/>
              <w:rPr>
                <w:ins w:id="5249" w:author="R4-1814995" w:date="2019-01-28T15:39:00Z"/>
                <w:rFonts w:eastAsia="MS Mincho"/>
                <w:lang w:val="fi-FI" w:eastAsia="ja-JP"/>
              </w:rPr>
            </w:pPr>
            <w:ins w:id="5250" w:author="R4-1814995" w:date="2019-01-28T15:39:00Z">
              <w:r w:rsidRPr="001B0F7A">
                <w:rPr>
                  <w:rFonts w:eastAsia="MS Mincho"/>
                  <w:lang w:val="fi-FI" w:eastAsia="ja-JP"/>
                </w:rPr>
                <w:t>CA_n257K</w:t>
              </w:r>
            </w:ins>
          </w:p>
          <w:p w14:paraId="150988D6" w14:textId="77777777" w:rsidR="000A360F" w:rsidRPr="001B0F7A" w:rsidRDefault="000A360F" w:rsidP="000A360F">
            <w:pPr>
              <w:pStyle w:val="TAC"/>
              <w:rPr>
                <w:ins w:id="5251" w:author="R4-1814995" w:date="2019-01-28T15:39:00Z"/>
                <w:rFonts w:eastAsia="MS Mincho"/>
                <w:lang w:val="fi-FI" w:eastAsia="ja-JP"/>
              </w:rPr>
            </w:pPr>
            <w:ins w:id="5252" w:author="R4-1814995" w:date="2019-01-28T15:39:00Z">
              <w:r w:rsidRPr="001B0F7A">
                <w:rPr>
                  <w:rFonts w:eastAsia="MS Mincho"/>
                  <w:lang w:val="fi-FI" w:eastAsia="ja-JP"/>
                </w:rPr>
                <w:t>CA_n257L</w:t>
              </w:r>
            </w:ins>
          </w:p>
          <w:p w14:paraId="607750C8" w14:textId="29D33F34" w:rsidR="000A360F" w:rsidRPr="001B0F7A" w:rsidRDefault="000A360F" w:rsidP="000A360F">
            <w:pPr>
              <w:pStyle w:val="TAC"/>
              <w:rPr>
                <w:ins w:id="5253" w:author="R4-1812787" w:date="2019-01-25T11:41:00Z"/>
                <w:lang w:val="fi-FI" w:eastAsia="fi-FI"/>
              </w:rPr>
            </w:pPr>
            <w:ins w:id="5254" w:author="R4-1814995" w:date="2019-01-28T15:39:00Z">
              <w:r w:rsidRPr="001B0F7A">
                <w:rPr>
                  <w:rFonts w:eastAsia="MS Mincho"/>
                  <w:lang w:val="fi-FI" w:eastAsia="ja-JP"/>
                </w:rPr>
                <w:t>CA_</w:t>
              </w:r>
            </w:ins>
            <w:ins w:id="5255" w:author="R4-1812787" w:date="2019-01-25T11:41:00Z">
              <w:r w:rsidRPr="001B0F7A">
                <w:rPr>
                  <w:lang w:val="fi-FI" w:eastAsia="ja-JP"/>
                </w:rPr>
                <w:t>n257M</w:t>
              </w:r>
            </w:ins>
          </w:p>
        </w:tc>
      </w:tr>
      <w:tr w:rsidR="001B0F7A" w:rsidRPr="001B0F7A" w14:paraId="6929A592" w14:textId="77777777" w:rsidTr="007A529E">
        <w:trPr>
          <w:trHeight w:val="288"/>
          <w:tblHeader/>
        </w:trPr>
        <w:tc>
          <w:tcPr>
            <w:tcW w:w="2136" w:type="dxa"/>
            <w:shd w:val="clear" w:color="auto" w:fill="auto"/>
            <w:noWrap/>
            <w:vAlign w:val="center"/>
          </w:tcPr>
          <w:p w14:paraId="3ACA5D63" w14:textId="77777777" w:rsidR="000A360F" w:rsidRPr="001B0F7A" w:rsidRDefault="000A360F" w:rsidP="000A360F">
            <w:pPr>
              <w:pStyle w:val="TAC"/>
              <w:rPr>
                <w:lang w:eastAsia="ja-JP"/>
              </w:rPr>
            </w:pPr>
            <w:r w:rsidRPr="001B0F7A">
              <w:rPr>
                <w:lang w:eastAsia="ja-JP"/>
              </w:rPr>
              <w:t>DC_1A-19A-21A_n257A</w:t>
            </w:r>
          </w:p>
          <w:p w14:paraId="006D81CD" w14:textId="77777777" w:rsidR="000A360F" w:rsidRPr="001B0F7A" w:rsidRDefault="000A360F" w:rsidP="000A360F">
            <w:pPr>
              <w:pStyle w:val="TAC"/>
              <w:rPr>
                <w:lang w:eastAsia="ja-JP"/>
              </w:rPr>
            </w:pPr>
            <w:r w:rsidRPr="001B0F7A">
              <w:rPr>
                <w:lang w:eastAsia="ja-JP"/>
              </w:rPr>
              <w:t>DC_1A-19A-21A_n257D</w:t>
            </w:r>
          </w:p>
          <w:p w14:paraId="041938FE" w14:textId="77777777" w:rsidR="000A360F" w:rsidRPr="001B0F7A" w:rsidRDefault="000A360F" w:rsidP="000A360F">
            <w:pPr>
              <w:pStyle w:val="TAC"/>
              <w:rPr>
                <w:lang w:eastAsia="ja-JP"/>
              </w:rPr>
            </w:pPr>
            <w:r w:rsidRPr="001B0F7A">
              <w:rPr>
                <w:lang w:eastAsia="ja-JP"/>
              </w:rPr>
              <w:t>DC_1A-19A-21A_n257E</w:t>
            </w:r>
          </w:p>
          <w:p w14:paraId="1845344A" w14:textId="56AC1F7F" w:rsidR="000A360F" w:rsidRPr="001B0F7A" w:rsidRDefault="000A360F" w:rsidP="000A360F">
            <w:pPr>
              <w:pStyle w:val="TAC"/>
              <w:rPr>
                <w:lang w:eastAsia="ja-JP"/>
              </w:rPr>
            </w:pPr>
            <w:r w:rsidRPr="001B0F7A">
              <w:rPr>
                <w:lang w:eastAsia="ja-JP"/>
              </w:rPr>
              <w:t>DC_1A-19A-21A_n257F</w:t>
            </w:r>
          </w:p>
        </w:tc>
        <w:tc>
          <w:tcPr>
            <w:tcW w:w="3212" w:type="dxa"/>
            <w:vAlign w:val="center"/>
          </w:tcPr>
          <w:p w14:paraId="24412B74" w14:textId="77777777" w:rsidR="000A360F" w:rsidRPr="001B0F7A" w:rsidRDefault="000A360F" w:rsidP="000A360F">
            <w:pPr>
              <w:pStyle w:val="TAC"/>
              <w:rPr>
                <w:lang w:eastAsia="ja-JP"/>
              </w:rPr>
            </w:pPr>
            <w:r w:rsidRPr="001B0F7A">
              <w:rPr>
                <w:lang w:eastAsia="ja-JP"/>
              </w:rPr>
              <w:t>DC_1A_n257A</w:t>
            </w:r>
          </w:p>
          <w:p w14:paraId="732CD356" w14:textId="77777777" w:rsidR="000A360F" w:rsidRPr="001B0F7A" w:rsidRDefault="000A360F" w:rsidP="000A360F">
            <w:pPr>
              <w:pStyle w:val="TAC"/>
              <w:rPr>
                <w:lang w:eastAsia="ja-JP"/>
              </w:rPr>
            </w:pPr>
            <w:r w:rsidRPr="001B0F7A">
              <w:rPr>
                <w:lang w:eastAsia="ja-JP"/>
              </w:rPr>
              <w:t>DC_19A_n257A</w:t>
            </w:r>
          </w:p>
          <w:p w14:paraId="31F3C6C9" w14:textId="19B46E0D" w:rsidR="000A360F" w:rsidRPr="001B0F7A" w:rsidRDefault="000A360F" w:rsidP="000A360F">
            <w:pPr>
              <w:pStyle w:val="TAC"/>
              <w:rPr>
                <w:lang w:eastAsia="ja-JP"/>
              </w:rPr>
            </w:pPr>
            <w:r w:rsidRPr="001B0F7A">
              <w:rPr>
                <w:lang w:eastAsia="ja-JP"/>
              </w:rPr>
              <w:t>DC_21A_n257A</w:t>
            </w:r>
          </w:p>
        </w:tc>
        <w:tc>
          <w:tcPr>
            <w:tcW w:w="0" w:type="auto"/>
            <w:shd w:val="clear" w:color="auto" w:fill="auto"/>
            <w:noWrap/>
            <w:vAlign w:val="center"/>
          </w:tcPr>
          <w:p w14:paraId="701DE6EE" w14:textId="39EE9A1A" w:rsidR="000A360F" w:rsidRPr="001B0F7A" w:rsidRDefault="000A360F" w:rsidP="000A360F">
            <w:pPr>
              <w:pStyle w:val="TAC"/>
              <w:rPr>
                <w:lang w:eastAsia="ja-JP"/>
              </w:rPr>
            </w:pPr>
            <w:r w:rsidRPr="001B0F7A">
              <w:rPr>
                <w:lang w:eastAsia="ja-JP"/>
              </w:rPr>
              <w:t>CA_1A-19A-21A</w:t>
            </w:r>
          </w:p>
        </w:tc>
        <w:tc>
          <w:tcPr>
            <w:tcW w:w="0" w:type="auto"/>
            <w:vAlign w:val="center"/>
          </w:tcPr>
          <w:p w14:paraId="119AA5D3" w14:textId="77777777" w:rsidR="000A360F" w:rsidRPr="001B0F7A" w:rsidRDefault="000A360F" w:rsidP="000A360F">
            <w:pPr>
              <w:pStyle w:val="TAC"/>
              <w:rPr>
                <w:lang w:val="fi-FI" w:eastAsia="ja-JP"/>
              </w:rPr>
            </w:pPr>
            <w:r w:rsidRPr="001B0F7A">
              <w:rPr>
                <w:lang w:val="fi-FI" w:eastAsia="ja-JP"/>
              </w:rPr>
              <w:t>n257A</w:t>
            </w:r>
          </w:p>
          <w:p w14:paraId="74D842FA" w14:textId="77777777" w:rsidR="000A360F" w:rsidRPr="001B0F7A" w:rsidRDefault="000A360F" w:rsidP="000A360F">
            <w:pPr>
              <w:pStyle w:val="TAC"/>
              <w:rPr>
                <w:lang w:val="fi-FI" w:eastAsia="ja-JP"/>
              </w:rPr>
            </w:pPr>
            <w:r w:rsidRPr="001B0F7A">
              <w:rPr>
                <w:lang w:val="fi-FI" w:eastAsia="ja-JP"/>
              </w:rPr>
              <w:t>CA_n257D</w:t>
            </w:r>
          </w:p>
          <w:p w14:paraId="278E5AEC" w14:textId="77777777" w:rsidR="000A360F" w:rsidRPr="001B0F7A" w:rsidRDefault="000A360F" w:rsidP="000A360F">
            <w:pPr>
              <w:pStyle w:val="TAC"/>
              <w:rPr>
                <w:lang w:val="fi-FI" w:eastAsia="ja-JP"/>
              </w:rPr>
            </w:pPr>
            <w:r w:rsidRPr="001B0F7A">
              <w:rPr>
                <w:lang w:val="fi-FI" w:eastAsia="ja-JP"/>
              </w:rPr>
              <w:t>CA_n257E</w:t>
            </w:r>
          </w:p>
          <w:p w14:paraId="46313777" w14:textId="1B42CB01" w:rsidR="000A360F" w:rsidRPr="001B0F7A" w:rsidRDefault="000A360F" w:rsidP="000A360F">
            <w:pPr>
              <w:pStyle w:val="TAC"/>
              <w:rPr>
                <w:lang w:val="fi-FI" w:eastAsia="fi-FI"/>
              </w:rPr>
            </w:pPr>
            <w:r w:rsidRPr="001B0F7A">
              <w:rPr>
                <w:lang w:val="fi-FI" w:eastAsia="ja-JP"/>
              </w:rPr>
              <w:t>CA_n257F</w:t>
            </w:r>
          </w:p>
        </w:tc>
      </w:tr>
      <w:tr w:rsidR="001B0F7A" w:rsidRPr="001B0F7A" w14:paraId="7CAB144C" w14:textId="77777777" w:rsidTr="009301D1">
        <w:trPr>
          <w:trHeight w:val="288"/>
          <w:tblHeader/>
          <w:ins w:id="5256" w:author="R4-1815075" w:date="2019-01-29T04:14:00Z"/>
        </w:trPr>
        <w:tc>
          <w:tcPr>
            <w:tcW w:w="2136" w:type="dxa"/>
            <w:shd w:val="clear" w:color="auto" w:fill="auto"/>
            <w:noWrap/>
            <w:vAlign w:val="center"/>
          </w:tcPr>
          <w:p w14:paraId="3D36B254" w14:textId="77777777" w:rsidR="000A360F" w:rsidRPr="001B0F7A" w:rsidRDefault="000A360F" w:rsidP="000A360F">
            <w:pPr>
              <w:pStyle w:val="TAC"/>
              <w:rPr>
                <w:ins w:id="5257" w:author="R4-1815075" w:date="2019-01-29T04:14:00Z"/>
                <w:lang w:eastAsia="ja-JP"/>
              </w:rPr>
            </w:pPr>
            <w:ins w:id="5258" w:author="R4-1815075" w:date="2019-01-29T04:14:00Z">
              <w:r w:rsidRPr="001B0F7A">
                <w:rPr>
                  <w:lang w:val="fi-FI" w:eastAsia="fi-FI"/>
                </w:rPr>
                <w:t>DC_1A-19A-21A_n257G</w:t>
              </w:r>
            </w:ins>
          </w:p>
        </w:tc>
        <w:tc>
          <w:tcPr>
            <w:tcW w:w="3212" w:type="dxa"/>
            <w:vAlign w:val="center"/>
          </w:tcPr>
          <w:p w14:paraId="76641F12" w14:textId="77777777" w:rsidR="000A360F" w:rsidRPr="001B0F7A" w:rsidRDefault="000A360F" w:rsidP="000A360F">
            <w:pPr>
              <w:keepNext/>
              <w:keepLines/>
              <w:spacing w:after="0"/>
              <w:jc w:val="center"/>
              <w:rPr>
                <w:ins w:id="5259" w:author="R4-1815075" w:date="2019-01-29T04:14:00Z"/>
                <w:rFonts w:ascii="Arial" w:hAnsi="Arial"/>
                <w:sz w:val="18"/>
                <w:lang w:val="fi-FI" w:eastAsia="ja-JP"/>
              </w:rPr>
            </w:pPr>
            <w:ins w:id="5260" w:author="R4-1815075" w:date="2019-01-29T04:14:00Z">
              <w:r w:rsidRPr="001B0F7A">
                <w:rPr>
                  <w:rFonts w:ascii="Arial" w:hAnsi="Arial"/>
                  <w:sz w:val="18"/>
                  <w:lang w:val="fi-FI" w:eastAsia="ja-JP"/>
                </w:rPr>
                <w:t>DC_1A_n257A</w:t>
              </w:r>
            </w:ins>
          </w:p>
          <w:p w14:paraId="7A08FE94" w14:textId="77777777" w:rsidR="000A360F" w:rsidRPr="001B0F7A" w:rsidRDefault="000A360F" w:rsidP="000A360F">
            <w:pPr>
              <w:keepNext/>
              <w:keepLines/>
              <w:spacing w:after="0"/>
              <w:jc w:val="center"/>
              <w:rPr>
                <w:ins w:id="5261" w:author="R4-1815075" w:date="2019-01-29T04:14:00Z"/>
                <w:rFonts w:ascii="Arial" w:hAnsi="Arial"/>
                <w:sz w:val="18"/>
                <w:lang w:val="fi-FI" w:eastAsia="ja-JP"/>
              </w:rPr>
            </w:pPr>
            <w:ins w:id="5262" w:author="R4-1815075" w:date="2019-01-29T04:14:00Z">
              <w:r w:rsidRPr="001B0F7A">
                <w:rPr>
                  <w:rFonts w:ascii="Arial" w:hAnsi="Arial"/>
                  <w:sz w:val="18"/>
                  <w:lang w:val="fi-FI" w:eastAsia="ja-JP"/>
                </w:rPr>
                <w:t>DC_1A_n257G</w:t>
              </w:r>
            </w:ins>
          </w:p>
          <w:p w14:paraId="461B7C82" w14:textId="77777777" w:rsidR="000A360F" w:rsidRPr="001B0F7A" w:rsidRDefault="000A360F" w:rsidP="000A360F">
            <w:pPr>
              <w:keepNext/>
              <w:keepLines/>
              <w:spacing w:after="0"/>
              <w:jc w:val="center"/>
              <w:rPr>
                <w:ins w:id="5263" w:author="R4-1815075" w:date="2019-01-29T04:14:00Z"/>
                <w:rFonts w:ascii="Arial" w:hAnsi="Arial"/>
                <w:sz w:val="18"/>
                <w:lang w:val="fi-FI" w:eastAsia="ja-JP"/>
              </w:rPr>
            </w:pPr>
            <w:ins w:id="5264" w:author="R4-1815075" w:date="2019-01-29T04:14:00Z">
              <w:r w:rsidRPr="001B0F7A">
                <w:rPr>
                  <w:rFonts w:ascii="Arial" w:hAnsi="Arial"/>
                  <w:sz w:val="18"/>
                  <w:lang w:val="fi-FI" w:eastAsia="ja-JP"/>
                </w:rPr>
                <w:t>DC_21A_n257A</w:t>
              </w:r>
            </w:ins>
          </w:p>
          <w:p w14:paraId="27847419" w14:textId="77777777" w:rsidR="000A360F" w:rsidRPr="001B0F7A" w:rsidRDefault="000A360F" w:rsidP="000A360F">
            <w:pPr>
              <w:pStyle w:val="TAC"/>
              <w:rPr>
                <w:ins w:id="5265" w:author="R4-1815075" w:date="2019-01-29T04:14:00Z"/>
                <w:lang w:eastAsia="ja-JP"/>
              </w:rPr>
            </w:pPr>
            <w:ins w:id="5266" w:author="R4-1815075" w:date="2019-01-29T04:14:00Z">
              <w:r w:rsidRPr="001B0F7A">
                <w:rPr>
                  <w:lang w:val="fi-FI" w:eastAsia="ja-JP"/>
                </w:rPr>
                <w:t>DC_21A_n257G</w:t>
              </w:r>
            </w:ins>
          </w:p>
        </w:tc>
        <w:tc>
          <w:tcPr>
            <w:tcW w:w="0" w:type="auto"/>
            <w:shd w:val="clear" w:color="auto" w:fill="auto"/>
            <w:noWrap/>
            <w:vAlign w:val="center"/>
          </w:tcPr>
          <w:p w14:paraId="1F66BA00" w14:textId="77777777" w:rsidR="000A360F" w:rsidRPr="001B0F7A" w:rsidRDefault="000A360F" w:rsidP="000A360F">
            <w:pPr>
              <w:pStyle w:val="TAC"/>
              <w:rPr>
                <w:ins w:id="5267" w:author="R4-1815075" w:date="2019-01-29T04:14:00Z"/>
                <w:lang w:eastAsia="ja-JP"/>
              </w:rPr>
            </w:pPr>
            <w:ins w:id="5268" w:author="R4-1815075" w:date="2019-01-29T04:14:00Z">
              <w:r w:rsidRPr="001B0F7A">
                <w:rPr>
                  <w:lang w:val="fi-FI" w:eastAsia="ja-JP"/>
                </w:rPr>
                <w:t>CA_1A-19A-21A</w:t>
              </w:r>
            </w:ins>
          </w:p>
        </w:tc>
        <w:tc>
          <w:tcPr>
            <w:tcW w:w="0" w:type="auto"/>
            <w:vAlign w:val="center"/>
          </w:tcPr>
          <w:p w14:paraId="42FA6073" w14:textId="77777777" w:rsidR="000A360F" w:rsidRPr="001B0F7A" w:rsidRDefault="000A360F" w:rsidP="000A360F">
            <w:pPr>
              <w:keepNext/>
              <w:keepLines/>
              <w:spacing w:after="0"/>
              <w:jc w:val="center"/>
              <w:rPr>
                <w:ins w:id="5269" w:author="R4-1815075" w:date="2019-01-29T04:14:00Z"/>
                <w:rFonts w:ascii="Arial" w:hAnsi="Arial"/>
                <w:sz w:val="18"/>
                <w:lang w:val="fi-FI" w:eastAsia="ja-JP"/>
              </w:rPr>
            </w:pPr>
            <w:ins w:id="5270" w:author="R4-1815075" w:date="2019-01-29T04:14:00Z">
              <w:r w:rsidRPr="001B0F7A">
                <w:rPr>
                  <w:rFonts w:ascii="Arial" w:hAnsi="Arial"/>
                  <w:sz w:val="18"/>
                  <w:lang w:val="fi-FI" w:eastAsia="ja-JP"/>
                </w:rPr>
                <w:t>n257A</w:t>
              </w:r>
            </w:ins>
          </w:p>
          <w:p w14:paraId="1A52FC70" w14:textId="77777777" w:rsidR="000A360F" w:rsidRPr="001B0F7A" w:rsidRDefault="000A360F" w:rsidP="000A360F">
            <w:pPr>
              <w:pStyle w:val="TAC"/>
              <w:rPr>
                <w:ins w:id="5271" w:author="R4-1815075" w:date="2019-01-29T04:14:00Z"/>
                <w:lang w:val="fi-FI" w:eastAsia="fi-FI"/>
              </w:rPr>
            </w:pPr>
            <w:ins w:id="5272" w:author="R4-1815075" w:date="2019-01-29T04:14:00Z">
              <w:r w:rsidRPr="001B0F7A">
                <w:rPr>
                  <w:lang w:val="fi-FI" w:eastAsia="ja-JP"/>
                </w:rPr>
                <w:t>CA_n257G</w:t>
              </w:r>
            </w:ins>
          </w:p>
        </w:tc>
      </w:tr>
      <w:tr w:rsidR="001B0F7A" w:rsidRPr="001B0F7A" w14:paraId="764F63FE" w14:textId="77777777" w:rsidTr="009301D1">
        <w:trPr>
          <w:trHeight w:val="288"/>
          <w:tblHeader/>
          <w:ins w:id="5273" w:author="R4-1815075" w:date="2019-01-29T04:14:00Z"/>
        </w:trPr>
        <w:tc>
          <w:tcPr>
            <w:tcW w:w="2136" w:type="dxa"/>
            <w:shd w:val="clear" w:color="auto" w:fill="auto"/>
            <w:noWrap/>
            <w:vAlign w:val="center"/>
          </w:tcPr>
          <w:p w14:paraId="4A36AFFB" w14:textId="77777777" w:rsidR="000A360F" w:rsidRPr="001B0F7A" w:rsidRDefault="000A360F" w:rsidP="000A360F">
            <w:pPr>
              <w:pStyle w:val="TAC"/>
              <w:rPr>
                <w:ins w:id="5274" w:author="R4-1815075" w:date="2019-01-29T04:14:00Z"/>
                <w:lang w:eastAsia="ja-JP"/>
              </w:rPr>
            </w:pPr>
            <w:ins w:id="5275" w:author="R4-1815075" w:date="2019-01-29T04:14:00Z">
              <w:r w:rsidRPr="001B0F7A">
                <w:rPr>
                  <w:lang w:val="fi-FI" w:eastAsia="fi-FI"/>
                </w:rPr>
                <w:t>DC_1A-19A-21A_n257H</w:t>
              </w:r>
            </w:ins>
          </w:p>
        </w:tc>
        <w:tc>
          <w:tcPr>
            <w:tcW w:w="3212" w:type="dxa"/>
            <w:vAlign w:val="center"/>
          </w:tcPr>
          <w:p w14:paraId="2F09FA24" w14:textId="77777777" w:rsidR="000A360F" w:rsidRPr="001B0F7A" w:rsidRDefault="000A360F" w:rsidP="000A360F">
            <w:pPr>
              <w:keepNext/>
              <w:keepLines/>
              <w:spacing w:after="0"/>
              <w:jc w:val="center"/>
              <w:rPr>
                <w:ins w:id="5276" w:author="R4-1815075" w:date="2019-01-29T04:14:00Z"/>
                <w:rFonts w:ascii="Arial" w:hAnsi="Arial"/>
                <w:sz w:val="18"/>
                <w:lang w:val="fi-FI" w:eastAsia="ja-JP"/>
              </w:rPr>
            </w:pPr>
            <w:ins w:id="5277" w:author="R4-1815075" w:date="2019-01-29T04:14:00Z">
              <w:r w:rsidRPr="001B0F7A">
                <w:rPr>
                  <w:rFonts w:ascii="Arial" w:hAnsi="Arial"/>
                  <w:sz w:val="18"/>
                  <w:lang w:val="fi-FI" w:eastAsia="ja-JP"/>
                </w:rPr>
                <w:t>DC_1A_n257A</w:t>
              </w:r>
            </w:ins>
          </w:p>
          <w:p w14:paraId="2CCDF545" w14:textId="77777777" w:rsidR="000A360F" w:rsidRPr="001B0F7A" w:rsidRDefault="000A360F" w:rsidP="000A360F">
            <w:pPr>
              <w:keepNext/>
              <w:keepLines/>
              <w:spacing w:after="0"/>
              <w:jc w:val="center"/>
              <w:rPr>
                <w:ins w:id="5278" w:author="R4-1815075" w:date="2019-01-29T04:14:00Z"/>
                <w:rFonts w:ascii="Arial" w:hAnsi="Arial"/>
                <w:sz w:val="18"/>
                <w:lang w:val="fi-FI" w:eastAsia="ja-JP"/>
              </w:rPr>
            </w:pPr>
            <w:ins w:id="5279" w:author="R4-1815075" w:date="2019-01-29T04:14:00Z">
              <w:r w:rsidRPr="001B0F7A">
                <w:rPr>
                  <w:rFonts w:ascii="Arial" w:hAnsi="Arial"/>
                  <w:sz w:val="18"/>
                  <w:lang w:val="fi-FI" w:eastAsia="ja-JP"/>
                </w:rPr>
                <w:t>DC_1A_n257G</w:t>
              </w:r>
            </w:ins>
          </w:p>
          <w:p w14:paraId="744728C3" w14:textId="77777777" w:rsidR="000A360F" w:rsidRPr="001B0F7A" w:rsidRDefault="000A360F" w:rsidP="000A360F">
            <w:pPr>
              <w:keepNext/>
              <w:keepLines/>
              <w:spacing w:after="0"/>
              <w:jc w:val="center"/>
              <w:rPr>
                <w:ins w:id="5280" w:author="R4-1815075" w:date="2019-01-29T04:14:00Z"/>
                <w:rFonts w:ascii="Arial" w:hAnsi="Arial"/>
                <w:sz w:val="18"/>
                <w:lang w:val="fi-FI" w:eastAsia="ja-JP"/>
              </w:rPr>
            </w:pPr>
            <w:ins w:id="5281" w:author="R4-1815075" w:date="2019-01-29T04:14:00Z">
              <w:r w:rsidRPr="001B0F7A">
                <w:rPr>
                  <w:rFonts w:ascii="Arial" w:hAnsi="Arial"/>
                  <w:sz w:val="18"/>
                  <w:lang w:val="fi-FI" w:eastAsia="ja-JP"/>
                </w:rPr>
                <w:t>DC_1A_n257H</w:t>
              </w:r>
            </w:ins>
          </w:p>
          <w:p w14:paraId="68F3B2BB" w14:textId="77777777" w:rsidR="000A360F" w:rsidRPr="001B0F7A" w:rsidRDefault="000A360F" w:rsidP="000A360F">
            <w:pPr>
              <w:keepNext/>
              <w:keepLines/>
              <w:spacing w:after="0"/>
              <w:jc w:val="center"/>
              <w:rPr>
                <w:ins w:id="5282" w:author="R4-1815075" w:date="2019-01-29T04:14:00Z"/>
                <w:rFonts w:ascii="Arial" w:hAnsi="Arial"/>
                <w:sz w:val="18"/>
                <w:lang w:val="fi-FI" w:eastAsia="ja-JP"/>
              </w:rPr>
            </w:pPr>
            <w:ins w:id="5283" w:author="R4-1815075" w:date="2019-01-29T04:14:00Z">
              <w:r w:rsidRPr="001B0F7A">
                <w:rPr>
                  <w:rFonts w:ascii="Arial" w:hAnsi="Arial"/>
                  <w:sz w:val="18"/>
                  <w:lang w:val="fi-FI" w:eastAsia="ja-JP"/>
                </w:rPr>
                <w:t>DC_21A_n257A</w:t>
              </w:r>
            </w:ins>
          </w:p>
          <w:p w14:paraId="681C8D5E" w14:textId="77777777" w:rsidR="000A360F" w:rsidRPr="001B0F7A" w:rsidRDefault="000A360F" w:rsidP="000A360F">
            <w:pPr>
              <w:keepNext/>
              <w:keepLines/>
              <w:spacing w:after="0"/>
              <w:jc w:val="center"/>
              <w:rPr>
                <w:ins w:id="5284" w:author="R4-1815075" w:date="2019-01-29T04:14:00Z"/>
                <w:rFonts w:ascii="Arial" w:hAnsi="Arial"/>
                <w:sz w:val="18"/>
                <w:lang w:val="fi-FI" w:eastAsia="ja-JP"/>
              </w:rPr>
            </w:pPr>
            <w:ins w:id="5285" w:author="R4-1815075" w:date="2019-01-29T04:14:00Z">
              <w:r w:rsidRPr="001B0F7A">
                <w:rPr>
                  <w:rFonts w:ascii="Arial" w:hAnsi="Arial"/>
                  <w:sz w:val="18"/>
                  <w:lang w:val="fi-FI" w:eastAsia="ja-JP"/>
                </w:rPr>
                <w:t>DC_21A_n257G</w:t>
              </w:r>
            </w:ins>
          </w:p>
          <w:p w14:paraId="2A683C65" w14:textId="77777777" w:rsidR="000A360F" w:rsidRPr="001B0F7A" w:rsidRDefault="000A360F" w:rsidP="000A360F">
            <w:pPr>
              <w:pStyle w:val="TAC"/>
              <w:rPr>
                <w:ins w:id="5286" w:author="R4-1815075" w:date="2019-01-29T04:14:00Z"/>
                <w:lang w:eastAsia="ja-JP"/>
              </w:rPr>
            </w:pPr>
            <w:ins w:id="5287" w:author="R4-1815075" w:date="2019-01-29T04:14:00Z">
              <w:r w:rsidRPr="001B0F7A">
                <w:rPr>
                  <w:lang w:val="fi-FI" w:eastAsia="ja-JP"/>
                </w:rPr>
                <w:t>DC_21A_n257H</w:t>
              </w:r>
            </w:ins>
          </w:p>
        </w:tc>
        <w:tc>
          <w:tcPr>
            <w:tcW w:w="0" w:type="auto"/>
            <w:shd w:val="clear" w:color="auto" w:fill="auto"/>
            <w:noWrap/>
            <w:vAlign w:val="center"/>
          </w:tcPr>
          <w:p w14:paraId="7BE1C215" w14:textId="77777777" w:rsidR="000A360F" w:rsidRPr="001B0F7A" w:rsidRDefault="000A360F" w:rsidP="000A360F">
            <w:pPr>
              <w:pStyle w:val="TAC"/>
              <w:rPr>
                <w:ins w:id="5288" w:author="R4-1815075" w:date="2019-01-29T04:14:00Z"/>
                <w:lang w:eastAsia="ja-JP"/>
              </w:rPr>
            </w:pPr>
            <w:ins w:id="5289" w:author="R4-1815075" w:date="2019-01-29T04:14:00Z">
              <w:r w:rsidRPr="001B0F7A">
                <w:rPr>
                  <w:lang w:val="fi-FI" w:eastAsia="ja-JP"/>
                </w:rPr>
                <w:t>CA_1A-19A-21A</w:t>
              </w:r>
            </w:ins>
          </w:p>
        </w:tc>
        <w:tc>
          <w:tcPr>
            <w:tcW w:w="0" w:type="auto"/>
            <w:vAlign w:val="center"/>
          </w:tcPr>
          <w:p w14:paraId="1EDFA634" w14:textId="77777777" w:rsidR="000A360F" w:rsidRPr="001B0F7A" w:rsidRDefault="000A360F" w:rsidP="000A360F">
            <w:pPr>
              <w:keepNext/>
              <w:keepLines/>
              <w:spacing w:after="0"/>
              <w:jc w:val="center"/>
              <w:rPr>
                <w:ins w:id="5290" w:author="R4-1815075" w:date="2019-01-29T04:14:00Z"/>
                <w:rFonts w:ascii="Arial" w:hAnsi="Arial"/>
                <w:sz w:val="18"/>
                <w:lang w:val="fi-FI" w:eastAsia="ja-JP"/>
              </w:rPr>
            </w:pPr>
            <w:ins w:id="5291" w:author="R4-1815075" w:date="2019-01-29T04:14:00Z">
              <w:r w:rsidRPr="001B0F7A">
                <w:rPr>
                  <w:rFonts w:ascii="Arial" w:hAnsi="Arial"/>
                  <w:sz w:val="18"/>
                  <w:lang w:val="fi-FI" w:eastAsia="ja-JP"/>
                </w:rPr>
                <w:t>n257A</w:t>
              </w:r>
            </w:ins>
          </w:p>
          <w:p w14:paraId="04F7D510" w14:textId="77777777" w:rsidR="000A360F" w:rsidRPr="001B0F7A" w:rsidRDefault="000A360F" w:rsidP="000A360F">
            <w:pPr>
              <w:keepNext/>
              <w:keepLines/>
              <w:spacing w:after="0"/>
              <w:jc w:val="center"/>
              <w:rPr>
                <w:ins w:id="5292" w:author="R4-1815075" w:date="2019-01-29T04:14:00Z"/>
                <w:rFonts w:ascii="Arial" w:hAnsi="Arial"/>
                <w:sz w:val="18"/>
                <w:lang w:val="fi-FI" w:eastAsia="ja-JP"/>
              </w:rPr>
            </w:pPr>
            <w:ins w:id="5293" w:author="R4-1815075" w:date="2019-01-29T04:14:00Z">
              <w:r w:rsidRPr="001B0F7A">
                <w:rPr>
                  <w:rFonts w:ascii="Arial" w:hAnsi="Arial"/>
                  <w:sz w:val="18"/>
                  <w:lang w:val="fi-FI" w:eastAsia="ja-JP"/>
                </w:rPr>
                <w:t>CA_n257G</w:t>
              </w:r>
            </w:ins>
          </w:p>
          <w:p w14:paraId="32B574D2" w14:textId="77777777" w:rsidR="000A360F" w:rsidRPr="001B0F7A" w:rsidRDefault="000A360F" w:rsidP="000A360F">
            <w:pPr>
              <w:pStyle w:val="TAC"/>
              <w:rPr>
                <w:ins w:id="5294" w:author="R4-1815075" w:date="2019-01-29T04:14:00Z"/>
                <w:lang w:val="fi-FI" w:eastAsia="fi-FI"/>
              </w:rPr>
            </w:pPr>
            <w:ins w:id="5295" w:author="R4-1815075" w:date="2019-01-29T04:14:00Z">
              <w:r w:rsidRPr="001B0F7A">
                <w:rPr>
                  <w:lang w:val="fi-FI" w:eastAsia="ja-JP"/>
                </w:rPr>
                <w:t>CA_n257H</w:t>
              </w:r>
            </w:ins>
          </w:p>
        </w:tc>
      </w:tr>
      <w:tr w:rsidR="001B0F7A" w:rsidRPr="001B0F7A" w14:paraId="61D6C4F5" w14:textId="77777777" w:rsidTr="009301D1">
        <w:trPr>
          <w:trHeight w:val="288"/>
          <w:tblHeader/>
          <w:ins w:id="5296" w:author="R4-1815075" w:date="2019-01-29T04:14:00Z"/>
        </w:trPr>
        <w:tc>
          <w:tcPr>
            <w:tcW w:w="2136" w:type="dxa"/>
            <w:shd w:val="clear" w:color="auto" w:fill="auto"/>
            <w:noWrap/>
            <w:vAlign w:val="center"/>
          </w:tcPr>
          <w:p w14:paraId="5EBC00F5" w14:textId="77777777" w:rsidR="000A360F" w:rsidRPr="001B0F7A" w:rsidRDefault="000A360F" w:rsidP="000A360F">
            <w:pPr>
              <w:pStyle w:val="TAC"/>
              <w:rPr>
                <w:ins w:id="5297" w:author="R4-1815075" w:date="2019-01-29T04:14:00Z"/>
                <w:lang w:eastAsia="ja-JP"/>
              </w:rPr>
            </w:pPr>
            <w:ins w:id="5298" w:author="R4-1815075" w:date="2019-01-29T04:14:00Z">
              <w:r w:rsidRPr="001B0F7A">
                <w:rPr>
                  <w:lang w:val="fi-FI" w:eastAsia="fi-FI"/>
                </w:rPr>
                <w:t>DC_1A-19A-21A_n257I</w:t>
              </w:r>
            </w:ins>
          </w:p>
        </w:tc>
        <w:tc>
          <w:tcPr>
            <w:tcW w:w="3212" w:type="dxa"/>
            <w:vAlign w:val="center"/>
          </w:tcPr>
          <w:p w14:paraId="6D7D903E" w14:textId="77777777" w:rsidR="000A360F" w:rsidRPr="001B0F7A" w:rsidRDefault="000A360F" w:rsidP="000A360F">
            <w:pPr>
              <w:keepNext/>
              <w:keepLines/>
              <w:spacing w:after="0"/>
              <w:jc w:val="center"/>
              <w:rPr>
                <w:ins w:id="5299" w:author="R4-1815075" w:date="2019-01-29T04:14:00Z"/>
                <w:rFonts w:ascii="Arial" w:hAnsi="Arial"/>
                <w:sz w:val="18"/>
                <w:lang w:val="fi-FI" w:eastAsia="ja-JP"/>
              </w:rPr>
            </w:pPr>
            <w:ins w:id="5300" w:author="R4-1815075" w:date="2019-01-29T04:14:00Z">
              <w:r w:rsidRPr="001B0F7A">
                <w:rPr>
                  <w:rFonts w:ascii="Arial" w:hAnsi="Arial"/>
                  <w:sz w:val="18"/>
                  <w:lang w:val="fi-FI" w:eastAsia="ja-JP"/>
                </w:rPr>
                <w:t>DC_1A_n257A</w:t>
              </w:r>
            </w:ins>
          </w:p>
          <w:p w14:paraId="0513812E" w14:textId="77777777" w:rsidR="000A360F" w:rsidRPr="001B0F7A" w:rsidRDefault="000A360F" w:rsidP="000A360F">
            <w:pPr>
              <w:keepNext/>
              <w:keepLines/>
              <w:spacing w:after="0"/>
              <w:jc w:val="center"/>
              <w:rPr>
                <w:ins w:id="5301" w:author="R4-1815075" w:date="2019-01-29T04:14:00Z"/>
                <w:rFonts w:ascii="Arial" w:hAnsi="Arial"/>
                <w:sz w:val="18"/>
                <w:lang w:val="fi-FI" w:eastAsia="ja-JP"/>
              </w:rPr>
            </w:pPr>
            <w:ins w:id="5302" w:author="R4-1815075" w:date="2019-01-29T04:14:00Z">
              <w:r w:rsidRPr="001B0F7A">
                <w:rPr>
                  <w:rFonts w:ascii="Arial" w:hAnsi="Arial"/>
                  <w:sz w:val="18"/>
                  <w:lang w:val="fi-FI" w:eastAsia="ja-JP"/>
                </w:rPr>
                <w:t>DC_1A_n257G</w:t>
              </w:r>
            </w:ins>
          </w:p>
          <w:p w14:paraId="584F6F7E" w14:textId="77777777" w:rsidR="000A360F" w:rsidRPr="001B0F7A" w:rsidRDefault="000A360F" w:rsidP="000A360F">
            <w:pPr>
              <w:keepNext/>
              <w:keepLines/>
              <w:spacing w:after="0"/>
              <w:jc w:val="center"/>
              <w:rPr>
                <w:ins w:id="5303" w:author="R4-1815075" w:date="2019-01-29T04:14:00Z"/>
                <w:rFonts w:ascii="Arial" w:hAnsi="Arial"/>
                <w:sz w:val="18"/>
                <w:lang w:val="fi-FI" w:eastAsia="ja-JP"/>
              </w:rPr>
            </w:pPr>
            <w:ins w:id="5304" w:author="R4-1815075" w:date="2019-01-29T04:14:00Z">
              <w:r w:rsidRPr="001B0F7A">
                <w:rPr>
                  <w:rFonts w:ascii="Arial" w:hAnsi="Arial"/>
                  <w:sz w:val="18"/>
                  <w:lang w:val="fi-FI" w:eastAsia="ja-JP"/>
                </w:rPr>
                <w:t>DC_1A_n257H</w:t>
              </w:r>
            </w:ins>
          </w:p>
          <w:p w14:paraId="7A750DEF" w14:textId="77777777" w:rsidR="000A360F" w:rsidRPr="001B0F7A" w:rsidRDefault="000A360F" w:rsidP="000A360F">
            <w:pPr>
              <w:keepNext/>
              <w:keepLines/>
              <w:spacing w:after="0"/>
              <w:jc w:val="center"/>
              <w:rPr>
                <w:ins w:id="5305" w:author="R4-1815075" w:date="2019-01-29T04:14:00Z"/>
                <w:rFonts w:ascii="Arial" w:hAnsi="Arial"/>
                <w:sz w:val="18"/>
                <w:lang w:val="fi-FI" w:eastAsia="ja-JP"/>
              </w:rPr>
            </w:pPr>
            <w:ins w:id="5306" w:author="R4-1815075" w:date="2019-01-29T04:14:00Z">
              <w:r w:rsidRPr="001B0F7A">
                <w:rPr>
                  <w:rFonts w:ascii="Arial" w:hAnsi="Arial"/>
                  <w:sz w:val="18"/>
                  <w:lang w:val="fi-FI" w:eastAsia="ja-JP"/>
                </w:rPr>
                <w:t>DC_1A_n257I</w:t>
              </w:r>
            </w:ins>
          </w:p>
          <w:p w14:paraId="77A48FDE" w14:textId="77777777" w:rsidR="000A360F" w:rsidRPr="001B0F7A" w:rsidRDefault="000A360F" w:rsidP="000A360F">
            <w:pPr>
              <w:keepNext/>
              <w:keepLines/>
              <w:spacing w:after="0"/>
              <w:jc w:val="center"/>
              <w:rPr>
                <w:ins w:id="5307" w:author="R4-1815075" w:date="2019-01-29T04:14:00Z"/>
                <w:rFonts w:ascii="Arial" w:hAnsi="Arial"/>
                <w:sz w:val="18"/>
                <w:lang w:val="fi-FI" w:eastAsia="ja-JP"/>
              </w:rPr>
            </w:pPr>
            <w:ins w:id="5308" w:author="R4-1815075" w:date="2019-01-29T04:14:00Z">
              <w:r w:rsidRPr="001B0F7A">
                <w:rPr>
                  <w:rFonts w:ascii="Arial" w:hAnsi="Arial"/>
                  <w:sz w:val="18"/>
                  <w:lang w:val="fi-FI" w:eastAsia="ja-JP"/>
                </w:rPr>
                <w:t>DC_21A_n257A</w:t>
              </w:r>
            </w:ins>
          </w:p>
          <w:p w14:paraId="7F303633" w14:textId="77777777" w:rsidR="000A360F" w:rsidRPr="001B0F7A" w:rsidRDefault="000A360F" w:rsidP="000A360F">
            <w:pPr>
              <w:keepNext/>
              <w:keepLines/>
              <w:spacing w:after="0"/>
              <w:jc w:val="center"/>
              <w:rPr>
                <w:ins w:id="5309" w:author="R4-1815075" w:date="2019-01-29T04:14:00Z"/>
                <w:rFonts w:ascii="Arial" w:hAnsi="Arial"/>
                <w:sz w:val="18"/>
                <w:lang w:val="fi-FI" w:eastAsia="ja-JP"/>
              </w:rPr>
            </w:pPr>
            <w:ins w:id="5310" w:author="R4-1815075" w:date="2019-01-29T04:14:00Z">
              <w:r w:rsidRPr="001B0F7A">
                <w:rPr>
                  <w:rFonts w:ascii="Arial" w:hAnsi="Arial"/>
                  <w:sz w:val="18"/>
                  <w:lang w:val="fi-FI" w:eastAsia="ja-JP"/>
                </w:rPr>
                <w:t>DC_21A_n257G</w:t>
              </w:r>
            </w:ins>
          </w:p>
          <w:p w14:paraId="779C3AC9" w14:textId="77777777" w:rsidR="000A360F" w:rsidRPr="001B0F7A" w:rsidRDefault="000A360F" w:rsidP="000A360F">
            <w:pPr>
              <w:keepNext/>
              <w:keepLines/>
              <w:spacing w:after="0"/>
              <w:jc w:val="center"/>
              <w:rPr>
                <w:ins w:id="5311" w:author="R4-1815075" w:date="2019-01-29T04:14:00Z"/>
                <w:rFonts w:ascii="Arial" w:hAnsi="Arial"/>
                <w:sz w:val="18"/>
                <w:lang w:val="fi-FI" w:eastAsia="ja-JP"/>
              </w:rPr>
            </w:pPr>
            <w:ins w:id="5312" w:author="R4-1815075" w:date="2019-01-29T04:14:00Z">
              <w:r w:rsidRPr="001B0F7A">
                <w:rPr>
                  <w:rFonts w:ascii="Arial" w:hAnsi="Arial"/>
                  <w:sz w:val="18"/>
                  <w:lang w:val="fi-FI" w:eastAsia="ja-JP"/>
                </w:rPr>
                <w:t>DC_21A_n257H</w:t>
              </w:r>
            </w:ins>
          </w:p>
          <w:p w14:paraId="3F881F64" w14:textId="77777777" w:rsidR="000A360F" w:rsidRPr="001B0F7A" w:rsidRDefault="000A360F" w:rsidP="000A360F">
            <w:pPr>
              <w:pStyle w:val="TAC"/>
              <w:rPr>
                <w:ins w:id="5313" w:author="R4-1815075" w:date="2019-01-29T04:14:00Z"/>
                <w:lang w:eastAsia="ja-JP"/>
              </w:rPr>
            </w:pPr>
            <w:ins w:id="5314" w:author="R4-1815075" w:date="2019-01-29T04:14:00Z">
              <w:r w:rsidRPr="001B0F7A">
                <w:rPr>
                  <w:lang w:val="fi-FI" w:eastAsia="ja-JP"/>
                </w:rPr>
                <w:t>DC_21A_n257I</w:t>
              </w:r>
            </w:ins>
          </w:p>
        </w:tc>
        <w:tc>
          <w:tcPr>
            <w:tcW w:w="0" w:type="auto"/>
            <w:shd w:val="clear" w:color="auto" w:fill="auto"/>
            <w:noWrap/>
            <w:vAlign w:val="center"/>
          </w:tcPr>
          <w:p w14:paraId="6429083B" w14:textId="77777777" w:rsidR="000A360F" w:rsidRPr="001B0F7A" w:rsidRDefault="000A360F" w:rsidP="000A360F">
            <w:pPr>
              <w:pStyle w:val="TAC"/>
              <w:rPr>
                <w:ins w:id="5315" w:author="R4-1815075" w:date="2019-01-29T04:14:00Z"/>
                <w:lang w:eastAsia="ja-JP"/>
              </w:rPr>
            </w:pPr>
            <w:ins w:id="5316" w:author="R4-1815075" w:date="2019-01-29T04:14:00Z">
              <w:r w:rsidRPr="001B0F7A">
                <w:rPr>
                  <w:lang w:val="fi-FI" w:eastAsia="ja-JP"/>
                </w:rPr>
                <w:t>CA_1A-19A-21A</w:t>
              </w:r>
            </w:ins>
          </w:p>
        </w:tc>
        <w:tc>
          <w:tcPr>
            <w:tcW w:w="0" w:type="auto"/>
            <w:vAlign w:val="center"/>
          </w:tcPr>
          <w:p w14:paraId="152DB586" w14:textId="77777777" w:rsidR="000A360F" w:rsidRPr="001B0F7A" w:rsidRDefault="000A360F" w:rsidP="000A360F">
            <w:pPr>
              <w:keepNext/>
              <w:keepLines/>
              <w:spacing w:after="0"/>
              <w:jc w:val="center"/>
              <w:rPr>
                <w:ins w:id="5317" w:author="R4-1815075" w:date="2019-01-29T04:14:00Z"/>
                <w:rFonts w:ascii="Arial" w:hAnsi="Arial"/>
                <w:sz w:val="18"/>
                <w:lang w:val="fi-FI" w:eastAsia="ja-JP"/>
              </w:rPr>
            </w:pPr>
            <w:ins w:id="5318" w:author="R4-1815075" w:date="2019-01-29T04:14:00Z">
              <w:r w:rsidRPr="001B0F7A">
                <w:rPr>
                  <w:rFonts w:ascii="Arial" w:hAnsi="Arial"/>
                  <w:sz w:val="18"/>
                  <w:lang w:val="fi-FI" w:eastAsia="ja-JP"/>
                </w:rPr>
                <w:t>n257A</w:t>
              </w:r>
            </w:ins>
          </w:p>
          <w:p w14:paraId="15999359" w14:textId="77777777" w:rsidR="000A360F" w:rsidRPr="001B0F7A" w:rsidRDefault="000A360F" w:rsidP="000A360F">
            <w:pPr>
              <w:keepNext/>
              <w:keepLines/>
              <w:spacing w:after="0"/>
              <w:jc w:val="center"/>
              <w:rPr>
                <w:ins w:id="5319" w:author="R4-1815075" w:date="2019-01-29T04:14:00Z"/>
                <w:rFonts w:ascii="Arial" w:hAnsi="Arial"/>
                <w:sz w:val="18"/>
                <w:lang w:val="fi-FI" w:eastAsia="ja-JP"/>
              </w:rPr>
            </w:pPr>
            <w:ins w:id="5320" w:author="R4-1815075" w:date="2019-01-29T04:14:00Z">
              <w:r w:rsidRPr="001B0F7A">
                <w:rPr>
                  <w:rFonts w:ascii="Arial" w:hAnsi="Arial"/>
                  <w:sz w:val="18"/>
                  <w:lang w:val="fi-FI" w:eastAsia="ja-JP"/>
                </w:rPr>
                <w:t>CA_n257G</w:t>
              </w:r>
            </w:ins>
          </w:p>
          <w:p w14:paraId="3FB6839D" w14:textId="77777777" w:rsidR="000A360F" w:rsidRPr="001B0F7A" w:rsidRDefault="000A360F" w:rsidP="000A360F">
            <w:pPr>
              <w:keepNext/>
              <w:keepLines/>
              <w:spacing w:after="0"/>
              <w:jc w:val="center"/>
              <w:rPr>
                <w:ins w:id="5321" w:author="R4-1815075" w:date="2019-01-29T04:14:00Z"/>
                <w:rFonts w:ascii="Arial" w:hAnsi="Arial"/>
                <w:sz w:val="18"/>
                <w:lang w:val="fi-FI" w:eastAsia="ja-JP"/>
              </w:rPr>
            </w:pPr>
            <w:ins w:id="5322" w:author="R4-1815075" w:date="2019-01-29T04:14:00Z">
              <w:r w:rsidRPr="001B0F7A">
                <w:rPr>
                  <w:rFonts w:ascii="Arial" w:hAnsi="Arial"/>
                  <w:sz w:val="18"/>
                  <w:lang w:val="fi-FI" w:eastAsia="ja-JP"/>
                </w:rPr>
                <w:t>CA_n257H</w:t>
              </w:r>
            </w:ins>
          </w:p>
          <w:p w14:paraId="57E40669" w14:textId="77777777" w:rsidR="000A360F" w:rsidRPr="001B0F7A" w:rsidRDefault="000A360F" w:rsidP="000A360F">
            <w:pPr>
              <w:pStyle w:val="TAC"/>
              <w:rPr>
                <w:ins w:id="5323" w:author="R4-1815075" w:date="2019-01-29T04:14:00Z"/>
                <w:lang w:val="fi-FI" w:eastAsia="fi-FI"/>
              </w:rPr>
            </w:pPr>
            <w:ins w:id="5324" w:author="R4-1815075" w:date="2019-01-29T04:14:00Z">
              <w:r w:rsidRPr="001B0F7A">
                <w:rPr>
                  <w:lang w:val="fi-FI" w:eastAsia="ja-JP"/>
                </w:rPr>
                <w:t>CA_n257I</w:t>
              </w:r>
            </w:ins>
          </w:p>
        </w:tc>
      </w:tr>
      <w:tr w:rsidR="001B0F7A" w:rsidRPr="001B0F7A" w14:paraId="66E6A211" w14:textId="77777777" w:rsidTr="009301D1">
        <w:trPr>
          <w:trHeight w:val="288"/>
          <w:tblHeader/>
          <w:ins w:id="5325" w:author="R4-1815075" w:date="2019-01-29T04:14:00Z"/>
        </w:trPr>
        <w:tc>
          <w:tcPr>
            <w:tcW w:w="2136" w:type="dxa"/>
            <w:shd w:val="clear" w:color="auto" w:fill="auto"/>
            <w:noWrap/>
            <w:vAlign w:val="center"/>
          </w:tcPr>
          <w:p w14:paraId="074ECA8B" w14:textId="77777777" w:rsidR="000A360F" w:rsidRPr="001B0F7A" w:rsidRDefault="000A360F" w:rsidP="000A360F">
            <w:pPr>
              <w:pStyle w:val="TAC"/>
              <w:rPr>
                <w:ins w:id="5326" w:author="R4-1815075" w:date="2019-01-29T04:14:00Z"/>
                <w:lang w:eastAsia="ja-JP"/>
              </w:rPr>
            </w:pPr>
            <w:ins w:id="5327" w:author="R4-1815075" w:date="2019-01-29T04:14:00Z">
              <w:r w:rsidRPr="001B0F7A">
                <w:rPr>
                  <w:lang w:val="fi-FI" w:eastAsia="fi-FI"/>
                </w:rPr>
                <w:t>DC_1A-19A-21A_n257J</w:t>
              </w:r>
            </w:ins>
          </w:p>
        </w:tc>
        <w:tc>
          <w:tcPr>
            <w:tcW w:w="3212" w:type="dxa"/>
            <w:vAlign w:val="center"/>
          </w:tcPr>
          <w:p w14:paraId="74BCDA4F" w14:textId="77777777" w:rsidR="000A360F" w:rsidRPr="001B0F7A" w:rsidRDefault="000A360F" w:rsidP="000A360F">
            <w:pPr>
              <w:keepNext/>
              <w:keepLines/>
              <w:spacing w:after="0"/>
              <w:jc w:val="center"/>
              <w:rPr>
                <w:ins w:id="5328" w:author="R4-1815075" w:date="2019-01-29T04:14:00Z"/>
                <w:rFonts w:ascii="Arial" w:hAnsi="Arial"/>
                <w:sz w:val="18"/>
                <w:lang w:val="fi-FI" w:eastAsia="ja-JP"/>
              </w:rPr>
            </w:pPr>
            <w:ins w:id="5329" w:author="R4-1815075" w:date="2019-01-29T04:14:00Z">
              <w:r w:rsidRPr="001B0F7A">
                <w:rPr>
                  <w:rFonts w:ascii="Arial" w:hAnsi="Arial"/>
                  <w:sz w:val="18"/>
                  <w:lang w:val="fi-FI" w:eastAsia="ja-JP"/>
                </w:rPr>
                <w:t>DC_1A_n257A</w:t>
              </w:r>
            </w:ins>
          </w:p>
          <w:p w14:paraId="0C100229" w14:textId="77777777" w:rsidR="000A360F" w:rsidRPr="001B0F7A" w:rsidRDefault="000A360F" w:rsidP="000A360F">
            <w:pPr>
              <w:keepNext/>
              <w:keepLines/>
              <w:spacing w:after="0"/>
              <w:jc w:val="center"/>
              <w:rPr>
                <w:ins w:id="5330" w:author="R4-1815075" w:date="2019-01-29T04:14:00Z"/>
                <w:rFonts w:ascii="Arial" w:hAnsi="Arial"/>
                <w:sz w:val="18"/>
                <w:lang w:val="fi-FI" w:eastAsia="ja-JP"/>
              </w:rPr>
            </w:pPr>
            <w:ins w:id="5331" w:author="R4-1815075" w:date="2019-01-29T04:14:00Z">
              <w:r w:rsidRPr="001B0F7A">
                <w:rPr>
                  <w:rFonts w:ascii="Arial" w:hAnsi="Arial"/>
                  <w:sz w:val="18"/>
                  <w:lang w:val="fi-FI" w:eastAsia="ja-JP"/>
                </w:rPr>
                <w:t xml:space="preserve">DC_1A_n257G </w:t>
              </w:r>
            </w:ins>
          </w:p>
          <w:p w14:paraId="5D2FA34D" w14:textId="77777777" w:rsidR="000A360F" w:rsidRPr="001B0F7A" w:rsidRDefault="000A360F" w:rsidP="000A360F">
            <w:pPr>
              <w:keepNext/>
              <w:keepLines/>
              <w:spacing w:after="0"/>
              <w:jc w:val="center"/>
              <w:rPr>
                <w:ins w:id="5332" w:author="R4-1815075" w:date="2019-01-29T04:14:00Z"/>
                <w:rFonts w:ascii="Arial" w:hAnsi="Arial"/>
                <w:sz w:val="18"/>
                <w:lang w:val="fi-FI" w:eastAsia="ja-JP"/>
              </w:rPr>
            </w:pPr>
            <w:ins w:id="5333" w:author="R4-1815075" w:date="2019-01-29T04:14:00Z">
              <w:r w:rsidRPr="001B0F7A">
                <w:rPr>
                  <w:rFonts w:ascii="Arial" w:hAnsi="Arial"/>
                  <w:sz w:val="18"/>
                  <w:lang w:val="fi-FI" w:eastAsia="ja-JP"/>
                </w:rPr>
                <w:t>DC_1A_n257H</w:t>
              </w:r>
            </w:ins>
          </w:p>
          <w:p w14:paraId="0798BAF6" w14:textId="77777777" w:rsidR="000A360F" w:rsidRPr="001B0F7A" w:rsidRDefault="000A360F" w:rsidP="000A360F">
            <w:pPr>
              <w:keepNext/>
              <w:keepLines/>
              <w:spacing w:after="0"/>
              <w:jc w:val="center"/>
              <w:rPr>
                <w:ins w:id="5334" w:author="R4-1815075" w:date="2019-01-29T04:14:00Z"/>
                <w:rFonts w:ascii="Arial" w:hAnsi="Arial"/>
                <w:sz w:val="18"/>
                <w:lang w:val="fi-FI" w:eastAsia="ja-JP"/>
              </w:rPr>
            </w:pPr>
            <w:ins w:id="5335" w:author="R4-1815075" w:date="2019-01-29T04:14:00Z">
              <w:r w:rsidRPr="001B0F7A">
                <w:rPr>
                  <w:rFonts w:ascii="Arial" w:hAnsi="Arial"/>
                  <w:sz w:val="18"/>
                  <w:lang w:val="fi-FI" w:eastAsia="ja-JP"/>
                </w:rPr>
                <w:t xml:space="preserve">DC_1A_n257I </w:t>
              </w:r>
            </w:ins>
          </w:p>
          <w:p w14:paraId="094917C2" w14:textId="77777777" w:rsidR="000A360F" w:rsidRPr="001B0F7A" w:rsidRDefault="000A360F" w:rsidP="000A360F">
            <w:pPr>
              <w:keepNext/>
              <w:keepLines/>
              <w:spacing w:after="0"/>
              <w:jc w:val="center"/>
              <w:rPr>
                <w:ins w:id="5336" w:author="R4-1815075" w:date="2019-01-29T04:14:00Z"/>
                <w:rFonts w:ascii="Arial" w:hAnsi="Arial"/>
                <w:sz w:val="18"/>
                <w:lang w:val="fi-FI" w:eastAsia="ja-JP"/>
              </w:rPr>
            </w:pPr>
            <w:ins w:id="5337" w:author="R4-1815075" w:date="2019-01-29T04:14:00Z">
              <w:r w:rsidRPr="001B0F7A">
                <w:rPr>
                  <w:rFonts w:ascii="Arial" w:hAnsi="Arial"/>
                  <w:sz w:val="18"/>
                  <w:lang w:val="fi-FI" w:eastAsia="ja-JP"/>
                </w:rPr>
                <w:t>DC_1A_n257J</w:t>
              </w:r>
            </w:ins>
          </w:p>
          <w:p w14:paraId="54211D48" w14:textId="77777777" w:rsidR="000A360F" w:rsidRPr="001B0F7A" w:rsidRDefault="000A360F" w:rsidP="000A360F">
            <w:pPr>
              <w:keepNext/>
              <w:keepLines/>
              <w:spacing w:after="0"/>
              <w:jc w:val="center"/>
              <w:rPr>
                <w:ins w:id="5338" w:author="R4-1815075" w:date="2019-01-29T04:14:00Z"/>
                <w:rFonts w:ascii="Arial" w:hAnsi="Arial"/>
                <w:sz w:val="18"/>
                <w:lang w:val="fi-FI" w:eastAsia="ja-JP"/>
              </w:rPr>
            </w:pPr>
            <w:ins w:id="5339" w:author="R4-1815075" w:date="2019-01-29T04:14:00Z">
              <w:r w:rsidRPr="001B0F7A">
                <w:rPr>
                  <w:rFonts w:ascii="Arial" w:hAnsi="Arial"/>
                  <w:sz w:val="18"/>
                  <w:lang w:val="fi-FI" w:eastAsia="ja-JP"/>
                </w:rPr>
                <w:t>DC_21A_n257A</w:t>
              </w:r>
            </w:ins>
          </w:p>
          <w:p w14:paraId="156D28A7" w14:textId="77777777" w:rsidR="000A360F" w:rsidRPr="001B0F7A" w:rsidRDefault="000A360F" w:rsidP="000A360F">
            <w:pPr>
              <w:keepNext/>
              <w:keepLines/>
              <w:spacing w:after="0"/>
              <w:jc w:val="center"/>
              <w:rPr>
                <w:ins w:id="5340" w:author="R4-1815075" w:date="2019-01-29T04:14:00Z"/>
                <w:rFonts w:ascii="Arial" w:hAnsi="Arial"/>
                <w:sz w:val="18"/>
                <w:lang w:val="fi-FI" w:eastAsia="ja-JP"/>
              </w:rPr>
            </w:pPr>
            <w:ins w:id="5341" w:author="R4-1815075" w:date="2019-01-29T04:14:00Z">
              <w:r w:rsidRPr="001B0F7A">
                <w:rPr>
                  <w:rFonts w:ascii="Arial" w:hAnsi="Arial"/>
                  <w:sz w:val="18"/>
                  <w:lang w:val="fi-FI" w:eastAsia="ja-JP"/>
                </w:rPr>
                <w:t xml:space="preserve">DC_21A_n257G </w:t>
              </w:r>
            </w:ins>
          </w:p>
          <w:p w14:paraId="17BD4BD0" w14:textId="77777777" w:rsidR="000A360F" w:rsidRPr="001B0F7A" w:rsidRDefault="000A360F" w:rsidP="000A360F">
            <w:pPr>
              <w:keepNext/>
              <w:keepLines/>
              <w:spacing w:after="0"/>
              <w:jc w:val="center"/>
              <w:rPr>
                <w:ins w:id="5342" w:author="R4-1815075" w:date="2019-01-29T04:14:00Z"/>
                <w:rFonts w:ascii="Arial" w:hAnsi="Arial"/>
                <w:sz w:val="18"/>
                <w:lang w:val="fi-FI" w:eastAsia="ja-JP"/>
              </w:rPr>
            </w:pPr>
            <w:ins w:id="5343" w:author="R4-1815075" w:date="2019-01-29T04:14:00Z">
              <w:r w:rsidRPr="001B0F7A">
                <w:rPr>
                  <w:rFonts w:ascii="Arial" w:hAnsi="Arial"/>
                  <w:sz w:val="18"/>
                  <w:lang w:val="fi-FI" w:eastAsia="ja-JP"/>
                </w:rPr>
                <w:t>DC_21A_n257H</w:t>
              </w:r>
            </w:ins>
          </w:p>
          <w:p w14:paraId="5412266E" w14:textId="77777777" w:rsidR="000A360F" w:rsidRPr="001B0F7A" w:rsidRDefault="000A360F" w:rsidP="000A360F">
            <w:pPr>
              <w:keepNext/>
              <w:keepLines/>
              <w:spacing w:after="0"/>
              <w:jc w:val="center"/>
              <w:rPr>
                <w:ins w:id="5344" w:author="R4-1815075" w:date="2019-01-29T04:14:00Z"/>
                <w:rFonts w:ascii="Arial" w:hAnsi="Arial"/>
                <w:sz w:val="18"/>
                <w:lang w:val="fi-FI" w:eastAsia="ja-JP"/>
              </w:rPr>
            </w:pPr>
            <w:ins w:id="5345" w:author="R4-1815075" w:date="2019-01-29T04:14:00Z">
              <w:r w:rsidRPr="001B0F7A">
                <w:rPr>
                  <w:rFonts w:ascii="Arial" w:hAnsi="Arial"/>
                  <w:sz w:val="18"/>
                  <w:lang w:val="fi-FI" w:eastAsia="ja-JP"/>
                </w:rPr>
                <w:t xml:space="preserve">DC_21A_n257I </w:t>
              </w:r>
            </w:ins>
          </w:p>
          <w:p w14:paraId="575928D2" w14:textId="77777777" w:rsidR="000A360F" w:rsidRPr="001B0F7A" w:rsidRDefault="000A360F" w:rsidP="000A360F">
            <w:pPr>
              <w:pStyle w:val="TAC"/>
              <w:rPr>
                <w:ins w:id="5346" w:author="R4-1815075" w:date="2019-01-29T04:14:00Z"/>
                <w:lang w:eastAsia="ja-JP"/>
              </w:rPr>
            </w:pPr>
            <w:ins w:id="5347" w:author="R4-1815075" w:date="2019-01-29T04:14:00Z">
              <w:r w:rsidRPr="001B0F7A">
                <w:rPr>
                  <w:lang w:val="fi-FI" w:eastAsia="ja-JP"/>
                </w:rPr>
                <w:t>DC_21A_n257J</w:t>
              </w:r>
            </w:ins>
          </w:p>
        </w:tc>
        <w:tc>
          <w:tcPr>
            <w:tcW w:w="0" w:type="auto"/>
            <w:shd w:val="clear" w:color="auto" w:fill="auto"/>
            <w:noWrap/>
            <w:vAlign w:val="center"/>
          </w:tcPr>
          <w:p w14:paraId="127FD87C" w14:textId="77777777" w:rsidR="000A360F" w:rsidRPr="001B0F7A" w:rsidRDefault="000A360F" w:rsidP="000A360F">
            <w:pPr>
              <w:pStyle w:val="TAC"/>
              <w:rPr>
                <w:ins w:id="5348" w:author="R4-1815075" w:date="2019-01-29T04:14:00Z"/>
                <w:lang w:eastAsia="ja-JP"/>
              </w:rPr>
            </w:pPr>
            <w:ins w:id="5349" w:author="R4-1815075" w:date="2019-01-29T04:14:00Z">
              <w:r w:rsidRPr="001B0F7A">
                <w:rPr>
                  <w:lang w:val="fi-FI" w:eastAsia="ja-JP"/>
                </w:rPr>
                <w:t>CA_1A-19A-21A</w:t>
              </w:r>
            </w:ins>
          </w:p>
        </w:tc>
        <w:tc>
          <w:tcPr>
            <w:tcW w:w="0" w:type="auto"/>
            <w:vAlign w:val="center"/>
          </w:tcPr>
          <w:p w14:paraId="4DA0B881" w14:textId="77777777" w:rsidR="000A360F" w:rsidRPr="001B0F7A" w:rsidRDefault="000A360F" w:rsidP="000A360F">
            <w:pPr>
              <w:keepNext/>
              <w:keepLines/>
              <w:spacing w:after="0"/>
              <w:jc w:val="center"/>
              <w:rPr>
                <w:ins w:id="5350" w:author="R4-1815075" w:date="2019-01-29T04:14:00Z"/>
                <w:rFonts w:ascii="Arial" w:hAnsi="Arial"/>
                <w:sz w:val="18"/>
                <w:lang w:val="fi-FI" w:eastAsia="ja-JP"/>
              </w:rPr>
            </w:pPr>
            <w:ins w:id="5351" w:author="R4-1815075" w:date="2019-01-29T04:14:00Z">
              <w:r w:rsidRPr="001B0F7A">
                <w:rPr>
                  <w:rFonts w:ascii="Arial" w:hAnsi="Arial"/>
                  <w:sz w:val="18"/>
                  <w:lang w:val="fi-FI" w:eastAsia="ja-JP"/>
                </w:rPr>
                <w:t>n257A</w:t>
              </w:r>
            </w:ins>
          </w:p>
          <w:p w14:paraId="29D31431" w14:textId="77777777" w:rsidR="000A360F" w:rsidRPr="001B0F7A" w:rsidRDefault="000A360F" w:rsidP="000A360F">
            <w:pPr>
              <w:keepNext/>
              <w:keepLines/>
              <w:spacing w:after="0"/>
              <w:jc w:val="center"/>
              <w:rPr>
                <w:ins w:id="5352" w:author="R4-1815075" w:date="2019-01-29T04:14:00Z"/>
                <w:rFonts w:ascii="Arial" w:hAnsi="Arial"/>
                <w:sz w:val="18"/>
                <w:lang w:val="fi-FI" w:eastAsia="ja-JP"/>
              </w:rPr>
            </w:pPr>
            <w:ins w:id="5353" w:author="R4-1815075" w:date="2019-01-29T04:14:00Z">
              <w:r w:rsidRPr="001B0F7A">
                <w:rPr>
                  <w:rFonts w:ascii="Arial" w:hAnsi="Arial"/>
                  <w:sz w:val="18"/>
                  <w:lang w:val="fi-FI" w:eastAsia="ja-JP"/>
                </w:rPr>
                <w:t xml:space="preserve">CA_n257G </w:t>
              </w:r>
            </w:ins>
          </w:p>
          <w:p w14:paraId="21BA61C9" w14:textId="77777777" w:rsidR="000A360F" w:rsidRPr="001B0F7A" w:rsidRDefault="000A360F" w:rsidP="000A360F">
            <w:pPr>
              <w:keepNext/>
              <w:keepLines/>
              <w:spacing w:after="0"/>
              <w:jc w:val="center"/>
              <w:rPr>
                <w:ins w:id="5354" w:author="R4-1815075" w:date="2019-01-29T04:14:00Z"/>
                <w:rFonts w:ascii="Arial" w:hAnsi="Arial"/>
                <w:sz w:val="18"/>
                <w:lang w:val="fi-FI" w:eastAsia="ja-JP"/>
              </w:rPr>
            </w:pPr>
            <w:ins w:id="5355" w:author="R4-1815075" w:date="2019-01-29T04:14:00Z">
              <w:r w:rsidRPr="001B0F7A">
                <w:rPr>
                  <w:rFonts w:ascii="Arial" w:hAnsi="Arial"/>
                  <w:sz w:val="18"/>
                  <w:lang w:val="fi-FI" w:eastAsia="ja-JP"/>
                </w:rPr>
                <w:t>CA_n257H</w:t>
              </w:r>
            </w:ins>
          </w:p>
          <w:p w14:paraId="06462886" w14:textId="77777777" w:rsidR="000A360F" w:rsidRPr="001B0F7A" w:rsidRDefault="000A360F" w:rsidP="000A360F">
            <w:pPr>
              <w:keepNext/>
              <w:keepLines/>
              <w:spacing w:after="0"/>
              <w:jc w:val="center"/>
              <w:rPr>
                <w:ins w:id="5356" w:author="R4-1815075" w:date="2019-01-29T04:14:00Z"/>
                <w:rFonts w:ascii="Arial" w:hAnsi="Arial"/>
                <w:sz w:val="18"/>
                <w:lang w:val="fi-FI" w:eastAsia="ja-JP"/>
              </w:rPr>
            </w:pPr>
            <w:ins w:id="5357" w:author="R4-1815075" w:date="2019-01-29T04:14:00Z">
              <w:r w:rsidRPr="001B0F7A">
                <w:rPr>
                  <w:rFonts w:ascii="Arial" w:hAnsi="Arial"/>
                  <w:sz w:val="18"/>
                  <w:lang w:val="fi-FI" w:eastAsia="ja-JP"/>
                </w:rPr>
                <w:t xml:space="preserve">CA_n257I </w:t>
              </w:r>
            </w:ins>
          </w:p>
          <w:p w14:paraId="4C8D619D" w14:textId="77777777" w:rsidR="000A360F" w:rsidRPr="001B0F7A" w:rsidRDefault="000A360F" w:rsidP="000A360F">
            <w:pPr>
              <w:pStyle w:val="TAC"/>
              <w:rPr>
                <w:ins w:id="5358" w:author="R4-1815075" w:date="2019-01-29T04:14:00Z"/>
                <w:lang w:val="fi-FI" w:eastAsia="fi-FI"/>
              </w:rPr>
            </w:pPr>
            <w:ins w:id="5359" w:author="R4-1815075" w:date="2019-01-29T04:14:00Z">
              <w:r w:rsidRPr="001B0F7A">
                <w:rPr>
                  <w:lang w:val="fi-FI" w:eastAsia="ja-JP"/>
                </w:rPr>
                <w:t>CA_n257J</w:t>
              </w:r>
            </w:ins>
          </w:p>
        </w:tc>
      </w:tr>
      <w:tr w:rsidR="001B0F7A" w:rsidRPr="001B0F7A" w14:paraId="05B81B44" w14:textId="77777777" w:rsidTr="009301D1">
        <w:trPr>
          <w:trHeight w:val="288"/>
          <w:tblHeader/>
          <w:ins w:id="5360" w:author="R4-1815075" w:date="2019-01-29T04:14:00Z"/>
        </w:trPr>
        <w:tc>
          <w:tcPr>
            <w:tcW w:w="2136" w:type="dxa"/>
            <w:shd w:val="clear" w:color="auto" w:fill="auto"/>
            <w:noWrap/>
            <w:vAlign w:val="center"/>
          </w:tcPr>
          <w:p w14:paraId="38E464CE" w14:textId="77777777" w:rsidR="000A360F" w:rsidRPr="001B0F7A" w:rsidRDefault="000A360F" w:rsidP="000A360F">
            <w:pPr>
              <w:pStyle w:val="TAC"/>
              <w:rPr>
                <w:ins w:id="5361" w:author="R4-1815075" w:date="2019-01-29T04:14:00Z"/>
                <w:lang w:eastAsia="ja-JP"/>
              </w:rPr>
            </w:pPr>
            <w:ins w:id="5362" w:author="R4-1815075" w:date="2019-01-29T04:14:00Z">
              <w:r w:rsidRPr="001B0F7A">
                <w:rPr>
                  <w:lang w:val="fi-FI" w:eastAsia="fi-FI"/>
                </w:rPr>
                <w:t>DC_1A-19A-21A_n257K</w:t>
              </w:r>
            </w:ins>
          </w:p>
        </w:tc>
        <w:tc>
          <w:tcPr>
            <w:tcW w:w="3212" w:type="dxa"/>
            <w:vAlign w:val="center"/>
          </w:tcPr>
          <w:p w14:paraId="2CFC0BA1" w14:textId="77777777" w:rsidR="000A360F" w:rsidRPr="001B0F7A" w:rsidRDefault="000A360F" w:rsidP="000A360F">
            <w:pPr>
              <w:keepNext/>
              <w:keepLines/>
              <w:spacing w:after="0"/>
              <w:jc w:val="center"/>
              <w:rPr>
                <w:ins w:id="5363" w:author="R4-1815075" w:date="2019-01-29T04:14:00Z"/>
                <w:rFonts w:ascii="Arial" w:hAnsi="Arial"/>
                <w:sz w:val="18"/>
                <w:lang w:val="fi-FI" w:eastAsia="ja-JP"/>
              </w:rPr>
            </w:pPr>
            <w:ins w:id="5364" w:author="R4-1815075" w:date="2019-01-29T04:14:00Z">
              <w:r w:rsidRPr="001B0F7A">
                <w:rPr>
                  <w:rFonts w:ascii="Arial" w:hAnsi="Arial"/>
                  <w:sz w:val="18"/>
                  <w:lang w:val="fi-FI" w:eastAsia="ja-JP"/>
                </w:rPr>
                <w:t>DC_1A_n257A</w:t>
              </w:r>
            </w:ins>
          </w:p>
          <w:p w14:paraId="5C56DC54" w14:textId="77777777" w:rsidR="000A360F" w:rsidRPr="001B0F7A" w:rsidRDefault="000A360F" w:rsidP="000A360F">
            <w:pPr>
              <w:keepNext/>
              <w:keepLines/>
              <w:spacing w:after="0"/>
              <w:jc w:val="center"/>
              <w:rPr>
                <w:ins w:id="5365" w:author="R4-1815075" w:date="2019-01-29T04:14:00Z"/>
                <w:rFonts w:ascii="Arial" w:hAnsi="Arial"/>
                <w:sz w:val="18"/>
                <w:lang w:val="fi-FI" w:eastAsia="ja-JP"/>
              </w:rPr>
            </w:pPr>
            <w:ins w:id="5366" w:author="R4-1815075" w:date="2019-01-29T04:14:00Z">
              <w:r w:rsidRPr="001B0F7A">
                <w:rPr>
                  <w:rFonts w:ascii="Arial" w:hAnsi="Arial"/>
                  <w:sz w:val="18"/>
                  <w:lang w:val="fi-FI" w:eastAsia="ja-JP"/>
                </w:rPr>
                <w:t xml:space="preserve">DC_1A_n257G </w:t>
              </w:r>
            </w:ins>
          </w:p>
          <w:p w14:paraId="0B4F6F3D" w14:textId="77777777" w:rsidR="000A360F" w:rsidRPr="001B0F7A" w:rsidRDefault="000A360F" w:rsidP="000A360F">
            <w:pPr>
              <w:keepNext/>
              <w:keepLines/>
              <w:spacing w:after="0"/>
              <w:jc w:val="center"/>
              <w:rPr>
                <w:ins w:id="5367" w:author="R4-1815075" w:date="2019-01-29T04:14:00Z"/>
                <w:rFonts w:ascii="Arial" w:hAnsi="Arial"/>
                <w:sz w:val="18"/>
                <w:lang w:val="fi-FI" w:eastAsia="ja-JP"/>
              </w:rPr>
            </w:pPr>
            <w:ins w:id="5368" w:author="R4-1815075" w:date="2019-01-29T04:14:00Z">
              <w:r w:rsidRPr="001B0F7A">
                <w:rPr>
                  <w:rFonts w:ascii="Arial" w:hAnsi="Arial"/>
                  <w:sz w:val="18"/>
                  <w:lang w:val="fi-FI" w:eastAsia="ja-JP"/>
                </w:rPr>
                <w:t>DC_1A_n257H</w:t>
              </w:r>
            </w:ins>
          </w:p>
          <w:p w14:paraId="016B4025" w14:textId="77777777" w:rsidR="000A360F" w:rsidRPr="001B0F7A" w:rsidRDefault="000A360F" w:rsidP="000A360F">
            <w:pPr>
              <w:keepNext/>
              <w:keepLines/>
              <w:spacing w:after="0"/>
              <w:jc w:val="center"/>
              <w:rPr>
                <w:ins w:id="5369" w:author="R4-1815075" w:date="2019-01-29T04:14:00Z"/>
                <w:rFonts w:ascii="Arial" w:hAnsi="Arial"/>
                <w:sz w:val="18"/>
                <w:lang w:val="fi-FI" w:eastAsia="ja-JP"/>
              </w:rPr>
            </w:pPr>
            <w:ins w:id="5370" w:author="R4-1815075" w:date="2019-01-29T04:14:00Z">
              <w:r w:rsidRPr="001B0F7A">
                <w:rPr>
                  <w:rFonts w:ascii="Arial" w:hAnsi="Arial"/>
                  <w:sz w:val="18"/>
                  <w:lang w:val="fi-FI" w:eastAsia="ja-JP"/>
                </w:rPr>
                <w:t xml:space="preserve">DC_1A_n257I </w:t>
              </w:r>
            </w:ins>
          </w:p>
          <w:p w14:paraId="0A887BC6" w14:textId="77777777" w:rsidR="000A360F" w:rsidRPr="001B0F7A" w:rsidRDefault="000A360F" w:rsidP="000A360F">
            <w:pPr>
              <w:keepNext/>
              <w:keepLines/>
              <w:spacing w:after="0"/>
              <w:jc w:val="center"/>
              <w:rPr>
                <w:ins w:id="5371" w:author="R4-1815075" w:date="2019-01-29T04:14:00Z"/>
                <w:rFonts w:ascii="Arial" w:hAnsi="Arial"/>
                <w:sz w:val="18"/>
                <w:lang w:val="fi-FI" w:eastAsia="ja-JP"/>
              </w:rPr>
            </w:pPr>
            <w:ins w:id="5372" w:author="R4-1815075" w:date="2019-01-29T04:14:00Z">
              <w:r w:rsidRPr="001B0F7A">
                <w:rPr>
                  <w:rFonts w:ascii="Arial" w:hAnsi="Arial"/>
                  <w:sz w:val="18"/>
                  <w:lang w:val="fi-FI" w:eastAsia="ja-JP"/>
                </w:rPr>
                <w:t>DC_1A_n257J</w:t>
              </w:r>
            </w:ins>
          </w:p>
          <w:p w14:paraId="3101147A" w14:textId="77777777" w:rsidR="000A360F" w:rsidRPr="001B0F7A" w:rsidRDefault="000A360F" w:rsidP="000A360F">
            <w:pPr>
              <w:keepNext/>
              <w:keepLines/>
              <w:spacing w:after="0"/>
              <w:jc w:val="center"/>
              <w:rPr>
                <w:ins w:id="5373" w:author="R4-1815075" w:date="2019-01-29T04:14:00Z"/>
                <w:rFonts w:ascii="Arial" w:hAnsi="Arial"/>
                <w:sz w:val="18"/>
                <w:lang w:val="fi-FI" w:eastAsia="ja-JP"/>
              </w:rPr>
            </w:pPr>
            <w:ins w:id="5374" w:author="R4-1815075" w:date="2019-01-29T04:14:00Z">
              <w:r w:rsidRPr="001B0F7A">
                <w:rPr>
                  <w:rFonts w:ascii="Arial" w:hAnsi="Arial"/>
                  <w:sz w:val="18"/>
                  <w:lang w:val="fi-FI" w:eastAsia="ja-JP"/>
                </w:rPr>
                <w:t>DC_1A_n257K</w:t>
              </w:r>
            </w:ins>
          </w:p>
          <w:p w14:paraId="117B5E7B" w14:textId="77777777" w:rsidR="000A360F" w:rsidRPr="001B0F7A" w:rsidRDefault="000A360F" w:rsidP="000A360F">
            <w:pPr>
              <w:keepNext/>
              <w:keepLines/>
              <w:spacing w:after="0"/>
              <w:jc w:val="center"/>
              <w:rPr>
                <w:ins w:id="5375" w:author="R4-1815075" w:date="2019-01-29T04:14:00Z"/>
                <w:rFonts w:ascii="Arial" w:hAnsi="Arial"/>
                <w:sz w:val="18"/>
                <w:lang w:val="fi-FI" w:eastAsia="ja-JP"/>
              </w:rPr>
            </w:pPr>
            <w:ins w:id="5376" w:author="R4-1815075" w:date="2019-01-29T04:14:00Z">
              <w:r w:rsidRPr="001B0F7A">
                <w:rPr>
                  <w:rFonts w:ascii="Arial" w:hAnsi="Arial"/>
                  <w:sz w:val="18"/>
                  <w:lang w:val="fi-FI" w:eastAsia="ja-JP"/>
                </w:rPr>
                <w:t>DC_21A_n257A</w:t>
              </w:r>
            </w:ins>
          </w:p>
          <w:p w14:paraId="44E461D3" w14:textId="77777777" w:rsidR="000A360F" w:rsidRPr="001B0F7A" w:rsidRDefault="000A360F" w:rsidP="000A360F">
            <w:pPr>
              <w:keepNext/>
              <w:keepLines/>
              <w:spacing w:after="0"/>
              <w:jc w:val="center"/>
              <w:rPr>
                <w:ins w:id="5377" w:author="R4-1815075" w:date="2019-01-29T04:14:00Z"/>
                <w:rFonts w:ascii="Arial" w:hAnsi="Arial"/>
                <w:sz w:val="18"/>
                <w:lang w:val="fi-FI" w:eastAsia="ja-JP"/>
              </w:rPr>
            </w:pPr>
            <w:ins w:id="5378" w:author="R4-1815075" w:date="2019-01-29T04:14:00Z">
              <w:r w:rsidRPr="001B0F7A">
                <w:rPr>
                  <w:rFonts w:ascii="Arial" w:hAnsi="Arial"/>
                  <w:sz w:val="18"/>
                  <w:lang w:val="fi-FI" w:eastAsia="ja-JP"/>
                </w:rPr>
                <w:t xml:space="preserve">DC_21A_n257G </w:t>
              </w:r>
            </w:ins>
          </w:p>
          <w:p w14:paraId="0889A247" w14:textId="77777777" w:rsidR="000A360F" w:rsidRPr="001B0F7A" w:rsidRDefault="000A360F" w:rsidP="000A360F">
            <w:pPr>
              <w:keepNext/>
              <w:keepLines/>
              <w:spacing w:after="0"/>
              <w:jc w:val="center"/>
              <w:rPr>
                <w:ins w:id="5379" w:author="R4-1815075" w:date="2019-01-29T04:14:00Z"/>
                <w:rFonts w:ascii="Arial" w:hAnsi="Arial"/>
                <w:sz w:val="18"/>
                <w:lang w:val="fi-FI" w:eastAsia="ja-JP"/>
              </w:rPr>
            </w:pPr>
            <w:ins w:id="5380" w:author="R4-1815075" w:date="2019-01-29T04:14:00Z">
              <w:r w:rsidRPr="001B0F7A">
                <w:rPr>
                  <w:rFonts w:ascii="Arial" w:hAnsi="Arial"/>
                  <w:sz w:val="18"/>
                  <w:lang w:val="fi-FI" w:eastAsia="ja-JP"/>
                </w:rPr>
                <w:t>DC_21A_n257H</w:t>
              </w:r>
            </w:ins>
          </w:p>
          <w:p w14:paraId="232325A8" w14:textId="77777777" w:rsidR="000A360F" w:rsidRPr="001B0F7A" w:rsidRDefault="000A360F" w:rsidP="000A360F">
            <w:pPr>
              <w:keepNext/>
              <w:keepLines/>
              <w:spacing w:after="0"/>
              <w:jc w:val="center"/>
              <w:rPr>
                <w:ins w:id="5381" w:author="R4-1815075" w:date="2019-01-29T04:14:00Z"/>
                <w:rFonts w:ascii="Arial" w:hAnsi="Arial"/>
                <w:sz w:val="18"/>
                <w:lang w:val="fi-FI" w:eastAsia="ja-JP"/>
              </w:rPr>
            </w:pPr>
            <w:ins w:id="5382" w:author="R4-1815075" w:date="2019-01-29T04:14:00Z">
              <w:r w:rsidRPr="001B0F7A">
                <w:rPr>
                  <w:rFonts w:ascii="Arial" w:hAnsi="Arial"/>
                  <w:sz w:val="18"/>
                  <w:lang w:val="fi-FI" w:eastAsia="ja-JP"/>
                </w:rPr>
                <w:t xml:space="preserve">DC_21A_n257I </w:t>
              </w:r>
            </w:ins>
          </w:p>
          <w:p w14:paraId="166869C9" w14:textId="77777777" w:rsidR="000A360F" w:rsidRPr="001B0F7A" w:rsidRDefault="000A360F" w:rsidP="000A360F">
            <w:pPr>
              <w:keepNext/>
              <w:keepLines/>
              <w:spacing w:after="0"/>
              <w:jc w:val="center"/>
              <w:rPr>
                <w:ins w:id="5383" w:author="R4-1815075" w:date="2019-01-29T04:14:00Z"/>
                <w:rFonts w:ascii="Arial" w:hAnsi="Arial"/>
                <w:sz w:val="18"/>
                <w:lang w:val="fi-FI" w:eastAsia="ja-JP"/>
              </w:rPr>
            </w:pPr>
            <w:ins w:id="5384" w:author="R4-1815075" w:date="2019-01-29T04:14:00Z">
              <w:r w:rsidRPr="001B0F7A">
                <w:rPr>
                  <w:rFonts w:ascii="Arial" w:hAnsi="Arial"/>
                  <w:sz w:val="18"/>
                  <w:lang w:val="fi-FI" w:eastAsia="ja-JP"/>
                </w:rPr>
                <w:t>DC_21A_n257J</w:t>
              </w:r>
            </w:ins>
          </w:p>
          <w:p w14:paraId="3EAF0FFF" w14:textId="77777777" w:rsidR="000A360F" w:rsidRPr="001B0F7A" w:rsidRDefault="000A360F" w:rsidP="000A360F">
            <w:pPr>
              <w:pStyle w:val="TAC"/>
              <w:rPr>
                <w:ins w:id="5385" w:author="R4-1815075" w:date="2019-01-29T04:14:00Z"/>
                <w:lang w:eastAsia="ja-JP"/>
              </w:rPr>
            </w:pPr>
            <w:ins w:id="5386" w:author="R4-1815075" w:date="2019-01-29T04:14:00Z">
              <w:r w:rsidRPr="001B0F7A">
                <w:rPr>
                  <w:lang w:val="fi-FI" w:eastAsia="ja-JP"/>
                </w:rPr>
                <w:t>DC_21A_n257K</w:t>
              </w:r>
            </w:ins>
          </w:p>
        </w:tc>
        <w:tc>
          <w:tcPr>
            <w:tcW w:w="0" w:type="auto"/>
            <w:shd w:val="clear" w:color="auto" w:fill="auto"/>
            <w:noWrap/>
            <w:vAlign w:val="center"/>
          </w:tcPr>
          <w:p w14:paraId="5D058A84" w14:textId="77777777" w:rsidR="000A360F" w:rsidRPr="001B0F7A" w:rsidRDefault="000A360F" w:rsidP="000A360F">
            <w:pPr>
              <w:pStyle w:val="TAC"/>
              <w:rPr>
                <w:ins w:id="5387" w:author="R4-1815075" w:date="2019-01-29T04:14:00Z"/>
                <w:lang w:eastAsia="ja-JP"/>
              </w:rPr>
            </w:pPr>
            <w:ins w:id="5388" w:author="R4-1815075" w:date="2019-01-29T04:14:00Z">
              <w:r w:rsidRPr="001B0F7A">
                <w:rPr>
                  <w:lang w:val="fi-FI" w:eastAsia="ja-JP"/>
                </w:rPr>
                <w:t>CA_1A-19A-21A</w:t>
              </w:r>
            </w:ins>
          </w:p>
        </w:tc>
        <w:tc>
          <w:tcPr>
            <w:tcW w:w="0" w:type="auto"/>
            <w:vAlign w:val="center"/>
          </w:tcPr>
          <w:p w14:paraId="389FE4D6" w14:textId="77777777" w:rsidR="000A360F" w:rsidRPr="001B0F7A" w:rsidRDefault="000A360F" w:rsidP="000A360F">
            <w:pPr>
              <w:keepNext/>
              <w:keepLines/>
              <w:spacing w:after="0"/>
              <w:jc w:val="center"/>
              <w:rPr>
                <w:ins w:id="5389" w:author="R4-1815075" w:date="2019-01-29T04:14:00Z"/>
                <w:rFonts w:ascii="Arial" w:hAnsi="Arial"/>
                <w:sz w:val="18"/>
                <w:lang w:val="fi-FI" w:eastAsia="ja-JP"/>
              </w:rPr>
            </w:pPr>
            <w:ins w:id="5390" w:author="R4-1815075" w:date="2019-01-29T04:14:00Z">
              <w:r w:rsidRPr="001B0F7A">
                <w:rPr>
                  <w:rFonts w:ascii="Arial" w:hAnsi="Arial"/>
                  <w:sz w:val="18"/>
                  <w:lang w:val="fi-FI" w:eastAsia="ja-JP"/>
                </w:rPr>
                <w:t>n257A</w:t>
              </w:r>
            </w:ins>
          </w:p>
          <w:p w14:paraId="691ABB62" w14:textId="77777777" w:rsidR="000A360F" w:rsidRPr="001B0F7A" w:rsidRDefault="000A360F" w:rsidP="000A360F">
            <w:pPr>
              <w:keepNext/>
              <w:keepLines/>
              <w:spacing w:after="0"/>
              <w:jc w:val="center"/>
              <w:rPr>
                <w:ins w:id="5391" w:author="R4-1815075" w:date="2019-01-29T04:14:00Z"/>
                <w:rFonts w:ascii="Arial" w:hAnsi="Arial"/>
                <w:sz w:val="18"/>
                <w:lang w:val="fi-FI" w:eastAsia="ja-JP"/>
              </w:rPr>
            </w:pPr>
            <w:ins w:id="5392" w:author="R4-1815075" w:date="2019-01-29T04:14:00Z">
              <w:r w:rsidRPr="001B0F7A">
                <w:rPr>
                  <w:rFonts w:ascii="Arial" w:hAnsi="Arial"/>
                  <w:sz w:val="18"/>
                  <w:lang w:val="fi-FI" w:eastAsia="ja-JP"/>
                </w:rPr>
                <w:t xml:space="preserve">CA_n257G </w:t>
              </w:r>
            </w:ins>
          </w:p>
          <w:p w14:paraId="4193900B" w14:textId="77777777" w:rsidR="000A360F" w:rsidRPr="001B0F7A" w:rsidRDefault="000A360F" w:rsidP="000A360F">
            <w:pPr>
              <w:keepNext/>
              <w:keepLines/>
              <w:spacing w:after="0"/>
              <w:jc w:val="center"/>
              <w:rPr>
                <w:ins w:id="5393" w:author="R4-1815075" w:date="2019-01-29T04:14:00Z"/>
                <w:rFonts w:ascii="Arial" w:hAnsi="Arial"/>
                <w:sz w:val="18"/>
                <w:lang w:val="fi-FI" w:eastAsia="ja-JP"/>
              </w:rPr>
            </w:pPr>
            <w:ins w:id="5394" w:author="R4-1815075" w:date="2019-01-29T04:14:00Z">
              <w:r w:rsidRPr="001B0F7A">
                <w:rPr>
                  <w:rFonts w:ascii="Arial" w:hAnsi="Arial"/>
                  <w:sz w:val="18"/>
                  <w:lang w:val="fi-FI" w:eastAsia="ja-JP"/>
                </w:rPr>
                <w:t>CA_n257H</w:t>
              </w:r>
            </w:ins>
          </w:p>
          <w:p w14:paraId="5509CFFC" w14:textId="77777777" w:rsidR="000A360F" w:rsidRPr="001B0F7A" w:rsidRDefault="000A360F" w:rsidP="000A360F">
            <w:pPr>
              <w:keepNext/>
              <w:keepLines/>
              <w:spacing w:after="0"/>
              <w:jc w:val="center"/>
              <w:rPr>
                <w:ins w:id="5395" w:author="R4-1815075" w:date="2019-01-29T04:14:00Z"/>
                <w:rFonts w:ascii="Arial" w:hAnsi="Arial"/>
                <w:sz w:val="18"/>
                <w:lang w:val="fi-FI" w:eastAsia="ja-JP"/>
              </w:rPr>
            </w:pPr>
            <w:ins w:id="5396" w:author="R4-1815075" w:date="2019-01-29T04:14:00Z">
              <w:r w:rsidRPr="001B0F7A">
                <w:rPr>
                  <w:rFonts w:ascii="Arial" w:hAnsi="Arial"/>
                  <w:sz w:val="18"/>
                  <w:lang w:val="fi-FI" w:eastAsia="ja-JP"/>
                </w:rPr>
                <w:t xml:space="preserve">CA_n257I </w:t>
              </w:r>
            </w:ins>
          </w:p>
          <w:p w14:paraId="747CD627" w14:textId="77777777" w:rsidR="000A360F" w:rsidRPr="001B0F7A" w:rsidRDefault="000A360F" w:rsidP="000A360F">
            <w:pPr>
              <w:keepNext/>
              <w:keepLines/>
              <w:spacing w:after="0"/>
              <w:jc w:val="center"/>
              <w:rPr>
                <w:ins w:id="5397" w:author="R4-1815075" w:date="2019-01-29T04:14:00Z"/>
                <w:rFonts w:ascii="Arial" w:hAnsi="Arial"/>
                <w:sz w:val="18"/>
                <w:lang w:val="fi-FI" w:eastAsia="ja-JP"/>
              </w:rPr>
            </w:pPr>
            <w:ins w:id="5398" w:author="R4-1815075" w:date="2019-01-29T04:14:00Z">
              <w:r w:rsidRPr="001B0F7A">
                <w:rPr>
                  <w:rFonts w:ascii="Arial" w:hAnsi="Arial"/>
                  <w:sz w:val="18"/>
                  <w:lang w:val="fi-FI" w:eastAsia="ja-JP"/>
                </w:rPr>
                <w:t>CA_n257J</w:t>
              </w:r>
            </w:ins>
          </w:p>
          <w:p w14:paraId="74308DAD" w14:textId="77777777" w:rsidR="000A360F" w:rsidRPr="001B0F7A" w:rsidRDefault="000A360F" w:rsidP="000A360F">
            <w:pPr>
              <w:pStyle w:val="TAC"/>
              <w:rPr>
                <w:ins w:id="5399" w:author="R4-1815075" w:date="2019-01-29T04:14:00Z"/>
                <w:lang w:val="fi-FI" w:eastAsia="fi-FI"/>
              </w:rPr>
            </w:pPr>
            <w:ins w:id="5400" w:author="R4-1815075" w:date="2019-01-29T04:14:00Z">
              <w:r w:rsidRPr="001B0F7A">
                <w:rPr>
                  <w:lang w:val="fi-FI" w:eastAsia="ja-JP"/>
                </w:rPr>
                <w:t>CA_n257K</w:t>
              </w:r>
            </w:ins>
          </w:p>
        </w:tc>
      </w:tr>
      <w:tr w:rsidR="001B0F7A" w:rsidRPr="001B0F7A" w14:paraId="7A9AF63D" w14:textId="77777777" w:rsidTr="009301D1">
        <w:trPr>
          <w:trHeight w:val="288"/>
          <w:tblHeader/>
          <w:ins w:id="5401" w:author="R4-1815075" w:date="2019-01-29T04:14:00Z"/>
        </w:trPr>
        <w:tc>
          <w:tcPr>
            <w:tcW w:w="2136" w:type="dxa"/>
            <w:shd w:val="clear" w:color="auto" w:fill="auto"/>
            <w:noWrap/>
            <w:vAlign w:val="center"/>
          </w:tcPr>
          <w:p w14:paraId="02FAA519" w14:textId="77777777" w:rsidR="000A360F" w:rsidRPr="001B0F7A" w:rsidRDefault="000A360F" w:rsidP="000A360F">
            <w:pPr>
              <w:pStyle w:val="TAC"/>
              <w:rPr>
                <w:ins w:id="5402" w:author="R4-1815075" w:date="2019-01-29T04:14:00Z"/>
                <w:lang w:eastAsia="ja-JP"/>
              </w:rPr>
            </w:pPr>
            <w:ins w:id="5403" w:author="R4-1815075" w:date="2019-01-29T04:14:00Z">
              <w:r w:rsidRPr="001B0F7A">
                <w:rPr>
                  <w:lang w:val="fi-FI" w:eastAsia="fi-FI"/>
                </w:rPr>
                <w:t>DC_1A-19A-21A_n257L</w:t>
              </w:r>
            </w:ins>
          </w:p>
        </w:tc>
        <w:tc>
          <w:tcPr>
            <w:tcW w:w="3212" w:type="dxa"/>
            <w:vAlign w:val="center"/>
          </w:tcPr>
          <w:p w14:paraId="649C55B2" w14:textId="77777777" w:rsidR="000A360F" w:rsidRPr="001B0F7A" w:rsidRDefault="000A360F" w:rsidP="000A360F">
            <w:pPr>
              <w:keepNext/>
              <w:keepLines/>
              <w:spacing w:after="0"/>
              <w:jc w:val="center"/>
              <w:rPr>
                <w:ins w:id="5404" w:author="R4-1815075" w:date="2019-01-29T04:14:00Z"/>
                <w:rFonts w:ascii="Arial" w:hAnsi="Arial"/>
                <w:sz w:val="18"/>
                <w:lang w:val="fi-FI" w:eastAsia="ja-JP"/>
              </w:rPr>
            </w:pPr>
            <w:ins w:id="5405" w:author="R4-1815075" w:date="2019-01-29T04:14:00Z">
              <w:r w:rsidRPr="001B0F7A">
                <w:rPr>
                  <w:rFonts w:ascii="Arial" w:hAnsi="Arial"/>
                  <w:sz w:val="18"/>
                  <w:lang w:val="fi-FI" w:eastAsia="ja-JP"/>
                </w:rPr>
                <w:t>DC_1A_n257A</w:t>
              </w:r>
            </w:ins>
          </w:p>
          <w:p w14:paraId="5C906E8C" w14:textId="77777777" w:rsidR="000A360F" w:rsidRPr="001B0F7A" w:rsidRDefault="000A360F" w:rsidP="000A360F">
            <w:pPr>
              <w:keepNext/>
              <w:keepLines/>
              <w:spacing w:after="0"/>
              <w:jc w:val="center"/>
              <w:rPr>
                <w:ins w:id="5406" w:author="R4-1815075" w:date="2019-01-29T04:14:00Z"/>
                <w:rFonts w:ascii="Arial" w:hAnsi="Arial"/>
                <w:sz w:val="18"/>
                <w:lang w:val="fi-FI" w:eastAsia="ja-JP"/>
              </w:rPr>
            </w:pPr>
            <w:ins w:id="5407" w:author="R4-1815075" w:date="2019-01-29T04:14:00Z">
              <w:r w:rsidRPr="001B0F7A">
                <w:rPr>
                  <w:rFonts w:ascii="Arial" w:hAnsi="Arial"/>
                  <w:sz w:val="18"/>
                  <w:lang w:val="fi-FI" w:eastAsia="ja-JP"/>
                </w:rPr>
                <w:t xml:space="preserve">DC_1A_n257G </w:t>
              </w:r>
            </w:ins>
          </w:p>
          <w:p w14:paraId="2BEDDC62" w14:textId="77777777" w:rsidR="000A360F" w:rsidRPr="001B0F7A" w:rsidRDefault="000A360F" w:rsidP="000A360F">
            <w:pPr>
              <w:keepNext/>
              <w:keepLines/>
              <w:spacing w:after="0"/>
              <w:jc w:val="center"/>
              <w:rPr>
                <w:ins w:id="5408" w:author="R4-1815075" w:date="2019-01-29T04:14:00Z"/>
                <w:rFonts w:ascii="Arial" w:hAnsi="Arial"/>
                <w:sz w:val="18"/>
                <w:lang w:val="fi-FI" w:eastAsia="ja-JP"/>
              </w:rPr>
            </w:pPr>
            <w:ins w:id="5409" w:author="R4-1815075" w:date="2019-01-29T04:14:00Z">
              <w:r w:rsidRPr="001B0F7A">
                <w:rPr>
                  <w:rFonts w:ascii="Arial" w:hAnsi="Arial"/>
                  <w:sz w:val="18"/>
                  <w:lang w:val="fi-FI" w:eastAsia="ja-JP"/>
                </w:rPr>
                <w:t>DC_1A_n257H</w:t>
              </w:r>
            </w:ins>
          </w:p>
          <w:p w14:paraId="5F2C682D" w14:textId="77777777" w:rsidR="000A360F" w:rsidRPr="001B0F7A" w:rsidRDefault="000A360F" w:rsidP="000A360F">
            <w:pPr>
              <w:keepNext/>
              <w:keepLines/>
              <w:spacing w:after="0"/>
              <w:jc w:val="center"/>
              <w:rPr>
                <w:ins w:id="5410" w:author="R4-1815075" w:date="2019-01-29T04:14:00Z"/>
                <w:rFonts w:ascii="Arial" w:hAnsi="Arial"/>
                <w:sz w:val="18"/>
                <w:lang w:val="fi-FI" w:eastAsia="ja-JP"/>
              </w:rPr>
            </w:pPr>
            <w:ins w:id="5411" w:author="R4-1815075" w:date="2019-01-29T04:14:00Z">
              <w:r w:rsidRPr="001B0F7A">
                <w:rPr>
                  <w:rFonts w:ascii="Arial" w:hAnsi="Arial"/>
                  <w:sz w:val="18"/>
                  <w:lang w:val="fi-FI" w:eastAsia="ja-JP"/>
                </w:rPr>
                <w:t xml:space="preserve">DC_1A_n257I </w:t>
              </w:r>
            </w:ins>
          </w:p>
          <w:p w14:paraId="45A5789D" w14:textId="77777777" w:rsidR="000A360F" w:rsidRPr="001B0F7A" w:rsidRDefault="000A360F" w:rsidP="000A360F">
            <w:pPr>
              <w:keepNext/>
              <w:keepLines/>
              <w:spacing w:after="0"/>
              <w:jc w:val="center"/>
              <w:rPr>
                <w:ins w:id="5412" w:author="R4-1815075" w:date="2019-01-29T04:14:00Z"/>
                <w:rFonts w:ascii="Arial" w:hAnsi="Arial"/>
                <w:sz w:val="18"/>
                <w:lang w:val="fi-FI" w:eastAsia="ja-JP"/>
              </w:rPr>
            </w:pPr>
            <w:ins w:id="5413" w:author="R4-1815075" w:date="2019-01-29T04:14:00Z">
              <w:r w:rsidRPr="001B0F7A">
                <w:rPr>
                  <w:rFonts w:ascii="Arial" w:hAnsi="Arial"/>
                  <w:sz w:val="18"/>
                  <w:lang w:val="fi-FI" w:eastAsia="ja-JP"/>
                </w:rPr>
                <w:t xml:space="preserve">DC_1A_n257J </w:t>
              </w:r>
            </w:ins>
          </w:p>
          <w:p w14:paraId="7810F8F2" w14:textId="77777777" w:rsidR="000A360F" w:rsidRPr="001B0F7A" w:rsidRDefault="000A360F" w:rsidP="000A360F">
            <w:pPr>
              <w:keepNext/>
              <w:keepLines/>
              <w:spacing w:after="0"/>
              <w:jc w:val="center"/>
              <w:rPr>
                <w:ins w:id="5414" w:author="R4-1815075" w:date="2019-01-29T04:14:00Z"/>
                <w:rFonts w:ascii="Arial" w:hAnsi="Arial"/>
                <w:sz w:val="18"/>
                <w:lang w:val="fi-FI" w:eastAsia="ja-JP"/>
              </w:rPr>
            </w:pPr>
            <w:ins w:id="5415" w:author="R4-1815075" w:date="2019-01-29T04:14:00Z">
              <w:r w:rsidRPr="001B0F7A">
                <w:rPr>
                  <w:rFonts w:ascii="Arial" w:hAnsi="Arial"/>
                  <w:sz w:val="18"/>
                  <w:lang w:val="fi-FI" w:eastAsia="ja-JP"/>
                </w:rPr>
                <w:t>DC_1A_n257K</w:t>
              </w:r>
            </w:ins>
          </w:p>
          <w:p w14:paraId="3E2B5AEB" w14:textId="77777777" w:rsidR="000A360F" w:rsidRPr="001B0F7A" w:rsidRDefault="000A360F" w:rsidP="000A360F">
            <w:pPr>
              <w:keepNext/>
              <w:keepLines/>
              <w:spacing w:after="0"/>
              <w:jc w:val="center"/>
              <w:rPr>
                <w:ins w:id="5416" w:author="R4-1815075" w:date="2019-01-29T04:14:00Z"/>
                <w:rFonts w:ascii="Arial" w:hAnsi="Arial"/>
                <w:sz w:val="18"/>
                <w:lang w:val="fi-FI" w:eastAsia="ja-JP"/>
              </w:rPr>
            </w:pPr>
            <w:ins w:id="5417" w:author="R4-1815075" w:date="2019-01-29T04:14:00Z">
              <w:r w:rsidRPr="001B0F7A">
                <w:rPr>
                  <w:rFonts w:ascii="Arial" w:hAnsi="Arial"/>
                  <w:sz w:val="18"/>
                  <w:lang w:val="fi-FI" w:eastAsia="ja-JP"/>
                </w:rPr>
                <w:t>DC_1A_n257L</w:t>
              </w:r>
            </w:ins>
          </w:p>
          <w:p w14:paraId="204BBEB7" w14:textId="77777777" w:rsidR="000A360F" w:rsidRPr="001B0F7A" w:rsidRDefault="000A360F" w:rsidP="000A360F">
            <w:pPr>
              <w:keepNext/>
              <w:keepLines/>
              <w:spacing w:after="0"/>
              <w:jc w:val="center"/>
              <w:rPr>
                <w:ins w:id="5418" w:author="R4-1815075" w:date="2019-01-29T04:14:00Z"/>
                <w:rFonts w:ascii="Arial" w:hAnsi="Arial"/>
                <w:sz w:val="18"/>
                <w:lang w:val="fi-FI" w:eastAsia="ja-JP"/>
              </w:rPr>
            </w:pPr>
            <w:ins w:id="5419" w:author="R4-1815075" w:date="2019-01-29T04:14:00Z">
              <w:r w:rsidRPr="001B0F7A">
                <w:rPr>
                  <w:rFonts w:ascii="Arial" w:hAnsi="Arial"/>
                  <w:sz w:val="18"/>
                  <w:lang w:val="fi-FI" w:eastAsia="ja-JP"/>
                </w:rPr>
                <w:t>DC_21A_n257A</w:t>
              </w:r>
            </w:ins>
          </w:p>
          <w:p w14:paraId="14E0480D" w14:textId="77777777" w:rsidR="000A360F" w:rsidRPr="001B0F7A" w:rsidRDefault="000A360F" w:rsidP="000A360F">
            <w:pPr>
              <w:keepNext/>
              <w:keepLines/>
              <w:spacing w:after="0"/>
              <w:jc w:val="center"/>
              <w:rPr>
                <w:ins w:id="5420" w:author="R4-1815075" w:date="2019-01-29T04:14:00Z"/>
                <w:rFonts w:ascii="Arial" w:hAnsi="Arial"/>
                <w:sz w:val="18"/>
                <w:lang w:val="fi-FI" w:eastAsia="ja-JP"/>
              </w:rPr>
            </w:pPr>
            <w:ins w:id="5421" w:author="R4-1815075" w:date="2019-01-29T04:14:00Z">
              <w:r w:rsidRPr="001B0F7A">
                <w:rPr>
                  <w:rFonts w:ascii="Arial" w:hAnsi="Arial"/>
                  <w:sz w:val="18"/>
                  <w:lang w:val="fi-FI" w:eastAsia="ja-JP"/>
                </w:rPr>
                <w:t xml:space="preserve">DC_21A_n257G </w:t>
              </w:r>
            </w:ins>
          </w:p>
          <w:p w14:paraId="7B38DED4" w14:textId="77777777" w:rsidR="000A360F" w:rsidRPr="001B0F7A" w:rsidRDefault="000A360F" w:rsidP="000A360F">
            <w:pPr>
              <w:keepNext/>
              <w:keepLines/>
              <w:spacing w:after="0"/>
              <w:jc w:val="center"/>
              <w:rPr>
                <w:ins w:id="5422" w:author="R4-1815075" w:date="2019-01-29T04:14:00Z"/>
                <w:rFonts w:ascii="Arial" w:hAnsi="Arial"/>
                <w:sz w:val="18"/>
                <w:lang w:val="fi-FI" w:eastAsia="ja-JP"/>
              </w:rPr>
            </w:pPr>
            <w:ins w:id="5423" w:author="R4-1815075" w:date="2019-01-29T04:14:00Z">
              <w:r w:rsidRPr="001B0F7A">
                <w:rPr>
                  <w:rFonts w:ascii="Arial" w:hAnsi="Arial"/>
                  <w:sz w:val="18"/>
                  <w:lang w:val="fi-FI" w:eastAsia="ja-JP"/>
                </w:rPr>
                <w:t>DC_21A_n257H</w:t>
              </w:r>
            </w:ins>
          </w:p>
          <w:p w14:paraId="4FC96F7D" w14:textId="77777777" w:rsidR="000A360F" w:rsidRPr="001B0F7A" w:rsidRDefault="000A360F" w:rsidP="000A360F">
            <w:pPr>
              <w:keepNext/>
              <w:keepLines/>
              <w:spacing w:after="0"/>
              <w:jc w:val="center"/>
              <w:rPr>
                <w:ins w:id="5424" w:author="R4-1815075" w:date="2019-01-29T04:14:00Z"/>
                <w:rFonts w:ascii="Arial" w:hAnsi="Arial"/>
                <w:sz w:val="18"/>
                <w:lang w:val="fi-FI" w:eastAsia="ja-JP"/>
              </w:rPr>
            </w:pPr>
            <w:ins w:id="5425" w:author="R4-1815075" w:date="2019-01-29T04:14:00Z">
              <w:r w:rsidRPr="001B0F7A">
                <w:rPr>
                  <w:rFonts w:ascii="Arial" w:hAnsi="Arial"/>
                  <w:sz w:val="18"/>
                  <w:lang w:val="fi-FI" w:eastAsia="ja-JP"/>
                </w:rPr>
                <w:t xml:space="preserve">DC_21A_n257I </w:t>
              </w:r>
            </w:ins>
          </w:p>
          <w:p w14:paraId="7DC6EDA4" w14:textId="77777777" w:rsidR="000A360F" w:rsidRPr="001B0F7A" w:rsidRDefault="000A360F" w:rsidP="000A360F">
            <w:pPr>
              <w:keepNext/>
              <w:keepLines/>
              <w:spacing w:after="0"/>
              <w:jc w:val="center"/>
              <w:rPr>
                <w:ins w:id="5426" w:author="R4-1815075" w:date="2019-01-29T04:14:00Z"/>
                <w:rFonts w:ascii="Arial" w:hAnsi="Arial"/>
                <w:sz w:val="18"/>
                <w:lang w:val="fi-FI" w:eastAsia="ja-JP"/>
              </w:rPr>
            </w:pPr>
            <w:ins w:id="5427" w:author="R4-1815075" w:date="2019-01-29T04:14:00Z">
              <w:r w:rsidRPr="001B0F7A">
                <w:rPr>
                  <w:rFonts w:ascii="Arial" w:hAnsi="Arial"/>
                  <w:sz w:val="18"/>
                  <w:lang w:val="fi-FI" w:eastAsia="ja-JP"/>
                </w:rPr>
                <w:t xml:space="preserve">DC_21A_n257J </w:t>
              </w:r>
            </w:ins>
          </w:p>
          <w:p w14:paraId="5397A79C" w14:textId="77777777" w:rsidR="000A360F" w:rsidRPr="001B0F7A" w:rsidRDefault="000A360F" w:rsidP="000A360F">
            <w:pPr>
              <w:keepNext/>
              <w:keepLines/>
              <w:spacing w:after="0"/>
              <w:jc w:val="center"/>
              <w:rPr>
                <w:ins w:id="5428" w:author="R4-1815075" w:date="2019-01-29T04:14:00Z"/>
                <w:rFonts w:ascii="Arial" w:hAnsi="Arial"/>
                <w:sz w:val="18"/>
                <w:lang w:val="fi-FI" w:eastAsia="ja-JP"/>
              </w:rPr>
            </w:pPr>
            <w:ins w:id="5429" w:author="R4-1815075" w:date="2019-01-29T04:14:00Z">
              <w:r w:rsidRPr="001B0F7A">
                <w:rPr>
                  <w:rFonts w:ascii="Arial" w:hAnsi="Arial"/>
                  <w:sz w:val="18"/>
                  <w:lang w:val="fi-FI" w:eastAsia="ja-JP"/>
                </w:rPr>
                <w:t>DC_21A_n257K</w:t>
              </w:r>
            </w:ins>
          </w:p>
          <w:p w14:paraId="7C05EF66" w14:textId="77777777" w:rsidR="000A360F" w:rsidRPr="001B0F7A" w:rsidRDefault="000A360F" w:rsidP="000A360F">
            <w:pPr>
              <w:pStyle w:val="TAC"/>
              <w:rPr>
                <w:ins w:id="5430" w:author="R4-1815075" w:date="2019-01-29T04:14:00Z"/>
                <w:lang w:eastAsia="ja-JP"/>
              </w:rPr>
            </w:pPr>
            <w:ins w:id="5431" w:author="R4-1815075" w:date="2019-01-29T04:14:00Z">
              <w:r w:rsidRPr="001B0F7A">
                <w:rPr>
                  <w:lang w:val="fi-FI" w:eastAsia="ja-JP"/>
                </w:rPr>
                <w:t>DC_21A_n257L</w:t>
              </w:r>
            </w:ins>
          </w:p>
        </w:tc>
        <w:tc>
          <w:tcPr>
            <w:tcW w:w="0" w:type="auto"/>
            <w:shd w:val="clear" w:color="auto" w:fill="auto"/>
            <w:noWrap/>
            <w:vAlign w:val="center"/>
          </w:tcPr>
          <w:p w14:paraId="0ABE1332" w14:textId="77777777" w:rsidR="000A360F" w:rsidRPr="001B0F7A" w:rsidRDefault="000A360F" w:rsidP="000A360F">
            <w:pPr>
              <w:pStyle w:val="TAC"/>
              <w:rPr>
                <w:ins w:id="5432" w:author="R4-1815075" w:date="2019-01-29T04:14:00Z"/>
                <w:lang w:eastAsia="ja-JP"/>
              </w:rPr>
            </w:pPr>
            <w:ins w:id="5433" w:author="R4-1815075" w:date="2019-01-29T04:14:00Z">
              <w:r w:rsidRPr="001B0F7A">
                <w:rPr>
                  <w:lang w:val="fi-FI" w:eastAsia="ja-JP"/>
                </w:rPr>
                <w:t>CA_1A-19A-21A</w:t>
              </w:r>
            </w:ins>
          </w:p>
        </w:tc>
        <w:tc>
          <w:tcPr>
            <w:tcW w:w="0" w:type="auto"/>
            <w:vAlign w:val="center"/>
          </w:tcPr>
          <w:p w14:paraId="38F31173" w14:textId="77777777" w:rsidR="000A360F" w:rsidRPr="001B0F7A" w:rsidRDefault="000A360F" w:rsidP="000A360F">
            <w:pPr>
              <w:keepNext/>
              <w:keepLines/>
              <w:spacing w:after="0"/>
              <w:jc w:val="center"/>
              <w:rPr>
                <w:ins w:id="5434" w:author="R4-1815075" w:date="2019-01-29T04:14:00Z"/>
                <w:rFonts w:ascii="Arial" w:hAnsi="Arial"/>
                <w:sz w:val="18"/>
                <w:lang w:val="fi-FI" w:eastAsia="ja-JP"/>
              </w:rPr>
            </w:pPr>
            <w:ins w:id="5435" w:author="R4-1815075" w:date="2019-01-29T04:14:00Z">
              <w:r w:rsidRPr="001B0F7A">
                <w:rPr>
                  <w:rFonts w:ascii="Arial" w:hAnsi="Arial"/>
                  <w:sz w:val="18"/>
                  <w:lang w:val="fi-FI" w:eastAsia="ja-JP"/>
                </w:rPr>
                <w:t>n257A</w:t>
              </w:r>
            </w:ins>
          </w:p>
          <w:p w14:paraId="5FF129AA" w14:textId="77777777" w:rsidR="000A360F" w:rsidRPr="001B0F7A" w:rsidRDefault="000A360F" w:rsidP="000A360F">
            <w:pPr>
              <w:keepNext/>
              <w:keepLines/>
              <w:spacing w:after="0"/>
              <w:jc w:val="center"/>
              <w:rPr>
                <w:ins w:id="5436" w:author="R4-1815075" w:date="2019-01-29T04:14:00Z"/>
                <w:rFonts w:ascii="Arial" w:hAnsi="Arial"/>
                <w:sz w:val="18"/>
                <w:lang w:val="fi-FI" w:eastAsia="ja-JP"/>
              </w:rPr>
            </w:pPr>
            <w:ins w:id="5437" w:author="R4-1815075" w:date="2019-01-29T04:14:00Z">
              <w:r w:rsidRPr="001B0F7A">
                <w:rPr>
                  <w:rFonts w:ascii="Arial" w:hAnsi="Arial"/>
                  <w:sz w:val="18"/>
                  <w:lang w:val="fi-FI" w:eastAsia="ja-JP"/>
                </w:rPr>
                <w:t xml:space="preserve">CA_n257G </w:t>
              </w:r>
            </w:ins>
          </w:p>
          <w:p w14:paraId="41D84423" w14:textId="77777777" w:rsidR="000A360F" w:rsidRPr="001B0F7A" w:rsidRDefault="000A360F" w:rsidP="000A360F">
            <w:pPr>
              <w:keepNext/>
              <w:keepLines/>
              <w:spacing w:after="0"/>
              <w:jc w:val="center"/>
              <w:rPr>
                <w:ins w:id="5438" w:author="R4-1815075" w:date="2019-01-29T04:14:00Z"/>
                <w:rFonts w:ascii="Arial" w:hAnsi="Arial"/>
                <w:sz w:val="18"/>
                <w:lang w:val="fi-FI" w:eastAsia="ja-JP"/>
              </w:rPr>
            </w:pPr>
            <w:ins w:id="5439" w:author="R4-1815075" w:date="2019-01-29T04:14:00Z">
              <w:r w:rsidRPr="001B0F7A">
                <w:rPr>
                  <w:rFonts w:ascii="Arial" w:hAnsi="Arial"/>
                  <w:sz w:val="18"/>
                  <w:lang w:val="fi-FI" w:eastAsia="ja-JP"/>
                </w:rPr>
                <w:t>CA_n257H</w:t>
              </w:r>
            </w:ins>
          </w:p>
          <w:p w14:paraId="20BAC357" w14:textId="77777777" w:rsidR="000A360F" w:rsidRPr="001B0F7A" w:rsidRDefault="000A360F" w:rsidP="000A360F">
            <w:pPr>
              <w:keepNext/>
              <w:keepLines/>
              <w:spacing w:after="0"/>
              <w:jc w:val="center"/>
              <w:rPr>
                <w:ins w:id="5440" w:author="R4-1815075" w:date="2019-01-29T04:14:00Z"/>
                <w:rFonts w:ascii="Arial" w:hAnsi="Arial"/>
                <w:sz w:val="18"/>
                <w:lang w:val="fi-FI" w:eastAsia="ja-JP"/>
              </w:rPr>
            </w:pPr>
            <w:ins w:id="5441" w:author="R4-1815075" w:date="2019-01-29T04:14:00Z">
              <w:r w:rsidRPr="001B0F7A">
                <w:rPr>
                  <w:rFonts w:ascii="Arial" w:hAnsi="Arial"/>
                  <w:sz w:val="18"/>
                  <w:lang w:val="fi-FI" w:eastAsia="ja-JP"/>
                </w:rPr>
                <w:t xml:space="preserve">CA_n257I </w:t>
              </w:r>
            </w:ins>
          </w:p>
          <w:p w14:paraId="37E4A52A" w14:textId="77777777" w:rsidR="000A360F" w:rsidRPr="001B0F7A" w:rsidRDefault="000A360F" w:rsidP="000A360F">
            <w:pPr>
              <w:keepNext/>
              <w:keepLines/>
              <w:spacing w:after="0"/>
              <w:jc w:val="center"/>
              <w:rPr>
                <w:ins w:id="5442" w:author="R4-1815075" w:date="2019-01-29T04:14:00Z"/>
                <w:rFonts w:ascii="Arial" w:hAnsi="Arial"/>
                <w:sz w:val="18"/>
                <w:lang w:val="fi-FI" w:eastAsia="ja-JP"/>
              </w:rPr>
            </w:pPr>
            <w:ins w:id="5443" w:author="R4-1815075" w:date="2019-01-29T04:14:00Z">
              <w:r w:rsidRPr="001B0F7A">
                <w:rPr>
                  <w:rFonts w:ascii="Arial" w:hAnsi="Arial"/>
                  <w:sz w:val="18"/>
                  <w:lang w:val="fi-FI" w:eastAsia="ja-JP"/>
                </w:rPr>
                <w:t xml:space="preserve">CA_n257J </w:t>
              </w:r>
            </w:ins>
          </w:p>
          <w:p w14:paraId="59A11DD0" w14:textId="77777777" w:rsidR="000A360F" w:rsidRPr="001B0F7A" w:rsidRDefault="000A360F" w:rsidP="000A360F">
            <w:pPr>
              <w:keepNext/>
              <w:keepLines/>
              <w:spacing w:after="0"/>
              <w:jc w:val="center"/>
              <w:rPr>
                <w:ins w:id="5444" w:author="R4-1815075" w:date="2019-01-29T04:14:00Z"/>
                <w:rFonts w:ascii="Arial" w:hAnsi="Arial"/>
                <w:sz w:val="18"/>
                <w:lang w:val="fi-FI" w:eastAsia="ja-JP"/>
              </w:rPr>
            </w:pPr>
            <w:ins w:id="5445" w:author="R4-1815075" w:date="2019-01-29T04:14:00Z">
              <w:r w:rsidRPr="001B0F7A">
                <w:rPr>
                  <w:rFonts w:ascii="Arial" w:hAnsi="Arial"/>
                  <w:sz w:val="18"/>
                  <w:lang w:val="fi-FI" w:eastAsia="ja-JP"/>
                </w:rPr>
                <w:t>CA_n257K</w:t>
              </w:r>
            </w:ins>
          </w:p>
          <w:p w14:paraId="1501A170" w14:textId="77777777" w:rsidR="000A360F" w:rsidRPr="001B0F7A" w:rsidRDefault="000A360F" w:rsidP="000A360F">
            <w:pPr>
              <w:pStyle w:val="TAC"/>
              <w:rPr>
                <w:ins w:id="5446" w:author="R4-1815075" w:date="2019-01-29T04:14:00Z"/>
                <w:lang w:val="fi-FI" w:eastAsia="fi-FI"/>
              </w:rPr>
            </w:pPr>
            <w:ins w:id="5447" w:author="R4-1815075" w:date="2019-01-29T04:14:00Z">
              <w:r w:rsidRPr="001B0F7A">
                <w:rPr>
                  <w:lang w:val="fi-FI" w:eastAsia="ja-JP"/>
                </w:rPr>
                <w:t>CA_n257L</w:t>
              </w:r>
            </w:ins>
          </w:p>
        </w:tc>
      </w:tr>
      <w:tr w:rsidR="001B0F7A" w:rsidRPr="001B0F7A" w14:paraId="589C2DA7" w14:textId="77777777" w:rsidTr="009301D1">
        <w:trPr>
          <w:trHeight w:val="288"/>
          <w:tblHeader/>
          <w:ins w:id="5448" w:author="R4-1815075" w:date="2019-01-29T04:14:00Z"/>
        </w:trPr>
        <w:tc>
          <w:tcPr>
            <w:tcW w:w="2136" w:type="dxa"/>
            <w:shd w:val="clear" w:color="auto" w:fill="auto"/>
            <w:noWrap/>
            <w:vAlign w:val="center"/>
          </w:tcPr>
          <w:p w14:paraId="25E576FA" w14:textId="77777777" w:rsidR="000A360F" w:rsidRPr="001B0F7A" w:rsidRDefault="000A360F" w:rsidP="000A360F">
            <w:pPr>
              <w:pStyle w:val="TAC"/>
              <w:rPr>
                <w:ins w:id="5449" w:author="R4-1815075" w:date="2019-01-29T04:14:00Z"/>
                <w:lang w:eastAsia="ja-JP"/>
              </w:rPr>
            </w:pPr>
            <w:ins w:id="5450" w:author="R4-1815075" w:date="2019-01-29T04:14:00Z">
              <w:r w:rsidRPr="001B0F7A">
                <w:rPr>
                  <w:lang w:val="fi-FI" w:eastAsia="fi-FI"/>
                </w:rPr>
                <w:t>DC_1A-19A-21A_n257M</w:t>
              </w:r>
            </w:ins>
          </w:p>
        </w:tc>
        <w:tc>
          <w:tcPr>
            <w:tcW w:w="3212" w:type="dxa"/>
            <w:vAlign w:val="center"/>
          </w:tcPr>
          <w:p w14:paraId="6F120F30" w14:textId="77777777" w:rsidR="000A360F" w:rsidRPr="001B0F7A" w:rsidRDefault="000A360F" w:rsidP="000A360F">
            <w:pPr>
              <w:keepNext/>
              <w:keepLines/>
              <w:spacing w:after="0"/>
              <w:jc w:val="center"/>
              <w:rPr>
                <w:ins w:id="5451" w:author="R4-1815075" w:date="2019-01-29T04:14:00Z"/>
                <w:rFonts w:ascii="Arial" w:hAnsi="Arial"/>
                <w:sz w:val="18"/>
                <w:lang w:val="fi-FI" w:eastAsia="ja-JP"/>
              </w:rPr>
            </w:pPr>
            <w:ins w:id="5452" w:author="R4-1815075" w:date="2019-01-29T04:14:00Z">
              <w:r w:rsidRPr="001B0F7A">
                <w:rPr>
                  <w:rFonts w:ascii="Arial" w:hAnsi="Arial"/>
                  <w:sz w:val="18"/>
                  <w:lang w:val="fi-FI" w:eastAsia="ja-JP"/>
                </w:rPr>
                <w:t>DC_1A_n257A</w:t>
              </w:r>
            </w:ins>
          </w:p>
          <w:p w14:paraId="22DD9163" w14:textId="77777777" w:rsidR="000A360F" w:rsidRPr="001B0F7A" w:rsidRDefault="000A360F" w:rsidP="000A360F">
            <w:pPr>
              <w:keepNext/>
              <w:keepLines/>
              <w:spacing w:after="0"/>
              <w:jc w:val="center"/>
              <w:rPr>
                <w:ins w:id="5453" w:author="R4-1815075" w:date="2019-01-29T04:14:00Z"/>
                <w:rFonts w:ascii="Arial" w:hAnsi="Arial"/>
                <w:sz w:val="18"/>
                <w:lang w:val="fi-FI" w:eastAsia="ja-JP"/>
              </w:rPr>
            </w:pPr>
            <w:ins w:id="5454" w:author="R4-1815075" w:date="2019-01-29T04:14:00Z">
              <w:r w:rsidRPr="001B0F7A">
                <w:rPr>
                  <w:rFonts w:ascii="Arial" w:hAnsi="Arial"/>
                  <w:sz w:val="18"/>
                  <w:lang w:val="fi-FI" w:eastAsia="ja-JP"/>
                </w:rPr>
                <w:t>DC_1A_n257G</w:t>
              </w:r>
            </w:ins>
          </w:p>
          <w:p w14:paraId="291F3AA3" w14:textId="77777777" w:rsidR="000A360F" w:rsidRPr="001B0F7A" w:rsidRDefault="000A360F" w:rsidP="000A360F">
            <w:pPr>
              <w:keepNext/>
              <w:keepLines/>
              <w:spacing w:after="0"/>
              <w:jc w:val="center"/>
              <w:rPr>
                <w:ins w:id="5455" w:author="R4-1815075" w:date="2019-01-29T04:14:00Z"/>
                <w:rFonts w:ascii="Arial" w:hAnsi="Arial"/>
                <w:sz w:val="18"/>
                <w:lang w:val="fi-FI" w:eastAsia="ja-JP"/>
              </w:rPr>
            </w:pPr>
            <w:ins w:id="5456" w:author="R4-1815075" w:date="2019-01-29T04:14:00Z">
              <w:r w:rsidRPr="001B0F7A">
                <w:rPr>
                  <w:rFonts w:ascii="Arial" w:hAnsi="Arial"/>
                  <w:sz w:val="18"/>
                  <w:lang w:val="fi-FI" w:eastAsia="ja-JP"/>
                </w:rPr>
                <w:t>DC_1A_n257H</w:t>
              </w:r>
            </w:ins>
          </w:p>
          <w:p w14:paraId="2E19577B" w14:textId="77777777" w:rsidR="000A360F" w:rsidRPr="001B0F7A" w:rsidRDefault="000A360F" w:rsidP="000A360F">
            <w:pPr>
              <w:keepNext/>
              <w:keepLines/>
              <w:spacing w:after="0"/>
              <w:jc w:val="center"/>
              <w:rPr>
                <w:ins w:id="5457" w:author="R4-1815075" w:date="2019-01-29T04:14:00Z"/>
                <w:rFonts w:ascii="Arial" w:hAnsi="Arial"/>
                <w:sz w:val="18"/>
                <w:lang w:val="fi-FI" w:eastAsia="ja-JP"/>
              </w:rPr>
            </w:pPr>
            <w:ins w:id="5458" w:author="R4-1815075" w:date="2019-01-29T04:14:00Z">
              <w:r w:rsidRPr="001B0F7A">
                <w:rPr>
                  <w:rFonts w:ascii="Arial" w:hAnsi="Arial"/>
                  <w:sz w:val="18"/>
                  <w:lang w:val="fi-FI" w:eastAsia="ja-JP"/>
                </w:rPr>
                <w:t xml:space="preserve">DC_1A_n257I </w:t>
              </w:r>
            </w:ins>
          </w:p>
          <w:p w14:paraId="1D3DE27A" w14:textId="77777777" w:rsidR="000A360F" w:rsidRPr="001B0F7A" w:rsidRDefault="000A360F" w:rsidP="000A360F">
            <w:pPr>
              <w:keepNext/>
              <w:keepLines/>
              <w:spacing w:after="0"/>
              <w:jc w:val="center"/>
              <w:rPr>
                <w:ins w:id="5459" w:author="R4-1815075" w:date="2019-01-29T04:14:00Z"/>
                <w:rFonts w:ascii="Arial" w:hAnsi="Arial"/>
                <w:sz w:val="18"/>
                <w:lang w:val="fi-FI" w:eastAsia="ja-JP"/>
              </w:rPr>
            </w:pPr>
            <w:ins w:id="5460" w:author="R4-1815075" w:date="2019-01-29T04:14:00Z">
              <w:r w:rsidRPr="001B0F7A">
                <w:rPr>
                  <w:rFonts w:ascii="Arial" w:hAnsi="Arial"/>
                  <w:sz w:val="18"/>
                  <w:lang w:val="fi-FI" w:eastAsia="ja-JP"/>
                </w:rPr>
                <w:t xml:space="preserve">DC_1A_n257J </w:t>
              </w:r>
            </w:ins>
          </w:p>
          <w:p w14:paraId="6A261F29" w14:textId="77777777" w:rsidR="000A360F" w:rsidRPr="001B0F7A" w:rsidRDefault="000A360F" w:rsidP="000A360F">
            <w:pPr>
              <w:keepNext/>
              <w:keepLines/>
              <w:spacing w:after="0"/>
              <w:jc w:val="center"/>
              <w:rPr>
                <w:ins w:id="5461" w:author="R4-1815075" w:date="2019-01-29T04:14:00Z"/>
                <w:rFonts w:ascii="Arial" w:hAnsi="Arial"/>
                <w:sz w:val="18"/>
                <w:lang w:val="fi-FI" w:eastAsia="ja-JP"/>
              </w:rPr>
            </w:pPr>
            <w:ins w:id="5462" w:author="R4-1815075" w:date="2019-01-29T04:14:00Z">
              <w:r w:rsidRPr="001B0F7A">
                <w:rPr>
                  <w:rFonts w:ascii="Arial" w:hAnsi="Arial"/>
                  <w:sz w:val="18"/>
                  <w:lang w:val="fi-FI" w:eastAsia="ja-JP"/>
                </w:rPr>
                <w:t>DC_1A_n257K</w:t>
              </w:r>
            </w:ins>
          </w:p>
          <w:p w14:paraId="5386549D" w14:textId="77777777" w:rsidR="000A360F" w:rsidRPr="001B0F7A" w:rsidRDefault="000A360F" w:rsidP="000A360F">
            <w:pPr>
              <w:keepNext/>
              <w:keepLines/>
              <w:spacing w:after="0"/>
              <w:jc w:val="center"/>
              <w:rPr>
                <w:ins w:id="5463" w:author="R4-1815075" w:date="2019-01-29T04:14:00Z"/>
                <w:rFonts w:ascii="Arial" w:hAnsi="Arial"/>
                <w:sz w:val="18"/>
                <w:lang w:val="fi-FI" w:eastAsia="ja-JP"/>
              </w:rPr>
            </w:pPr>
            <w:ins w:id="5464" w:author="R4-1815075" w:date="2019-01-29T04:14:00Z">
              <w:r w:rsidRPr="001B0F7A">
                <w:rPr>
                  <w:rFonts w:ascii="Arial" w:hAnsi="Arial"/>
                  <w:sz w:val="18"/>
                  <w:lang w:val="fi-FI" w:eastAsia="ja-JP"/>
                </w:rPr>
                <w:t>DC_1A_n257L</w:t>
              </w:r>
            </w:ins>
          </w:p>
          <w:p w14:paraId="6368FA60" w14:textId="77777777" w:rsidR="000A360F" w:rsidRPr="001B0F7A" w:rsidRDefault="000A360F" w:rsidP="000A360F">
            <w:pPr>
              <w:keepNext/>
              <w:keepLines/>
              <w:spacing w:after="0"/>
              <w:jc w:val="center"/>
              <w:rPr>
                <w:ins w:id="5465" w:author="R4-1815075" w:date="2019-01-29T04:14:00Z"/>
                <w:rFonts w:ascii="Arial" w:hAnsi="Arial"/>
                <w:sz w:val="18"/>
                <w:lang w:val="fi-FI" w:eastAsia="ja-JP"/>
              </w:rPr>
            </w:pPr>
            <w:ins w:id="5466" w:author="R4-1815075" w:date="2019-01-29T04:14:00Z">
              <w:r w:rsidRPr="001B0F7A">
                <w:rPr>
                  <w:rFonts w:ascii="Arial" w:hAnsi="Arial"/>
                  <w:sz w:val="18"/>
                  <w:lang w:val="fi-FI" w:eastAsia="ja-JP"/>
                </w:rPr>
                <w:t>DC_1A_n257M</w:t>
              </w:r>
            </w:ins>
          </w:p>
          <w:p w14:paraId="4D5A31EE" w14:textId="77777777" w:rsidR="000A360F" w:rsidRPr="001B0F7A" w:rsidRDefault="000A360F" w:rsidP="000A360F">
            <w:pPr>
              <w:keepNext/>
              <w:keepLines/>
              <w:spacing w:after="0"/>
              <w:jc w:val="center"/>
              <w:rPr>
                <w:ins w:id="5467" w:author="R4-1815075" w:date="2019-01-29T04:14:00Z"/>
                <w:rFonts w:ascii="Arial" w:hAnsi="Arial"/>
                <w:sz w:val="18"/>
                <w:lang w:val="fi-FI" w:eastAsia="ja-JP"/>
              </w:rPr>
            </w:pPr>
            <w:ins w:id="5468" w:author="R4-1815075" w:date="2019-01-29T04:14:00Z">
              <w:r w:rsidRPr="001B0F7A">
                <w:rPr>
                  <w:rFonts w:ascii="Arial" w:hAnsi="Arial"/>
                  <w:sz w:val="18"/>
                  <w:lang w:val="fi-FI" w:eastAsia="ja-JP"/>
                </w:rPr>
                <w:t>DC_21A_n257A</w:t>
              </w:r>
            </w:ins>
          </w:p>
          <w:p w14:paraId="183A575F" w14:textId="77777777" w:rsidR="000A360F" w:rsidRPr="001B0F7A" w:rsidRDefault="000A360F" w:rsidP="000A360F">
            <w:pPr>
              <w:keepNext/>
              <w:keepLines/>
              <w:spacing w:after="0"/>
              <w:jc w:val="center"/>
              <w:rPr>
                <w:ins w:id="5469" w:author="R4-1815075" w:date="2019-01-29T04:14:00Z"/>
                <w:rFonts w:ascii="Arial" w:hAnsi="Arial"/>
                <w:sz w:val="18"/>
                <w:lang w:val="fi-FI" w:eastAsia="ja-JP"/>
              </w:rPr>
            </w:pPr>
            <w:ins w:id="5470" w:author="R4-1815075" w:date="2019-01-29T04:14:00Z">
              <w:r w:rsidRPr="001B0F7A">
                <w:rPr>
                  <w:rFonts w:ascii="Arial" w:hAnsi="Arial"/>
                  <w:sz w:val="18"/>
                  <w:lang w:val="fi-FI" w:eastAsia="ja-JP"/>
                </w:rPr>
                <w:t>DC_21A_n257G</w:t>
              </w:r>
            </w:ins>
          </w:p>
          <w:p w14:paraId="11369E2C" w14:textId="77777777" w:rsidR="000A360F" w:rsidRPr="001B0F7A" w:rsidRDefault="000A360F" w:rsidP="000A360F">
            <w:pPr>
              <w:keepNext/>
              <w:keepLines/>
              <w:spacing w:after="0"/>
              <w:jc w:val="center"/>
              <w:rPr>
                <w:ins w:id="5471" w:author="R4-1815075" w:date="2019-01-29T04:14:00Z"/>
                <w:rFonts w:ascii="Arial" w:hAnsi="Arial"/>
                <w:sz w:val="18"/>
                <w:lang w:val="fi-FI" w:eastAsia="ja-JP"/>
              </w:rPr>
            </w:pPr>
            <w:ins w:id="5472" w:author="R4-1815075" w:date="2019-01-29T04:14:00Z">
              <w:r w:rsidRPr="001B0F7A">
                <w:rPr>
                  <w:rFonts w:ascii="Arial" w:hAnsi="Arial"/>
                  <w:sz w:val="18"/>
                  <w:lang w:val="fi-FI" w:eastAsia="ja-JP"/>
                </w:rPr>
                <w:t>DC_21A_n257H</w:t>
              </w:r>
            </w:ins>
          </w:p>
          <w:p w14:paraId="775EBC79" w14:textId="77777777" w:rsidR="000A360F" w:rsidRPr="001B0F7A" w:rsidRDefault="000A360F" w:rsidP="000A360F">
            <w:pPr>
              <w:keepNext/>
              <w:keepLines/>
              <w:spacing w:after="0"/>
              <w:jc w:val="center"/>
              <w:rPr>
                <w:ins w:id="5473" w:author="R4-1815075" w:date="2019-01-29T04:14:00Z"/>
                <w:rFonts w:ascii="Arial" w:hAnsi="Arial"/>
                <w:sz w:val="18"/>
                <w:lang w:val="fi-FI" w:eastAsia="ja-JP"/>
              </w:rPr>
            </w:pPr>
            <w:ins w:id="5474" w:author="R4-1815075" w:date="2019-01-29T04:14:00Z">
              <w:r w:rsidRPr="001B0F7A">
                <w:rPr>
                  <w:rFonts w:ascii="Arial" w:hAnsi="Arial"/>
                  <w:sz w:val="18"/>
                  <w:lang w:val="fi-FI" w:eastAsia="ja-JP"/>
                </w:rPr>
                <w:t xml:space="preserve">DC_21A_n257I </w:t>
              </w:r>
            </w:ins>
          </w:p>
          <w:p w14:paraId="08715A88" w14:textId="77777777" w:rsidR="000A360F" w:rsidRPr="001B0F7A" w:rsidRDefault="000A360F" w:rsidP="000A360F">
            <w:pPr>
              <w:keepNext/>
              <w:keepLines/>
              <w:spacing w:after="0"/>
              <w:jc w:val="center"/>
              <w:rPr>
                <w:ins w:id="5475" w:author="R4-1815075" w:date="2019-01-29T04:14:00Z"/>
                <w:rFonts w:ascii="Arial" w:hAnsi="Arial"/>
                <w:sz w:val="18"/>
                <w:lang w:val="fi-FI" w:eastAsia="ja-JP"/>
              </w:rPr>
            </w:pPr>
            <w:ins w:id="5476" w:author="R4-1815075" w:date="2019-01-29T04:14:00Z">
              <w:r w:rsidRPr="001B0F7A">
                <w:rPr>
                  <w:rFonts w:ascii="Arial" w:hAnsi="Arial"/>
                  <w:sz w:val="18"/>
                  <w:lang w:val="fi-FI" w:eastAsia="ja-JP"/>
                </w:rPr>
                <w:t xml:space="preserve">DC_21A_n257J </w:t>
              </w:r>
            </w:ins>
          </w:p>
          <w:p w14:paraId="7FAACE85" w14:textId="77777777" w:rsidR="000A360F" w:rsidRPr="001B0F7A" w:rsidRDefault="000A360F" w:rsidP="000A360F">
            <w:pPr>
              <w:keepNext/>
              <w:keepLines/>
              <w:spacing w:after="0"/>
              <w:jc w:val="center"/>
              <w:rPr>
                <w:ins w:id="5477" w:author="R4-1815075" w:date="2019-01-29T04:14:00Z"/>
                <w:rFonts w:ascii="Arial" w:hAnsi="Arial"/>
                <w:sz w:val="18"/>
                <w:lang w:val="fi-FI" w:eastAsia="ja-JP"/>
              </w:rPr>
            </w:pPr>
            <w:ins w:id="5478" w:author="R4-1815075" w:date="2019-01-29T04:14:00Z">
              <w:r w:rsidRPr="001B0F7A">
                <w:rPr>
                  <w:rFonts w:ascii="Arial" w:hAnsi="Arial"/>
                  <w:sz w:val="18"/>
                  <w:lang w:val="fi-FI" w:eastAsia="ja-JP"/>
                </w:rPr>
                <w:t>DC_21A_n257K</w:t>
              </w:r>
            </w:ins>
          </w:p>
          <w:p w14:paraId="56C1D095" w14:textId="77777777" w:rsidR="000A360F" w:rsidRPr="001B0F7A" w:rsidRDefault="000A360F" w:rsidP="000A360F">
            <w:pPr>
              <w:keepNext/>
              <w:keepLines/>
              <w:spacing w:after="0"/>
              <w:jc w:val="center"/>
              <w:rPr>
                <w:ins w:id="5479" w:author="R4-1815075" w:date="2019-01-29T04:14:00Z"/>
                <w:rFonts w:ascii="Arial" w:hAnsi="Arial"/>
                <w:sz w:val="18"/>
                <w:lang w:val="fi-FI" w:eastAsia="ja-JP"/>
              </w:rPr>
            </w:pPr>
            <w:ins w:id="5480" w:author="R4-1815075" w:date="2019-01-29T04:14:00Z">
              <w:r w:rsidRPr="001B0F7A">
                <w:rPr>
                  <w:rFonts w:ascii="Arial" w:hAnsi="Arial"/>
                  <w:sz w:val="18"/>
                  <w:lang w:val="fi-FI" w:eastAsia="ja-JP"/>
                </w:rPr>
                <w:t>DC_21A_n257L</w:t>
              </w:r>
            </w:ins>
          </w:p>
          <w:p w14:paraId="646BBF2A" w14:textId="77777777" w:rsidR="000A360F" w:rsidRPr="001B0F7A" w:rsidRDefault="000A360F" w:rsidP="000A360F">
            <w:pPr>
              <w:pStyle w:val="TAC"/>
              <w:rPr>
                <w:ins w:id="5481" w:author="R4-1815075" w:date="2019-01-29T04:14:00Z"/>
                <w:lang w:eastAsia="ja-JP"/>
              </w:rPr>
            </w:pPr>
            <w:ins w:id="5482" w:author="R4-1815075" w:date="2019-01-29T04:14:00Z">
              <w:r w:rsidRPr="001B0F7A">
                <w:rPr>
                  <w:lang w:val="fi-FI" w:eastAsia="ja-JP"/>
                </w:rPr>
                <w:t>DC_21A_n257M</w:t>
              </w:r>
            </w:ins>
          </w:p>
        </w:tc>
        <w:tc>
          <w:tcPr>
            <w:tcW w:w="0" w:type="auto"/>
            <w:shd w:val="clear" w:color="auto" w:fill="auto"/>
            <w:noWrap/>
            <w:vAlign w:val="center"/>
          </w:tcPr>
          <w:p w14:paraId="1491A2B3" w14:textId="77777777" w:rsidR="000A360F" w:rsidRPr="001B0F7A" w:rsidRDefault="000A360F" w:rsidP="000A360F">
            <w:pPr>
              <w:pStyle w:val="TAC"/>
              <w:rPr>
                <w:ins w:id="5483" w:author="R4-1815075" w:date="2019-01-29T04:14:00Z"/>
                <w:lang w:eastAsia="ja-JP"/>
              </w:rPr>
            </w:pPr>
            <w:ins w:id="5484" w:author="R4-1815075" w:date="2019-01-29T04:14:00Z">
              <w:r w:rsidRPr="001B0F7A">
                <w:rPr>
                  <w:lang w:val="fi-FI" w:eastAsia="ja-JP"/>
                </w:rPr>
                <w:t>CA_1A-19A-21A</w:t>
              </w:r>
            </w:ins>
          </w:p>
        </w:tc>
        <w:tc>
          <w:tcPr>
            <w:tcW w:w="0" w:type="auto"/>
            <w:vAlign w:val="center"/>
          </w:tcPr>
          <w:p w14:paraId="321B6AD8" w14:textId="77777777" w:rsidR="000A360F" w:rsidRPr="001B0F7A" w:rsidRDefault="000A360F" w:rsidP="000A360F">
            <w:pPr>
              <w:keepNext/>
              <w:keepLines/>
              <w:spacing w:after="0"/>
              <w:jc w:val="center"/>
              <w:rPr>
                <w:ins w:id="5485" w:author="R4-1815075" w:date="2019-01-29T04:14:00Z"/>
                <w:rFonts w:ascii="Arial" w:hAnsi="Arial"/>
                <w:sz w:val="18"/>
                <w:lang w:val="fi-FI" w:eastAsia="ja-JP"/>
              </w:rPr>
            </w:pPr>
            <w:ins w:id="5486" w:author="R4-1815075" w:date="2019-01-29T04:14:00Z">
              <w:r w:rsidRPr="001B0F7A">
                <w:rPr>
                  <w:rFonts w:ascii="Arial" w:hAnsi="Arial"/>
                  <w:sz w:val="18"/>
                  <w:lang w:val="fi-FI" w:eastAsia="ja-JP"/>
                </w:rPr>
                <w:t>n257A</w:t>
              </w:r>
            </w:ins>
          </w:p>
          <w:p w14:paraId="60DEB4B0" w14:textId="77777777" w:rsidR="000A360F" w:rsidRPr="001B0F7A" w:rsidRDefault="000A360F" w:rsidP="000A360F">
            <w:pPr>
              <w:keepNext/>
              <w:keepLines/>
              <w:spacing w:after="0"/>
              <w:jc w:val="center"/>
              <w:rPr>
                <w:ins w:id="5487" w:author="R4-1815075" w:date="2019-01-29T04:14:00Z"/>
                <w:rFonts w:ascii="Arial" w:hAnsi="Arial"/>
                <w:sz w:val="18"/>
                <w:lang w:val="fi-FI" w:eastAsia="ja-JP"/>
              </w:rPr>
            </w:pPr>
            <w:ins w:id="5488" w:author="R4-1815075" w:date="2019-01-29T04:14:00Z">
              <w:r w:rsidRPr="001B0F7A">
                <w:rPr>
                  <w:rFonts w:ascii="Arial" w:hAnsi="Arial"/>
                  <w:sz w:val="18"/>
                  <w:lang w:val="fi-FI" w:eastAsia="ja-JP"/>
                </w:rPr>
                <w:t>CA_n257G</w:t>
              </w:r>
            </w:ins>
          </w:p>
          <w:p w14:paraId="5AC6A412" w14:textId="77777777" w:rsidR="000A360F" w:rsidRPr="001B0F7A" w:rsidRDefault="000A360F" w:rsidP="000A360F">
            <w:pPr>
              <w:keepNext/>
              <w:keepLines/>
              <w:spacing w:after="0"/>
              <w:jc w:val="center"/>
              <w:rPr>
                <w:ins w:id="5489" w:author="R4-1815075" w:date="2019-01-29T04:14:00Z"/>
                <w:rFonts w:ascii="Arial" w:hAnsi="Arial"/>
                <w:sz w:val="18"/>
                <w:lang w:val="fi-FI" w:eastAsia="ja-JP"/>
              </w:rPr>
            </w:pPr>
            <w:ins w:id="5490" w:author="R4-1815075" w:date="2019-01-29T04:14:00Z">
              <w:r w:rsidRPr="001B0F7A">
                <w:rPr>
                  <w:rFonts w:ascii="Arial" w:hAnsi="Arial"/>
                  <w:sz w:val="18"/>
                  <w:lang w:val="fi-FI" w:eastAsia="ja-JP"/>
                </w:rPr>
                <w:t>CA_n257H</w:t>
              </w:r>
            </w:ins>
          </w:p>
          <w:p w14:paraId="1191221B" w14:textId="77777777" w:rsidR="000A360F" w:rsidRPr="001B0F7A" w:rsidRDefault="000A360F" w:rsidP="000A360F">
            <w:pPr>
              <w:keepNext/>
              <w:keepLines/>
              <w:spacing w:after="0"/>
              <w:jc w:val="center"/>
              <w:rPr>
                <w:ins w:id="5491" w:author="R4-1815075" w:date="2019-01-29T04:14:00Z"/>
                <w:rFonts w:ascii="Arial" w:hAnsi="Arial"/>
                <w:sz w:val="18"/>
                <w:lang w:val="fi-FI" w:eastAsia="ja-JP"/>
              </w:rPr>
            </w:pPr>
            <w:ins w:id="5492" w:author="R4-1815075" w:date="2019-01-29T04:14:00Z">
              <w:r w:rsidRPr="001B0F7A">
                <w:rPr>
                  <w:rFonts w:ascii="Arial" w:hAnsi="Arial"/>
                  <w:sz w:val="18"/>
                  <w:lang w:val="fi-FI" w:eastAsia="ja-JP"/>
                </w:rPr>
                <w:t xml:space="preserve">CA_n257I </w:t>
              </w:r>
            </w:ins>
          </w:p>
          <w:p w14:paraId="07D617F0" w14:textId="77777777" w:rsidR="000A360F" w:rsidRPr="001B0F7A" w:rsidRDefault="000A360F" w:rsidP="000A360F">
            <w:pPr>
              <w:keepNext/>
              <w:keepLines/>
              <w:spacing w:after="0"/>
              <w:jc w:val="center"/>
              <w:rPr>
                <w:ins w:id="5493" w:author="R4-1815075" w:date="2019-01-29T04:14:00Z"/>
                <w:rFonts w:ascii="Arial" w:hAnsi="Arial"/>
                <w:sz w:val="18"/>
                <w:lang w:val="fi-FI" w:eastAsia="ja-JP"/>
              </w:rPr>
            </w:pPr>
            <w:ins w:id="5494" w:author="R4-1815075" w:date="2019-01-29T04:14:00Z">
              <w:r w:rsidRPr="001B0F7A">
                <w:rPr>
                  <w:rFonts w:ascii="Arial" w:hAnsi="Arial"/>
                  <w:sz w:val="18"/>
                  <w:lang w:val="fi-FI" w:eastAsia="ja-JP"/>
                </w:rPr>
                <w:t xml:space="preserve">CA_n257J </w:t>
              </w:r>
            </w:ins>
          </w:p>
          <w:p w14:paraId="3B611985" w14:textId="77777777" w:rsidR="000A360F" w:rsidRPr="001B0F7A" w:rsidRDefault="000A360F" w:rsidP="000A360F">
            <w:pPr>
              <w:keepNext/>
              <w:keepLines/>
              <w:spacing w:after="0"/>
              <w:jc w:val="center"/>
              <w:rPr>
                <w:ins w:id="5495" w:author="R4-1815075" w:date="2019-01-29T04:14:00Z"/>
                <w:rFonts w:ascii="Arial" w:hAnsi="Arial"/>
                <w:sz w:val="18"/>
                <w:lang w:val="fi-FI" w:eastAsia="ja-JP"/>
              </w:rPr>
            </w:pPr>
            <w:ins w:id="5496" w:author="R4-1815075" w:date="2019-01-29T04:14:00Z">
              <w:r w:rsidRPr="001B0F7A">
                <w:rPr>
                  <w:rFonts w:ascii="Arial" w:hAnsi="Arial"/>
                  <w:sz w:val="18"/>
                  <w:lang w:val="fi-FI" w:eastAsia="ja-JP"/>
                </w:rPr>
                <w:t>CA_n257K</w:t>
              </w:r>
            </w:ins>
          </w:p>
          <w:p w14:paraId="171CDA29" w14:textId="77777777" w:rsidR="000A360F" w:rsidRPr="001B0F7A" w:rsidRDefault="000A360F" w:rsidP="000A360F">
            <w:pPr>
              <w:keepNext/>
              <w:keepLines/>
              <w:spacing w:after="0"/>
              <w:jc w:val="center"/>
              <w:rPr>
                <w:ins w:id="5497" w:author="R4-1815075" w:date="2019-01-29T04:14:00Z"/>
                <w:rFonts w:ascii="Arial" w:hAnsi="Arial"/>
                <w:sz w:val="18"/>
                <w:lang w:val="fi-FI" w:eastAsia="ja-JP"/>
              </w:rPr>
            </w:pPr>
            <w:ins w:id="5498" w:author="R4-1815075" w:date="2019-01-29T04:14:00Z">
              <w:r w:rsidRPr="001B0F7A">
                <w:rPr>
                  <w:rFonts w:ascii="Arial" w:hAnsi="Arial"/>
                  <w:sz w:val="18"/>
                  <w:lang w:val="fi-FI" w:eastAsia="ja-JP"/>
                </w:rPr>
                <w:t>CA_n257L</w:t>
              </w:r>
            </w:ins>
          </w:p>
          <w:p w14:paraId="48EA1E60" w14:textId="77777777" w:rsidR="000A360F" w:rsidRPr="001B0F7A" w:rsidRDefault="000A360F" w:rsidP="000A360F">
            <w:pPr>
              <w:pStyle w:val="TAC"/>
              <w:rPr>
                <w:ins w:id="5499" w:author="R4-1815075" w:date="2019-01-29T04:14:00Z"/>
                <w:lang w:val="fi-FI" w:eastAsia="fi-FI"/>
              </w:rPr>
            </w:pPr>
            <w:ins w:id="5500" w:author="R4-1815075" w:date="2019-01-29T04:14:00Z">
              <w:r w:rsidRPr="001B0F7A">
                <w:rPr>
                  <w:lang w:val="fi-FI" w:eastAsia="ja-JP"/>
                </w:rPr>
                <w:t>CA_n257M</w:t>
              </w:r>
            </w:ins>
          </w:p>
        </w:tc>
      </w:tr>
      <w:tr w:rsidR="001B0F7A" w:rsidRPr="001B0F7A" w14:paraId="19B6E3D5" w14:textId="77777777" w:rsidTr="007A529E">
        <w:trPr>
          <w:trHeight w:val="288"/>
          <w:tblHeader/>
        </w:trPr>
        <w:tc>
          <w:tcPr>
            <w:tcW w:w="2136" w:type="dxa"/>
            <w:shd w:val="clear" w:color="auto" w:fill="auto"/>
            <w:noWrap/>
            <w:vAlign w:val="center"/>
          </w:tcPr>
          <w:p w14:paraId="2B101E37" w14:textId="77777777" w:rsidR="000A360F" w:rsidRPr="001B0F7A" w:rsidRDefault="000A360F" w:rsidP="000A360F">
            <w:pPr>
              <w:pStyle w:val="TAC"/>
              <w:rPr>
                <w:lang w:val="fi-FI" w:eastAsia="fi-FI"/>
              </w:rPr>
            </w:pPr>
            <w:r w:rsidRPr="001B0F7A">
              <w:t>DC_1A-19A-42A_n257A</w:t>
            </w:r>
          </w:p>
        </w:tc>
        <w:tc>
          <w:tcPr>
            <w:tcW w:w="3212" w:type="dxa"/>
            <w:vAlign w:val="center"/>
          </w:tcPr>
          <w:p w14:paraId="2463DB0E" w14:textId="77777777" w:rsidR="000A360F" w:rsidRPr="001B0F7A" w:rsidRDefault="000A360F" w:rsidP="000A360F">
            <w:pPr>
              <w:pStyle w:val="TAC"/>
            </w:pPr>
            <w:r w:rsidRPr="001B0F7A">
              <w:t>DC_1A_n257A</w:t>
            </w:r>
          </w:p>
          <w:p w14:paraId="25D76EF8" w14:textId="77777777" w:rsidR="000A360F" w:rsidRPr="001B0F7A" w:rsidRDefault="000A360F" w:rsidP="000A360F">
            <w:pPr>
              <w:pStyle w:val="TAC"/>
            </w:pPr>
            <w:r w:rsidRPr="001B0F7A">
              <w:t>DC_19A_n257A</w:t>
            </w:r>
          </w:p>
          <w:p w14:paraId="54C8F37D" w14:textId="77777777" w:rsidR="000A360F" w:rsidRPr="001B0F7A" w:rsidRDefault="000A360F" w:rsidP="000A360F">
            <w:pPr>
              <w:pStyle w:val="TAC"/>
              <w:rPr>
                <w:lang w:val="fi-FI" w:eastAsia="fi-FI"/>
              </w:rPr>
            </w:pPr>
            <w:r w:rsidRPr="001B0F7A">
              <w:t>DC_42A_n257A</w:t>
            </w:r>
          </w:p>
        </w:tc>
        <w:tc>
          <w:tcPr>
            <w:tcW w:w="0" w:type="auto"/>
            <w:shd w:val="clear" w:color="auto" w:fill="auto"/>
            <w:noWrap/>
            <w:vAlign w:val="center"/>
          </w:tcPr>
          <w:p w14:paraId="3C31E29E" w14:textId="77777777" w:rsidR="000A360F" w:rsidRPr="001B0F7A" w:rsidRDefault="000A360F" w:rsidP="000A360F">
            <w:pPr>
              <w:pStyle w:val="TAC"/>
              <w:rPr>
                <w:lang w:val="fi-FI" w:eastAsia="fi-FI"/>
              </w:rPr>
            </w:pPr>
            <w:r w:rsidRPr="001B0F7A">
              <w:rPr>
                <w:lang w:val="fi-FI" w:eastAsia="fi-FI"/>
              </w:rPr>
              <w:t>CA_</w:t>
            </w:r>
            <w:r w:rsidRPr="001B0F7A">
              <w:t>1A-19A-42A</w:t>
            </w:r>
          </w:p>
        </w:tc>
        <w:tc>
          <w:tcPr>
            <w:tcW w:w="0" w:type="auto"/>
            <w:vAlign w:val="center"/>
          </w:tcPr>
          <w:p w14:paraId="60CFA9ED" w14:textId="77777777" w:rsidR="000A360F" w:rsidRPr="001B0F7A" w:rsidRDefault="000A360F" w:rsidP="000A360F">
            <w:pPr>
              <w:pStyle w:val="TAC"/>
              <w:rPr>
                <w:lang w:val="fi-FI" w:eastAsia="fi-FI"/>
              </w:rPr>
            </w:pPr>
            <w:r w:rsidRPr="001B0F7A">
              <w:t>n257A</w:t>
            </w:r>
          </w:p>
        </w:tc>
      </w:tr>
      <w:tr w:rsidR="001B0F7A" w:rsidRPr="001B0F7A" w14:paraId="4C14CA04" w14:textId="77777777" w:rsidTr="007A529E">
        <w:trPr>
          <w:trHeight w:val="288"/>
          <w:tblHeader/>
          <w:ins w:id="5501" w:author="R4-1815075" w:date="2019-01-29T04:15:00Z"/>
        </w:trPr>
        <w:tc>
          <w:tcPr>
            <w:tcW w:w="2136" w:type="dxa"/>
            <w:shd w:val="clear" w:color="auto" w:fill="auto"/>
            <w:noWrap/>
            <w:vAlign w:val="center"/>
          </w:tcPr>
          <w:p w14:paraId="19ABEB06" w14:textId="47BDD4BF" w:rsidR="000A360F" w:rsidRPr="001B0F7A" w:rsidRDefault="000A360F" w:rsidP="000A360F">
            <w:pPr>
              <w:pStyle w:val="TAC"/>
              <w:rPr>
                <w:ins w:id="5502" w:author="R4-1815075" w:date="2019-01-29T04:15:00Z"/>
              </w:rPr>
            </w:pPr>
            <w:ins w:id="5503" w:author="R4-1815075" w:date="2019-01-29T04:15:00Z">
              <w:r w:rsidRPr="001B0F7A">
                <w:rPr>
                  <w:lang w:val="fi-FI" w:eastAsia="fi-FI"/>
                </w:rPr>
                <w:t>DC_1A-19A-42A_n257G</w:t>
              </w:r>
            </w:ins>
          </w:p>
        </w:tc>
        <w:tc>
          <w:tcPr>
            <w:tcW w:w="3212" w:type="dxa"/>
            <w:vAlign w:val="center"/>
          </w:tcPr>
          <w:p w14:paraId="58978D56" w14:textId="77777777" w:rsidR="000A360F" w:rsidRPr="001B0F7A" w:rsidRDefault="000A360F" w:rsidP="000A360F">
            <w:pPr>
              <w:keepNext/>
              <w:keepLines/>
              <w:spacing w:after="0"/>
              <w:jc w:val="center"/>
              <w:rPr>
                <w:ins w:id="5504" w:author="R4-1815075" w:date="2019-01-29T04:15:00Z"/>
                <w:rFonts w:ascii="Arial" w:hAnsi="Arial"/>
                <w:sz w:val="18"/>
                <w:lang w:val="fi-FI" w:eastAsia="ja-JP"/>
              </w:rPr>
            </w:pPr>
            <w:ins w:id="5505" w:author="R4-1815075" w:date="2019-01-29T04:15:00Z">
              <w:r w:rsidRPr="001B0F7A">
                <w:rPr>
                  <w:rFonts w:ascii="Arial" w:hAnsi="Arial"/>
                  <w:sz w:val="18"/>
                  <w:lang w:val="fi-FI" w:eastAsia="ja-JP"/>
                </w:rPr>
                <w:t>DC_1A_n257A</w:t>
              </w:r>
            </w:ins>
          </w:p>
          <w:p w14:paraId="73641760" w14:textId="4915EFF0" w:rsidR="000A360F" w:rsidRPr="001B0F7A" w:rsidRDefault="000A360F" w:rsidP="000A360F">
            <w:pPr>
              <w:pStyle w:val="TAC"/>
              <w:rPr>
                <w:ins w:id="5506" w:author="R4-1815075" w:date="2019-01-29T04:15:00Z"/>
              </w:rPr>
            </w:pPr>
            <w:ins w:id="5507" w:author="R4-1815075" w:date="2019-01-29T04:15:00Z">
              <w:r w:rsidRPr="001B0F7A">
                <w:rPr>
                  <w:lang w:val="fi-FI" w:eastAsia="ja-JP"/>
                </w:rPr>
                <w:t>DC_1A_n257G</w:t>
              </w:r>
            </w:ins>
          </w:p>
        </w:tc>
        <w:tc>
          <w:tcPr>
            <w:tcW w:w="0" w:type="auto"/>
            <w:shd w:val="clear" w:color="auto" w:fill="auto"/>
            <w:noWrap/>
            <w:vAlign w:val="center"/>
          </w:tcPr>
          <w:p w14:paraId="61E1A1AE" w14:textId="69A29FE7" w:rsidR="000A360F" w:rsidRPr="001B0F7A" w:rsidRDefault="000A360F" w:rsidP="000A360F">
            <w:pPr>
              <w:pStyle w:val="TAC"/>
              <w:rPr>
                <w:ins w:id="5508" w:author="R4-1815075" w:date="2019-01-29T04:15:00Z"/>
                <w:lang w:val="fi-FI" w:eastAsia="fi-FI"/>
              </w:rPr>
            </w:pPr>
            <w:ins w:id="5509" w:author="R4-1815075" w:date="2019-01-29T04:15:00Z">
              <w:r w:rsidRPr="001B0F7A">
                <w:rPr>
                  <w:lang w:val="fi-FI" w:eastAsia="ja-JP"/>
                </w:rPr>
                <w:t>CA_1A-19A-42A</w:t>
              </w:r>
            </w:ins>
          </w:p>
        </w:tc>
        <w:tc>
          <w:tcPr>
            <w:tcW w:w="0" w:type="auto"/>
            <w:vAlign w:val="center"/>
          </w:tcPr>
          <w:p w14:paraId="1EDD5955" w14:textId="77777777" w:rsidR="000A360F" w:rsidRPr="001B0F7A" w:rsidRDefault="000A360F" w:rsidP="000A360F">
            <w:pPr>
              <w:keepNext/>
              <w:keepLines/>
              <w:spacing w:after="0"/>
              <w:jc w:val="center"/>
              <w:rPr>
                <w:ins w:id="5510" w:author="R4-1815075" w:date="2019-01-29T04:15:00Z"/>
                <w:rFonts w:ascii="Arial" w:hAnsi="Arial"/>
                <w:sz w:val="18"/>
                <w:lang w:val="fi-FI" w:eastAsia="ja-JP"/>
              </w:rPr>
            </w:pPr>
            <w:ins w:id="5511" w:author="R4-1815075" w:date="2019-01-29T04:15:00Z">
              <w:r w:rsidRPr="001B0F7A">
                <w:rPr>
                  <w:rFonts w:ascii="Arial" w:hAnsi="Arial"/>
                  <w:sz w:val="18"/>
                  <w:lang w:val="fi-FI" w:eastAsia="ja-JP"/>
                </w:rPr>
                <w:t>n257A</w:t>
              </w:r>
            </w:ins>
          </w:p>
          <w:p w14:paraId="280467F4" w14:textId="2CB8C163" w:rsidR="000A360F" w:rsidRPr="001B0F7A" w:rsidRDefault="000A360F" w:rsidP="000A360F">
            <w:pPr>
              <w:pStyle w:val="TAC"/>
              <w:rPr>
                <w:ins w:id="5512" w:author="R4-1815075" w:date="2019-01-29T04:15:00Z"/>
              </w:rPr>
            </w:pPr>
            <w:ins w:id="5513" w:author="R4-1815075" w:date="2019-01-29T04:15:00Z">
              <w:r w:rsidRPr="001B0F7A">
                <w:rPr>
                  <w:lang w:val="fi-FI" w:eastAsia="ja-JP"/>
                </w:rPr>
                <w:t>CA_n257G</w:t>
              </w:r>
            </w:ins>
          </w:p>
        </w:tc>
      </w:tr>
      <w:tr w:rsidR="001B0F7A" w:rsidRPr="001B0F7A" w14:paraId="418B465C" w14:textId="77777777" w:rsidTr="007A529E">
        <w:trPr>
          <w:trHeight w:val="288"/>
          <w:tblHeader/>
          <w:ins w:id="5514" w:author="R4-1815075" w:date="2019-01-29T04:15:00Z"/>
        </w:trPr>
        <w:tc>
          <w:tcPr>
            <w:tcW w:w="2136" w:type="dxa"/>
            <w:shd w:val="clear" w:color="auto" w:fill="auto"/>
            <w:noWrap/>
            <w:vAlign w:val="center"/>
          </w:tcPr>
          <w:p w14:paraId="278E24DA" w14:textId="46DFAC96" w:rsidR="000A360F" w:rsidRPr="001B0F7A" w:rsidRDefault="000A360F" w:rsidP="000A360F">
            <w:pPr>
              <w:pStyle w:val="TAC"/>
              <w:rPr>
                <w:ins w:id="5515" w:author="R4-1815075" w:date="2019-01-29T04:15:00Z"/>
              </w:rPr>
            </w:pPr>
            <w:ins w:id="5516" w:author="R4-1815075" w:date="2019-01-29T04:15:00Z">
              <w:r w:rsidRPr="001B0F7A">
                <w:rPr>
                  <w:lang w:val="fi-FI" w:eastAsia="fi-FI"/>
                </w:rPr>
                <w:t>DC_1A-19A-42A_n257H</w:t>
              </w:r>
            </w:ins>
          </w:p>
        </w:tc>
        <w:tc>
          <w:tcPr>
            <w:tcW w:w="3212" w:type="dxa"/>
            <w:vAlign w:val="center"/>
          </w:tcPr>
          <w:p w14:paraId="0DECC41F" w14:textId="77777777" w:rsidR="000A360F" w:rsidRPr="001B0F7A" w:rsidRDefault="000A360F" w:rsidP="000A360F">
            <w:pPr>
              <w:keepNext/>
              <w:keepLines/>
              <w:spacing w:after="0"/>
              <w:jc w:val="center"/>
              <w:rPr>
                <w:ins w:id="5517" w:author="R4-1815075" w:date="2019-01-29T04:15:00Z"/>
                <w:rFonts w:ascii="Arial" w:hAnsi="Arial"/>
                <w:sz w:val="18"/>
                <w:lang w:val="fi-FI" w:eastAsia="ja-JP"/>
              </w:rPr>
            </w:pPr>
            <w:ins w:id="5518" w:author="R4-1815075" w:date="2019-01-29T04:15:00Z">
              <w:r w:rsidRPr="001B0F7A">
                <w:rPr>
                  <w:rFonts w:ascii="Arial" w:hAnsi="Arial"/>
                  <w:sz w:val="18"/>
                  <w:lang w:val="fi-FI" w:eastAsia="ja-JP"/>
                </w:rPr>
                <w:t>DC_1A_n257A</w:t>
              </w:r>
            </w:ins>
          </w:p>
          <w:p w14:paraId="4F2C93A1" w14:textId="77777777" w:rsidR="000A360F" w:rsidRPr="001B0F7A" w:rsidRDefault="000A360F" w:rsidP="000A360F">
            <w:pPr>
              <w:keepNext/>
              <w:keepLines/>
              <w:spacing w:after="0"/>
              <w:jc w:val="center"/>
              <w:rPr>
                <w:ins w:id="5519" w:author="R4-1815075" w:date="2019-01-29T04:15:00Z"/>
                <w:rFonts w:ascii="Arial" w:hAnsi="Arial"/>
                <w:sz w:val="18"/>
                <w:lang w:val="fi-FI" w:eastAsia="ja-JP"/>
              </w:rPr>
            </w:pPr>
            <w:ins w:id="5520" w:author="R4-1815075" w:date="2019-01-29T04:15:00Z">
              <w:r w:rsidRPr="001B0F7A">
                <w:rPr>
                  <w:rFonts w:ascii="Arial" w:hAnsi="Arial"/>
                  <w:sz w:val="18"/>
                  <w:lang w:val="fi-FI" w:eastAsia="ja-JP"/>
                </w:rPr>
                <w:t>DC_1A_n257G</w:t>
              </w:r>
            </w:ins>
          </w:p>
          <w:p w14:paraId="13287D8A" w14:textId="7C28746E" w:rsidR="000A360F" w:rsidRPr="001B0F7A" w:rsidRDefault="000A360F" w:rsidP="000A360F">
            <w:pPr>
              <w:pStyle w:val="TAC"/>
              <w:rPr>
                <w:ins w:id="5521" w:author="R4-1815075" w:date="2019-01-29T04:15:00Z"/>
              </w:rPr>
            </w:pPr>
            <w:ins w:id="5522" w:author="R4-1815075" w:date="2019-01-29T04:15:00Z">
              <w:r w:rsidRPr="001B0F7A">
                <w:rPr>
                  <w:lang w:val="fi-FI" w:eastAsia="ja-JP"/>
                </w:rPr>
                <w:t>DC_1A_n257H</w:t>
              </w:r>
            </w:ins>
          </w:p>
        </w:tc>
        <w:tc>
          <w:tcPr>
            <w:tcW w:w="0" w:type="auto"/>
            <w:shd w:val="clear" w:color="auto" w:fill="auto"/>
            <w:noWrap/>
            <w:vAlign w:val="center"/>
          </w:tcPr>
          <w:p w14:paraId="1364CF68" w14:textId="3707A436" w:rsidR="000A360F" w:rsidRPr="001B0F7A" w:rsidRDefault="000A360F" w:rsidP="000A360F">
            <w:pPr>
              <w:pStyle w:val="TAC"/>
              <w:rPr>
                <w:ins w:id="5523" w:author="R4-1815075" w:date="2019-01-29T04:15:00Z"/>
                <w:lang w:val="fi-FI" w:eastAsia="fi-FI"/>
              </w:rPr>
            </w:pPr>
            <w:ins w:id="5524" w:author="R4-1815075" w:date="2019-01-29T04:15:00Z">
              <w:r w:rsidRPr="001B0F7A">
                <w:rPr>
                  <w:lang w:val="fi-FI" w:eastAsia="ja-JP"/>
                </w:rPr>
                <w:t>CA_1A-19A-42A</w:t>
              </w:r>
            </w:ins>
          </w:p>
        </w:tc>
        <w:tc>
          <w:tcPr>
            <w:tcW w:w="0" w:type="auto"/>
            <w:vAlign w:val="center"/>
          </w:tcPr>
          <w:p w14:paraId="3B337606" w14:textId="77777777" w:rsidR="000A360F" w:rsidRPr="001B0F7A" w:rsidRDefault="000A360F" w:rsidP="000A360F">
            <w:pPr>
              <w:keepNext/>
              <w:keepLines/>
              <w:spacing w:after="0"/>
              <w:jc w:val="center"/>
              <w:rPr>
                <w:ins w:id="5525" w:author="R4-1815075" w:date="2019-01-29T04:15:00Z"/>
                <w:rFonts w:ascii="Arial" w:hAnsi="Arial"/>
                <w:sz w:val="18"/>
                <w:lang w:val="fi-FI" w:eastAsia="ja-JP"/>
              </w:rPr>
            </w:pPr>
            <w:ins w:id="5526" w:author="R4-1815075" w:date="2019-01-29T04:15:00Z">
              <w:r w:rsidRPr="001B0F7A">
                <w:rPr>
                  <w:rFonts w:ascii="Arial" w:hAnsi="Arial"/>
                  <w:sz w:val="18"/>
                  <w:lang w:val="fi-FI" w:eastAsia="ja-JP"/>
                </w:rPr>
                <w:t>n257A</w:t>
              </w:r>
            </w:ins>
          </w:p>
          <w:p w14:paraId="404385D1" w14:textId="77777777" w:rsidR="000A360F" w:rsidRPr="001B0F7A" w:rsidRDefault="000A360F" w:rsidP="000A360F">
            <w:pPr>
              <w:keepNext/>
              <w:keepLines/>
              <w:spacing w:after="0"/>
              <w:jc w:val="center"/>
              <w:rPr>
                <w:ins w:id="5527" w:author="R4-1815075" w:date="2019-01-29T04:15:00Z"/>
                <w:rFonts w:ascii="Arial" w:hAnsi="Arial"/>
                <w:sz w:val="18"/>
                <w:lang w:val="fi-FI" w:eastAsia="ja-JP"/>
              </w:rPr>
            </w:pPr>
            <w:ins w:id="5528" w:author="R4-1815075" w:date="2019-01-29T04:15:00Z">
              <w:r w:rsidRPr="001B0F7A">
                <w:rPr>
                  <w:rFonts w:ascii="Arial" w:hAnsi="Arial"/>
                  <w:sz w:val="18"/>
                  <w:lang w:val="fi-FI" w:eastAsia="ja-JP"/>
                </w:rPr>
                <w:t>CA_n257G</w:t>
              </w:r>
            </w:ins>
          </w:p>
          <w:p w14:paraId="1D758C12" w14:textId="79718142" w:rsidR="000A360F" w:rsidRPr="001B0F7A" w:rsidRDefault="000A360F" w:rsidP="000A360F">
            <w:pPr>
              <w:pStyle w:val="TAC"/>
              <w:rPr>
                <w:ins w:id="5529" w:author="R4-1815075" w:date="2019-01-29T04:15:00Z"/>
              </w:rPr>
            </w:pPr>
            <w:ins w:id="5530" w:author="R4-1815075" w:date="2019-01-29T04:15:00Z">
              <w:r w:rsidRPr="001B0F7A">
                <w:rPr>
                  <w:lang w:val="fi-FI" w:eastAsia="ja-JP"/>
                </w:rPr>
                <w:t>CA_n257H</w:t>
              </w:r>
            </w:ins>
          </w:p>
        </w:tc>
      </w:tr>
      <w:tr w:rsidR="001B0F7A" w:rsidRPr="001B0F7A" w14:paraId="545C28E2" w14:textId="77777777" w:rsidTr="007A529E">
        <w:trPr>
          <w:trHeight w:val="288"/>
          <w:tblHeader/>
          <w:ins w:id="5531" w:author="R4-1815075" w:date="2019-01-29T04:15:00Z"/>
        </w:trPr>
        <w:tc>
          <w:tcPr>
            <w:tcW w:w="2136" w:type="dxa"/>
            <w:shd w:val="clear" w:color="auto" w:fill="auto"/>
            <w:noWrap/>
            <w:vAlign w:val="center"/>
          </w:tcPr>
          <w:p w14:paraId="7C874095" w14:textId="1278B51E" w:rsidR="000A360F" w:rsidRPr="001B0F7A" w:rsidRDefault="000A360F" w:rsidP="000A360F">
            <w:pPr>
              <w:pStyle w:val="TAC"/>
              <w:rPr>
                <w:ins w:id="5532" w:author="R4-1815075" w:date="2019-01-29T04:15:00Z"/>
              </w:rPr>
            </w:pPr>
            <w:ins w:id="5533" w:author="R4-1815075" w:date="2019-01-29T04:15:00Z">
              <w:r w:rsidRPr="001B0F7A">
                <w:rPr>
                  <w:lang w:val="fi-FI" w:eastAsia="fi-FI"/>
                </w:rPr>
                <w:t>DC_1A-19A-42A_n257I</w:t>
              </w:r>
            </w:ins>
          </w:p>
        </w:tc>
        <w:tc>
          <w:tcPr>
            <w:tcW w:w="3212" w:type="dxa"/>
            <w:vAlign w:val="center"/>
          </w:tcPr>
          <w:p w14:paraId="3BC9085B" w14:textId="77777777" w:rsidR="000A360F" w:rsidRPr="001B0F7A" w:rsidRDefault="000A360F" w:rsidP="000A360F">
            <w:pPr>
              <w:keepNext/>
              <w:keepLines/>
              <w:spacing w:after="0"/>
              <w:jc w:val="center"/>
              <w:rPr>
                <w:ins w:id="5534" w:author="R4-1815075" w:date="2019-01-29T04:15:00Z"/>
                <w:rFonts w:ascii="Arial" w:hAnsi="Arial"/>
                <w:sz w:val="18"/>
                <w:lang w:val="fi-FI" w:eastAsia="ja-JP"/>
              </w:rPr>
            </w:pPr>
            <w:ins w:id="5535" w:author="R4-1815075" w:date="2019-01-29T04:15:00Z">
              <w:r w:rsidRPr="001B0F7A">
                <w:rPr>
                  <w:rFonts w:ascii="Arial" w:hAnsi="Arial"/>
                  <w:sz w:val="18"/>
                  <w:lang w:val="fi-FI" w:eastAsia="ja-JP"/>
                </w:rPr>
                <w:t>DC_1A_n257A</w:t>
              </w:r>
            </w:ins>
          </w:p>
          <w:p w14:paraId="2A525756" w14:textId="77777777" w:rsidR="000A360F" w:rsidRPr="001B0F7A" w:rsidRDefault="000A360F" w:rsidP="000A360F">
            <w:pPr>
              <w:keepNext/>
              <w:keepLines/>
              <w:spacing w:after="0"/>
              <w:jc w:val="center"/>
              <w:rPr>
                <w:ins w:id="5536" w:author="R4-1815075" w:date="2019-01-29T04:15:00Z"/>
                <w:rFonts w:ascii="Arial" w:hAnsi="Arial"/>
                <w:sz w:val="18"/>
                <w:lang w:val="fi-FI" w:eastAsia="ja-JP"/>
              </w:rPr>
            </w:pPr>
            <w:ins w:id="5537" w:author="R4-1815075" w:date="2019-01-29T04:15:00Z">
              <w:r w:rsidRPr="001B0F7A">
                <w:rPr>
                  <w:rFonts w:ascii="Arial" w:hAnsi="Arial"/>
                  <w:sz w:val="18"/>
                  <w:lang w:val="fi-FI" w:eastAsia="ja-JP"/>
                </w:rPr>
                <w:t>DC_1A_n257G</w:t>
              </w:r>
            </w:ins>
          </w:p>
          <w:p w14:paraId="33ED54A3" w14:textId="77777777" w:rsidR="000A360F" w:rsidRPr="001B0F7A" w:rsidRDefault="000A360F" w:rsidP="000A360F">
            <w:pPr>
              <w:keepNext/>
              <w:keepLines/>
              <w:spacing w:after="0"/>
              <w:jc w:val="center"/>
              <w:rPr>
                <w:ins w:id="5538" w:author="R4-1815075" w:date="2019-01-29T04:15:00Z"/>
                <w:rFonts w:ascii="Arial" w:hAnsi="Arial"/>
                <w:sz w:val="18"/>
                <w:lang w:val="fi-FI" w:eastAsia="ja-JP"/>
              </w:rPr>
            </w:pPr>
            <w:ins w:id="5539" w:author="R4-1815075" w:date="2019-01-29T04:15:00Z">
              <w:r w:rsidRPr="001B0F7A">
                <w:rPr>
                  <w:rFonts w:ascii="Arial" w:hAnsi="Arial"/>
                  <w:sz w:val="18"/>
                  <w:lang w:val="fi-FI" w:eastAsia="ja-JP"/>
                </w:rPr>
                <w:t>DC_1A_n257H</w:t>
              </w:r>
            </w:ins>
          </w:p>
          <w:p w14:paraId="6BC59095" w14:textId="32D4B540" w:rsidR="000A360F" w:rsidRPr="001B0F7A" w:rsidRDefault="000A360F" w:rsidP="000A360F">
            <w:pPr>
              <w:pStyle w:val="TAC"/>
              <w:rPr>
                <w:ins w:id="5540" w:author="R4-1815075" w:date="2019-01-29T04:15:00Z"/>
              </w:rPr>
            </w:pPr>
            <w:ins w:id="5541" w:author="R4-1815075" w:date="2019-01-29T04:15:00Z">
              <w:r w:rsidRPr="001B0F7A">
                <w:rPr>
                  <w:lang w:val="fi-FI" w:eastAsia="ja-JP"/>
                </w:rPr>
                <w:t>DC_1A_n257I</w:t>
              </w:r>
            </w:ins>
          </w:p>
        </w:tc>
        <w:tc>
          <w:tcPr>
            <w:tcW w:w="0" w:type="auto"/>
            <w:shd w:val="clear" w:color="auto" w:fill="auto"/>
            <w:noWrap/>
            <w:vAlign w:val="center"/>
          </w:tcPr>
          <w:p w14:paraId="15489918" w14:textId="253A2F65" w:rsidR="000A360F" w:rsidRPr="001B0F7A" w:rsidRDefault="000A360F" w:rsidP="000A360F">
            <w:pPr>
              <w:pStyle w:val="TAC"/>
              <w:rPr>
                <w:ins w:id="5542" w:author="R4-1815075" w:date="2019-01-29T04:15:00Z"/>
                <w:lang w:val="fi-FI" w:eastAsia="fi-FI"/>
              </w:rPr>
            </w:pPr>
            <w:ins w:id="5543" w:author="R4-1815075" w:date="2019-01-29T04:15:00Z">
              <w:r w:rsidRPr="001B0F7A">
                <w:rPr>
                  <w:lang w:val="fi-FI" w:eastAsia="ja-JP"/>
                </w:rPr>
                <w:t>CA_1A-19A-42A</w:t>
              </w:r>
            </w:ins>
          </w:p>
        </w:tc>
        <w:tc>
          <w:tcPr>
            <w:tcW w:w="0" w:type="auto"/>
            <w:vAlign w:val="center"/>
          </w:tcPr>
          <w:p w14:paraId="4438F2AF" w14:textId="77777777" w:rsidR="000A360F" w:rsidRPr="001B0F7A" w:rsidRDefault="000A360F" w:rsidP="000A360F">
            <w:pPr>
              <w:keepNext/>
              <w:keepLines/>
              <w:spacing w:after="0"/>
              <w:jc w:val="center"/>
              <w:rPr>
                <w:ins w:id="5544" w:author="R4-1815075" w:date="2019-01-29T04:15:00Z"/>
                <w:rFonts w:ascii="Arial" w:hAnsi="Arial"/>
                <w:sz w:val="18"/>
                <w:lang w:val="fi-FI" w:eastAsia="ja-JP"/>
              </w:rPr>
            </w:pPr>
            <w:ins w:id="5545" w:author="R4-1815075" w:date="2019-01-29T04:15:00Z">
              <w:r w:rsidRPr="001B0F7A">
                <w:rPr>
                  <w:rFonts w:ascii="Arial" w:hAnsi="Arial"/>
                  <w:sz w:val="18"/>
                  <w:lang w:val="fi-FI" w:eastAsia="ja-JP"/>
                </w:rPr>
                <w:t>n257A</w:t>
              </w:r>
            </w:ins>
          </w:p>
          <w:p w14:paraId="57C2F7DE" w14:textId="77777777" w:rsidR="000A360F" w:rsidRPr="001B0F7A" w:rsidRDefault="000A360F" w:rsidP="000A360F">
            <w:pPr>
              <w:keepNext/>
              <w:keepLines/>
              <w:spacing w:after="0"/>
              <w:jc w:val="center"/>
              <w:rPr>
                <w:ins w:id="5546" w:author="R4-1815075" w:date="2019-01-29T04:15:00Z"/>
                <w:rFonts w:ascii="Arial" w:hAnsi="Arial"/>
                <w:sz w:val="18"/>
                <w:lang w:val="fi-FI" w:eastAsia="ja-JP"/>
              </w:rPr>
            </w:pPr>
            <w:ins w:id="5547" w:author="R4-1815075" w:date="2019-01-29T04:15:00Z">
              <w:r w:rsidRPr="001B0F7A">
                <w:rPr>
                  <w:rFonts w:ascii="Arial" w:hAnsi="Arial"/>
                  <w:sz w:val="18"/>
                  <w:lang w:val="fi-FI" w:eastAsia="ja-JP"/>
                </w:rPr>
                <w:t>CA_n257G</w:t>
              </w:r>
            </w:ins>
          </w:p>
          <w:p w14:paraId="6DABE6BF" w14:textId="77777777" w:rsidR="000A360F" w:rsidRPr="001B0F7A" w:rsidRDefault="000A360F" w:rsidP="000A360F">
            <w:pPr>
              <w:keepNext/>
              <w:keepLines/>
              <w:spacing w:after="0"/>
              <w:jc w:val="center"/>
              <w:rPr>
                <w:ins w:id="5548" w:author="R4-1815075" w:date="2019-01-29T04:15:00Z"/>
                <w:rFonts w:ascii="Arial" w:hAnsi="Arial"/>
                <w:sz w:val="18"/>
                <w:lang w:val="fi-FI" w:eastAsia="ja-JP"/>
              </w:rPr>
            </w:pPr>
            <w:ins w:id="5549" w:author="R4-1815075" w:date="2019-01-29T04:15:00Z">
              <w:r w:rsidRPr="001B0F7A">
                <w:rPr>
                  <w:rFonts w:ascii="Arial" w:hAnsi="Arial"/>
                  <w:sz w:val="18"/>
                  <w:lang w:val="fi-FI" w:eastAsia="ja-JP"/>
                </w:rPr>
                <w:t>CA_n257H</w:t>
              </w:r>
            </w:ins>
          </w:p>
          <w:p w14:paraId="1D25F607" w14:textId="76C02B30" w:rsidR="000A360F" w:rsidRPr="001B0F7A" w:rsidRDefault="000A360F" w:rsidP="000A360F">
            <w:pPr>
              <w:pStyle w:val="TAC"/>
              <w:rPr>
                <w:ins w:id="5550" w:author="R4-1815075" w:date="2019-01-29T04:15:00Z"/>
              </w:rPr>
            </w:pPr>
            <w:ins w:id="5551" w:author="R4-1815075" w:date="2019-01-29T04:15:00Z">
              <w:r w:rsidRPr="001B0F7A">
                <w:rPr>
                  <w:lang w:val="fi-FI" w:eastAsia="ja-JP"/>
                </w:rPr>
                <w:t>CA_n257I</w:t>
              </w:r>
            </w:ins>
          </w:p>
        </w:tc>
      </w:tr>
      <w:tr w:rsidR="001B0F7A" w:rsidRPr="001B0F7A" w14:paraId="507BB408" w14:textId="77777777" w:rsidTr="007A529E">
        <w:trPr>
          <w:trHeight w:val="288"/>
          <w:tblHeader/>
          <w:ins w:id="5552" w:author="R4-1815075" w:date="2019-01-29T04:15:00Z"/>
        </w:trPr>
        <w:tc>
          <w:tcPr>
            <w:tcW w:w="2136" w:type="dxa"/>
            <w:shd w:val="clear" w:color="auto" w:fill="auto"/>
            <w:noWrap/>
            <w:vAlign w:val="center"/>
          </w:tcPr>
          <w:p w14:paraId="02F71BBE" w14:textId="4545CFBE" w:rsidR="000A360F" w:rsidRPr="001B0F7A" w:rsidRDefault="000A360F" w:rsidP="000A360F">
            <w:pPr>
              <w:pStyle w:val="TAC"/>
              <w:rPr>
                <w:ins w:id="5553" w:author="R4-1815075" w:date="2019-01-29T04:15:00Z"/>
              </w:rPr>
            </w:pPr>
            <w:ins w:id="5554" w:author="R4-1815075" w:date="2019-01-29T04:15:00Z">
              <w:r w:rsidRPr="001B0F7A">
                <w:rPr>
                  <w:lang w:val="fi-FI" w:eastAsia="fi-FI"/>
                </w:rPr>
                <w:t>DC_1A-19A-42A_n257J</w:t>
              </w:r>
            </w:ins>
          </w:p>
        </w:tc>
        <w:tc>
          <w:tcPr>
            <w:tcW w:w="3212" w:type="dxa"/>
            <w:vAlign w:val="center"/>
          </w:tcPr>
          <w:p w14:paraId="223F76E1" w14:textId="77777777" w:rsidR="000A360F" w:rsidRPr="001B0F7A" w:rsidRDefault="000A360F" w:rsidP="000A360F">
            <w:pPr>
              <w:keepNext/>
              <w:keepLines/>
              <w:spacing w:after="0"/>
              <w:jc w:val="center"/>
              <w:rPr>
                <w:ins w:id="5555" w:author="R4-1815075" w:date="2019-01-29T04:15:00Z"/>
                <w:rFonts w:ascii="Arial" w:hAnsi="Arial"/>
                <w:sz w:val="18"/>
                <w:lang w:val="fi-FI" w:eastAsia="ja-JP"/>
              </w:rPr>
            </w:pPr>
            <w:ins w:id="5556" w:author="R4-1815075" w:date="2019-01-29T04:15:00Z">
              <w:r w:rsidRPr="001B0F7A">
                <w:rPr>
                  <w:rFonts w:ascii="Arial" w:hAnsi="Arial"/>
                  <w:sz w:val="18"/>
                  <w:lang w:val="fi-FI" w:eastAsia="ja-JP"/>
                </w:rPr>
                <w:t>DC_1A_n257A</w:t>
              </w:r>
            </w:ins>
          </w:p>
          <w:p w14:paraId="77C05AD2" w14:textId="77777777" w:rsidR="000A360F" w:rsidRPr="001B0F7A" w:rsidRDefault="000A360F" w:rsidP="000A360F">
            <w:pPr>
              <w:keepNext/>
              <w:keepLines/>
              <w:spacing w:after="0"/>
              <w:jc w:val="center"/>
              <w:rPr>
                <w:ins w:id="5557" w:author="R4-1815075" w:date="2019-01-29T04:15:00Z"/>
                <w:rFonts w:ascii="Arial" w:hAnsi="Arial"/>
                <w:sz w:val="18"/>
                <w:lang w:val="fi-FI" w:eastAsia="ja-JP"/>
              </w:rPr>
            </w:pPr>
            <w:ins w:id="5558" w:author="R4-1815075" w:date="2019-01-29T04:15:00Z">
              <w:r w:rsidRPr="001B0F7A">
                <w:rPr>
                  <w:rFonts w:ascii="Arial" w:hAnsi="Arial"/>
                  <w:sz w:val="18"/>
                  <w:lang w:val="fi-FI" w:eastAsia="ja-JP"/>
                </w:rPr>
                <w:t xml:space="preserve">DC_1A_n257G </w:t>
              </w:r>
            </w:ins>
          </w:p>
          <w:p w14:paraId="29691643" w14:textId="77777777" w:rsidR="000A360F" w:rsidRPr="001B0F7A" w:rsidRDefault="000A360F" w:rsidP="000A360F">
            <w:pPr>
              <w:keepNext/>
              <w:keepLines/>
              <w:spacing w:after="0"/>
              <w:jc w:val="center"/>
              <w:rPr>
                <w:ins w:id="5559" w:author="R4-1815075" w:date="2019-01-29T04:15:00Z"/>
                <w:rFonts w:ascii="Arial" w:hAnsi="Arial"/>
                <w:sz w:val="18"/>
                <w:lang w:val="fi-FI" w:eastAsia="ja-JP"/>
              </w:rPr>
            </w:pPr>
            <w:ins w:id="5560" w:author="R4-1815075" w:date="2019-01-29T04:15:00Z">
              <w:r w:rsidRPr="001B0F7A">
                <w:rPr>
                  <w:rFonts w:ascii="Arial" w:hAnsi="Arial"/>
                  <w:sz w:val="18"/>
                  <w:lang w:val="fi-FI" w:eastAsia="ja-JP"/>
                </w:rPr>
                <w:t>DC_1A_n257H</w:t>
              </w:r>
            </w:ins>
          </w:p>
          <w:p w14:paraId="3F87D870" w14:textId="77777777" w:rsidR="000A360F" w:rsidRPr="001B0F7A" w:rsidRDefault="000A360F" w:rsidP="000A360F">
            <w:pPr>
              <w:keepNext/>
              <w:keepLines/>
              <w:spacing w:after="0"/>
              <w:jc w:val="center"/>
              <w:rPr>
                <w:ins w:id="5561" w:author="R4-1815075" w:date="2019-01-29T04:15:00Z"/>
                <w:rFonts w:ascii="Arial" w:hAnsi="Arial"/>
                <w:sz w:val="18"/>
                <w:lang w:val="fi-FI" w:eastAsia="ja-JP"/>
              </w:rPr>
            </w:pPr>
            <w:ins w:id="5562" w:author="R4-1815075" w:date="2019-01-29T04:15:00Z">
              <w:r w:rsidRPr="001B0F7A">
                <w:rPr>
                  <w:rFonts w:ascii="Arial" w:hAnsi="Arial"/>
                  <w:sz w:val="18"/>
                  <w:lang w:val="fi-FI" w:eastAsia="ja-JP"/>
                </w:rPr>
                <w:t xml:space="preserve">DC_1A_n257I </w:t>
              </w:r>
            </w:ins>
          </w:p>
          <w:p w14:paraId="5CEFEC36" w14:textId="59872132" w:rsidR="000A360F" w:rsidRPr="001B0F7A" w:rsidRDefault="000A360F" w:rsidP="000A360F">
            <w:pPr>
              <w:pStyle w:val="TAC"/>
              <w:rPr>
                <w:ins w:id="5563" w:author="R4-1815075" w:date="2019-01-29T04:15:00Z"/>
              </w:rPr>
            </w:pPr>
            <w:ins w:id="5564" w:author="R4-1815075" w:date="2019-01-29T04:15:00Z">
              <w:r w:rsidRPr="001B0F7A">
                <w:rPr>
                  <w:lang w:val="fi-FI" w:eastAsia="ja-JP"/>
                </w:rPr>
                <w:t>DC_1A_n257J</w:t>
              </w:r>
            </w:ins>
          </w:p>
        </w:tc>
        <w:tc>
          <w:tcPr>
            <w:tcW w:w="0" w:type="auto"/>
            <w:shd w:val="clear" w:color="auto" w:fill="auto"/>
            <w:noWrap/>
            <w:vAlign w:val="center"/>
          </w:tcPr>
          <w:p w14:paraId="7B45C98E" w14:textId="30115335" w:rsidR="000A360F" w:rsidRPr="001B0F7A" w:rsidRDefault="000A360F" w:rsidP="000A360F">
            <w:pPr>
              <w:pStyle w:val="TAC"/>
              <w:rPr>
                <w:ins w:id="5565" w:author="R4-1815075" w:date="2019-01-29T04:15:00Z"/>
                <w:lang w:val="fi-FI" w:eastAsia="fi-FI"/>
              </w:rPr>
            </w:pPr>
            <w:ins w:id="5566" w:author="R4-1815075" w:date="2019-01-29T04:15:00Z">
              <w:r w:rsidRPr="001B0F7A">
                <w:rPr>
                  <w:lang w:val="fi-FI" w:eastAsia="ja-JP"/>
                </w:rPr>
                <w:t>CA_1A-19A-42A</w:t>
              </w:r>
            </w:ins>
          </w:p>
        </w:tc>
        <w:tc>
          <w:tcPr>
            <w:tcW w:w="0" w:type="auto"/>
            <w:vAlign w:val="center"/>
          </w:tcPr>
          <w:p w14:paraId="23B1DC24" w14:textId="77777777" w:rsidR="000A360F" w:rsidRPr="001B0F7A" w:rsidRDefault="000A360F" w:rsidP="000A360F">
            <w:pPr>
              <w:keepNext/>
              <w:keepLines/>
              <w:spacing w:after="0"/>
              <w:jc w:val="center"/>
              <w:rPr>
                <w:ins w:id="5567" w:author="R4-1815075" w:date="2019-01-29T04:15:00Z"/>
                <w:rFonts w:ascii="Arial" w:hAnsi="Arial"/>
                <w:sz w:val="18"/>
                <w:lang w:val="fi-FI" w:eastAsia="ja-JP"/>
              </w:rPr>
            </w:pPr>
            <w:ins w:id="5568" w:author="R4-1815075" w:date="2019-01-29T04:15:00Z">
              <w:r w:rsidRPr="001B0F7A">
                <w:rPr>
                  <w:rFonts w:ascii="Arial" w:hAnsi="Arial"/>
                  <w:sz w:val="18"/>
                  <w:lang w:val="fi-FI" w:eastAsia="ja-JP"/>
                </w:rPr>
                <w:t>n257A</w:t>
              </w:r>
            </w:ins>
          </w:p>
          <w:p w14:paraId="79571A48" w14:textId="77777777" w:rsidR="000A360F" w:rsidRPr="001B0F7A" w:rsidRDefault="000A360F" w:rsidP="000A360F">
            <w:pPr>
              <w:keepNext/>
              <w:keepLines/>
              <w:spacing w:after="0"/>
              <w:jc w:val="center"/>
              <w:rPr>
                <w:ins w:id="5569" w:author="R4-1815075" w:date="2019-01-29T04:15:00Z"/>
                <w:rFonts w:ascii="Arial" w:hAnsi="Arial"/>
                <w:sz w:val="18"/>
                <w:lang w:val="fi-FI" w:eastAsia="ja-JP"/>
              </w:rPr>
            </w:pPr>
            <w:ins w:id="5570" w:author="R4-1815075" w:date="2019-01-29T04:15:00Z">
              <w:r w:rsidRPr="001B0F7A">
                <w:rPr>
                  <w:rFonts w:ascii="Arial" w:hAnsi="Arial"/>
                  <w:sz w:val="18"/>
                  <w:lang w:val="fi-FI" w:eastAsia="ja-JP"/>
                </w:rPr>
                <w:t xml:space="preserve">CA_n257G </w:t>
              </w:r>
            </w:ins>
          </w:p>
          <w:p w14:paraId="1D9827C1" w14:textId="77777777" w:rsidR="000A360F" w:rsidRPr="001B0F7A" w:rsidRDefault="000A360F" w:rsidP="000A360F">
            <w:pPr>
              <w:keepNext/>
              <w:keepLines/>
              <w:spacing w:after="0"/>
              <w:jc w:val="center"/>
              <w:rPr>
                <w:ins w:id="5571" w:author="R4-1815075" w:date="2019-01-29T04:15:00Z"/>
                <w:rFonts w:ascii="Arial" w:hAnsi="Arial"/>
                <w:sz w:val="18"/>
                <w:lang w:val="fi-FI" w:eastAsia="ja-JP"/>
              </w:rPr>
            </w:pPr>
            <w:ins w:id="5572" w:author="R4-1815075" w:date="2019-01-29T04:15:00Z">
              <w:r w:rsidRPr="001B0F7A">
                <w:rPr>
                  <w:rFonts w:ascii="Arial" w:hAnsi="Arial"/>
                  <w:sz w:val="18"/>
                  <w:lang w:val="fi-FI" w:eastAsia="ja-JP"/>
                </w:rPr>
                <w:t>CA_n257H</w:t>
              </w:r>
            </w:ins>
          </w:p>
          <w:p w14:paraId="7139EAA8" w14:textId="77777777" w:rsidR="000A360F" w:rsidRPr="001B0F7A" w:rsidRDefault="000A360F" w:rsidP="000A360F">
            <w:pPr>
              <w:keepNext/>
              <w:keepLines/>
              <w:spacing w:after="0"/>
              <w:jc w:val="center"/>
              <w:rPr>
                <w:ins w:id="5573" w:author="R4-1815075" w:date="2019-01-29T04:15:00Z"/>
                <w:rFonts w:ascii="Arial" w:hAnsi="Arial"/>
                <w:sz w:val="18"/>
                <w:lang w:val="fi-FI" w:eastAsia="ja-JP"/>
              </w:rPr>
            </w:pPr>
            <w:ins w:id="5574" w:author="R4-1815075" w:date="2019-01-29T04:15:00Z">
              <w:r w:rsidRPr="001B0F7A">
                <w:rPr>
                  <w:rFonts w:ascii="Arial" w:hAnsi="Arial"/>
                  <w:sz w:val="18"/>
                  <w:lang w:val="fi-FI" w:eastAsia="ja-JP"/>
                </w:rPr>
                <w:t xml:space="preserve">CA_n257I </w:t>
              </w:r>
            </w:ins>
          </w:p>
          <w:p w14:paraId="3F5239AF" w14:textId="55EC1D2D" w:rsidR="000A360F" w:rsidRPr="001B0F7A" w:rsidRDefault="000A360F" w:rsidP="000A360F">
            <w:pPr>
              <w:pStyle w:val="TAC"/>
              <w:rPr>
                <w:ins w:id="5575" w:author="R4-1815075" w:date="2019-01-29T04:15:00Z"/>
              </w:rPr>
            </w:pPr>
            <w:ins w:id="5576" w:author="R4-1815075" w:date="2019-01-29T04:15:00Z">
              <w:r w:rsidRPr="001B0F7A">
                <w:rPr>
                  <w:lang w:val="fi-FI" w:eastAsia="ja-JP"/>
                </w:rPr>
                <w:t>CA_n257J</w:t>
              </w:r>
            </w:ins>
          </w:p>
        </w:tc>
      </w:tr>
      <w:tr w:rsidR="001B0F7A" w:rsidRPr="001B0F7A" w14:paraId="1F602CA7" w14:textId="77777777" w:rsidTr="007A529E">
        <w:trPr>
          <w:trHeight w:val="288"/>
          <w:tblHeader/>
          <w:ins w:id="5577" w:author="R4-1815075" w:date="2019-01-29T04:15:00Z"/>
        </w:trPr>
        <w:tc>
          <w:tcPr>
            <w:tcW w:w="2136" w:type="dxa"/>
            <w:shd w:val="clear" w:color="auto" w:fill="auto"/>
            <w:noWrap/>
            <w:vAlign w:val="center"/>
          </w:tcPr>
          <w:p w14:paraId="75383B99" w14:textId="5E2821C9" w:rsidR="000A360F" w:rsidRPr="001B0F7A" w:rsidRDefault="000A360F" w:rsidP="000A360F">
            <w:pPr>
              <w:pStyle w:val="TAC"/>
              <w:rPr>
                <w:ins w:id="5578" w:author="R4-1815075" w:date="2019-01-29T04:15:00Z"/>
              </w:rPr>
            </w:pPr>
            <w:ins w:id="5579" w:author="R4-1815075" w:date="2019-01-29T04:15:00Z">
              <w:r w:rsidRPr="001B0F7A">
                <w:rPr>
                  <w:lang w:val="fi-FI" w:eastAsia="fi-FI"/>
                </w:rPr>
                <w:t>DC_1A-19A-42A_n257K</w:t>
              </w:r>
            </w:ins>
          </w:p>
        </w:tc>
        <w:tc>
          <w:tcPr>
            <w:tcW w:w="3212" w:type="dxa"/>
            <w:vAlign w:val="center"/>
          </w:tcPr>
          <w:p w14:paraId="44A4FF13" w14:textId="77777777" w:rsidR="000A360F" w:rsidRPr="001B0F7A" w:rsidRDefault="000A360F" w:rsidP="000A360F">
            <w:pPr>
              <w:keepNext/>
              <w:keepLines/>
              <w:spacing w:after="0"/>
              <w:jc w:val="center"/>
              <w:rPr>
                <w:ins w:id="5580" w:author="R4-1815075" w:date="2019-01-29T04:15:00Z"/>
                <w:rFonts w:ascii="Arial" w:hAnsi="Arial"/>
                <w:sz w:val="18"/>
                <w:lang w:val="fi-FI" w:eastAsia="ja-JP"/>
              </w:rPr>
            </w:pPr>
            <w:ins w:id="5581" w:author="R4-1815075" w:date="2019-01-29T04:15:00Z">
              <w:r w:rsidRPr="001B0F7A">
                <w:rPr>
                  <w:rFonts w:ascii="Arial" w:hAnsi="Arial"/>
                  <w:sz w:val="18"/>
                  <w:lang w:val="fi-FI" w:eastAsia="ja-JP"/>
                </w:rPr>
                <w:t>DC_1A_n257A</w:t>
              </w:r>
            </w:ins>
          </w:p>
          <w:p w14:paraId="08DA5AB1" w14:textId="77777777" w:rsidR="000A360F" w:rsidRPr="001B0F7A" w:rsidRDefault="000A360F" w:rsidP="000A360F">
            <w:pPr>
              <w:keepNext/>
              <w:keepLines/>
              <w:spacing w:after="0"/>
              <w:jc w:val="center"/>
              <w:rPr>
                <w:ins w:id="5582" w:author="R4-1815075" w:date="2019-01-29T04:15:00Z"/>
                <w:rFonts w:ascii="Arial" w:hAnsi="Arial"/>
                <w:sz w:val="18"/>
                <w:lang w:val="fi-FI" w:eastAsia="ja-JP"/>
              </w:rPr>
            </w:pPr>
            <w:ins w:id="5583" w:author="R4-1815075" w:date="2019-01-29T04:15:00Z">
              <w:r w:rsidRPr="001B0F7A">
                <w:rPr>
                  <w:rFonts w:ascii="Arial" w:hAnsi="Arial"/>
                  <w:sz w:val="18"/>
                  <w:lang w:val="fi-FI" w:eastAsia="ja-JP"/>
                </w:rPr>
                <w:t xml:space="preserve">DC_1A_n257G </w:t>
              </w:r>
            </w:ins>
          </w:p>
          <w:p w14:paraId="3BD5E329" w14:textId="77777777" w:rsidR="000A360F" w:rsidRPr="001B0F7A" w:rsidRDefault="000A360F" w:rsidP="000A360F">
            <w:pPr>
              <w:keepNext/>
              <w:keepLines/>
              <w:spacing w:after="0"/>
              <w:jc w:val="center"/>
              <w:rPr>
                <w:ins w:id="5584" w:author="R4-1815075" w:date="2019-01-29T04:15:00Z"/>
                <w:rFonts w:ascii="Arial" w:hAnsi="Arial"/>
                <w:sz w:val="18"/>
                <w:lang w:val="fi-FI" w:eastAsia="ja-JP"/>
              </w:rPr>
            </w:pPr>
            <w:ins w:id="5585" w:author="R4-1815075" w:date="2019-01-29T04:15:00Z">
              <w:r w:rsidRPr="001B0F7A">
                <w:rPr>
                  <w:rFonts w:ascii="Arial" w:hAnsi="Arial"/>
                  <w:sz w:val="18"/>
                  <w:lang w:val="fi-FI" w:eastAsia="ja-JP"/>
                </w:rPr>
                <w:t>DC_1A_n257H</w:t>
              </w:r>
            </w:ins>
          </w:p>
          <w:p w14:paraId="177871D7" w14:textId="77777777" w:rsidR="000A360F" w:rsidRPr="001B0F7A" w:rsidRDefault="000A360F" w:rsidP="000A360F">
            <w:pPr>
              <w:keepNext/>
              <w:keepLines/>
              <w:spacing w:after="0"/>
              <w:jc w:val="center"/>
              <w:rPr>
                <w:ins w:id="5586" w:author="R4-1815075" w:date="2019-01-29T04:15:00Z"/>
                <w:rFonts w:ascii="Arial" w:hAnsi="Arial"/>
                <w:sz w:val="18"/>
                <w:lang w:val="fi-FI" w:eastAsia="ja-JP"/>
              </w:rPr>
            </w:pPr>
            <w:ins w:id="5587" w:author="R4-1815075" w:date="2019-01-29T04:15:00Z">
              <w:r w:rsidRPr="001B0F7A">
                <w:rPr>
                  <w:rFonts w:ascii="Arial" w:hAnsi="Arial"/>
                  <w:sz w:val="18"/>
                  <w:lang w:val="fi-FI" w:eastAsia="ja-JP"/>
                </w:rPr>
                <w:t xml:space="preserve">DC_1A_n257I </w:t>
              </w:r>
            </w:ins>
          </w:p>
          <w:p w14:paraId="02B405B3" w14:textId="77777777" w:rsidR="000A360F" w:rsidRPr="001B0F7A" w:rsidRDefault="000A360F" w:rsidP="000A360F">
            <w:pPr>
              <w:keepNext/>
              <w:keepLines/>
              <w:spacing w:after="0"/>
              <w:jc w:val="center"/>
              <w:rPr>
                <w:ins w:id="5588" w:author="R4-1815075" w:date="2019-01-29T04:15:00Z"/>
                <w:rFonts w:ascii="Arial" w:hAnsi="Arial"/>
                <w:sz w:val="18"/>
                <w:lang w:val="fi-FI" w:eastAsia="ja-JP"/>
              </w:rPr>
            </w:pPr>
            <w:ins w:id="5589" w:author="R4-1815075" w:date="2019-01-29T04:15:00Z">
              <w:r w:rsidRPr="001B0F7A">
                <w:rPr>
                  <w:rFonts w:ascii="Arial" w:hAnsi="Arial"/>
                  <w:sz w:val="18"/>
                  <w:lang w:val="fi-FI" w:eastAsia="ja-JP"/>
                </w:rPr>
                <w:t>DC_1A_n257J</w:t>
              </w:r>
            </w:ins>
          </w:p>
          <w:p w14:paraId="09536029" w14:textId="4F4B472B" w:rsidR="000A360F" w:rsidRPr="001B0F7A" w:rsidRDefault="000A360F" w:rsidP="000A360F">
            <w:pPr>
              <w:pStyle w:val="TAC"/>
              <w:rPr>
                <w:ins w:id="5590" w:author="R4-1815075" w:date="2019-01-29T04:15:00Z"/>
              </w:rPr>
            </w:pPr>
            <w:ins w:id="5591" w:author="R4-1815075" w:date="2019-01-29T04:15:00Z">
              <w:r w:rsidRPr="001B0F7A">
                <w:rPr>
                  <w:lang w:val="fi-FI" w:eastAsia="ja-JP"/>
                </w:rPr>
                <w:t>DC_1A_n257K</w:t>
              </w:r>
            </w:ins>
          </w:p>
        </w:tc>
        <w:tc>
          <w:tcPr>
            <w:tcW w:w="0" w:type="auto"/>
            <w:shd w:val="clear" w:color="auto" w:fill="auto"/>
            <w:noWrap/>
            <w:vAlign w:val="center"/>
          </w:tcPr>
          <w:p w14:paraId="5E9CB6DF" w14:textId="15F61DBC" w:rsidR="000A360F" w:rsidRPr="001B0F7A" w:rsidRDefault="000A360F" w:rsidP="000A360F">
            <w:pPr>
              <w:pStyle w:val="TAC"/>
              <w:rPr>
                <w:ins w:id="5592" w:author="R4-1815075" w:date="2019-01-29T04:15:00Z"/>
                <w:lang w:val="fi-FI" w:eastAsia="fi-FI"/>
              </w:rPr>
            </w:pPr>
            <w:ins w:id="5593" w:author="R4-1815075" w:date="2019-01-29T04:15:00Z">
              <w:r w:rsidRPr="001B0F7A">
                <w:rPr>
                  <w:lang w:val="fi-FI" w:eastAsia="ja-JP"/>
                </w:rPr>
                <w:t>CA_1A-19A-42A</w:t>
              </w:r>
            </w:ins>
          </w:p>
        </w:tc>
        <w:tc>
          <w:tcPr>
            <w:tcW w:w="0" w:type="auto"/>
            <w:vAlign w:val="center"/>
          </w:tcPr>
          <w:p w14:paraId="1DDF6900" w14:textId="77777777" w:rsidR="000A360F" w:rsidRPr="001B0F7A" w:rsidRDefault="000A360F" w:rsidP="000A360F">
            <w:pPr>
              <w:keepNext/>
              <w:keepLines/>
              <w:spacing w:after="0"/>
              <w:jc w:val="center"/>
              <w:rPr>
                <w:ins w:id="5594" w:author="R4-1815075" w:date="2019-01-29T04:15:00Z"/>
                <w:rFonts w:ascii="Arial" w:hAnsi="Arial"/>
                <w:sz w:val="18"/>
                <w:lang w:val="fi-FI" w:eastAsia="ja-JP"/>
              </w:rPr>
            </w:pPr>
            <w:ins w:id="5595" w:author="R4-1815075" w:date="2019-01-29T04:15:00Z">
              <w:r w:rsidRPr="001B0F7A">
                <w:rPr>
                  <w:rFonts w:ascii="Arial" w:hAnsi="Arial"/>
                  <w:sz w:val="18"/>
                  <w:lang w:val="fi-FI" w:eastAsia="ja-JP"/>
                </w:rPr>
                <w:t>n257A</w:t>
              </w:r>
            </w:ins>
          </w:p>
          <w:p w14:paraId="1ECBE537" w14:textId="77777777" w:rsidR="000A360F" w:rsidRPr="001B0F7A" w:rsidRDefault="000A360F" w:rsidP="000A360F">
            <w:pPr>
              <w:keepNext/>
              <w:keepLines/>
              <w:spacing w:after="0"/>
              <w:jc w:val="center"/>
              <w:rPr>
                <w:ins w:id="5596" w:author="R4-1815075" w:date="2019-01-29T04:15:00Z"/>
                <w:rFonts w:ascii="Arial" w:hAnsi="Arial"/>
                <w:sz w:val="18"/>
                <w:lang w:val="fi-FI" w:eastAsia="ja-JP"/>
              </w:rPr>
            </w:pPr>
            <w:ins w:id="5597" w:author="R4-1815075" w:date="2019-01-29T04:15:00Z">
              <w:r w:rsidRPr="001B0F7A">
                <w:rPr>
                  <w:rFonts w:ascii="Arial" w:hAnsi="Arial"/>
                  <w:sz w:val="18"/>
                  <w:lang w:val="fi-FI" w:eastAsia="ja-JP"/>
                </w:rPr>
                <w:t xml:space="preserve">CA_n257G </w:t>
              </w:r>
            </w:ins>
          </w:p>
          <w:p w14:paraId="0F253C03" w14:textId="77777777" w:rsidR="000A360F" w:rsidRPr="001B0F7A" w:rsidRDefault="000A360F" w:rsidP="000A360F">
            <w:pPr>
              <w:keepNext/>
              <w:keepLines/>
              <w:spacing w:after="0"/>
              <w:jc w:val="center"/>
              <w:rPr>
                <w:ins w:id="5598" w:author="R4-1815075" w:date="2019-01-29T04:15:00Z"/>
                <w:rFonts w:ascii="Arial" w:hAnsi="Arial"/>
                <w:sz w:val="18"/>
                <w:lang w:val="fi-FI" w:eastAsia="ja-JP"/>
              </w:rPr>
            </w:pPr>
            <w:ins w:id="5599" w:author="R4-1815075" w:date="2019-01-29T04:15:00Z">
              <w:r w:rsidRPr="001B0F7A">
                <w:rPr>
                  <w:rFonts w:ascii="Arial" w:hAnsi="Arial"/>
                  <w:sz w:val="18"/>
                  <w:lang w:val="fi-FI" w:eastAsia="ja-JP"/>
                </w:rPr>
                <w:t>CA_n257H</w:t>
              </w:r>
            </w:ins>
          </w:p>
          <w:p w14:paraId="227BE814" w14:textId="77777777" w:rsidR="000A360F" w:rsidRPr="001B0F7A" w:rsidRDefault="000A360F" w:rsidP="000A360F">
            <w:pPr>
              <w:keepNext/>
              <w:keepLines/>
              <w:spacing w:after="0"/>
              <w:jc w:val="center"/>
              <w:rPr>
                <w:ins w:id="5600" w:author="R4-1815075" w:date="2019-01-29T04:15:00Z"/>
                <w:rFonts w:ascii="Arial" w:hAnsi="Arial"/>
                <w:sz w:val="18"/>
                <w:lang w:val="fi-FI" w:eastAsia="ja-JP"/>
              </w:rPr>
            </w:pPr>
            <w:ins w:id="5601" w:author="R4-1815075" w:date="2019-01-29T04:15:00Z">
              <w:r w:rsidRPr="001B0F7A">
                <w:rPr>
                  <w:rFonts w:ascii="Arial" w:hAnsi="Arial"/>
                  <w:sz w:val="18"/>
                  <w:lang w:val="fi-FI" w:eastAsia="ja-JP"/>
                </w:rPr>
                <w:t xml:space="preserve">CA_n257I </w:t>
              </w:r>
            </w:ins>
          </w:p>
          <w:p w14:paraId="06830875" w14:textId="77777777" w:rsidR="000A360F" w:rsidRPr="001B0F7A" w:rsidRDefault="000A360F" w:rsidP="000A360F">
            <w:pPr>
              <w:keepNext/>
              <w:keepLines/>
              <w:spacing w:after="0"/>
              <w:jc w:val="center"/>
              <w:rPr>
                <w:ins w:id="5602" w:author="R4-1815075" w:date="2019-01-29T04:15:00Z"/>
                <w:rFonts w:ascii="Arial" w:hAnsi="Arial"/>
                <w:sz w:val="18"/>
                <w:lang w:val="fi-FI" w:eastAsia="ja-JP"/>
              </w:rPr>
            </w:pPr>
            <w:ins w:id="5603" w:author="R4-1815075" w:date="2019-01-29T04:15:00Z">
              <w:r w:rsidRPr="001B0F7A">
                <w:rPr>
                  <w:rFonts w:ascii="Arial" w:hAnsi="Arial"/>
                  <w:sz w:val="18"/>
                  <w:lang w:val="fi-FI" w:eastAsia="ja-JP"/>
                </w:rPr>
                <w:t>CA_n257J</w:t>
              </w:r>
            </w:ins>
          </w:p>
          <w:p w14:paraId="3D2068C5" w14:textId="6BE82507" w:rsidR="000A360F" w:rsidRPr="001B0F7A" w:rsidRDefault="000A360F" w:rsidP="000A360F">
            <w:pPr>
              <w:pStyle w:val="TAC"/>
              <w:rPr>
                <w:ins w:id="5604" w:author="R4-1815075" w:date="2019-01-29T04:15:00Z"/>
              </w:rPr>
            </w:pPr>
            <w:ins w:id="5605" w:author="R4-1815075" w:date="2019-01-29T04:15:00Z">
              <w:r w:rsidRPr="001B0F7A">
                <w:rPr>
                  <w:lang w:val="fi-FI" w:eastAsia="ja-JP"/>
                </w:rPr>
                <w:t>CA_n257K</w:t>
              </w:r>
            </w:ins>
          </w:p>
        </w:tc>
      </w:tr>
      <w:tr w:rsidR="001B0F7A" w:rsidRPr="001B0F7A" w14:paraId="7ABB91AE" w14:textId="77777777" w:rsidTr="007A529E">
        <w:trPr>
          <w:trHeight w:val="288"/>
          <w:tblHeader/>
          <w:ins w:id="5606" w:author="R4-1815075" w:date="2019-01-29T04:15:00Z"/>
        </w:trPr>
        <w:tc>
          <w:tcPr>
            <w:tcW w:w="2136" w:type="dxa"/>
            <w:shd w:val="clear" w:color="auto" w:fill="auto"/>
            <w:noWrap/>
            <w:vAlign w:val="center"/>
          </w:tcPr>
          <w:p w14:paraId="0094B183" w14:textId="43E1640C" w:rsidR="000A360F" w:rsidRPr="001B0F7A" w:rsidRDefault="000A360F" w:rsidP="000A360F">
            <w:pPr>
              <w:pStyle w:val="TAC"/>
              <w:rPr>
                <w:ins w:id="5607" w:author="R4-1815075" w:date="2019-01-29T04:15:00Z"/>
              </w:rPr>
            </w:pPr>
            <w:ins w:id="5608" w:author="R4-1815075" w:date="2019-01-29T04:15:00Z">
              <w:r w:rsidRPr="001B0F7A">
                <w:rPr>
                  <w:lang w:val="fi-FI" w:eastAsia="fi-FI"/>
                </w:rPr>
                <w:t>DC_1A-19A-42A_n257L</w:t>
              </w:r>
            </w:ins>
          </w:p>
        </w:tc>
        <w:tc>
          <w:tcPr>
            <w:tcW w:w="3212" w:type="dxa"/>
            <w:vAlign w:val="center"/>
          </w:tcPr>
          <w:p w14:paraId="38C7E66B" w14:textId="77777777" w:rsidR="000A360F" w:rsidRPr="001B0F7A" w:rsidRDefault="000A360F" w:rsidP="000A360F">
            <w:pPr>
              <w:keepNext/>
              <w:keepLines/>
              <w:spacing w:after="0"/>
              <w:jc w:val="center"/>
              <w:rPr>
                <w:ins w:id="5609" w:author="R4-1815075" w:date="2019-01-29T04:15:00Z"/>
                <w:rFonts w:ascii="Arial" w:hAnsi="Arial"/>
                <w:sz w:val="18"/>
                <w:lang w:val="fi-FI" w:eastAsia="ja-JP"/>
              </w:rPr>
            </w:pPr>
            <w:ins w:id="5610" w:author="R4-1815075" w:date="2019-01-29T04:15:00Z">
              <w:r w:rsidRPr="001B0F7A">
                <w:rPr>
                  <w:rFonts w:ascii="Arial" w:hAnsi="Arial"/>
                  <w:sz w:val="18"/>
                  <w:lang w:val="fi-FI" w:eastAsia="ja-JP"/>
                </w:rPr>
                <w:t>DC_1A_n257A</w:t>
              </w:r>
            </w:ins>
          </w:p>
          <w:p w14:paraId="67DF6A57" w14:textId="77777777" w:rsidR="000A360F" w:rsidRPr="001B0F7A" w:rsidRDefault="000A360F" w:rsidP="000A360F">
            <w:pPr>
              <w:keepNext/>
              <w:keepLines/>
              <w:spacing w:after="0"/>
              <w:jc w:val="center"/>
              <w:rPr>
                <w:ins w:id="5611" w:author="R4-1815075" w:date="2019-01-29T04:15:00Z"/>
                <w:rFonts w:ascii="Arial" w:hAnsi="Arial"/>
                <w:sz w:val="18"/>
                <w:lang w:val="fi-FI" w:eastAsia="ja-JP"/>
              </w:rPr>
            </w:pPr>
            <w:ins w:id="5612" w:author="R4-1815075" w:date="2019-01-29T04:15:00Z">
              <w:r w:rsidRPr="001B0F7A">
                <w:rPr>
                  <w:rFonts w:ascii="Arial" w:hAnsi="Arial"/>
                  <w:sz w:val="18"/>
                  <w:lang w:val="fi-FI" w:eastAsia="ja-JP"/>
                </w:rPr>
                <w:t xml:space="preserve">DC_1A_n257G </w:t>
              </w:r>
            </w:ins>
          </w:p>
          <w:p w14:paraId="00FF72C9" w14:textId="77777777" w:rsidR="000A360F" w:rsidRPr="001B0F7A" w:rsidRDefault="000A360F" w:rsidP="000A360F">
            <w:pPr>
              <w:keepNext/>
              <w:keepLines/>
              <w:spacing w:after="0"/>
              <w:jc w:val="center"/>
              <w:rPr>
                <w:ins w:id="5613" w:author="R4-1815075" w:date="2019-01-29T04:15:00Z"/>
                <w:rFonts w:ascii="Arial" w:hAnsi="Arial"/>
                <w:sz w:val="18"/>
                <w:lang w:val="fi-FI" w:eastAsia="ja-JP"/>
              </w:rPr>
            </w:pPr>
            <w:ins w:id="5614" w:author="R4-1815075" w:date="2019-01-29T04:15:00Z">
              <w:r w:rsidRPr="001B0F7A">
                <w:rPr>
                  <w:rFonts w:ascii="Arial" w:hAnsi="Arial"/>
                  <w:sz w:val="18"/>
                  <w:lang w:val="fi-FI" w:eastAsia="ja-JP"/>
                </w:rPr>
                <w:t>DC_1A_n257H</w:t>
              </w:r>
            </w:ins>
          </w:p>
          <w:p w14:paraId="62E34110" w14:textId="77777777" w:rsidR="000A360F" w:rsidRPr="001B0F7A" w:rsidRDefault="000A360F" w:rsidP="000A360F">
            <w:pPr>
              <w:keepNext/>
              <w:keepLines/>
              <w:spacing w:after="0"/>
              <w:jc w:val="center"/>
              <w:rPr>
                <w:ins w:id="5615" w:author="R4-1815075" w:date="2019-01-29T04:15:00Z"/>
                <w:rFonts w:ascii="Arial" w:hAnsi="Arial"/>
                <w:sz w:val="18"/>
                <w:lang w:val="fi-FI" w:eastAsia="ja-JP"/>
              </w:rPr>
            </w:pPr>
            <w:ins w:id="5616" w:author="R4-1815075" w:date="2019-01-29T04:15:00Z">
              <w:r w:rsidRPr="001B0F7A">
                <w:rPr>
                  <w:rFonts w:ascii="Arial" w:hAnsi="Arial"/>
                  <w:sz w:val="18"/>
                  <w:lang w:val="fi-FI" w:eastAsia="ja-JP"/>
                </w:rPr>
                <w:t xml:space="preserve">DC_1A_n257I </w:t>
              </w:r>
            </w:ins>
          </w:p>
          <w:p w14:paraId="4343FDEC" w14:textId="77777777" w:rsidR="000A360F" w:rsidRPr="001B0F7A" w:rsidRDefault="000A360F" w:rsidP="000A360F">
            <w:pPr>
              <w:keepNext/>
              <w:keepLines/>
              <w:spacing w:after="0"/>
              <w:jc w:val="center"/>
              <w:rPr>
                <w:ins w:id="5617" w:author="R4-1815075" w:date="2019-01-29T04:15:00Z"/>
                <w:rFonts w:ascii="Arial" w:hAnsi="Arial"/>
                <w:sz w:val="18"/>
                <w:lang w:val="fi-FI" w:eastAsia="ja-JP"/>
              </w:rPr>
            </w:pPr>
            <w:ins w:id="5618" w:author="R4-1815075" w:date="2019-01-29T04:15:00Z">
              <w:r w:rsidRPr="001B0F7A">
                <w:rPr>
                  <w:rFonts w:ascii="Arial" w:hAnsi="Arial"/>
                  <w:sz w:val="18"/>
                  <w:lang w:val="fi-FI" w:eastAsia="ja-JP"/>
                </w:rPr>
                <w:t xml:space="preserve">DC_1A_n257J </w:t>
              </w:r>
            </w:ins>
          </w:p>
          <w:p w14:paraId="22711663" w14:textId="77777777" w:rsidR="000A360F" w:rsidRPr="001B0F7A" w:rsidRDefault="000A360F" w:rsidP="000A360F">
            <w:pPr>
              <w:keepNext/>
              <w:keepLines/>
              <w:spacing w:after="0"/>
              <w:jc w:val="center"/>
              <w:rPr>
                <w:ins w:id="5619" w:author="R4-1815075" w:date="2019-01-29T04:15:00Z"/>
                <w:rFonts w:ascii="Arial" w:hAnsi="Arial"/>
                <w:sz w:val="18"/>
                <w:lang w:val="fi-FI" w:eastAsia="ja-JP"/>
              </w:rPr>
            </w:pPr>
            <w:ins w:id="5620" w:author="R4-1815075" w:date="2019-01-29T04:15:00Z">
              <w:r w:rsidRPr="001B0F7A">
                <w:rPr>
                  <w:rFonts w:ascii="Arial" w:hAnsi="Arial"/>
                  <w:sz w:val="18"/>
                  <w:lang w:val="fi-FI" w:eastAsia="ja-JP"/>
                </w:rPr>
                <w:t>DC_1A_n257K</w:t>
              </w:r>
            </w:ins>
          </w:p>
          <w:p w14:paraId="636AB0AD" w14:textId="67748AA9" w:rsidR="000A360F" w:rsidRPr="001B0F7A" w:rsidRDefault="000A360F" w:rsidP="000A360F">
            <w:pPr>
              <w:pStyle w:val="TAC"/>
              <w:rPr>
                <w:ins w:id="5621" w:author="R4-1815075" w:date="2019-01-29T04:15:00Z"/>
              </w:rPr>
            </w:pPr>
            <w:ins w:id="5622" w:author="R4-1815075" w:date="2019-01-29T04:15:00Z">
              <w:r w:rsidRPr="001B0F7A">
                <w:rPr>
                  <w:lang w:val="fi-FI" w:eastAsia="ja-JP"/>
                </w:rPr>
                <w:t>DC_1A_n257L</w:t>
              </w:r>
            </w:ins>
          </w:p>
        </w:tc>
        <w:tc>
          <w:tcPr>
            <w:tcW w:w="0" w:type="auto"/>
            <w:shd w:val="clear" w:color="auto" w:fill="auto"/>
            <w:noWrap/>
            <w:vAlign w:val="center"/>
          </w:tcPr>
          <w:p w14:paraId="0F08BEA2" w14:textId="7CF86629" w:rsidR="000A360F" w:rsidRPr="001B0F7A" w:rsidRDefault="000A360F" w:rsidP="000A360F">
            <w:pPr>
              <w:pStyle w:val="TAC"/>
              <w:rPr>
                <w:ins w:id="5623" w:author="R4-1815075" w:date="2019-01-29T04:15:00Z"/>
                <w:lang w:val="fi-FI" w:eastAsia="fi-FI"/>
              </w:rPr>
            </w:pPr>
            <w:ins w:id="5624" w:author="R4-1815075" w:date="2019-01-29T04:15:00Z">
              <w:r w:rsidRPr="001B0F7A">
                <w:rPr>
                  <w:lang w:val="fi-FI" w:eastAsia="ja-JP"/>
                </w:rPr>
                <w:t>CA_1A-19A-42A</w:t>
              </w:r>
            </w:ins>
          </w:p>
        </w:tc>
        <w:tc>
          <w:tcPr>
            <w:tcW w:w="0" w:type="auto"/>
            <w:vAlign w:val="center"/>
          </w:tcPr>
          <w:p w14:paraId="60741AE5" w14:textId="77777777" w:rsidR="000A360F" w:rsidRPr="001B0F7A" w:rsidRDefault="000A360F" w:rsidP="000A360F">
            <w:pPr>
              <w:keepNext/>
              <w:keepLines/>
              <w:spacing w:after="0"/>
              <w:jc w:val="center"/>
              <w:rPr>
                <w:ins w:id="5625" w:author="R4-1815075" w:date="2019-01-29T04:15:00Z"/>
                <w:rFonts w:ascii="Arial" w:hAnsi="Arial"/>
                <w:sz w:val="18"/>
                <w:lang w:val="fi-FI" w:eastAsia="ja-JP"/>
              </w:rPr>
            </w:pPr>
            <w:ins w:id="5626" w:author="R4-1815075" w:date="2019-01-29T04:15:00Z">
              <w:r w:rsidRPr="001B0F7A">
                <w:rPr>
                  <w:rFonts w:ascii="Arial" w:hAnsi="Arial"/>
                  <w:sz w:val="18"/>
                  <w:lang w:val="fi-FI" w:eastAsia="ja-JP"/>
                </w:rPr>
                <w:t>n257A</w:t>
              </w:r>
            </w:ins>
          </w:p>
          <w:p w14:paraId="6138A186" w14:textId="77777777" w:rsidR="000A360F" w:rsidRPr="001B0F7A" w:rsidRDefault="000A360F" w:rsidP="000A360F">
            <w:pPr>
              <w:keepNext/>
              <w:keepLines/>
              <w:spacing w:after="0"/>
              <w:jc w:val="center"/>
              <w:rPr>
                <w:ins w:id="5627" w:author="R4-1815075" w:date="2019-01-29T04:15:00Z"/>
                <w:rFonts w:ascii="Arial" w:hAnsi="Arial"/>
                <w:sz w:val="18"/>
                <w:lang w:val="fi-FI" w:eastAsia="ja-JP"/>
              </w:rPr>
            </w:pPr>
            <w:ins w:id="5628" w:author="R4-1815075" w:date="2019-01-29T04:15:00Z">
              <w:r w:rsidRPr="001B0F7A">
                <w:rPr>
                  <w:rFonts w:ascii="Arial" w:hAnsi="Arial"/>
                  <w:sz w:val="18"/>
                  <w:lang w:val="fi-FI" w:eastAsia="ja-JP"/>
                </w:rPr>
                <w:t xml:space="preserve">CA_n257G </w:t>
              </w:r>
            </w:ins>
          </w:p>
          <w:p w14:paraId="549985D1" w14:textId="77777777" w:rsidR="000A360F" w:rsidRPr="001B0F7A" w:rsidRDefault="000A360F" w:rsidP="000A360F">
            <w:pPr>
              <w:keepNext/>
              <w:keepLines/>
              <w:spacing w:after="0"/>
              <w:jc w:val="center"/>
              <w:rPr>
                <w:ins w:id="5629" w:author="R4-1815075" w:date="2019-01-29T04:15:00Z"/>
                <w:rFonts w:ascii="Arial" w:hAnsi="Arial"/>
                <w:sz w:val="18"/>
                <w:lang w:val="fi-FI" w:eastAsia="ja-JP"/>
              </w:rPr>
            </w:pPr>
            <w:ins w:id="5630" w:author="R4-1815075" w:date="2019-01-29T04:15:00Z">
              <w:r w:rsidRPr="001B0F7A">
                <w:rPr>
                  <w:rFonts w:ascii="Arial" w:hAnsi="Arial"/>
                  <w:sz w:val="18"/>
                  <w:lang w:val="fi-FI" w:eastAsia="ja-JP"/>
                </w:rPr>
                <w:t>CA_n257H</w:t>
              </w:r>
            </w:ins>
          </w:p>
          <w:p w14:paraId="20AF9199" w14:textId="77777777" w:rsidR="000A360F" w:rsidRPr="001B0F7A" w:rsidRDefault="000A360F" w:rsidP="000A360F">
            <w:pPr>
              <w:keepNext/>
              <w:keepLines/>
              <w:spacing w:after="0"/>
              <w:jc w:val="center"/>
              <w:rPr>
                <w:ins w:id="5631" w:author="R4-1815075" w:date="2019-01-29T04:15:00Z"/>
                <w:rFonts w:ascii="Arial" w:hAnsi="Arial"/>
                <w:sz w:val="18"/>
                <w:lang w:val="fi-FI" w:eastAsia="ja-JP"/>
              </w:rPr>
            </w:pPr>
            <w:ins w:id="5632" w:author="R4-1815075" w:date="2019-01-29T04:15:00Z">
              <w:r w:rsidRPr="001B0F7A">
                <w:rPr>
                  <w:rFonts w:ascii="Arial" w:hAnsi="Arial"/>
                  <w:sz w:val="18"/>
                  <w:lang w:val="fi-FI" w:eastAsia="ja-JP"/>
                </w:rPr>
                <w:t xml:space="preserve">CA_n257I </w:t>
              </w:r>
            </w:ins>
          </w:p>
          <w:p w14:paraId="0A7158ED" w14:textId="77777777" w:rsidR="000A360F" w:rsidRPr="001B0F7A" w:rsidRDefault="000A360F" w:rsidP="000A360F">
            <w:pPr>
              <w:keepNext/>
              <w:keepLines/>
              <w:spacing w:after="0"/>
              <w:jc w:val="center"/>
              <w:rPr>
                <w:ins w:id="5633" w:author="R4-1815075" w:date="2019-01-29T04:15:00Z"/>
                <w:rFonts w:ascii="Arial" w:hAnsi="Arial"/>
                <w:sz w:val="18"/>
                <w:lang w:val="fi-FI" w:eastAsia="ja-JP"/>
              </w:rPr>
            </w:pPr>
            <w:ins w:id="5634" w:author="R4-1815075" w:date="2019-01-29T04:15:00Z">
              <w:r w:rsidRPr="001B0F7A">
                <w:rPr>
                  <w:rFonts w:ascii="Arial" w:hAnsi="Arial"/>
                  <w:sz w:val="18"/>
                  <w:lang w:val="fi-FI" w:eastAsia="ja-JP"/>
                </w:rPr>
                <w:t xml:space="preserve">CA_n257J </w:t>
              </w:r>
            </w:ins>
          </w:p>
          <w:p w14:paraId="396D345F" w14:textId="77777777" w:rsidR="000A360F" w:rsidRPr="001B0F7A" w:rsidRDefault="000A360F" w:rsidP="000A360F">
            <w:pPr>
              <w:keepNext/>
              <w:keepLines/>
              <w:spacing w:after="0"/>
              <w:jc w:val="center"/>
              <w:rPr>
                <w:ins w:id="5635" w:author="R4-1815075" w:date="2019-01-29T04:15:00Z"/>
                <w:rFonts w:ascii="Arial" w:hAnsi="Arial"/>
                <w:sz w:val="18"/>
                <w:lang w:val="fi-FI" w:eastAsia="ja-JP"/>
              </w:rPr>
            </w:pPr>
            <w:ins w:id="5636" w:author="R4-1815075" w:date="2019-01-29T04:15:00Z">
              <w:r w:rsidRPr="001B0F7A">
                <w:rPr>
                  <w:rFonts w:ascii="Arial" w:hAnsi="Arial"/>
                  <w:sz w:val="18"/>
                  <w:lang w:val="fi-FI" w:eastAsia="ja-JP"/>
                </w:rPr>
                <w:t>CA_n257K</w:t>
              </w:r>
            </w:ins>
          </w:p>
          <w:p w14:paraId="5D860D5D" w14:textId="2D7EE3CC" w:rsidR="000A360F" w:rsidRPr="001B0F7A" w:rsidRDefault="000A360F" w:rsidP="000A360F">
            <w:pPr>
              <w:pStyle w:val="TAC"/>
              <w:rPr>
                <w:ins w:id="5637" w:author="R4-1815075" w:date="2019-01-29T04:15:00Z"/>
              </w:rPr>
            </w:pPr>
            <w:ins w:id="5638" w:author="R4-1815075" w:date="2019-01-29T04:15:00Z">
              <w:r w:rsidRPr="001B0F7A">
                <w:rPr>
                  <w:lang w:val="fi-FI" w:eastAsia="ja-JP"/>
                </w:rPr>
                <w:t>CA_n257L</w:t>
              </w:r>
            </w:ins>
          </w:p>
        </w:tc>
      </w:tr>
      <w:tr w:rsidR="001B0F7A" w:rsidRPr="001B0F7A" w14:paraId="1D0667FC" w14:textId="77777777" w:rsidTr="007A529E">
        <w:trPr>
          <w:trHeight w:val="288"/>
          <w:tblHeader/>
          <w:ins w:id="5639" w:author="R4-1815075" w:date="2019-01-29T04:15:00Z"/>
        </w:trPr>
        <w:tc>
          <w:tcPr>
            <w:tcW w:w="2136" w:type="dxa"/>
            <w:shd w:val="clear" w:color="auto" w:fill="auto"/>
            <w:noWrap/>
            <w:vAlign w:val="center"/>
          </w:tcPr>
          <w:p w14:paraId="0DB881D5" w14:textId="77F5E74B" w:rsidR="000A360F" w:rsidRPr="001B0F7A" w:rsidRDefault="000A360F" w:rsidP="000A360F">
            <w:pPr>
              <w:pStyle w:val="TAC"/>
              <w:rPr>
                <w:ins w:id="5640" w:author="R4-1815075" w:date="2019-01-29T04:15:00Z"/>
              </w:rPr>
            </w:pPr>
            <w:ins w:id="5641" w:author="R4-1815075" w:date="2019-01-29T04:15:00Z">
              <w:r w:rsidRPr="001B0F7A">
                <w:rPr>
                  <w:lang w:val="fi-FI" w:eastAsia="fi-FI"/>
                </w:rPr>
                <w:t>DC_1A-19A-42A_n257M</w:t>
              </w:r>
            </w:ins>
          </w:p>
        </w:tc>
        <w:tc>
          <w:tcPr>
            <w:tcW w:w="3212" w:type="dxa"/>
            <w:vAlign w:val="center"/>
          </w:tcPr>
          <w:p w14:paraId="2FB70E73" w14:textId="77777777" w:rsidR="000A360F" w:rsidRPr="001B0F7A" w:rsidRDefault="000A360F" w:rsidP="000A360F">
            <w:pPr>
              <w:keepNext/>
              <w:keepLines/>
              <w:spacing w:after="0"/>
              <w:jc w:val="center"/>
              <w:rPr>
                <w:ins w:id="5642" w:author="R4-1815075" w:date="2019-01-29T04:15:00Z"/>
                <w:rFonts w:ascii="Arial" w:hAnsi="Arial"/>
                <w:sz w:val="18"/>
                <w:lang w:val="fi-FI" w:eastAsia="ja-JP"/>
              </w:rPr>
            </w:pPr>
            <w:ins w:id="5643" w:author="R4-1815075" w:date="2019-01-29T04:15:00Z">
              <w:r w:rsidRPr="001B0F7A">
                <w:rPr>
                  <w:rFonts w:ascii="Arial" w:hAnsi="Arial"/>
                  <w:sz w:val="18"/>
                  <w:lang w:val="fi-FI" w:eastAsia="ja-JP"/>
                </w:rPr>
                <w:t>DC_1A_n257A</w:t>
              </w:r>
            </w:ins>
          </w:p>
          <w:p w14:paraId="1CB22254" w14:textId="77777777" w:rsidR="000A360F" w:rsidRPr="001B0F7A" w:rsidRDefault="000A360F" w:rsidP="000A360F">
            <w:pPr>
              <w:keepNext/>
              <w:keepLines/>
              <w:spacing w:after="0"/>
              <w:jc w:val="center"/>
              <w:rPr>
                <w:ins w:id="5644" w:author="R4-1815075" w:date="2019-01-29T04:15:00Z"/>
                <w:rFonts w:ascii="Arial" w:hAnsi="Arial"/>
                <w:sz w:val="18"/>
                <w:lang w:val="fi-FI" w:eastAsia="ja-JP"/>
              </w:rPr>
            </w:pPr>
            <w:ins w:id="5645" w:author="R4-1815075" w:date="2019-01-29T04:15:00Z">
              <w:r w:rsidRPr="001B0F7A">
                <w:rPr>
                  <w:rFonts w:ascii="Arial" w:hAnsi="Arial"/>
                  <w:sz w:val="18"/>
                  <w:lang w:val="fi-FI" w:eastAsia="ja-JP"/>
                </w:rPr>
                <w:t>DC_1A_n257G</w:t>
              </w:r>
            </w:ins>
          </w:p>
          <w:p w14:paraId="78DBAE1B" w14:textId="77777777" w:rsidR="000A360F" w:rsidRPr="001B0F7A" w:rsidRDefault="000A360F" w:rsidP="000A360F">
            <w:pPr>
              <w:keepNext/>
              <w:keepLines/>
              <w:spacing w:after="0"/>
              <w:jc w:val="center"/>
              <w:rPr>
                <w:ins w:id="5646" w:author="R4-1815075" w:date="2019-01-29T04:15:00Z"/>
                <w:rFonts w:ascii="Arial" w:hAnsi="Arial"/>
                <w:sz w:val="18"/>
                <w:lang w:val="fi-FI" w:eastAsia="ja-JP"/>
              </w:rPr>
            </w:pPr>
            <w:ins w:id="5647" w:author="R4-1815075" w:date="2019-01-29T04:15:00Z">
              <w:r w:rsidRPr="001B0F7A">
                <w:rPr>
                  <w:rFonts w:ascii="Arial" w:hAnsi="Arial"/>
                  <w:sz w:val="18"/>
                  <w:lang w:val="fi-FI" w:eastAsia="ja-JP"/>
                </w:rPr>
                <w:t>DC_1A_n257H</w:t>
              </w:r>
            </w:ins>
          </w:p>
          <w:p w14:paraId="1EB3277D" w14:textId="77777777" w:rsidR="000A360F" w:rsidRPr="001B0F7A" w:rsidRDefault="000A360F" w:rsidP="000A360F">
            <w:pPr>
              <w:keepNext/>
              <w:keepLines/>
              <w:spacing w:after="0"/>
              <w:jc w:val="center"/>
              <w:rPr>
                <w:ins w:id="5648" w:author="R4-1815075" w:date="2019-01-29T04:15:00Z"/>
                <w:rFonts w:ascii="Arial" w:hAnsi="Arial"/>
                <w:sz w:val="18"/>
                <w:lang w:val="fi-FI" w:eastAsia="ja-JP"/>
              </w:rPr>
            </w:pPr>
            <w:ins w:id="5649" w:author="R4-1815075" w:date="2019-01-29T04:15:00Z">
              <w:r w:rsidRPr="001B0F7A">
                <w:rPr>
                  <w:rFonts w:ascii="Arial" w:hAnsi="Arial"/>
                  <w:sz w:val="18"/>
                  <w:lang w:val="fi-FI" w:eastAsia="ja-JP"/>
                </w:rPr>
                <w:t xml:space="preserve">DC_1A_n257I </w:t>
              </w:r>
            </w:ins>
          </w:p>
          <w:p w14:paraId="59FEAC9E" w14:textId="77777777" w:rsidR="000A360F" w:rsidRPr="001B0F7A" w:rsidRDefault="000A360F" w:rsidP="000A360F">
            <w:pPr>
              <w:keepNext/>
              <w:keepLines/>
              <w:spacing w:after="0"/>
              <w:jc w:val="center"/>
              <w:rPr>
                <w:ins w:id="5650" w:author="R4-1815075" w:date="2019-01-29T04:15:00Z"/>
                <w:rFonts w:ascii="Arial" w:hAnsi="Arial"/>
                <w:sz w:val="18"/>
                <w:lang w:val="fi-FI" w:eastAsia="ja-JP"/>
              </w:rPr>
            </w:pPr>
            <w:ins w:id="5651" w:author="R4-1815075" w:date="2019-01-29T04:15:00Z">
              <w:r w:rsidRPr="001B0F7A">
                <w:rPr>
                  <w:rFonts w:ascii="Arial" w:hAnsi="Arial"/>
                  <w:sz w:val="18"/>
                  <w:lang w:val="fi-FI" w:eastAsia="ja-JP"/>
                </w:rPr>
                <w:t xml:space="preserve">DC_1A_n257J </w:t>
              </w:r>
            </w:ins>
          </w:p>
          <w:p w14:paraId="1A310ACF" w14:textId="77777777" w:rsidR="000A360F" w:rsidRPr="001B0F7A" w:rsidRDefault="000A360F" w:rsidP="000A360F">
            <w:pPr>
              <w:keepNext/>
              <w:keepLines/>
              <w:spacing w:after="0"/>
              <w:jc w:val="center"/>
              <w:rPr>
                <w:ins w:id="5652" w:author="R4-1815075" w:date="2019-01-29T04:15:00Z"/>
                <w:rFonts w:ascii="Arial" w:hAnsi="Arial"/>
                <w:sz w:val="18"/>
                <w:lang w:val="fi-FI" w:eastAsia="ja-JP"/>
              </w:rPr>
            </w:pPr>
            <w:ins w:id="5653" w:author="R4-1815075" w:date="2019-01-29T04:15:00Z">
              <w:r w:rsidRPr="001B0F7A">
                <w:rPr>
                  <w:rFonts w:ascii="Arial" w:hAnsi="Arial"/>
                  <w:sz w:val="18"/>
                  <w:lang w:val="fi-FI" w:eastAsia="ja-JP"/>
                </w:rPr>
                <w:t>DC_1A_n257K</w:t>
              </w:r>
            </w:ins>
          </w:p>
          <w:p w14:paraId="66785FC5" w14:textId="77777777" w:rsidR="000A360F" w:rsidRPr="001B0F7A" w:rsidRDefault="000A360F" w:rsidP="000A360F">
            <w:pPr>
              <w:keepNext/>
              <w:keepLines/>
              <w:spacing w:after="0"/>
              <w:jc w:val="center"/>
              <w:rPr>
                <w:ins w:id="5654" w:author="R4-1815075" w:date="2019-01-29T04:15:00Z"/>
                <w:rFonts w:ascii="Arial" w:hAnsi="Arial"/>
                <w:sz w:val="18"/>
                <w:lang w:val="fi-FI" w:eastAsia="ja-JP"/>
              </w:rPr>
            </w:pPr>
            <w:ins w:id="5655" w:author="R4-1815075" w:date="2019-01-29T04:15:00Z">
              <w:r w:rsidRPr="001B0F7A">
                <w:rPr>
                  <w:rFonts w:ascii="Arial" w:hAnsi="Arial"/>
                  <w:sz w:val="18"/>
                  <w:lang w:val="fi-FI" w:eastAsia="ja-JP"/>
                </w:rPr>
                <w:t>DC_1A_n257L</w:t>
              </w:r>
            </w:ins>
          </w:p>
          <w:p w14:paraId="7A598B23" w14:textId="32FEE7BA" w:rsidR="000A360F" w:rsidRPr="001B0F7A" w:rsidRDefault="000A360F" w:rsidP="000A360F">
            <w:pPr>
              <w:pStyle w:val="TAC"/>
              <w:rPr>
                <w:ins w:id="5656" w:author="R4-1815075" w:date="2019-01-29T04:15:00Z"/>
              </w:rPr>
            </w:pPr>
            <w:ins w:id="5657" w:author="R4-1815075" w:date="2019-01-29T04:15:00Z">
              <w:r w:rsidRPr="001B0F7A">
                <w:rPr>
                  <w:lang w:val="fi-FI" w:eastAsia="ja-JP"/>
                </w:rPr>
                <w:t>DC_1A_n257M</w:t>
              </w:r>
            </w:ins>
          </w:p>
        </w:tc>
        <w:tc>
          <w:tcPr>
            <w:tcW w:w="0" w:type="auto"/>
            <w:shd w:val="clear" w:color="auto" w:fill="auto"/>
            <w:noWrap/>
            <w:vAlign w:val="center"/>
          </w:tcPr>
          <w:p w14:paraId="583BB7D9" w14:textId="780C9845" w:rsidR="000A360F" w:rsidRPr="001B0F7A" w:rsidRDefault="000A360F" w:rsidP="000A360F">
            <w:pPr>
              <w:pStyle w:val="TAC"/>
              <w:rPr>
                <w:ins w:id="5658" w:author="R4-1815075" w:date="2019-01-29T04:15:00Z"/>
                <w:lang w:val="fi-FI" w:eastAsia="fi-FI"/>
              </w:rPr>
            </w:pPr>
            <w:ins w:id="5659" w:author="R4-1815075" w:date="2019-01-29T04:15:00Z">
              <w:r w:rsidRPr="001B0F7A">
                <w:rPr>
                  <w:lang w:val="fi-FI" w:eastAsia="ja-JP"/>
                </w:rPr>
                <w:t>CA_1A-19A-42A</w:t>
              </w:r>
            </w:ins>
          </w:p>
        </w:tc>
        <w:tc>
          <w:tcPr>
            <w:tcW w:w="0" w:type="auto"/>
            <w:vAlign w:val="center"/>
          </w:tcPr>
          <w:p w14:paraId="163A76C5" w14:textId="77777777" w:rsidR="000A360F" w:rsidRPr="001B0F7A" w:rsidRDefault="000A360F" w:rsidP="000A360F">
            <w:pPr>
              <w:keepNext/>
              <w:keepLines/>
              <w:spacing w:after="0"/>
              <w:jc w:val="center"/>
              <w:rPr>
                <w:ins w:id="5660" w:author="R4-1815075" w:date="2019-01-29T04:15:00Z"/>
                <w:rFonts w:ascii="Arial" w:hAnsi="Arial"/>
                <w:sz w:val="18"/>
                <w:lang w:val="fi-FI" w:eastAsia="ja-JP"/>
              </w:rPr>
            </w:pPr>
            <w:ins w:id="5661" w:author="R4-1815075" w:date="2019-01-29T04:15:00Z">
              <w:r w:rsidRPr="001B0F7A">
                <w:rPr>
                  <w:rFonts w:ascii="Arial" w:hAnsi="Arial"/>
                  <w:sz w:val="18"/>
                  <w:lang w:val="fi-FI" w:eastAsia="ja-JP"/>
                </w:rPr>
                <w:t>n257A</w:t>
              </w:r>
            </w:ins>
          </w:p>
          <w:p w14:paraId="5BEB2607" w14:textId="77777777" w:rsidR="000A360F" w:rsidRPr="001B0F7A" w:rsidRDefault="000A360F" w:rsidP="000A360F">
            <w:pPr>
              <w:keepNext/>
              <w:keepLines/>
              <w:spacing w:after="0"/>
              <w:jc w:val="center"/>
              <w:rPr>
                <w:ins w:id="5662" w:author="R4-1815075" w:date="2019-01-29T04:15:00Z"/>
                <w:rFonts w:ascii="Arial" w:hAnsi="Arial"/>
                <w:sz w:val="18"/>
                <w:lang w:val="fi-FI" w:eastAsia="ja-JP"/>
              </w:rPr>
            </w:pPr>
            <w:ins w:id="5663" w:author="R4-1815075" w:date="2019-01-29T04:15:00Z">
              <w:r w:rsidRPr="001B0F7A">
                <w:rPr>
                  <w:rFonts w:ascii="Arial" w:hAnsi="Arial"/>
                  <w:sz w:val="18"/>
                  <w:lang w:val="fi-FI" w:eastAsia="ja-JP"/>
                </w:rPr>
                <w:t>CA_n257G</w:t>
              </w:r>
            </w:ins>
          </w:p>
          <w:p w14:paraId="671EB8CD" w14:textId="77777777" w:rsidR="000A360F" w:rsidRPr="001B0F7A" w:rsidRDefault="000A360F" w:rsidP="000A360F">
            <w:pPr>
              <w:keepNext/>
              <w:keepLines/>
              <w:spacing w:after="0"/>
              <w:jc w:val="center"/>
              <w:rPr>
                <w:ins w:id="5664" w:author="R4-1815075" w:date="2019-01-29T04:15:00Z"/>
                <w:rFonts w:ascii="Arial" w:hAnsi="Arial"/>
                <w:sz w:val="18"/>
                <w:lang w:val="fi-FI" w:eastAsia="ja-JP"/>
              </w:rPr>
            </w:pPr>
            <w:ins w:id="5665" w:author="R4-1815075" w:date="2019-01-29T04:15:00Z">
              <w:r w:rsidRPr="001B0F7A">
                <w:rPr>
                  <w:rFonts w:ascii="Arial" w:hAnsi="Arial"/>
                  <w:sz w:val="18"/>
                  <w:lang w:val="fi-FI" w:eastAsia="ja-JP"/>
                </w:rPr>
                <w:t>CA_n257H</w:t>
              </w:r>
            </w:ins>
          </w:p>
          <w:p w14:paraId="20A47DA5" w14:textId="77777777" w:rsidR="000A360F" w:rsidRPr="001B0F7A" w:rsidRDefault="000A360F" w:rsidP="000A360F">
            <w:pPr>
              <w:keepNext/>
              <w:keepLines/>
              <w:spacing w:after="0"/>
              <w:jc w:val="center"/>
              <w:rPr>
                <w:ins w:id="5666" w:author="R4-1815075" w:date="2019-01-29T04:15:00Z"/>
                <w:rFonts w:ascii="Arial" w:hAnsi="Arial"/>
                <w:sz w:val="18"/>
                <w:lang w:val="fi-FI" w:eastAsia="ja-JP"/>
              </w:rPr>
            </w:pPr>
            <w:ins w:id="5667" w:author="R4-1815075" w:date="2019-01-29T04:15:00Z">
              <w:r w:rsidRPr="001B0F7A">
                <w:rPr>
                  <w:rFonts w:ascii="Arial" w:hAnsi="Arial"/>
                  <w:sz w:val="18"/>
                  <w:lang w:val="fi-FI" w:eastAsia="ja-JP"/>
                </w:rPr>
                <w:t xml:space="preserve">CA_n257I </w:t>
              </w:r>
            </w:ins>
          </w:p>
          <w:p w14:paraId="6174EF5E" w14:textId="77777777" w:rsidR="000A360F" w:rsidRPr="001B0F7A" w:rsidRDefault="000A360F" w:rsidP="000A360F">
            <w:pPr>
              <w:keepNext/>
              <w:keepLines/>
              <w:spacing w:after="0"/>
              <w:jc w:val="center"/>
              <w:rPr>
                <w:ins w:id="5668" w:author="R4-1815075" w:date="2019-01-29T04:15:00Z"/>
                <w:rFonts w:ascii="Arial" w:hAnsi="Arial"/>
                <w:sz w:val="18"/>
                <w:lang w:val="fi-FI" w:eastAsia="ja-JP"/>
              </w:rPr>
            </w:pPr>
            <w:ins w:id="5669" w:author="R4-1815075" w:date="2019-01-29T04:15:00Z">
              <w:r w:rsidRPr="001B0F7A">
                <w:rPr>
                  <w:rFonts w:ascii="Arial" w:hAnsi="Arial"/>
                  <w:sz w:val="18"/>
                  <w:lang w:val="fi-FI" w:eastAsia="ja-JP"/>
                </w:rPr>
                <w:t xml:space="preserve">CA_n257J </w:t>
              </w:r>
            </w:ins>
          </w:p>
          <w:p w14:paraId="5E0FCD7A" w14:textId="77777777" w:rsidR="000A360F" w:rsidRPr="001B0F7A" w:rsidRDefault="000A360F" w:rsidP="000A360F">
            <w:pPr>
              <w:keepNext/>
              <w:keepLines/>
              <w:spacing w:after="0"/>
              <w:jc w:val="center"/>
              <w:rPr>
                <w:ins w:id="5670" w:author="R4-1815075" w:date="2019-01-29T04:15:00Z"/>
                <w:rFonts w:ascii="Arial" w:hAnsi="Arial"/>
                <w:sz w:val="18"/>
                <w:lang w:val="fi-FI" w:eastAsia="ja-JP"/>
              </w:rPr>
            </w:pPr>
            <w:ins w:id="5671" w:author="R4-1815075" w:date="2019-01-29T04:15:00Z">
              <w:r w:rsidRPr="001B0F7A">
                <w:rPr>
                  <w:rFonts w:ascii="Arial" w:hAnsi="Arial"/>
                  <w:sz w:val="18"/>
                  <w:lang w:val="fi-FI" w:eastAsia="ja-JP"/>
                </w:rPr>
                <w:t>CA_n257K</w:t>
              </w:r>
            </w:ins>
          </w:p>
          <w:p w14:paraId="1F4AA37B" w14:textId="77777777" w:rsidR="000A360F" w:rsidRPr="001B0F7A" w:rsidRDefault="000A360F" w:rsidP="000A360F">
            <w:pPr>
              <w:keepNext/>
              <w:keepLines/>
              <w:spacing w:after="0"/>
              <w:jc w:val="center"/>
              <w:rPr>
                <w:ins w:id="5672" w:author="R4-1815075" w:date="2019-01-29T04:15:00Z"/>
                <w:rFonts w:ascii="Arial" w:hAnsi="Arial"/>
                <w:sz w:val="18"/>
                <w:lang w:val="fi-FI" w:eastAsia="ja-JP"/>
              </w:rPr>
            </w:pPr>
            <w:ins w:id="5673" w:author="R4-1815075" w:date="2019-01-29T04:15:00Z">
              <w:r w:rsidRPr="001B0F7A">
                <w:rPr>
                  <w:rFonts w:ascii="Arial" w:hAnsi="Arial"/>
                  <w:sz w:val="18"/>
                  <w:lang w:val="fi-FI" w:eastAsia="ja-JP"/>
                </w:rPr>
                <w:t>CA_n257L</w:t>
              </w:r>
            </w:ins>
          </w:p>
          <w:p w14:paraId="0608DCAC" w14:textId="0D6E5737" w:rsidR="000A360F" w:rsidRPr="001B0F7A" w:rsidRDefault="000A360F" w:rsidP="000A360F">
            <w:pPr>
              <w:pStyle w:val="TAC"/>
              <w:rPr>
                <w:ins w:id="5674" w:author="R4-1815075" w:date="2019-01-29T04:15:00Z"/>
              </w:rPr>
            </w:pPr>
            <w:ins w:id="5675" w:author="R4-1815075" w:date="2019-01-29T04:15:00Z">
              <w:r w:rsidRPr="001B0F7A">
                <w:rPr>
                  <w:lang w:val="fi-FI" w:eastAsia="ja-JP"/>
                </w:rPr>
                <w:t>CA_n257M</w:t>
              </w:r>
            </w:ins>
          </w:p>
        </w:tc>
      </w:tr>
      <w:tr w:rsidR="001B0F7A" w:rsidRPr="001B0F7A" w14:paraId="7BF7C455" w14:textId="77777777" w:rsidTr="007A529E">
        <w:trPr>
          <w:trHeight w:val="288"/>
          <w:tblHeader/>
        </w:trPr>
        <w:tc>
          <w:tcPr>
            <w:tcW w:w="2136" w:type="dxa"/>
            <w:shd w:val="clear" w:color="auto" w:fill="auto"/>
            <w:noWrap/>
            <w:vAlign w:val="center"/>
          </w:tcPr>
          <w:p w14:paraId="184F2A17" w14:textId="77777777" w:rsidR="000A360F" w:rsidRPr="001B0F7A" w:rsidRDefault="000A360F" w:rsidP="000A360F">
            <w:pPr>
              <w:pStyle w:val="TAC"/>
            </w:pPr>
            <w:r w:rsidRPr="001B0F7A">
              <w:t>DC_1A-19A-42C_n257A</w:t>
            </w:r>
          </w:p>
        </w:tc>
        <w:tc>
          <w:tcPr>
            <w:tcW w:w="3212" w:type="dxa"/>
            <w:vAlign w:val="center"/>
          </w:tcPr>
          <w:p w14:paraId="300E6150" w14:textId="77777777" w:rsidR="000A360F" w:rsidRPr="001B0F7A" w:rsidRDefault="000A360F" w:rsidP="000A360F">
            <w:pPr>
              <w:pStyle w:val="TAC"/>
            </w:pPr>
            <w:r w:rsidRPr="001B0F7A">
              <w:t>DC_1A_n257A</w:t>
            </w:r>
          </w:p>
          <w:p w14:paraId="32B8134E" w14:textId="77777777" w:rsidR="000A360F" w:rsidRPr="001B0F7A" w:rsidRDefault="000A360F" w:rsidP="000A360F">
            <w:pPr>
              <w:pStyle w:val="TAC"/>
            </w:pPr>
            <w:r w:rsidRPr="001B0F7A">
              <w:t>DC_19A_n257A</w:t>
            </w:r>
          </w:p>
          <w:p w14:paraId="5AC957A0" w14:textId="77777777" w:rsidR="000A360F" w:rsidRPr="001B0F7A" w:rsidRDefault="000A360F" w:rsidP="000A360F">
            <w:pPr>
              <w:pStyle w:val="TAC"/>
            </w:pPr>
            <w:r w:rsidRPr="001B0F7A">
              <w:t>DC_42A_n257A</w:t>
            </w:r>
          </w:p>
        </w:tc>
        <w:tc>
          <w:tcPr>
            <w:tcW w:w="0" w:type="auto"/>
            <w:shd w:val="clear" w:color="auto" w:fill="auto"/>
            <w:noWrap/>
            <w:vAlign w:val="center"/>
          </w:tcPr>
          <w:p w14:paraId="7933691E" w14:textId="77777777" w:rsidR="000A360F" w:rsidRPr="001B0F7A" w:rsidRDefault="000A360F" w:rsidP="000A360F">
            <w:pPr>
              <w:pStyle w:val="TAC"/>
              <w:rPr>
                <w:lang w:val="fi-FI" w:eastAsia="fi-FI"/>
              </w:rPr>
            </w:pPr>
            <w:r w:rsidRPr="001B0F7A">
              <w:t>CA_1A-19A-42C</w:t>
            </w:r>
          </w:p>
        </w:tc>
        <w:tc>
          <w:tcPr>
            <w:tcW w:w="0" w:type="auto"/>
            <w:vAlign w:val="center"/>
          </w:tcPr>
          <w:p w14:paraId="4454957D" w14:textId="77777777" w:rsidR="000A360F" w:rsidRPr="001B0F7A" w:rsidRDefault="000A360F" w:rsidP="000A360F">
            <w:pPr>
              <w:pStyle w:val="TAC"/>
            </w:pPr>
            <w:r w:rsidRPr="001B0F7A">
              <w:t>n257A</w:t>
            </w:r>
          </w:p>
        </w:tc>
      </w:tr>
      <w:tr w:rsidR="001B0F7A" w:rsidRPr="001B0F7A" w14:paraId="69FD0F29" w14:textId="77777777" w:rsidTr="007A529E">
        <w:trPr>
          <w:trHeight w:val="288"/>
          <w:tblHeader/>
        </w:trPr>
        <w:tc>
          <w:tcPr>
            <w:tcW w:w="2136" w:type="dxa"/>
            <w:shd w:val="clear" w:color="auto" w:fill="auto"/>
            <w:noWrap/>
            <w:vAlign w:val="center"/>
          </w:tcPr>
          <w:p w14:paraId="6B33EE9B" w14:textId="77777777" w:rsidR="000A360F" w:rsidRPr="001B0F7A" w:rsidRDefault="000A360F" w:rsidP="000A360F">
            <w:pPr>
              <w:pStyle w:val="TAC"/>
            </w:pPr>
            <w:r w:rsidRPr="001B0F7A">
              <w:rPr>
                <w:rFonts w:cs="Arial"/>
                <w:lang w:eastAsia="ja-JP"/>
              </w:rPr>
              <w:t>DC_1A-19A-42C_n257D</w:t>
            </w:r>
          </w:p>
        </w:tc>
        <w:tc>
          <w:tcPr>
            <w:tcW w:w="3212" w:type="dxa"/>
            <w:vAlign w:val="center"/>
          </w:tcPr>
          <w:p w14:paraId="4255A8B8" w14:textId="77777777" w:rsidR="000A360F" w:rsidRPr="001B0F7A" w:rsidRDefault="000A360F" w:rsidP="000A360F">
            <w:pPr>
              <w:pStyle w:val="TAC"/>
            </w:pPr>
            <w:r w:rsidRPr="001B0F7A">
              <w:t>DC_1A_n257A</w:t>
            </w:r>
          </w:p>
          <w:p w14:paraId="6B3670C9" w14:textId="77777777" w:rsidR="000A360F" w:rsidRPr="001B0F7A" w:rsidRDefault="000A360F" w:rsidP="000A360F">
            <w:pPr>
              <w:pStyle w:val="TAC"/>
            </w:pPr>
            <w:r w:rsidRPr="001B0F7A">
              <w:t>DC_19A_n257A</w:t>
            </w:r>
          </w:p>
          <w:p w14:paraId="2291B5F9" w14:textId="77777777" w:rsidR="000A360F" w:rsidRPr="001B0F7A" w:rsidRDefault="000A360F" w:rsidP="000A360F">
            <w:pPr>
              <w:pStyle w:val="TAC"/>
            </w:pPr>
            <w:r w:rsidRPr="001B0F7A">
              <w:t>DC_42A_n257A</w:t>
            </w:r>
          </w:p>
        </w:tc>
        <w:tc>
          <w:tcPr>
            <w:tcW w:w="0" w:type="auto"/>
            <w:shd w:val="clear" w:color="auto" w:fill="auto"/>
            <w:noWrap/>
            <w:vAlign w:val="center"/>
          </w:tcPr>
          <w:p w14:paraId="4AFEDB1C" w14:textId="77777777" w:rsidR="000A360F" w:rsidRPr="001B0F7A" w:rsidRDefault="000A360F" w:rsidP="000A360F">
            <w:pPr>
              <w:pStyle w:val="TAC"/>
            </w:pPr>
            <w:r w:rsidRPr="001B0F7A">
              <w:rPr>
                <w:lang w:val="fi-FI" w:eastAsia="fi-FI"/>
              </w:rPr>
              <w:t>CA_</w:t>
            </w:r>
            <w:r w:rsidRPr="001B0F7A">
              <w:t>1A-19A-42A</w:t>
            </w:r>
          </w:p>
        </w:tc>
        <w:tc>
          <w:tcPr>
            <w:tcW w:w="0" w:type="auto"/>
            <w:vAlign w:val="center"/>
          </w:tcPr>
          <w:p w14:paraId="2E28B038" w14:textId="21FE58C9" w:rsidR="000A360F" w:rsidRPr="001B0F7A" w:rsidRDefault="000A360F" w:rsidP="000A360F">
            <w:pPr>
              <w:pStyle w:val="TAC"/>
            </w:pPr>
            <w:r w:rsidRPr="001B0F7A">
              <w:t>CA_n257D</w:t>
            </w:r>
          </w:p>
        </w:tc>
      </w:tr>
      <w:tr w:rsidR="001B0F7A" w:rsidRPr="001B0F7A" w14:paraId="268CCE88" w14:textId="77777777" w:rsidTr="007A529E">
        <w:trPr>
          <w:trHeight w:val="288"/>
          <w:tblHeader/>
        </w:trPr>
        <w:tc>
          <w:tcPr>
            <w:tcW w:w="2136" w:type="dxa"/>
            <w:shd w:val="clear" w:color="auto" w:fill="auto"/>
            <w:noWrap/>
            <w:vAlign w:val="center"/>
          </w:tcPr>
          <w:p w14:paraId="2C3B884A" w14:textId="77777777" w:rsidR="000A360F" w:rsidRPr="001B0F7A" w:rsidRDefault="000A360F" w:rsidP="000A360F">
            <w:pPr>
              <w:pStyle w:val="TAC"/>
            </w:pPr>
            <w:r w:rsidRPr="001B0F7A">
              <w:rPr>
                <w:rFonts w:cs="Arial"/>
                <w:lang w:eastAsia="ja-JP"/>
              </w:rPr>
              <w:t>DC_1A-19A-42C_n257E</w:t>
            </w:r>
          </w:p>
        </w:tc>
        <w:tc>
          <w:tcPr>
            <w:tcW w:w="3212" w:type="dxa"/>
            <w:vAlign w:val="center"/>
          </w:tcPr>
          <w:p w14:paraId="02E8440C" w14:textId="77777777" w:rsidR="000A360F" w:rsidRPr="001B0F7A" w:rsidRDefault="000A360F" w:rsidP="000A360F">
            <w:pPr>
              <w:pStyle w:val="TAC"/>
            </w:pPr>
            <w:r w:rsidRPr="001B0F7A">
              <w:t>DC_1A_n257A</w:t>
            </w:r>
          </w:p>
          <w:p w14:paraId="23872693" w14:textId="77777777" w:rsidR="000A360F" w:rsidRPr="001B0F7A" w:rsidRDefault="000A360F" w:rsidP="000A360F">
            <w:pPr>
              <w:pStyle w:val="TAC"/>
            </w:pPr>
            <w:r w:rsidRPr="001B0F7A">
              <w:t>DC_19A_n257A</w:t>
            </w:r>
          </w:p>
          <w:p w14:paraId="12DFA14F" w14:textId="77777777" w:rsidR="000A360F" w:rsidRPr="001B0F7A" w:rsidRDefault="000A360F" w:rsidP="000A360F">
            <w:pPr>
              <w:pStyle w:val="TAC"/>
            </w:pPr>
            <w:r w:rsidRPr="001B0F7A">
              <w:t>DC_42A_n257A</w:t>
            </w:r>
          </w:p>
        </w:tc>
        <w:tc>
          <w:tcPr>
            <w:tcW w:w="0" w:type="auto"/>
            <w:shd w:val="clear" w:color="auto" w:fill="auto"/>
            <w:noWrap/>
            <w:vAlign w:val="center"/>
          </w:tcPr>
          <w:p w14:paraId="283C1E41" w14:textId="77777777" w:rsidR="000A360F" w:rsidRPr="001B0F7A" w:rsidRDefault="000A360F" w:rsidP="000A360F">
            <w:pPr>
              <w:pStyle w:val="TAC"/>
            </w:pPr>
            <w:r w:rsidRPr="001B0F7A">
              <w:rPr>
                <w:lang w:val="fi-FI" w:eastAsia="fi-FI"/>
              </w:rPr>
              <w:t>CA_</w:t>
            </w:r>
            <w:r w:rsidRPr="001B0F7A">
              <w:t>1A-19A-42A</w:t>
            </w:r>
          </w:p>
        </w:tc>
        <w:tc>
          <w:tcPr>
            <w:tcW w:w="0" w:type="auto"/>
            <w:vAlign w:val="center"/>
          </w:tcPr>
          <w:p w14:paraId="25617330" w14:textId="35A0CF11" w:rsidR="000A360F" w:rsidRPr="001B0F7A" w:rsidRDefault="000A360F" w:rsidP="000A360F">
            <w:pPr>
              <w:pStyle w:val="TAC"/>
            </w:pPr>
            <w:r w:rsidRPr="001B0F7A">
              <w:t>CA_n257E</w:t>
            </w:r>
          </w:p>
        </w:tc>
      </w:tr>
      <w:tr w:rsidR="001B0F7A" w:rsidRPr="001B0F7A" w14:paraId="4655BE53" w14:textId="77777777" w:rsidTr="007A529E">
        <w:trPr>
          <w:trHeight w:val="288"/>
          <w:tblHeader/>
        </w:trPr>
        <w:tc>
          <w:tcPr>
            <w:tcW w:w="2136" w:type="dxa"/>
            <w:shd w:val="clear" w:color="auto" w:fill="auto"/>
            <w:noWrap/>
            <w:vAlign w:val="center"/>
          </w:tcPr>
          <w:p w14:paraId="02DC05EF" w14:textId="77777777" w:rsidR="000A360F" w:rsidRPr="001B0F7A" w:rsidRDefault="000A360F" w:rsidP="000A360F">
            <w:pPr>
              <w:pStyle w:val="TAC"/>
            </w:pPr>
            <w:r w:rsidRPr="001B0F7A">
              <w:rPr>
                <w:rFonts w:cs="Arial"/>
                <w:lang w:eastAsia="ja-JP"/>
              </w:rPr>
              <w:t>DC_1A-19A-42C_n257F</w:t>
            </w:r>
          </w:p>
        </w:tc>
        <w:tc>
          <w:tcPr>
            <w:tcW w:w="3212" w:type="dxa"/>
            <w:vAlign w:val="center"/>
          </w:tcPr>
          <w:p w14:paraId="4DDC6316" w14:textId="77777777" w:rsidR="000A360F" w:rsidRPr="001B0F7A" w:rsidRDefault="000A360F" w:rsidP="000A360F">
            <w:pPr>
              <w:pStyle w:val="TAC"/>
            </w:pPr>
            <w:r w:rsidRPr="001B0F7A">
              <w:t>DC_1A_n257A</w:t>
            </w:r>
          </w:p>
          <w:p w14:paraId="1AD224DA" w14:textId="77777777" w:rsidR="000A360F" w:rsidRPr="001B0F7A" w:rsidRDefault="000A360F" w:rsidP="000A360F">
            <w:pPr>
              <w:pStyle w:val="TAC"/>
            </w:pPr>
            <w:r w:rsidRPr="001B0F7A">
              <w:t>DC_19A_n257A</w:t>
            </w:r>
          </w:p>
          <w:p w14:paraId="0ADC9238" w14:textId="77777777" w:rsidR="000A360F" w:rsidRPr="001B0F7A" w:rsidRDefault="000A360F" w:rsidP="000A360F">
            <w:pPr>
              <w:pStyle w:val="TAC"/>
            </w:pPr>
            <w:r w:rsidRPr="001B0F7A">
              <w:t>DC_42A_n257A</w:t>
            </w:r>
          </w:p>
        </w:tc>
        <w:tc>
          <w:tcPr>
            <w:tcW w:w="0" w:type="auto"/>
            <w:shd w:val="clear" w:color="auto" w:fill="auto"/>
            <w:noWrap/>
            <w:vAlign w:val="center"/>
          </w:tcPr>
          <w:p w14:paraId="4AE22BB6" w14:textId="77777777" w:rsidR="000A360F" w:rsidRPr="001B0F7A" w:rsidRDefault="000A360F" w:rsidP="000A360F">
            <w:pPr>
              <w:pStyle w:val="TAC"/>
            </w:pPr>
            <w:r w:rsidRPr="001B0F7A">
              <w:rPr>
                <w:lang w:val="fi-FI" w:eastAsia="fi-FI"/>
              </w:rPr>
              <w:t>CA_</w:t>
            </w:r>
            <w:r w:rsidRPr="001B0F7A">
              <w:t>1A-19A-42A</w:t>
            </w:r>
          </w:p>
        </w:tc>
        <w:tc>
          <w:tcPr>
            <w:tcW w:w="0" w:type="auto"/>
            <w:vAlign w:val="center"/>
          </w:tcPr>
          <w:p w14:paraId="61B3B5E3" w14:textId="753493EB" w:rsidR="000A360F" w:rsidRPr="001B0F7A" w:rsidRDefault="000A360F" w:rsidP="000A360F">
            <w:pPr>
              <w:pStyle w:val="TAC"/>
            </w:pPr>
            <w:r w:rsidRPr="001B0F7A">
              <w:t>CA_n257F</w:t>
            </w:r>
          </w:p>
        </w:tc>
      </w:tr>
      <w:tr w:rsidR="001B0F7A" w:rsidRPr="001B0F7A" w14:paraId="5AA807E3" w14:textId="77777777" w:rsidTr="007A529E">
        <w:trPr>
          <w:trHeight w:val="288"/>
          <w:tblHeader/>
          <w:ins w:id="5676" w:author="R4-1815075" w:date="2019-01-29T04:16:00Z"/>
        </w:trPr>
        <w:tc>
          <w:tcPr>
            <w:tcW w:w="2136" w:type="dxa"/>
            <w:shd w:val="clear" w:color="auto" w:fill="auto"/>
            <w:noWrap/>
            <w:vAlign w:val="center"/>
          </w:tcPr>
          <w:p w14:paraId="29C693C3" w14:textId="2B2E9CA8" w:rsidR="000A360F" w:rsidRPr="001B0F7A" w:rsidRDefault="000A360F" w:rsidP="000A360F">
            <w:pPr>
              <w:pStyle w:val="TAC"/>
              <w:rPr>
                <w:ins w:id="5677" w:author="R4-1815075" w:date="2019-01-29T04:16:00Z"/>
                <w:rFonts w:cs="Arial"/>
                <w:lang w:eastAsia="ja-JP"/>
              </w:rPr>
            </w:pPr>
            <w:ins w:id="5678" w:author="R4-1815075" w:date="2019-01-29T04:16:00Z">
              <w:r w:rsidRPr="001B0F7A">
                <w:rPr>
                  <w:lang w:val="fi-FI" w:eastAsia="fi-FI"/>
                </w:rPr>
                <w:t>DC_1A-19A-42C_n257G</w:t>
              </w:r>
            </w:ins>
          </w:p>
        </w:tc>
        <w:tc>
          <w:tcPr>
            <w:tcW w:w="3212" w:type="dxa"/>
            <w:vAlign w:val="center"/>
          </w:tcPr>
          <w:p w14:paraId="363C9BB8" w14:textId="77777777" w:rsidR="000A360F" w:rsidRPr="001B0F7A" w:rsidRDefault="000A360F" w:rsidP="000A360F">
            <w:pPr>
              <w:keepNext/>
              <w:keepLines/>
              <w:spacing w:after="0"/>
              <w:jc w:val="center"/>
              <w:rPr>
                <w:ins w:id="5679" w:author="R4-1815075" w:date="2019-01-29T04:16:00Z"/>
                <w:rFonts w:ascii="Arial" w:hAnsi="Arial"/>
                <w:sz w:val="18"/>
                <w:lang w:val="fi-FI" w:eastAsia="ja-JP"/>
              </w:rPr>
            </w:pPr>
            <w:ins w:id="5680" w:author="R4-1815075" w:date="2019-01-29T04:16:00Z">
              <w:r w:rsidRPr="001B0F7A">
                <w:rPr>
                  <w:rFonts w:ascii="Arial" w:hAnsi="Arial"/>
                  <w:sz w:val="18"/>
                  <w:lang w:val="fi-FI" w:eastAsia="ja-JP"/>
                </w:rPr>
                <w:t>DC_1A_n257A</w:t>
              </w:r>
            </w:ins>
          </w:p>
          <w:p w14:paraId="421F666C" w14:textId="4E2EAEA5" w:rsidR="000A360F" w:rsidRPr="001B0F7A" w:rsidRDefault="000A360F" w:rsidP="000A360F">
            <w:pPr>
              <w:pStyle w:val="TAC"/>
              <w:rPr>
                <w:ins w:id="5681" w:author="R4-1815075" w:date="2019-01-29T04:16:00Z"/>
              </w:rPr>
            </w:pPr>
            <w:ins w:id="5682" w:author="R4-1815075" w:date="2019-01-29T04:16:00Z">
              <w:r w:rsidRPr="001B0F7A">
                <w:rPr>
                  <w:lang w:val="fi-FI" w:eastAsia="ja-JP"/>
                </w:rPr>
                <w:t>DC_1A_n257G</w:t>
              </w:r>
            </w:ins>
          </w:p>
        </w:tc>
        <w:tc>
          <w:tcPr>
            <w:tcW w:w="0" w:type="auto"/>
            <w:shd w:val="clear" w:color="auto" w:fill="auto"/>
            <w:noWrap/>
            <w:vAlign w:val="center"/>
          </w:tcPr>
          <w:p w14:paraId="49A91B1F" w14:textId="6FEED0BF" w:rsidR="000A360F" w:rsidRPr="001B0F7A" w:rsidRDefault="000A360F" w:rsidP="000A360F">
            <w:pPr>
              <w:pStyle w:val="TAC"/>
              <w:rPr>
                <w:ins w:id="5683" w:author="R4-1815075" w:date="2019-01-29T04:16:00Z"/>
                <w:lang w:val="fi-FI" w:eastAsia="fi-FI"/>
              </w:rPr>
            </w:pPr>
            <w:ins w:id="5684" w:author="R4-1815075" w:date="2019-01-29T04:16:00Z">
              <w:r w:rsidRPr="001B0F7A">
                <w:rPr>
                  <w:lang w:val="fi-FI" w:eastAsia="ja-JP"/>
                </w:rPr>
                <w:t>CA_1A-19A-42C</w:t>
              </w:r>
            </w:ins>
          </w:p>
        </w:tc>
        <w:tc>
          <w:tcPr>
            <w:tcW w:w="0" w:type="auto"/>
            <w:vAlign w:val="center"/>
          </w:tcPr>
          <w:p w14:paraId="37CB234D" w14:textId="77777777" w:rsidR="000A360F" w:rsidRPr="001B0F7A" w:rsidRDefault="000A360F" w:rsidP="000A360F">
            <w:pPr>
              <w:keepNext/>
              <w:keepLines/>
              <w:spacing w:after="0"/>
              <w:jc w:val="center"/>
              <w:rPr>
                <w:ins w:id="5685" w:author="R4-1815075" w:date="2019-01-29T04:16:00Z"/>
                <w:rFonts w:ascii="Arial" w:hAnsi="Arial"/>
                <w:sz w:val="18"/>
                <w:lang w:val="fi-FI" w:eastAsia="ja-JP"/>
              </w:rPr>
            </w:pPr>
            <w:ins w:id="5686" w:author="R4-1815075" w:date="2019-01-29T04:16:00Z">
              <w:r w:rsidRPr="001B0F7A">
                <w:rPr>
                  <w:rFonts w:ascii="Arial" w:hAnsi="Arial"/>
                  <w:sz w:val="18"/>
                  <w:lang w:val="fi-FI" w:eastAsia="ja-JP"/>
                </w:rPr>
                <w:t>n257A</w:t>
              </w:r>
            </w:ins>
          </w:p>
          <w:p w14:paraId="77823E96" w14:textId="07161AD1" w:rsidR="000A360F" w:rsidRPr="001B0F7A" w:rsidRDefault="000A360F" w:rsidP="000A360F">
            <w:pPr>
              <w:pStyle w:val="TAC"/>
              <w:rPr>
                <w:ins w:id="5687" w:author="R4-1815075" w:date="2019-01-29T04:16:00Z"/>
              </w:rPr>
            </w:pPr>
            <w:ins w:id="5688" w:author="R4-1815075" w:date="2019-01-29T04:16:00Z">
              <w:r w:rsidRPr="001B0F7A">
                <w:rPr>
                  <w:lang w:val="fi-FI" w:eastAsia="ja-JP"/>
                </w:rPr>
                <w:t>CA_n257G</w:t>
              </w:r>
            </w:ins>
          </w:p>
        </w:tc>
      </w:tr>
      <w:tr w:rsidR="001B0F7A" w:rsidRPr="001B0F7A" w14:paraId="1AC60F76" w14:textId="77777777" w:rsidTr="007A529E">
        <w:trPr>
          <w:trHeight w:val="288"/>
          <w:tblHeader/>
          <w:ins w:id="5689" w:author="R4-1815075" w:date="2019-01-29T04:16:00Z"/>
        </w:trPr>
        <w:tc>
          <w:tcPr>
            <w:tcW w:w="2136" w:type="dxa"/>
            <w:shd w:val="clear" w:color="auto" w:fill="auto"/>
            <w:noWrap/>
            <w:vAlign w:val="center"/>
          </w:tcPr>
          <w:p w14:paraId="73A5E05C" w14:textId="760F6F3B" w:rsidR="000A360F" w:rsidRPr="001B0F7A" w:rsidRDefault="000A360F" w:rsidP="000A360F">
            <w:pPr>
              <w:pStyle w:val="TAC"/>
              <w:rPr>
                <w:ins w:id="5690" w:author="R4-1815075" w:date="2019-01-29T04:16:00Z"/>
                <w:rFonts w:cs="Arial"/>
                <w:lang w:eastAsia="ja-JP"/>
              </w:rPr>
            </w:pPr>
            <w:ins w:id="5691" w:author="R4-1815075" w:date="2019-01-29T04:16:00Z">
              <w:r w:rsidRPr="001B0F7A">
                <w:rPr>
                  <w:lang w:val="fi-FI" w:eastAsia="fi-FI"/>
                </w:rPr>
                <w:t>DC_1A-19A-42C_n257H</w:t>
              </w:r>
            </w:ins>
          </w:p>
        </w:tc>
        <w:tc>
          <w:tcPr>
            <w:tcW w:w="3212" w:type="dxa"/>
            <w:vAlign w:val="center"/>
          </w:tcPr>
          <w:p w14:paraId="492B2A30" w14:textId="77777777" w:rsidR="000A360F" w:rsidRPr="001B0F7A" w:rsidRDefault="000A360F" w:rsidP="000A360F">
            <w:pPr>
              <w:keepNext/>
              <w:keepLines/>
              <w:spacing w:after="0"/>
              <w:jc w:val="center"/>
              <w:rPr>
                <w:ins w:id="5692" w:author="R4-1815075" w:date="2019-01-29T04:16:00Z"/>
                <w:rFonts w:ascii="Arial" w:hAnsi="Arial"/>
                <w:sz w:val="18"/>
                <w:lang w:val="fi-FI" w:eastAsia="ja-JP"/>
              </w:rPr>
            </w:pPr>
            <w:ins w:id="5693" w:author="R4-1815075" w:date="2019-01-29T04:16:00Z">
              <w:r w:rsidRPr="001B0F7A">
                <w:rPr>
                  <w:rFonts w:ascii="Arial" w:hAnsi="Arial"/>
                  <w:sz w:val="18"/>
                  <w:lang w:val="fi-FI" w:eastAsia="ja-JP"/>
                </w:rPr>
                <w:t>DC_1A_n257A</w:t>
              </w:r>
            </w:ins>
          </w:p>
          <w:p w14:paraId="17FE41BE" w14:textId="77777777" w:rsidR="000A360F" w:rsidRPr="001B0F7A" w:rsidRDefault="000A360F" w:rsidP="000A360F">
            <w:pPr>
              <w:keepNext/>
              <w:keepLines/>
              <w:spacing w:after="0"/>
              <w:jc w:val="center"/>
              <w:rPr>
                <w:ins w:id="5694" w:author="R4-1815075" w:date="2019-01-29T04:16:00Z"/>
                <w:rFonts w:ascii="Arial" w:hAnsi="Arial"/>
                <w:sz w:val="18"/>
                <w:lang w:val="fi-FI" w:eastAsia="ja-JP"/>
              </w:rPr>
            </w:pPr>
            <w:ins w:id="5695" w:author="R4-1815075" w:date="2019-01-29T04:16:00Z">
              <w:r w:rsidRPr="001B0F7A">
                <w:rPr>
                  <w:rFonts w:ascii="Arial" w:hAnsi="Arial"/>
                  <w:sz w:val="18"/>
                  <w:lang w:val="fi-FI" w:eastAsia="ja-JP"/>
                </w:rPr>
                <w:t>DC_1A_n257G</w:t>
              </w:r>
            </w:ins>
          </w:p>
          <w:p w14:paraId="3D9D0FB3" w14:textId="102CC262" w:rsidR="000A360F" w:rsidRPr="001B0F7A" w:rsidRDefault="000A360F" w:rsidP="000A360F">
            <w:pPr>
              <w:pStyle w:val="TAC"/>
              <w:rPr>
                <w:ins w:id="5696" w:author="R4-1815075" w:date="2019-01-29T04:16:00Z"/>
              </w:rPr>
            </w:pPr>
            <w:ins w:id="5697" w:author="R4-1815075" w:date="2019-01-29T04:16:00Z">
              <w:r w:rsidRPr="001B0F7A">
                <w:rPr>
                  <w:lang w:val="fi-FI" w:eastAsia="ja-JP"/>
                </w:rPr>
                <w:t>DC_1A_n257H</w:t>
              </w:r>
            </w:ins>
          </w:p>
        </w:tc>
        <w:tc>
          <w:tcPr>
            <w:tcW w:w="0" w:type="auto"/>
            <w:shd w:val="clear" w:color="auto" w:fill="auto"/>
            <w:noWrap/>
            <w:vAlign w:val="center"/>
          </w:tcPr>
          <w:p w14:paraId="4D701D9E" w14:textId="2029F176" w:rsidR="000A360F" w:rsidRPr="001B0F7A" w:rsidRDefault="000A360F" w:rsidP="000A360F">
            <w:pPr>
              <w:pStyle w:val="TAC"/>
              <w:rPr>
                <w:ins w:id="5698" w:author="R4-1815075" w:date="2019-01-29T04:16:00Z"/>
                <w:lang w:val="fi-FI" w:eastAsia="fi-FI"/>
              </w:rPr>
            </w:pPr>
            <w:ins w:id="5699" w:author="R4-1815075" w:date="2019-01-29T04:16:00Z">
              <w:r w:rsidRPr="001B0F7A">
                <w:rPr>
                  <w:lang w:val="fi-FI" w:eastAsia="ja-JP"/>
                </w:rPr>
                <w:t>CA_1A-19A-42C</w:t>
              </w:r>
            </w:ins>
          </w:p>
        </w:tc>
        <w:tc>
          <w:tcPr>
            <w:tcW w:w="0" w:type="auto"/>
            <w:vAlign w:val="center"/>
          </w:tcPr>
          <w:p w14:paraId="0420F6C4" w14:textId="77777777" w:rsidR="000A360F" w:rsidRPr="001B0F7A" w:rsidRDefault="000A360F" w:rsidP="000A360F">
            <w:pPr>
              <w:keepNext/>
              <w:keepLines/>
              <w:spacing w:after="0"/>
              <w:jc w:val="center"/>
              <w:rPr>
                <w:ins w:id="5700" w:author="R4-1815075" w:date="2019-01-29T04:16:00Z"/>
                <w:rFonts w:ascii="Arial" w:hAnsi="Arial"/>
                <w:sz w:val="18"/>
                <w:lang w:val="fi-FI" w:eastAsia="ja-JP"/>
              </w:rPr>
            </w:pPr>
            <w:ins w:id="5701" w:author="R4-1815075" w:date="2019-01-29T04:16:00Z">
              <w:r w:rsidRPr="001B0F7A">
                <w:rPr>
                  <w:rFonts w:ascii="Arial" w:hAnsi="Arial"/>
                  <w:sz w:val="18"/>
                  <w:lang w:val="fi-FI" w:eastAsia="ja-JP"/>
                </w:rPr>
                <w:t>n257A</w:t>
              </w:r>
            </w:ins>
          </w:p>
          <w:p w14:paraId="7FA767D5" w14:textId="77777777" w:rsidR="000A360F" w:rsidRPr="001B0F7A" w:rsidRDefault="000A360F" w:rsidP="000A360F">
            <w:pPr>
              <w:keepNext/>
              <w:keepLines/>
              <w:spacing w:after="0"/>
              <w:jc w:val="center"/>
              <w:rPr>
                <w:ins w:id="5702" w:author="R4-1815075" w:date="2019-01-29T04:16:00Z"/>
                <w:rFonts w:ascii="Arial" w:hAnsi="Arial"/>
                <w:sz w:val="18"/>
                <w:lang w:val="fi-FI" w:eastAsia="ja-JP"/>
              </w:rPr>
            </w:pPr>
            <w:ins w:id="5703" w:author="R4-1815075" w:date="2019-01-29T04:16:00Z">
              <w:r w:rsidRPr="001B0F7A">
                <w:rPr>
                  <w:rFonts w:ascii="Arial" w:hAnsi="Arial"/>
                  <w:sz w:val="18"/>
                  <w:lang w:val="fi-FI" w:eastAsia="ja-JP"/>
                </w:rPr>
                <w:t>CA_n257G</w:t>
              </w:r>
            </w:ins>
          </w:p>
          <w:p w14:paraId="612D1D33" w14:textId="54476424" w:rsidR="000A360F" w:rsidRPr="001B0F7A" w:rsidRDefault="000A360F" w:rsidP="000A360F">
            <w:pPr>
              <w:pStyle w:val="TAC"/>
              <w:rPr>
                <w:ins w:id="5704" w:author="R4-1815075" w:date="2019-01-29T04:16:00Z"/>
              </w:rPr>
            </w:pPr>
            <w:ins w:id="5705" w:author="R4-1815075" w:date="2019-01-29T04:16:00Z">
              <w:r w:rsidRPr="001B0F7A">
                <w:rPr>
                  <w:lang w:val="fi-FI" w:eastAsia="ja-JP"/>
                </w:rPr>
                <w:t>CA_n257H</w:t>
              </w:r>
            </w:ins>
          </w:p>
        </w:tc>
      </w:tr>
      <w:tr w:rsidR="001B0F7A" w:rsidRPr="001B0F7A" w14:paraId="6BC9BBE0" w14:textId="77777777" w:rsidTr="007A529E">
        <w:trPr>
          <w:trHeight w:val="288"/>
          <w:tblHeader/>
          <w:ins w:id="5706" w:author="R4-1815075" w:date="2019-01-29T04:16:00Z"/>
        </w:trPr>
        <w:tc>
          <w:tcPr>
            <w:tcW w:w="2136" w:type="dxa"/>
            <w:shd w:val="clear" w:color="auto" w:fill="auto"/>
            <w:noWrap/>
            <w:vAlign w:val="center"/>
          </w:tcPr>
          <w:p w14:paraId="56978E57" w14:textId="51D9AC64" w:rsidR="000A360F" w:rsidRPr="001B0F7A" w:rsidRDefault="000A360F" w:rsidP="000A360F">
            <w:pPr>
              <w:pStyle w:val="TAC"/>
              <w:rPr>
                <w:ins w:id="5707" w:author="R4-1815075" w:date="2019-01-29T04:16:00Z"/>
                <w:rFonts w:cs="Arial"/>
                <w:lang w:eastAsia="ja-JP"/>
              </w:rPr>
            </w:pPr>
            <w:ins w:id="5708" w:author="R4-1815075" w:date="2019-01-29T04:16:00Z">
              <w:r w:rsidRPr="001B0F7A">
                <w:rPr>
                  <w:lang w:val="fi-FI" w:eastAsia="fi-FI"/>
                </w:rPr>
                <w:t>DC_1A-19A-42C_n257I</w:t>
              </w:r>
            </w:ins>
          </w:p>
        </w:tc>
        <w:tc>
          <w:tcPr>
            <w:tcW w:w="3212" w:type="dxa"/>
            <w:vAlign w:val="center"/>
          </w:tcPr>
          <w:p w14:paraId="26B76713" w14:textId="77777777" w:rsidR="000A360F" w:rsidRPr="001B0F7A" w:rsidRDefault="000A360F" w:rsidP="000A360F">
            <w:pPr>
              <w:keepNext/>
              <w:keepLines/>
              <w:spacing w:after="0"/>
              <w:jc w:val="center"/>
              <w:rPr>
                <w:ins w:id="5709" w:author="R4-1815075" w:date="2019-01-29T04:16:00Z"/>
                <w:rFonts w:ascii="Arial" w:hAnsi="Arial"/>
                <w:sz w:val="18"/>
                <w:lang w:val="fi-FI" w:eastAsia="ja-JP"/>
              </w:rPr>
            </w:pPr>
            <w:ins w:id="5710" w:author="R4-1815075" w:date="2019-01-29T04:16:00Z">
              <w:r w:rsidRPr="001B0F7A">
                <w:rPr>
                  <w:rFonts w:ascii="Arial" w:hAnsi="Arial"/>
                  <w:sz w:val="18"/>
                  <w:lang w:val="fi-FI" w:eastAsia="ja-JP"/>
                </w:rPr>
                <w:t>DC_1A_n257A</w:t>
              </w:r>
            </w:ins>
          </w:p>
          <w:p w14:paraId="64FA0936" w14:textId="77777777" w:rsidR="000A360F" w:rsidRPr="001B0F7A" w:rsidRDefault="000A360F" w:rsidP="000A360F">
            <w:pPr>
              <w:keepNext/>
              <w:keepLines/>
              <w:spacing w:after="0"/>
              <w:jc w:val="center"/>
              <w:rPr>
                <w:ins w:id="5711" w:author="R4-1815075" w:date="2019-01-29T04:16:00Z"/>
                <w:rFonts w:ascii="Arial" w:hAnsi="Arial"/>
                <w:sz w:val="18"/>
                <w:lang w:val="fi-FI" w:eastAsia="ja-JP"/>
              </w:rPr>
            </w:pPr>
            <w:ins w:id="5712" w:author="R4-1815075" w:date="2019-01-29T04:16:00Z">
              <w:r w:rsidRPr="001B0F7A">
                <w:rPr>
                  <w:rFonts w:ascii="Arial" w:hAnsi="Arial"/>
                  <w:sz w:val="18"/>
                  <w:lang w:val="fi-FI" w:eastAsia="ja-JP"/>
                </w:rPr>
                <w:t>DC_1A_n257G</w:t>
              </w:r>
            </w:ins>
          </w:p>
          <w:p w14:paraId="67403721" w14:textId="77777777" w:rsidR="000A360F" w:rsidRPr="001B0F7A" w:rsidRDefault="000A360F" w:rsidP="000A360F">
            <w:pPr>
              <w:keepNext/>
              <w:keepLines/>
              <w:spacing w:after="0"/>
              <w:jc w:val="center"/>
              <w:rPr>
                <w:ins w:id="5713" w:author="R4-1815075" w:date="2019-01-29T04:16:00Z"/>
                <w:rFonts w:ascii="Arial" w:hAnsi="Arial"/>
                <w:sz w:val="18"/>
                <w:lang w:val="fi-FI" w:eastAsia="ja-JP"/>
              </w:rPr>
            </w:pPr>
            <w:ins w:id="5714" w:author="R4-1815075" w:date="2019-01-29T04:16:00Z">
              <w:r w:rsidRPr="001B0F7A">
                <w:rPr>
                  <w:rFonts w:ascii="Arial" w:hAnsi="Arial"/>
                  <w:sz w:val="18"/>
                  <w:lang w:val="fi-FI" w:eastAsia="ja-JP"/>
                </w:rPr>
                <w:t>DC_1A_n257H</w:t>
              </w:r>
            </w:ins>
          </w:p>
          <w:p w14:paraId="0F3C85A9" w14:textId="258FD704" w:rsidR="000A360F" w:rsidRPr="001B0F7A" w:rsidRDefault="000A360F" w:rsidP="000A360F">
            <w:pPr>
              <w:pStyle w:val="TAC"/>
              <w:rPr>
                <w:ins w:id="5715" w:author="R4-1815075" w:date="2019-01-29T04:16:00Z"/>
              </w:rPr>
            </w:pPr>
            <w:ins w:id="5716" w:author="R4-1815075" w:date="2019-01-29T04:16:00Z">
              <w:r w:rsidRPr="001B0F7A">
                <w:rPr>
                  <w:lang w:val="fi-FI" w:eastAsia="ja-JP"/>
                </w:rPr>
                <w:t>DC_1A_n257I</w:t>
              </w:r>
            </w:ins>
          </w:p>
        </w:tc>
        <w:tc>
          <w:tcPr>
            <w:tcW w:w="0" w:type="auto"/>
            <w:shd w:val="clear" w:color="auto" w:fill="auto"/>
            <w:noWrap/>
            <w:vAlign w:val="center"/>
          </w:tcPr>
          <w:p w14:paraId="1FE06702" w14:textId="1A3868C1" w:rsidR="000A360F" w:rsidRPr="001B0F7A" w:rsidRDefault="000A360F" w:rsidP="000A360F">
            <w:pPr>
              <w:pStyle w:val="TAC"/>
              <w:rPr>
                <w:ins w:id="5717" w:author="R4-1815075" w:date="2019-01-29T04:16:00Z"/>
                <w:lang w:val="fi-FI" w:eastAsia="fi-FI"/>
              </w:rPr>
            </w:pPr>
            <w:ins w:id="5718" w:author="R4-1815075" w:date="2019-01-29T04:16:00Z">
              <w:r w:rsidRPr="001B0F7A">
                <w:rPr>
                  <w:lang w:val="fi-FI" w:eastAsia="ja-JP"/>
                </w:rPr>
                <w:t>CA_1A-19A-42C</w:t>
              </w:r>
            </w:ins>
          </w:p>
        </w:tc>
        <w:tc>
          <w:tcPr>
            <w:tcW w:w="0" w:type="auto"/>
            <w:vAlign w:val="center"/>
          </w:tcPr>
          <w:p w14:paraId="011785B7" w14:textId="77777777" w:rsidR="000A360F" w:rsidRPr="001B0F7A" w:rsidRDefault="000A360F" w:rsidP="000A360F">
            <w:pPr>
              <w:keepNext/>
              <w:keepLines/>
              <w:spacing w:after="0"/>
              <w:jc w:val="center"/>
              <w:rPr>
                <w:ins w:id="5719" w:author="R4-1815075" w:date="2019-01-29T04:16:00Z"/>
                <w:rFonts w:ascii="Arial" w:hAnsi="Arial"/>
                <w:sz w:val="18"/>
                <w:lang w:val="fi-FI" w:eastAsia="ja-JP"/>
              </w:rPr>
            </w:pPr>
            <w:ins w:id="5720" w:author="R4-1815075" w:date="2019-01-29T04:16:00Z">
              <w:r w:rsidRPr="001B0F7A">
                <w:rPr>
                  <w:rFonts w:ascii="Arial" w:hAnsi="Arial"/>
                  <w:sz w:val="18"/>
                  <w:lang w:val="fi-FI" w:eastAsia="ja-JP"/>
                </w:rPr>
                <w:t>n257A</w:t>
              </w:r>
            </w:ins>
          </w:p>
          <w:p w14:paraId="7E716989" w14:textId="77777777" w:rsidR="000A360F" w:rsidRPr="001B0F7A" w:rsidRDefault="000A360F" w:rsidP="000A360F">
            <w:pPr>
              <w:keepNext/>
              <w:keepLines/>
              <w:spacing w:after="0"/>
              <w:jc w:val="center"/>
              <w:rPr>
                <w:ins w:id="5721" w:author="R4-1815075" w:date="2019-01-29T04:16:00Z"/>
                <w:rFonts w:ascii="Arial" w:hAnsi="Arial"/>
                <w:sz w:val="18"/>
                <w:lang w:val="fi-FI" w:eastAsia="ja-JP"/>
              </w:rPr>
            </w:pPr>
            <w:ins w:id="5722" w:author="R4-1815075" w:date="2019-01-29T04:16:00Z">
              <w:r w:rsidRPr="001B0F7A">
                <w:rPr>
                  <w:rFonts w:ascii="Arial" w:hAnsi="Arial"/>
                  <w:sz w:val="18"/>
                  <w:lang w:val="fi-FI" w:eastAsia="ja-JP"/>
                </w:rPr>
                <w:t>CA_n257G</w:t>
              </w:r>
            </w:ins>
          </w:p>
          <w:p w14:paraId="5FEAA57B" w14:textId="77777777" w:rsidR="000A360F" w:rsidRPr="001B0F7A" w:rsidRDefault="000A360F" w:rsidP="000A360F">
            <w:pPr>
              <w:keepNext/>
              <w:keepLines/>
              <w:spacing w:after="0"/>
              <w:jc w:val="center"/>
              <w:rPr>
                <w:ins w:id="5723" w:author="R4-1815075" w:date="2019-01-29T04:16:00Z"/>
                <w:rFonts w:ascii="Arial" w:hAnsi="Arial"/>
                <w:sz w:val="18"/>
                <w:lang w:val="fi-FI" w:eastAsia="ja-JP"/>
              </w:rPr>
            </w:pPr>
            <w:ins w:id="5724" w:author="R4-1815075" w:date="2019-01-29T04:16:00Z">
              <w:r w:rsidRPr="001B0F7A">
                <w:rPr>
                  <w:rFonts w:ascii="Arial" w:hAnsi="Arial"/>
                  <w:sz w:val="18"/>
                  <w:lang w:val="fi-FI" w:eastAsia="ja-JP"/>
                </w:rPr>
                <w:t>CA_n257H</w:t>
              </w:r>
            </w:ins>
          </w:p>
          <w:p w14:paraId="7EDC7D8E" w14:textId="47DB36AD" w:rsidR="000A360F" w:rsidRPr="001B0F7A" w:rsidRDefault="000A360F" w:rsidP="000A360F">
            <w:pPr>
              <w:pStyle w:val="TAC"/>
              <w:rPr>
                <w:ins w:id="5725" w:author="R4-1815075" w:date="2019-01-29T04:16:00Z"/>
              </w:rPr>
            </w:pPr>
            <w:ins w:id="5726" w:author="R4-1815075" w:date="2019-01-29T04:16:00Z">
              <w:r w:rsidRPr="001B0F7A">
                <w:rPr>
                  <w:lang w:val="fi-FI" w:eastAsia="ja-JP"/>
                </w:rPr>
                <w:t>CA_n257I</w:t>
              </w:r>
            </w:ins>
          </w:p>
        </w:tc>
      </w:tr>
      <w:tr w:rsidR="001B0F7A" w:rsidRPr="001B0F7A" w14:paraId="18327C88" w14:textId="77777777" w:rsidTr="007A529E">
        <w:trPr>
          <w:trHeight w:val="288"/>
          <w:tblHeader/>
          <w:ins w:id="5727" w:author="R4-1815075" w:date="2019-01-29T04:16:00Z"/>
        </w:trPr>
        <w:tc>
          <w:tcPr>
            <w:tcW w:w="2136" w:type="dxa"/>
            <w:shd w:val="clear" w:color="auto" w:fill="auto"/>
            <w:noWrap/>
            <w:vAlign w:val="center"/>
          </w:tcPr>
          <w:p w14:paraId="65DE041F" w14:textId="3FCD6044" w:rsidR="000A360F" w:rsidRPr="001B0F7A" w:rsidRDefault="000A360F" w:rsidP="000A360F">
            <w:pPr>
              <w:pStyle w:val="TAC"/>
              <w:rPr>
                <w:ins w:id="5728" w:author="R4-1815075" w:date="2019-01-29T04:16:00Z"/>
                <w:rFonts w:cs="Arial"/>
                <w:lang w:eastAsia="ja-JP"/>
              </w:rPr>
            </w:pPr>
            <w:ins w:id="5729" w:author="R4-1815075" w:date="2019-01-29T04:16:00Z">
              <w:r w:rsidRPr="001B0F7A">
                <w:rPr>
                  <w:lang w:val="fi-FI" w:eastAsia="fi-FI"/>
                </w:rPr>
                <w:t>DC_1A-19A-42C_n257J</w:t>
              </w:r>
            </w:ins>
          </w:p>
        </w:tc>
        <w:tc>
          <w:tcPr>
            <w:tcW w:w="3212" w:type="dxa"/>
            <w:vAlign w:val="center"/>
          </w:tcPr>
          <w:p w14:paraId="44F2ED3D" w14:textId="77777777" w:rsidR="000A360F" w:rsidRPr="001B0F7A" w:rsidRDefault="000A360F" w:rsidP="000A360F">
            <w:pPr>
              <w:keepNext/>
              <w:keepLines/>
              <w:spacing w:after="0"/>
              <w:jc w:val="center"/>
              <w:rPr>
                <w:ins w:id="5730" w:author="R4-1815075" w:date="2019-01-29T04:16:00Z"/>
                <w:rFonts w:ascii="Arial" w:hAnsi="Arial"/>
                <w:sz w:val="18"/>
                <w:lang w:val="fi-FI" w:eastAsia="ja-JP"/>
              </w:rPr>
            </w:pPr>
            <w:ins w:id="5731" w:author="R4-1815075" w:date="2019-01-29T04:16:00Z">
              <w:r w:rsidRPr="001B0F7A">
                <w:rPr>
                  <w:rFonts w:ascii="Arial" w:hAnsi="Arial"/>
                  <w:sz w:val="18"/>
                  <w:lang w:val="fi-FI" w:eastAsia="ja-JP"/>
                </w:rPr>
                <w:t>DC_1A_n257A</w:t>
              </w:r>
            </w:ins>
          </w:p>
          <w:p w14:paraId="36842383" w14:textId="77777777" w:rsidR="000A360F" w:rsidRPr="001B0F7A" w:rsidRDefault="000A360F" w:rsidP="000A360F">
            <w:pPr>
              <w:keepNext/>
              <w:keepLines/>
              <w:spacing w:after="0"/>
              <w:jc w:val="center"/>
              <w:rPr>
                <w:ins w:id="5732" w:author="R4-1815075" w:date="2019-01-29T04:16:00Z"/>
                <w:rFonts w:ascii="Arial" w:hAnsi="Arial"/>
                <w:sz w:val="18"/>
                <w:lang w:val="fi-FI" w:eastAsia="ja-JP"/>
              </w:rPr>
            </w:pPr>
            <w:ins w:id="5733" w:author="R4-1815075" w:date="2019-01-29T04:16:00Z">
              <w:r w:rsidRPr="001B0F7A">
                <w:rPr>
                  <w:rFonts w:ascii="Arial" w:hAnsi="Arial"/>
                  <w:sz w:val="18"/>
                  <w:lang w:val="fi-FI" w:eastAsia="ja-JP"/>
                </w:rPr>
                <w:t xml:space="preserve">DC_1A_n257G </w:t>
              </w:r>
            </w:ins>
          </w:p>
          <w:p w14:paraId="06533714" w14:textId="77777777" w:rsidR="000A360F" w:rsidRPr="001B0F7A" w:rsidRDefault="000A360F" w:rsidP="000A360F">
            <w:pPr>
              <w:keepNext/>
              <w:keepLines/>
              <w:spacing w:after="0"/>
              <w:jc w:val="center"/>
              <w:rPr>
                <w:ins w:id="5734" w:author="R4-1815075" w:date="2019-01-29T04:16:00Z"/>
                <w:rFonts w:ascii="Arial" w:hAnsi="Arial"/>
                <w:sz w:val="18"/>
                <w:lang w:val="fi-FI" w:eastAsia="ja-JP"/>
              </w:rPr>
            </w:pPr>
            <w:ins w:id="5735" w:author="R4-1815075" w:date="2019-01-29T04:16:00Z">
              <w:r w:rsidRPr="001B0F7A">
                <w:rPr>
                  <w:rFonts w:ascii="Arial" w:hAnsi="Arial"/>
                  <w:sz w:val="18"/>
                  <w:lang w:val="fi-FI" w:eastAsia="ja-JP"/>
                </w:rPr>
                <w:t>DC_1A_n257H</w:t>
              </w:r>
            </w:ins>
          </w:p>
          <w:p w14:paraId="4174AF9D" w14:textId="77777777" w:rsidR="000A360F" w:rsidRPr="001B0F7A" w:rsidRDefault="000A360F" w:rsidP="000A360F">
            <w:pPr>
              <w:keepNext/>
              <w:keepLines/>
              <w:spacing w:after="0"/>
              <w:jc w:val="center"/>
              <w:rPr>
                <w:ins w:id="5736" w:author="R4-1815075" w:date="2019-01-29T04:16:00Z"/>
                <w:rFonts w:ascii="Arial" w:hAnsi="Arial"/>
                <w:sz w:val="18"/>
                <w:lang w:val="fi-FI" w:eastAsia="ja-JP"/>
              </w:rPr>
            </w:pPr>
            <w:ins w:id="5737" w:author="R4-1815075" w:date="2019-01-29T04:16:00Z">
              <w:r w:rsidRPr="001B0F7A">
                <w:rPr>
                  <w:rFonts w:ascii="Arial" w:hAnsi="Arial"/>
                  <w:sz w:val="18"/>
                  <w:lang w:val="fi-FI" w:eastAsia="ja-JP"/>
                </w:rPr>
                <w:t xml:space="preserve">DC_1A_n257I </w:t>
              </w:r>
            </w:ins>
          </w:p>
          <w:p w14:paraId="1150F3A1" w14:textId="34820077" w:rsidR="000A360F" w:rsidRPr="001B0F7A" w:rsidRDefault="000A360F" w:rsidP="000A360F">
            <w:pPr>
              <w:pStyle w:val="TAC"/>
              <w:rPr>
                <w:ins w:id="5738" w:author="R4-1815075" w:date="2019-01-29T04:16:00Z"/>
              </w:rPr>
            </w:pPr>
            <w:ins w:id="5739" w:author="R4-1815075" w:date="2019-01-29T04:16:00Z">
              <w:r w:rsidRPr="001B0F7A">
                <w:rPr>
                  <w:lang w:val="fi-FI" w:eastAsia="ja-JP"/>
                </w:rPr>
                <w:t>DC_1A_n257J</w:t>
              </w:r>
            </w:ins>
          </w:p>
        </w:tc>
        <w:tc>
          <w:tcPr>
            <w:tcW w:w="0" w:type="auto"/>
            <w:shd w:val="clear" w:color="auto" w:fill="auto"/>
            <w:noWrap/>
            <w:vAlign w:val="center"/>
          </w:tcPr>
          <w:p w14:paraId="699F1D36" w14:textId="7A589451" w:rsidR="000A360F" w:rsidRPr="001B0F7A" w:rsidRDefault="000A360F" w:rsidP="000A360F">
            <w:pPr>
              <w:pStyle w:val="TAC"/>
              <w:rPr>
                <w:ins w:id="5740" w:author="R4-1815075" w:date="2019-01-29T04:16:00Z"/>
                <w:lang w:val="fi-FI" w:eastAsia="fi-FI"/>
              </w:rPr>
            </w:pPr>
            <w:ins w:id="5741" w:author="R4-1815075" w:date="2019-01-29T04:16:00Z">
              <w:r w:rsidRPr="001B0F7A">
                <w:rPr>
                  <w:lang w:val="fi-FI" w:eastAsia="ja-JP"/>
                </w:rPr>
                <w:t>CA_1A-19A-42C</w:t>
              </w:r>
            </w:ins>
          </w:p>
        </w:tc>
        <w:tc>
          <w:tcPr>
            <w:tcW w:w="0" w:type="auto"/>
            <w:vAlign w:val="center"/>
          </w:tcPr>
          <w:p w14:paraId="333EE562" w14:textId="77777777" w:rsidR="000A360F" w:rsidRPr="001B0F7A" w:rsidRDefault="000A360F" w:rsidP="000A360F">
            <w:pPr>
              <w:keepNext/>
              <w:keepLines/>
              <w:spacing w:after="0"/>
              <w:jc w:val="center"/>
              <w:rPr>
                <w:ins w:id="5742" w:author="R4-1815075" w:date="2019-01-29T04:16:00Z"/>
                <w:rFonts w:ascii="Arial" w:hAnsi="Arial"/>
                <w:sz w:val="18"/>
                <w:lang w:val="fi-FI" w:eastAsia="ja-JP"/>
              </w:rPr>
            </w:pPr>
            <w:ins w:id="5743" w:author="R4-1815075" w:date="2019-01-29T04:16:00Z">
              <w:r w:rsidRPr="001B0F7A">
                <w:rPr>
                  <w:rFonts w:ascii="Arial" w:hAnsi="Arial"/>
                  <w:sz w:val="18"/>
                  <w:lang w:val="fi-FI" w:eastAsia="ja-JP"/>
                </w:rPr>
                <w:t>n257A</w:t>
              </w:r>
            </w:ins>
          </w:p>
          <w:p w14:paraId="0EF2A11E" w14:textId="77777777" w:rsidR="000A360F" w:rsidRPr="001B0F7A" w:rsidRDefault="000A360F" w:rsidP="000A360F">
            <w:pPr>
              <w:keepNext/>
              <w:keepLines/>
              <w:spacing w:after="0"/>
              <w:jc w:val="center"/>
              <w:rPr>
                <w:ins w:id="5744" w:author="R4-1815075" w:date="2019-01-29T04:16:00Z"/>
                <w:rFonts w:ascii="Arial" w:hAnsi="Arial"/>
                <w:sz w:val="18"/>
                <w:lang w:val="fi-FI" w:eastAsia="ja-JP"/>
              </w:rPr>
            </w:pPr>
            <w:ins w:id="5745" w:author="R4-1815075" w:date="2019-01-29T04:16:00Z">
              <w:r w:rsidRPr="001B0F7A">
                <w:rPr>
                  <w:rFonts w:ascii="Arial" w:hAnsi="Arial"/>
                  <w:sz w:val="18"/>
                  <w:lang w:val="fi-FI" w:eastAsia="ja-JP"/>
                </w:rPr>
                <w:t xml:space="preserve">CA_n257G </w:t>
              </w:r>
            </w:ins>
          </w:p>
          <w:p w14:paraId="0D1BBE70" w14:textId="77777777" w:rsidR="000A360F" w:rsidRPr="001B0F7A" w:rsidRDefault="000A360F" w:rsidP="000A360F">
            <w:pPr>
              <w:keepNext/>
              <w:keepLines/>
              <w:spacing w:after="0"/>
              <w:jc w:val="center"/>
              <w:rPr>
                <w:ins w:id="5746" w:author="R4-1815075" w:date="2019-01-29T04:16:00Z"/>
                <w:rFonts w:ascii="Arial" w:hAnsi="Arial"/>
                <w:sz w:val="18"/>
                <w:lang w:val="fi-FI" w:eastAsia="ja-JP"/>
              </w:rPr>
            </w:pPr>
            <w:ins w:id="5747" w:author="R4-1815075" w:date="2019-01-29T04:16:00Z">
              <w:r w:rsidRPr="001B0F7A">
                <w:rPr>
                  <w:rFonts w:ascii="Arial" w:hAnsi="Arial"/>
                  <w:sz w:val="18"/>
                  <w:lang w:val="fi-FI" w:eastAsia="ja-JP"/>
                </w:rPr>
                <w:t>CA_n257H</w:t>
              </w:r>
            </w:ins>
          </w:p>
          <w:p w14:paraId="7C658D8D" w14:textId="77777777" w:rsidR="000A360F" w:rsidRPr="001B0F7A" w:rsidRDefault="000A360F" w:rsidP="000A360F">
            <w:pPr>
              <w:keepNext/>
              <w:keepLines/>
              <w:spacing w:after="0"/>
              <w:jc w:val="center"/>
              <w:rPr>
                <w:ins w:id="5748" w:author="R4-1815075" w:date="2019-01-29T04:16:00Z"/>
                <w:rFonts w:ascii="Arial" w:hAnsi="Arial"/>
                <w:sz w:val="18"/>
                <w:lang w:val="fi-FI" w:eastAsia="ja-JP"/>
              </w:rPr>
            </w:pPr>
            <w:ins w:id="5749" w:author="R4-1815075" w:date="2019-01-29T04:16:00Z">
              <w:r w:rsidRPr="001B0F7A">
                <w:rPr>
                  <w:rFonts w:ascii="Arial" w:hAnsi="Arial"/>
                  <w:sz w:val="18"/>
                  <w:lang w:val="fi-FI" w:eastAsia="ja-JP"/>
                </w:rPr>
                <w:t xml:space="preserve">CA_n257I </w:t>
              </w:r>
            </w:ins>
          </w:p>
          <w:p w14:paraId="18308386" w14:textId="5EF44345" w:rsidR="000A360F" w:rsidRPr="001B0F7A" w:rsidRDefault="000A360F" w:rsidP="000A360F">
            <w:pPr>
              <w:pStyle w:val="TAC"/>
              <w:rPr>
                <w:ins w:id="5750" w:author="R4-1815075" w:date="2019-01-29T04:16:00Z"/>
              </w:rPr>
            </w:pPr>
            <w:ins w:id="5751" w:author="R4-1815075" w:date="2019-01-29T04:16:00Z">
              <w:r w:rsidRPr="001B0F7A">
                <w:rPr>
                  <w:lang w:val="fi-FI" w:eastAsia="ja-JP"/>
                </w:rPr>
                <w:t>CA_n257J</w:t>
              </w:r>
            </w:ins>
          </w:p>
        </w:tc>
      </w:tr>
      <w:tr w:rsidR="001B0F7A" w:rsidRPr="001B0F7A" w14:paraId="7036896F" w14:textId="77777777" w:rsidTr="007A529E">
        <w:trPr>
          <w:trHeight w:val="288"/>
          <w:tblHeader/>
          <w:ins w:id="5752" w:author="R4-1815075" w:date="2019-01-29T04:16:00Z"/>
        </w:trPr>
        <w:tc>
          <w:tcPr>
            <w:tcW w:w="2136" w:type="dxa"/>
            <w:shd w:val="clear" w:color="auto" w:fill="auto"/>
            <w:noWrap/>
            <w:vAlign w:val="center"/>
          </w:tcPr>
          <w:p w14:paraId="71E0E87B" w14:textId="5BC5A161" w:rsidR="000A360F" w:rsidRPr="001B0F7A" w:rsidRDefault="000A360F" w:rsidP="000A360F">
            <w:pPr>
              <w:pStyle w:val="TAC"/>
              <w:rPr>
                <w:ins w:id="5753" w:author="R4-1815075" w:date="2019-01-29T04:16:00Z"/>
                <w:rFonts w:cs="Arial"/>
                <w:lang w:eastAsia="ja-JP"/>
              </w:rPr>
            </w:pPr>
            <w:ins w:id="5754" w:author="R4-1815075" w:date="2019-01-29T04:16:00Z">
              <w:r w:rsidRPr="001B0F7A">
                <w:rPr>
                  <w:lang w:val="fi-FI" w:eastAsia="fi-FI"/>
                </w:rPr>
                <w:t>DC_1A-19A-42C_n257K</w:t>
              </w:r>
            </w:ins>
          </w:p>
        </w:tc>
        <w:tc>
          <w:tcPr>
            <w:tcW w:w="3212" w:type="dxa"/>
            <w:vAlign w:val="center"/>
          </w:tcPr>
          <w:p w14:paraId="47CCF4FB" w14:textId="77777777" w:rsidR="000A360F" w:rsidRPr="001B0F7A" w:rsidRDefault="000A360F" w:rsidP="000A360F">
            <w:pPr>
              <w:keepNext/>
              <w:keepLines/>
              <w:spacing w:after="0"/>
              <w:jc w:val="center"/>
              <w:rPr>
                <w:ins w:id="5755" w:author="R4-1815075" w:date="2019-01-29T04:16:00Z"/>
                <w:rFonts w:ascii="Arial" w:hAnsi="Arial"/>
                <w:sz w:val="18"/>
                <w:lang w:val="fi-FI" w:eastAsia="ja-JP"/>
              </w:rPr>
            </w:pPr>
            <w:ins w:id="5756" w:author="R4-1815075" w:date="2019-01-29T04:16:00Z">
              <w:r w:rsidRPr="001B0F7A">
                <w:rPr>
                  <w:rFonts w:ascii="Arial" w:hAnsi="Arial"/>
                  <w:sz w:val="18"/>
                  <w:lang w:val="fi-FI" w:eastAsia="ja-JP"/>
                </w:rPr>
                <w:t>DC_1A_n257A</w:t>
              </w:r>
            </w:ins>
          </w:p>
          <w:p w14:paraId="1CDF2CDC" w14:textId="77777777" w:rsidR="000A360F" w:rsidRPr="001B0F7A" w:rsidRDefault="000A360F" w:rsidP="000A360F">
            <w:pPr>
              <w:keepNext/>
              <w:keepLines/>
              <w:spacing w:after="0"/>
              <w:jc w:val="center"/>
              <w:rPr>
                <w:ins w:id="5757" w:author="R4-1815075" w:date="2019-01-29T04:16:00Z"/>
                <w:rFonts w:ascii="Arial" w:hAnsi="Arial"/>
                <w:sz w:val="18"/>
                <w:lang w:val="fi-FI" w:eastAsia="ja-JP"/>
              </w:rPr>
            </w:pPr>
            <w:ins w:id="5758" w:author="R4-1815075" w:date="2019-01-29T04:16:00Z">
              <w:r w:rsidRPr="001B0F7A">
                <w:rPr>
                  <w:rFonts w:ascii="Arial" w:hAnsi="Arial"/>
                  <w:sz w:val="18"/>
                  <w:lang w:val="fi-FI" w:eastAsia="ja-JP"/>
                </w:rPr>
                <w:t xml:space="preserve">DC_1A_n257G </w:t>
              </w:r>
            </w:ins>
          </w:p>
          <w:p w14:paraId="38C8A813" w14:textId="77777777" w:rsidR="000A360F" w:rsidRPr="001B0F7A" w:rsidRDefault="000A360F" w:rsidP="000A360F">
            <w:pPr>
              <w:keepNext/>
              <w:keepLines/>
              <w:spacing w:after="0"/>
              <w:jc w:val="center"/>
              <w:rPr>
                <w:ins w:id="5759" w:author="R4-1815075" w:date="2019-01-29T04:16:00Z"/>
                <w:rFonts w:ascii="Arial" w:hAnsi="Arial"/>
                <w:sz w:val="18"/>
                <w:lang w:val="fi-FI" w:eastAsia="ja-JP"/>
              </w:rPr>
            </w:pPr>
            <w:ins w:id="5760" w:author="R4-1815075" w:date="2019-01-29T04:16:00Z">
              <w:r w:rsidRPr="001B0F7A">
                <w:rPr>
                  <w:rFonts w:ascii="Arial" w:hAnsi="Arial"/>
                  <w:sz w:val="18"/>
                  <w:lang w:val="fi-FI" w:eastAsia="ja-JP"/>
                </w:rPr>
                <w:t>DC_1A_n257H</w:t>
              </w:r>
            </w:ins>
          </w:p>
          <w:p w14:paraId="04E4A491" w14:textId="77777777" w:rsidR="000A360F" w:rsidRPr="001B0F7A" w:rsidRDefault="000A360F" w:rsidP="000A360F">
            <w:pPr>
              <w:keepNext/>
              <w:keepLines/>
              <w:spacing w:after="0"/>
              <w:jc w:val="center"/>
              <w:rPr>
                <w:ins w:id="5761" w:author="R4-1815075" w:date="2019-01-29T04:16:00Z"/>
                <w:rFonts w:ascii="Arial" w:hAnsi="Arial"/>
                <w:sz w:val="18"/>
                <w:lang w:val="fi-FI" w:eastAsia="ja-JP"/>
              </w:rPr>
            </w:pPr>
            <w:ins w:id="5762" w:author="R4-1815075" w:date="2019-01-29T04:16:00Z">
              <w:r w:rsidRPr="001B0F7A">
                <w:rPr>
                  <w:rFonts w:ascii="Arial" w:hAnsi="Arial"/>
                  <w:sz w:val="18"/>
                  <w:lang w:val="fi-FI" w:eastAsia="ja-JP"/>
                </w:rPr>
                <w:t xml:space="preserve">DC_1A_n257I </w:t>
              </w:r>
            </w:ins>
          </w:p>
          <w:p w14:paraId="528A02FA" w14:textId="77777777" w:rsidR="000A360F" w:rsidRPr="001B0F7A" w:rsidRDefault="000A360F" w:rsidP="000A360F">
            <w:pPr>
              <w:keepNext/>
              <w:keepLines/>
              <w:spacing w:after="0"/>
              <w:jc w:val="center"/>
              <w:rPr>
                <w:ins w:id="5763" w:author="R4-1815075" w:date="2019-01-29T04:16:00Z"/>
                <w:rFonts w:ascii="Arial" w:hAnsi="Arial"/>
                <w:sz w:val="18"/>
                <w:lang w:val="fi-FI" w:eastAsia="ja-JP"/>
              </w:rPr>
            </w:pPr>
            <w:ins w:id="5764" w:author="R4-1815075" w:date="2019-01-29T04:16:00Z">
              <w:r w:rsidRPr="001B0F7A">
                <w:rPr>
                  <w:rFonts w:ascii="Arial" w:hAnsi="Arial"/>
                  <w:sz w:val="18"/>
                  <w:lang w:val="fi-FI" w:eastAsia="ja-JP"/>
                </w:rPr>
                <w:t>DC_1A_n257J</w:t>
              </w:r>
            </w:ins>
          </w:p>
          <w:p w14:paraId="5C43B47D" w14:textId="13A1026C" w:rsidR="000A360F" w:rsidRPr="001B0F7A" w:rsidRDefault="000A360F" w:rsidP="000A360F">
            <w:pPr>
              <w:pStyle w:val="TAC"/>
              <w:rPr>
                <w:ins w:id="5765" w:author="R4-1815075" w:date="2019-01-29T04:16:00Z"/>
              </w:rPr>
            </w:pPr>
            <w:ins w:id="5766" w:author="R4-1815075" w:date="2019-01-29T04:16:00Z">
              <w:r w:rsidRPr="001B0F7A">
                <w:rPr>
                  <w:lang w:val="fi-FI" w:eastAsia="ja-JP"/>
                </w:rPr>
                <w:t>DC_1A_n257K</w:t>
              </w:r>
            </w:ins>
          </w:p>
        </w:tc>
        <w:tc>
          <w:tcPr>
            <w:tcW w:w="0" w:type="auto"/>
            <w:shd w:val="clear" w:color="auto" w:fill="auto"/>
            <w:noWrap/>
            <w:vAlign w:val="center"/>
          </w:tcPr>
          <w:p w14:paraId="2C6FF85A" w14:textId="22E6954B" w:rsidR="000A360F" w:rsidRPr="001B0F7A" w:rsidRDefault="000A360F" w:rsidP="000A360F">
            <w:pPr>
              <w:pStyle w:val="TAC"/>
              <w:rPr>
                <w:ins w:id="5767" w:author="R4-1815075" w:date="2019-01-29T04:16:00Z"/>
                <w:lang w:val="fi-FI" w:eastAsia="fi-FI"/>
              </w:rPr>
            </w:pPr>
            <w:ins w:id="5768" w:author="R4-1815075" w:date="2019-01-29T04:16:00Z">
              <w:r w:rsidRPr="001B0F7A">
                <w:rPr>
                  <w:lang w:val="fi-FI" w:eastAsia="ja-JP"/>
                </w:rPr>
                <w:t>CA_1A-19A-42C</w:t>
              </w:r>
            </w:ins>
          </w:p>
        </w:tc>
        <w:tc>
          <w:tcPr>
            <w:tcW w:w="0" w:type="auto"/>
            <w:vAlign w:val="center"/>
          </w:tcPr>
          <w:p w14:paraId="02FA3099" w14:textId="77777777" w:rsidR="000A360F" w:rsidRPr="001B0F7A" w:rsidRDefault="000A360F" w:rsidP="000A360F">
            <w:pPr>
              <w:keepNext/>
              <w:keepLines/>
              <w:spacing w:after="0"/>
              <w:jc w:val="center"/>
              <w:rPr>
                <w:ins w:id="5769" w:author="R4-1815075" w:date="2019-01-29T04:16:00Z"/>
                <w:rFonts w:ascii="Arial" w:hAnsi="Arial"/>
                <w:sz w:val="18"/>
                <w:lang w:val="fi-FI" w:eastAsia="ja-JP"/>
              </w:rPr>
            </w:pPr>
            <w:ins w:id="5770" w:author="R4-1815075" w:date="2019-01-29T04:16:00Z">
              <w:r w:rsidRPr="001B0F7A">
                <w:rPr>
                  <w:rFonts w:ascii="Arial" w:hAnsi="Arial"/>
                  <w:sz w:val="18"/>
                  <w:lang w:val="fi-FI" w:eastAsia="ja-JP"/>
                </w:rPr>
                <w:t>n257A</w:t>
              </w:r>
            </w:ins>
          </w:p>
          <w:p w14:paraId="53270299" w14:textId="77777777" w:rsidR="000A360F" w:rsidRPr="001B0F7A" w:rsidRDefault="000A360F" w:rsidP="000A360F">
            <w:pPr>
              <w:keepNext/>
              <w:keepLines/>
              <w:spacing w:after="0"/>
              <w:jc w:val="center"/>
              <w:rPr>
                <w:ins w:id="5771" w:author="R4-1815075" w:date="2019-01-29T04:16:00Z"/>
                <w:rFonts w:ascii="Arial" w:hAnsi="Arial"/>
                <w:sz w:val="18"/>
                <w:lang w:val="fi-FI" w:eastAsia="ja-JP"/>
              </w:rPr>
            </w:pPr>
            <w:ins w:id="5772" w:author="R4-1815075" w:date="2019-01-29T04:16:00Z">
              <w:r w:rsidRPr="001B0F7A">
                <w:rPr>
                  <w:rFonts w:ascii="Arial" w:hAnsi="Arial"/>
                  <w:sz w:val="18"/>
                  <w:lang w:val="fi-FI" w:eastAsia="ja-JP"/>
                </w:rPr>
                <w:t xml:space="preserve">CA_n257G </w:t>
              </w:r>
            </w:ins>
          </w:p>
          <w:p w14:paraId="1A9B7716" w14:textId="77777777" w:rsidR="000A360F" w:rsidRPr="001B0F7A" w:rsidRDefault="000A360F" w:rsidP="000A360F">
            <w:pPr>
              <w:keepNext/>
              <w:keepLines/>
              <w:spacing w:after="0"/>
              <w:jc w:val="center"/>
              <w:rPr>
                <w:ins w:id="5773" w:author="R4-1815075" w:date="2019-01-29T04:16:00Z"/>
                <w:rFonts w:ascii="Arial" w:hAnsi="Arial"/>
                <w:sz w:val="18"/>
                <w:lang w:val="fi-FI" w:eastAsia="ja-JP"/>
              </w:rPr>
            </w:pPr>
            <w:ins w:id="5774" w:author="R4-1815075" w:date="2019-01-29T04:16:00Z">
              <w:r w:rsidRPr="001B0F7A">
                <w:rPr>
                  <w:rFonts w:ascii="Arial" w:hAnsi="Arial"/>
                  <w:sz w:val="18"/>
                  <w:lang w:val="fi-FI" w:eastAsia="ja-JP"/>
                </w:rPr>
                <w:t>CA_n257H</w:t>
              </w:r>
            </w:ins>
          </w:p>
          <w:p w14:paraId="593446C1" w14:textId="77777777" w:rsidR="000A360F" w:rsidRPr="001B0F7A" w:rsidRDefault="000A360F" w:rsidP="000A360F">
            <w:pPr>
              <w:keepNext/>
              <w:keepLines/>
              <w:spacing w:after="0"/>
              <w:jc w:val="center"/>
              <w:rPr>
                <w:ins w:id="5775" w:author="R4-1815075" w:date="2019-01-29T04:16:00Z"/>
                <w:rFonts w:ascii="Arial" w:hAnsi="Arial"/>
                <w:sz w:val="18"/>
                <w:lang w:val="fi-FI" w:eastAsia="ja-JP"/>
              </w:rPr>
            </w:pPr>
            <w:ins w:id="5776" w:author="R4-1815075" w:date="2019-01-29T04:16:00Z">
              <w:r w:rsidRPr="001B0F7A">
                <w:rPr>
                  <w:rFonts w:ascii="Arial" w:hAnsi="Arial"/>
                  <w:sz w:val="18"/>
                  <w:lang w:val="fi-FI" w:eastAsia="ja-JP"/>
                </w:rPr>
                <w:t xml:space="preserve">CA_n257I </w:t>
              </w:r>
            </w:ins>
          </w:p>
          <w:p w14:paraId="458B4A0E" w14:textId="77777777" w:rsidR="000A360F" w:rsidRPr="001B0F7A" w:rsidRDefault="000A360F" w:rsidP="000A360F">
            <w:pPr>
              <w:keepNext/>
              <w:keepLines/>
              <w:spacing w:after="0"/>
              <w:jc w:val="center"/>
              <w:rPr>
                <w:ins w:id="5777" w:author="R4-1815075" w:date="2019-01-29T04:16:00Z"/>
                <w:rFonts w:ascii="Arial" w:hAnsi="Arial"/>
                <w:sz w:val="18"/>
                <w:lang w:val="fi-FI" w:eastAsia="ja-JP"/>
              </w:rPr>
            </w:pPr>
            <w:ins w:id="5778" w:author="R4-1815075" w:date="2019-01-29T04:16:00Z">
              <w:r w:rsidRPr="001B0F7A">
                <w:rPr>
                  <w:rFonts w:ascii="Arial" w:hAnsi="Arial"/>
                  <w:sz w:val="18"/>
                  <w:lang w:val="fi-FI" w:eastAsia="ja-JP"/>
                </w:rPr>
                <w:t>CA_n257J</w:t>
              </w:r>
            </w:ins>
          </w:p>
          <w:p w14:paraId="5E975F79" w14:textId="0BA4E32A" w:rsidR="000A360F" w:rsidRPr="001B0F7A" w:rsidRDefault="000A360F" w:rsidP="000A360F">
            <w:pPr>
              <w:pStyle w:val="TAC"/>
              <w:rPr>
                <w:ins w:id="5779" w:author="R4-1815075" w:date="2019-01-29T04:16:00Z"/>
              </w:rPr>
            </w:pPr>
            <w:ins w:id="5780" w:author="R4-1815075" w:date="2019-01-29T04:16:00Z">
              <w:r w:rsidRPr="001B0F7A">
                <w:rPr>
                  <w:lang w:val="fi-FI" w:eastAsia="ja-JP"/>
                </w:rPr>
                <w:t>CA_n257K</w:t>
              </w:r>
            </w:ins>
          </w:p>
        </w:tc>
      </w:tr>
      <w:tr w:rsidR="001B0F7A" w:rsidRPr="001B0F7A" w14:paraId="09D629D9" w14:textId="77777777" w:rsidTr="007A529E">
        <w:trPr>
          <w:trHeight w:val="288"/>
          <w:tblHeader/>
          <w:ins w:id="5781" w:author="R4-1815075" w:date="2019-01-29T04:16:00Z"/>
        </w:trPr>
        <w:tc>
          <w:tcPr>
            <w:tcW w:w="2136" w:type="dxa"/>
            <w:shd w:val="clear" w:color="auto" w:fill="auto"/>
            <w:noWrap/>
            <w:vAlign w:val="center"/>
          </w:tcPr>
          <w:p w14:paraId="3EE0C231" w14:textId="4FAB8132" w:rsidR="000A360F" w:rsidRPr="001B0F7A" w:rsidRDefault="000A360F" w:rsidP="000A360F">
            <w:pPr>
              <w:pStyle w:val="TAC"/>
              <w:rPr>
                <w:ins w:id="5782" w:author="R4-1815075" w:date="2019-01-29T04:16:00Z"/>
                <w:rFonts w:cs="Arial"/>
                <w:lang w:eastAsia="ja-JP"/>
              </w:rPr>
            </w:pPr>
            <w:ins w:id="5783" w:author="R4-1815075" w:date="2019-01-29T04:16:00Z">
              <w:r w:rsidRPr="001B0F7A">
                <w:rPr>
                  <w:lang w:val="fi-FI" w:eastAsia="fi-FI"/>
                </w:rPr>
                <w:t>DC_1A-19A-42C_n257L</w:t>
              </w:r>
            </w:ins>
          </w:p>
        </w:tc>
        <w:tc>
          <w:tcPr>
            <w:tcW w:w="3212" w:type="dxa"/>
            <w:vAlign w:val="center"/>
          </w:tcPr>
          <w:p w14:paraId="01884B30" w14:textId="77777777" w:rsidR="000A360F" w:rsidRPr="001B0F7A" w:rsidRDefault="000A360F" w:rsidP="000A360F">
            <w:pPr>
              <w:keepNext/>
              <w:keepLines/>
              <w:spacing w:after="0"/>
              <w:jc w:val="center"/>
              <w:rPr>
                <w:ins w:id="5784" w:author="R4-1815075" w:date="2019-01-29T04:16:00Z"/>
                <w:rFonts w:ascii="Arial" w:hAnsi="Arial"/>
                <w:sz w:val="18"/>
                <w:lang w:val="fi-FI" w:eastAsia="ja-JP"/>
              </w:rPr>
            </w:pPr>
            <w:ins w:id="5785" w:author="R4-1815075" w:date="2019-01-29T04:16:00Z">
              <w:r w:rsidRPr="001B0F7A">
                <w:rPr>
                  <w:rFonts w:ascii="Arial" w:hAnsi="Arial"/>
                  <w:sz w:val="18"/>
                  <w:lang w:val="fi-FI" w:eastAsia="ja-JP"/>
                </w:rPr>
                <w:t>DC_1A_n257A</w:t>
              </w:r>
            </w:ins>
          </w:p>
          <w:p w14:paraId="64B912C1" w14:textId="77777777" w:rsidR="000A360F" w:rsidRPr="001B0F7A" w:rsidRDefault="000A360F" w:rsidP="000A360F">
            <w:pPr>
              <w:keepNext/>
              <w:keepLines/>
              <w:spacing w:after="0"/>
              <w:jc w:val="center"/>
              <w:rPr>
                <w:ins w:id="5786" w:author="R4-1815075" w:date="2019-01-29T04:16:00Z"/>
                <w:rFonts w:ascii="Arial" w:hAnsi="Arial"/>
                <w:sz w:val="18"/>
                <w:lang w:val="fi-FI" w:eastAsia="ja-JP"/>
              </w:rPr>
            </w:pPr>
            <w:ins w:id="5787" w:author="R4-1815075" w:date="2019-01-29T04:16:00Z">
              <w:r w:rsidRPr="001B0F7A">
                <w:rPr>
                  <w:rFonts w:ascii="Arial" w:hAnsi="Arial"/>
                  <w:sz w:val="18"/>
                  <w:lang w:val="fi-FI" w:eastAsia="ja-JP"/>
                </w:rPr>
                <w:t xml:space="preserve">DC_1A_n257G </w:t>
              </w:r>
            </w:ins>
          </w:p>
          <w:p w14:paraId="2B11574C" w14:textId="77777777" w:rsidR="000A360F" w:rsidRPr="001B0F7A" w:rsidRDefault="000A360F" w:rsidP="000A360F">
            <w:pPr>
              <w:keepNext/>
              <w:keepLines/>
              <w:spacing w:after="0"/>
              <w:jc w:val="center"/>
              <w:rPr>
                <w:ins w:id="5788" w:author="R4-1815075" w:date="2019-01-29T04:16:00Z"/>
                <w:rFonts w:ascii="Arial" w:hAnsi="Arial"/>
                <w:sz w:val="18"/>
                <w:lang w:val="fi-FI" w:eastAsia="ja-JP"/>
              </w:rPr>
            </w:pPr>
            <w:ins w:id="5789" w:author="R4-1815075" w:date="2019-01-29T04:16:00Z">
              <w:r w:rsidRPr="001B0F7A">
                <w:rPr>
                  <w:rFonts w:ascii="Arial" w:hAnsi="Arial"/>
                  <w:sz w:val="18"/>
                  <w:lang w:val="fi-FI" w:eastAsia="ja-JP"/>
                </w:rPr>
                <w:t>DC_1A_n257H</w:t>
              </w:r>
            </w:ins>
          </w:p>
          <w:p w14:paraId="534ED41A" w14:textId="77777777" w:rsidR="000A360F" w:rsidRPr="001B0F7A" w:rsidRDefault="000A360F" w:rsidP="000A360F">
            <w:pPr>
              <w:keepNext/>
              <w:keepLines/>
              <w:spacing w:after="0"/>
              <w:jc w:val="center"/>
              <w:rPr>
                <w:ins w:id="5790" w:author="R4-1815075" w:date="2019-01-29T04:16:00Z"/>
                <w:rFonts w:ascii="Arial" w:hAnsi="Arial"/>
                <w:sz w:val="18"/>
                <w:lang w:val="fi-FI" w:eastAsia="ja-JP"/>
              </w:rPr>
            </w:pPr>
            <w:ins w:id="5791" w:author="R4-1815075" w:date="2019-01-29T04:16:00Z">
              <w:r w:rsidRPr="001B0F7A">
                <w:rPr>
                  <w:rFonts w:ascii="Arial" w:hAnsi="Arial"/>
                  <w:sz w:val="18"/>
                  <w:lang w:val="fi-FI" w:eastAsia="ja-JP"/>
                </w:rPr>
                <w:t xml:space="preserve">DC_1A_n257I </w:t>
              </w:r>
            </w:ins>
          </w:p>
          <w:p w14:paraId="122BCCF4" w14:textId="77777777" w:rsidR="000A360F" w:rsidRPr="001B0F7A" w:rsidRDefault="000A360F" w:rsidP="000A360F">
            <w:pPr>
              <w:keepNext/>
              <w:keepLines/>
              <w:spacing w:after="0"/>
              <w:jc w:val="center"/>
              <w:rPr>
                <w:ins w:id="5792" w:author="R4-1815075" w:date="2019-01-29T04:16:00Z"/>
                <w:rFonts w:ascii="Arial" w:hAnsi="Arial"/>
                <w:sz w:val="18"/>
                <w:lang w:val="fi-FI" w:eastAsia="ja-JP"/>
              </w:rPr>
            </w:pPr>
            <w:ins w:id="5793" w:author="R4-1815075" w:date="2019-01-29T04:16:00Z">
              <w:r w:rsidRPr="001B0F7A">
                <w:rPr>
                  <w:rFonts w:ascii="Arial" w:hAnsi="Arial"/>
                  <w:sz w:val="18"/>
                  <w:lang w:val="fi-FI" w:eastAsia="ja-JP"/>
                </w:rPr>
                <w:t xml:space="preserve">DC_1A_n257J </w:t>
              </w:r>
            </w:ins>
          </w:p>
          <w:p w14:paraId="35626882" w14:textId="77777777" w:rsidR="000A360F" w:rsidRPr="001B0F7A" w:rsidRDefault="000A360F" w:rsidP="000A360F">
            <w:pPr>
              <w:keepNext/>
              <w:keepLines/>
              <w:spacing w:after="0"/>
              <w:jc w:val="center"/>
              <w:rPr>
                <w:ins w:id="5794" w:author="R4-1815075" w:date="2019-01-29T04:16:00Z"/>
                <w:rFonts w:ascii="Arial" w:hAnsi="Arial"/>
                <w:sz w:val="18"/>
                <w:lang w:val="fi-FI" w:eastAsia="ja-JP"/>
              </w:rPr>
            </w:pPr>
            <w:ins w:id="5795" w:author="R4-1815075" w:date="2019-01-29T04:16:00Z">
              <w:r w:rsidRPr="001B0F7A">
                <w:rPr>
                  <w:rFonts w:ascii="Arial" w:hAnsi="Arial"/>
                  <w:sz w:val="18"/>
                  <w:lang w:val="fi-FI" w:eastAsia="ja-JP"/>
                </w:rPr>
                <w:t>DC_1A_n257K</w:t>
              </w:r>
            </w:ins>
          </w:p>
          <w:p w14:paraId="4F86B8E7" w14:textId="1B502217" w:rsidR="000A360F" w:rsidRPr="001B0F7A" w:rsidRDefault="000A360F" w:rsidP="000A360F">
            <w:pPr>
              <w:pStyle w:val="TAC"/>
              <w:rPr>
                <w:ins w:id="5796" w:author="R4-1815075" w:date="2019-01-29T04:16:00Z"/>
              </w:rPr>
            </w:pPr>
            <w:ins w:id="5797" w:author="R4-1815075" w:date="2019-01-29T04:16:00Z">
              <w:r w:rsidRPr="001B0F7A">
                <w:rPr>
                  <w:lang w:val="fi-FI" w:eastAsia="ja-JP"/>
                </w:rPr>
                <w:t>DC_1A_n257L</w:t>
              </w:r>
            </w:ins>
          </w:p>
        </w:tc>
        <w:tc>
          <w:tcPr>
            <w:tcW w:w="0" w:type="auto"/>
            <w:shd w:val="clear" w:color="auto" w:fill="auto"/>
            <w:noWrap/>
            <w:vAlign w:val="center"/>
          </w:tcPr>
          <w:p w14:paraId="7E704D5B" w14:textId="6C387E2E" w:rsidR="000A360F" w:rsidRPr="001B0F7A" w:rsidRDefault="000A360F" w:rsidP="000A360F">
            <w:pPr>
              <w:pStyle w:val="TAC"/>
              <w:rPr>
                <w:ins w:id="5798" w:author="R4-1815075" w:date="2019-01-29T04:16:00Z"/>
                <w:lang w:val="fi-FI" w:eastAsia="fi-FI"/>
              </w:rPr>
            </w:pPr>
            <w:ins w:id="5799" w:author="R4-1815075" w:date="2019-01-29T04:16:00Z">
              <w:r w:rsidRPr="001B0F7A">
                <w:rPr>
                  <w:lang w:val="fi-FI" w:eastAsia="ja-JP"/>
                </w:rPr>
                <w:t>CA_1A-19A-42C</w:t>
              </w:r>
            </w:ins>
          </w:p>
        </w:tc>
        <w:tc>
          <w:tcPr>
            <w:tcW w:w="0" w:type="auto"/>
            <w:vAlign w:val="center"/>
          </w:tcPr>
          <w:p w14:paraId="4E4DA2E5" w14:textId="77777777" w:rsidR="000A360F" w:rsidRPr="001B0F7A" w:rsidRDefault="000A360F" w:rsidP="000A360F">
            <w:pPr>
              <w:keepNext/>
              <w:keepLines/>
              <w:spacing w:after="0"/>
              <w:jc w:val="center"/>
              <w:rPr>
                <w:ins w:id="5800" w:author="R4-1815075" w:date="2019-01-29T04:16:00Z"/>
                <w:rFonts w:ascii="Arial" w:hAnsi="Arial"/>
                <w:sz w:val="18"/>
                <w:lang w:val="fi-FI" w:eastAsia="ja-JP"/>
              </w:rPr>
            </w:pPr>
            <w:ins w:id="5801" w:author="R4-1815075" w:date="2019-01-29T04:16:00Z">
              <w:r w:rsidRPr="001B0F7A">
                <w:rPr>
                  <w:rFonts w:ascii="Arial" w:hAnsi="Arial"/>
                  <w:sz w:val="18"/>
                  <w:lang w:val="fi-FI" w:eastAsia="ja-JP"/>
                </w:rPr>
                <w:t>n257A</w:t>
              </w:r>
            </w:ins>
          </w:p>
          <w:p w14:paraId="136F1285" w14:textId="77777777" w:rsidR="000A360F" w:rsidRPr="001B0F7A" w:rsidRDefault="000A360F" w:rsidP="000A360F">
            <w:pPr>
              <w:keepNext/>
              <w:keepLines/>
              <w:spacing w:after="0"/>
              <w:jc w:val="center"/>
              <w:rPr>
                <w:ins w:id="5802" w:author="R4-1815075" w:date="2019-01-29T04:16:00Z"/>
                <w:rFonts w:ascii="Arial" w:hAnsi="Arial"/>
                <w:sz w:val="18"/>
                <w:lang w:val="fi-FI" w:eastAsia="ja-JP"/>
              </w:rPr>
            </w:pPr>
            <w:ins w:id="5803" w:author="R4-1815075" w:date="2019-01-29T04:16:00Z">
              <w:r w:rsidRPr="001B0F7A">
                <w:rPr>
                  <w:rFonts w:ascii="Arial" w:hAnsi="Arial"/>
                  <w:sz w:val="18"/>
                  <w:lang w:val="fi-FI" w:eastAsia="ja-JP"/>
                </w:rPr>
                <w:t xml:space="preserve">CA_n257G </w:t>
              </w:r>
            </w:ins>
          </w:p>
          <w:p w14:paraId="27263E4D" w14:textId="77777777" w:rsidR="000A360F" w:rsidRPr="001B0F7A" w:rsidRDefault="000A360F" w:rsidP="000A360F">
            <w:pPr>
              <w:keepNext/>
              <w:keepLines/>
              <w:spacing w:after="0"/>
              <w:jc w:val="center"/>
              <w:rPr>
                <w:ins w:id="5804" w:author="R4-1815075" w:date="2019-01-29T04:16:00Z"/>
                <w:rFonts w:ascii="Arial" w:hAnsi="Arial"/>
                <w:sz w:val="18"/>
                <w:lang w:val="fi-FI" w:eastAsia="ja-JP"/>
              </w:rPr>
            </w:pPr>
            <w:ins w:id="5805" w:author="R4-1815075" w:date="2019-01-29T04:16:00Z">
              <w:r w:rsidRPr="001B0F7A">
                <w:rPr>
                  <w:rFonts w:ascii="Arial" w:hAnsi="Arial"/>
                  <w:sz w:val="18"/>
                  <w:lang w:val="fi-FI" w:eastAsia="ja-JP"/>
                </w:rPr>
                <w:t>CA_n257H</w:t>
              </w:r>
            </w:ins>
          </w:p>
          <w:p w14:paraId="0130DC7B" w14:textId="77777777" w:rsidR="000A360F" w:rsidRPr="001B0F7A" w:rsidRDefault="000A360F" w:rsidP="000A360F">
            <w:pPr>
              <w:keepNext/>
              <w:keepLines/>
              <w:spacing w:after="0"/>
              <w:jc w:val="center"/>
              <w:rPr>
                <w:ins w:id="5806" w:author="R4-1815075" w:date="2019-01-29T04:16:00Z"/>
                <w:rFonts w:ascii="Arial" w:hAnsi="Arial"/>
                <w:sz w:val="18"/>
                <w:lang w:val="fi-FI" w:eastAsia="ja-JP"/>
              </w:rPr>
            </w:pPr>
            <w:ins w:id="5807" w:author="R4-1815075" w:date="2019-01-29T04:16:00Z">
              <w:r w:rsidRPr="001B0F7A">
                <w:rPr>
                  <w:rFonts w:ascii="Arial" w:hAnsi="Arial"/>
                  <w:sz w:val="18"/>
                  <w:lang w:val="fi-FI" w:eastAsia="ja-JP"/>
                </w:rPr>
                <w:t xml:space="preserve">CA_n257I </w:t>
              </w:r>
            </w:ins>
          </w:p>
          <w:p w14:paraId="4A86F941" w14:textId="77777777" w:rsidR="000A360F" w:rsidRPr="001B0F7A" w:rsidRDefault="000A360F" w:rsidP="000A360F">
            <w:pPr>
              <w:keepNext/>
              <w:keepLines/>
              <w:spacing w:after="0"/>
              <w:jc w:val="center"/>
              <w:rPr>
                <w:ins w:id="5808" w:author="R4-1815075" w:date="2019-01-29T04:16:00Z"/>
                <w:rFonts w:ascii="Arial" w:hAnsi="Arial"/>
                <w:sz w:val="18"/>
                <w:lang w:val="fi-FI" w:eastAsia="ja-JP"/>
              </w:rPr>
            </w:pPr>
            <w:ins w:id="5809" w:author="R4-1815075" w:date="2019-01-29T04:16:00Z">
              <w:r w:rsidRPr="001B0F7A">
                <w:rPr>
                  <w:rFonts w:ascii="Arial" w:hAnsi="Arial"/>
                  <w:sz w:val="18"/>
                  <w:lang w:val="fi-FI" w:eastAsia="ja-JP"/>
                </w:rPr>
                <w:t xml:space="preserve">CA_n257J </w:t>
              </w:r>
            </w:ins>
          </w:p>
          <w:p w14:paraId="371510A6" w14:textId="77777777" w:rsidR="000A360F" w:rsidRPr="001B0F7A" w:rsidRDefault="000A360F" w:rsidP="000A360F">
            <w:pPr>
              <w:keepNext/>
              <w:keepLines/>
              <w:spacing w:after="0"/>
              <w:jc w:val="center"/>
              <w:rPr>
                <w:ins w:id="5810" w:author="R4-1815075" w:date="2019-01-29T04:16:00Z"/>
                <w:rFonts w:ascii="Arial" w:hAnsi="Arial"/>
                <w:sz w:val="18"/>
                <w:lang w:val="fi-FI" w:eastAsia="ja-JP"/>
              </w:rPr>
            </w:pPr>
            <w:ins w:id="5811" w:author="R4-1815075" w:date="2019-01-29T04:16:00Z">
              <w:r w:rsidRPr="001B0F7A">
                <w:rPr>
                  <w:rFonts w:ascii="Arial" w:hAnsi="Arial"/>
                  <w:sz w:val="18"/>
                  <w:lang w:val="fi-FI" w:eastAsia="ja-JP"/>
                </w:rPr>
                <w:t>CA_n257K</w:t>
              </w:r>
            </w:ins>
          </w:p>
          <w:p w14:paraId="35549B4A" w14:textId="3E2C9409" w:rsidR="000A360F" w:rsidRPr="001B0F7A" w:rsidRDefault="000A360F" w:rsidP="000A360F">
            <w:pPr>
              <w:pStyle w:val="TAC"/>
              <w:rPr>
                <w:ins w:id="5812" w:author="R4-1815075" w:date="2019-01-29T04:16:00Z"/>
              </w:rPr>
            </w:pPr>
            <w:ins w:id="5813" w:author="R4-1815075" w:date="2019-01-29T04:16:00Z">
              <w:r w:rsidRPr="001B0F7A">
                <w:rPr>
                  <w:lang w:val="fi-FI" w:eastAsia="ja-JP"/>
                </w:rPr>
                <w:t>CA_n257L</w:t>
              </w:r>
            </w:ins>
          </w:p>
        </w:tc>
      </w:tr>
      <w:tr w:rsidR="001B0F7A" w:rsidRPr="001B0F7A" w14:paraId="7923C61E" w14:textId="77777777" w:rsidTr="007A529E">
        <w:trPr>
          <w:trHeight w:val="288"/>
          <w:tblHeader/>
          <w:ins w:id="5814" w:author="R4-1815075" w:date="2019-01-29T04:16:00Z"/>
        </w:trPr>
        <w:tc>
          <w:tcPr>
            <w:tcW w:w="2136" w:type="dxa"/>
            <w:shd w:val="clear" w:color="auto" w:fill="auto"/>
            <w:noWrap/>
            <w:vAlign w:val="center"/>
          </w:tcPr>
          <w:p w14:paraId="17CC2587" w14:textId="4F37EE0B" w:rsidR="000A360F" w:rsidRPr="001B0F7A" w:rsidRDefault="000A360F" w:rsidP="000A360F">
            <w:pPr>
              <w:pStyle w:val="TAC"/>
              <w:rPr>
                <w:ins w:id="5815" w:author="R4-1815075" w:date="2019-01-29T04:16:00Z"/>
                <w:rFonts w:cs="Arial"/>
                <w:lang w:eastAsia="ja-JP"/>
              </w:rPr>
            </w:pPr>
            <w:ins w:id="5816" w:author="R4-1815075" w:date="2019-01-29T04:16:00Z">
              <w:r w:rsidRPr="001B0F7A">
                <w:rPr>
                  <w:lang w:val="fi-FI" w:eastAsia="fi-FI"/>
                </w:rPr>
                <w:t>DC_1A-19A-42C_n257M</w:t>
              </w:r>
            </w:ins>
          </w:p>
        </w:tc>
        <w:tc>
          <w:tcPr>
            <w:tcW w:w="3212" w:type="dxa"/>
            <w:vAlign w:val="center"/>
          </w:tcPr>
          <w:p w14:paraId="2FB3EE7E" w14:textId="77777777" w:rsidR="000A360F" w:rsidRPr="001B0F7A" w:rsidRDefault="000A360F" w:rsidP="000A360F">
            <w:pPr>
              <w:keepNext/>
              <w:keepLines/>
              <w:spacing w:after="0"/>
              <w:jc w:val="center"/>
              <w:rPr>
                <w:ins w:id="5817" w:author="R4-1815075" w:date="2019-01-29T04:16:00Z"/>
                <w:rFonts w:ascii="Arial" w:hAnsi="Arial"/>
                <w:sz w:val="18"/>
                <w:lang w:val="fi-FI" w:eastAsia="ja-JP"/>
              </w:rPr>
            </w:pPr>
            <w:ins w:id="5818" w:author="R4-1815075" w:date="2019-01-29T04:16:00Z">
              <w:r w:rsidRPr="001B0F7A">
                <w:rPr>
                  <w:rFonts w:ascii="Arial" w:hAnsi="Arial"/>
                  <w:sz w:val="18"/>
                  <w:lang w:val="fi-FI" w:eastAsia="ja-JP"/>
                </w:rPr>
                <w:t>DC_1A_n257A</w:t>
              </w:r>
            </w:ins>
          </w:p>
          <w:p w14:paraId="24D13117" w14:textId="77777777" w:rsidR="000A360F" w:rsidRPr="001B0F7A" w:rsidRDefault="000A360F" w:rsidP="000A360F">
            <w:pPr>
              <w:keepNext/>
              <w:keepLines/>
              <w:spacing w:after="0"/>
              <w:jc w:val="center"/>
              <w:rPr>
                <w:ins w:id="5819" w:author="R4-1815075" w:date="2019-01-29T04:16:00Z"/>
                <w:rFonts w:ascii="Arial" w:hAnsi="Arial"/>
                <w:sz w:val="18"/>
                <w:lang w:val="fi-FI" w:eastAsia="ja-JP"/>
              </w:rPr>
            </w:pPr>
            <w:ins w:id="5820" w:author="R4-1815075" w:date="2019-01-29T04:16:00Z">
              <w:r w:rsidRPr="001B0F7A">
                <w:rPr>
                  <w:rFonts w:ascii="Arial" w:hAnsi="Arial"/>
                  <w:sz w:val="18"/>
                  <w:lang w:val="fi-FI" w:eastAsia="ja-JP"/>
                </w:rPr>
                <w:t>DC_1A_n257G</w:t>
              </w:r>
            </w:ins>
          </w:p>
          <w:p w14:paraId="0855069E" w14:textId="77777777" w:rsidR="000A360F" w:rsidRPr="001B0F7A" w:rsidRDefault="000A360F" w:rsidP="000A360F">
            <w:pPr>
              <w:keepNext/>
              <w:keepLines/>
              <w:spacing w:after="0"/>
              <w:jc w:val="center"/>
              <w:rPr>
                <w:ins w:id="5821" w:author="R4-1815075" w:date="2019-01-29T04:16:00Z"/>
                <w:rFonts w:ascii="Arial" w:hAnsi="Arial"/>
                <w:sz w:val="18"/>
                <w:lang w:val="fi-FI" w:eastAsia="ja-JP"/>
              </w:rPr>
            </w:pPr>
            <w:ins w:id="5822" w:author="R4-1815075" w:date="2019-01-29T04:16:00Z">
              <w:r w:rsidRPr="001B0F7A">
                <w:rPr>
                  <w:rFonts w:ascii="Arial" w:hAnsi="Arial"/>
                  <w:sz w:val="18"/>
                  <w:lang w:val="fi-FI" w:eastAsia="ja-JP"/>
                </w:rPr>
                <w:t>DC_1A_n257H</w:t>
              </w:r>
            </w:ins>
          </w:p>
          <w:p w14:paraId="40EB84E9" w14:textId="77777777" w:rsidR="000A360F" w:rsidRPr="001B0F7A" w:rsidRDefault="000A360F" w:rsidP="000A360F">
            <w:pPr>
              <w:keepNext/>
              <w:keepLines/>
              <w:spacing w:after="0"/>
              <w:jc w:val="center"/>
              <w:rPr>
                <w:ins w:id="5823" w:author="R4-1815075" w:date="2019-01-29T04:16:00Z"/>
                <w:rFonts w:ascii="Arial" w:hAnsi="Arial"/>
                <w:sz w:val="18"/>
                <w:lang w:val="fi-FI" w:eastAsia="ja-JP"/>
              </w:rPr>
            </w:pPr>
            <w:ins w:id="5824" w:author="R4-1815075" w:date="2019-01-29T04:16:00Z">
              <w:r w:rsidRPr="001B0F7A">
                <w:rPr>
                  <w:rFonts w:ascii="Arial" w:hAnsi="Arial"/>
                  <w:sz w:val="18"/>
                  <w:lang w:val="fi-FI" w:eastAsia="ja-JP"/>
                </w:rPr>
                <w:t xml:space="preserve">DC_1A_n257I </w:t>
              </w:r>
            </w:ins>
          </w:p>
          <w:p w14:paraId="2656AA40" w14:textId="77777777" w:rsidR="000A360F" w:rsidRPr="001B0F7A" w:rsidRDefault="000A360F" w:rsidP="000A360F">
            <w:pPr>
              <w:keepNext/>
              <w:keepLines/>
              <w:spacing w:after="0"/>
              <w:jc w:val="center"/>
              <w:rPr>
                <w:ins w:id="5825" w:author="R4-1815075" w:date="2019-01-29T04:16:00Z"/>
                <w:rFonts w:ascii="Arial" w:hAnsi="Arial"/>
                <w:sz w:val="18"/>
                <w:lang w:val="fi-FI" w:eastAsia="ja-JP"/>
              </w:rPr>
            </w:pPr>
            <w:ins w:id="5826" w:author="R4-1815075" w:date="2019-01-29T04:16:00Z">
              <w:r w:rsidRPr="001B0F7A">
                <w:rPr>
                  <w:rFonts w:ascii="Arial" w:hAnsi="Arial"/>
                  <w:sz w:val="18"/>
                  <w:lang w:val="fi-FI" w:eastAsia="ja-JP"/>
                </w:rPr>
                <w:t xml:space="preserve">DC_1A_n257J </w:t>
              </w:r>
            </w:ins>
          </w:p>
          <w:p w14:paraId="65CE174A" w14:textId="77777777" w:rsidR="000A360F" w:rsidRPr="001B0F7A" w:rsidRDefault="000A360F" w:rsidP="000A360F">
            <w:pPr>
              <w:keepNext/>
              <w:keepLines/>
              <w:spacing w:after="0"/>
              <w:jc w:val="center"/>
              <w:rPr>
                <w:ins w:id="5827" w:author="R4-1815075" w:date="2019-01-29T04:16:00Z"/>
                <w:rFonts w:ascii="Arial" w:hAnsi="Arial"/>
                <w:sz w:val="18"/>
                <w:lang w:val="fi-FI" w:eastAsia="ja-JP"/>
              </w:rPr>
            </w:pPr>
            <w:ins w:id="5828" w:author="R4-1815075" w:date="2019-01-29T04:16:00Z">
              <w:r w:rsidRPr="001B0F7A">
                <w:rPr>
                  <w:rFonts w:ascii="Arial" w:hAnsi="Arial"/>
                  <w:sz w:val="18"/>
                  <w:lang w:val="fi-FI" w:eastAsia="ja-JP"/>
                </w:rPr>
                <w:t>DC_1A_n257K</w:t>
              </w:r>
            </w:ins>
          </w:p>
          <w:p w14:paraId="2E605B02" w14:textId="77777777" w:rsidR="000A360F" w:rsidRPr="001B0F7A" w:rsidRDefault="000A360F" w:rsidP="000A360F">
            <w:pPr>
              <w:keepNext/>
              <w:keepLines/>
              <w:spacing w:after="0"/>
              <w:jc w:val="center"/>
              <w:rPr>
                <w:ins w:id="5829" w:author="R4-1815075" w:date="2019-01-29T04:16:00Z"/>
                <w:rFonts w:ascii="Arial" w:hAnsi="Arial"/>
                <w:sz w:val="18"/>
                <w:lang w:val="fi-FI" w:eastAsia="ja-JP"/>
              </w:rPr>
            </w:pPr>
            <w:ins w:id="5830" w:author="R4-1815075" w:date="2019-01-29T04:16:00Z">
              <w:r w:rsidRPr="001B0F7A">
                <w:rPr>
                  <w:rFonts w:ascii="Arial" w:hAnsi="Arial"/>
                  <w:sz w:val="18"/>
                  <w:lang w:val="fi-FI" w:eastAsia="ja-JP"/>
                </w:rPr>
                <w:t>DC_1A_n257L</w:t>
              </w:r>
            </w:ins>
          </w:p>
          <w:p w14:paraId="0DC87314" w14:textId="41902F7F" w:rsidR="000A360F" w:rsidRPr="001B0F7A" w:rsidRDefault="000A360F" w:rsidP="000A360F">
            <w:pPr>
              <w:pStyle w:val="TAC"/>
              <w:rPr>
                <w:ins w:id="5831" w:author="R4-1815075" w:date="2019-01-29T04:16:00Z"/>
              </w:rPr>
            </w:pPr>
            <w:ins w:id="5832" w:author="R4-1815075" w:date="2019-01-29T04:16:00Z">
              <w:r w:rsidRPr="001B0F7A">
                <w:rPr>
                  <w:lang w:val="fi-FI" w:eastAsia="ja-JP"/>
                </w:rPr>
                <w:t>DC_1A_n257M</w:t>
              </w:r>
            </w:ins>
          </w:p>
        </w:tc>
        <w:tc>
          <w:tcPr>
            <w:tcW w:w="0" w:type="auto"/>
            <w:shd w:val="clear" w:color="auto" w:fill="auto"/>
            <w:noWrap/>
            <w:vAlign w:val="center"/>
          </w:tcPr>
          <w:p w14:paraId="5DF3813C" w14:textId="537AF7D2" w:rsidR="000A360F" w:rsidRPr="001B0F7A" w:rsidRDefault="000A360F" w:rsidP="000A360F">
            <w:pPr>
              <w:pStyle w:val="TAC"/>
              <w:rPr>
                <w:ins w:id="5833" w:author="R4-1815075" w:date="2019-01-29T04:16:00Z"/>
                <w:lang w:val="fi-FI" w:eastAsia="fi-FI"/>
              </w:rPr>
            </w:pPr>
            <w:ins w:id="5834" w:author="R4-1815075" w:date="2019-01-29T04:16:00Z">
              <w:r w:rsidRPr="001B0F7A">
                <w:rPr>
                  <w:lang w:val="fi-FI" w:eastAsia="ja-JP"/>
                </w:rPr>
                <w:t>CA_1A-19A-42C</w:t>
              </w:r>
            </w:ins>
          </w:p>
        </w:tc>
        <w:tc>
          <w:tcPr>
            <w:tcW w:w="0" w:type="auto"/>
            <w:vAlign w:val="center"/>
          </w:tcPr>
          <w:p w14:paraId="2F822794" w14:textId="77777777" w:rsidR="000A360F" w:rsidRPr="001B0F7A" w:rsidRDefault="000A360F" w:rsidP="000A360F">
            <w:pPr>
              <w:keepNext/>
              <w:keepLines/>
              <w:spacing w:after="0"/>
              <w:jc w:val="center"/>
              <w:rPr>
                <w:ins w:id="5835" w:author="R4-1815075" w:date="2019-01-29T04:16:00Z"/>
                <w:rFonts w:ascii="Arial" w:hAnsi="Arial"/>
                <w:sz w:val="18"/>
                <w:lang w:val="fi-FI" w:eastAsia="ja-JP"/>
              </w:rPr>
            </w:pPr>
            <w:ins w:id="5836" w:author="R4-1815075" w:date="2019-01-29T04:16:00Z">
              <w:r w:rsidRPr="001B0F7A">
                <w:rPr>
                  <w:rFonts w:ascii="Arial" w:hAnsi="Arial"/>
                  <w:sz w:val="18"/>
                  <w:lang w:val="fi-FI" w:eastAsia="ja-JP"/>
                </w:rPr>
                <w:t>n257A</w:t>
              </w:r>
            </w:ins>
          </w:p>
          <w:p w14:paraId="2F352F02" w14:textId="77777777" w:rsidR="000A360F" w:rsidRPr="001B0F7A" w:rsidRDefault="000A360F" w:rsidP="000A360F">
            <w:pPr>
              <w:keepNext/>
              <w:keepLines/>
              <w:spacing w:after="0"/>
              <w:jc w:val="center"/>
              <w:rPr>
                <w:ins w:id="5837" w:author="R4-1815075" w:date="2019-01-29T04:16:00Z"/>
                <w:rFonts w:ascii="Arial" w:hAnsi="Arial"/>
                <w:sz w:val="18"/>
                <w:lang w:val="fi-FI" w:eastAsia="ja-JP"/>
              </w:rPr>
            </w:pPr>
            <w:ins w:id="5838" w:author="R4-1815075" w:date="2019-01-29T04:16:00Z">
              <w:r w:rsidRPr="001B0F7A">
                <w:rPr>
                  <w:rFonts w:ascii="Arial" w:hAnsi="Arial"/>
                  <w:sz w:val="18"/>
                  <w:lang w:val="fi-FI" w:eastAsia="ja-JP"/>
                </w:rPr>
                <w:t>CA_n257G</w:t>
              </w:r>
            </w:ins>
          </w:p>
          <w:p w14:paraId="26593C31" w14:textId="77777777" w:rsidR="000A360F" w:rsidRPr="001B0F7A" w:rsidRDefault="000A360F" w:rsidP="000A360F">
            <w:pPr>
              <w:keepNext/>
              <w:keepLines/>
              <w:spacing w:after="0"/>
              <w:jc w:val="center"/>
              <w:rPr>
                <w:ins w:id="5839" w:author="R4-1815075" w:date="2019-01-29T04:16:00Z"/>
                <w:rFonts w:ascii="Arial" w:hAnsi="Arial"/>
                <w:sz w:val="18"/>
                <w:lang w:val="fi-FI" w:eastAsia="ja-JP"/>
              </w:rPr>
            </w:pPr>
            <w:ins w:id="5840" w:author="R4-1815075" w:date="2019-01-29T04:16:00Z">
              <w:r w:rsidRPr="001B0F7A">
                <w:rPr>
                  <w:rFonts w:ascii="Arial" w:hAnsi="Arial"/>
                  <w:sz w:val="18"/>
                  <w:lang w:val="fi-FI" w:eastAsia="ja-JP"/>
                </w:rPr>
                <w:t>CA_n257H</w:t>
              </w:r>
            </w:ins>
          </w:p>
          <w:p w14:paraId="4866DCD2" w14:textId="77777777" w:rsidR="000A360F" w:rsidRPr="001B0F7A" w:rsidRDefault="000A360F" w:rsidP="000A360F">
            <w:pPr>
              <w:keepNext/>
              <w:keepLines/>
              <w:spacing w:after="0"/>
              <w:jc w:val="center"/>
              <w:rPr>
                <w:ins w:id="5841" w:author="R4-1815075" w:date="2019-01-29T04:16:00Z"/>
                <w:rFonts w:ascii="Arial" w:hAnsi="Arial"/>
                <w:sz w:val="18"/>
                <w:lang w:val="fi-FI" w:eastAsia="ja-JP"/>
              </w:rPr>
            </w:pPr>
            <w:ins w:id="5842" w:author="R4-1815075" w:date="2019-01-29T04:16:00Z">
              <w:r w:rsidRPr="001B0F7A">
                <w:rPr>
                  <w:rFonts w:ascii="Arial" w:hAnsi="Arial"/>
                  <w:sz w:val="18"/>
                  <w:lang w:val="fi-FI" w:eastAsia="ja-JP"/>
                </w:rPr>
                <w:t xml:space="preserve">CA_n257I </w:t>
              </w:r>
            </w:ins>
          </w:p>
          <w:p w14:paraId="2D3246E5" w14:textId="77777777" w:rsidR="000A360F" w:rsidRPr="001B0F7A" w:rsidRDefault="000A360F" w:rsidP="000A360F">
            <w:pPr>
              <w:keepNext/>
              <w:keepLines/>
              <w:spacing w:after="0"/>
              <w:jc w:val="center"/>
              <w:rPr>
                <w:ins w:id="5843" w:author="R4-1815075" w:date="2019-01-29T04:16:00Z"/>
                <w:rFonts w:ascii="Arial" w:hAnsi="Arial"/>
                <w:sz w:val="18"/>
                <w:lang w:val="fi-FI" w:eastAsia="ja-JP"/>
              </w:rPr>
            </w:pPr>
            <w:ins w:id="5844" w:author="R4-1815075" w:date="2019-01-29T04:16:00Z">
              <w:r w:rsidRPr="001B0F7A">
                <w:rPr>
                  <w:rFonts w:ascii="Arial" w:hAnsi="Arial"/>
                  <w:sz w:val="18"/>
                  <w:lang w:val="fi-FI" w:eastAsia="ja-JP"/>
                </w:rPr>
                <w:t xml:space="preserve">CA_n257J </w:t>
              </w:r>
            </w:ins>
          </w:p>
          <w:p w14:paraId="7CD69A87" w14:textId="77777777" w:rsidR="000A360F" w:rsidRPr="001B0F7A" w:rsidRDefault="000A360F" w:rsidP="000A360F">
            <w:pPr>
              <w:keepNext/>
              <w:keepLines/>
              <w:spacing w:after="0"/>
              <w:jc w:val="center"/>
              <w:rPr>
                <w:ins w:id="5845" w:author="R4-1815075" w:date="2019-01-29T04:16:00Z"/>
                <w:rFonts w:ascii="Arial" w:hAnsi="Arial"/>
                <w:sz w:val="18"/>
                <w:lang w:val="fi-FI" w:eastAsia="ja-JP"/>
              </w:rPr>
            </w:pPr>
            <w:ins w:id="5846" w:author="R4-1815075" w:date="2019-01-29T04:16:00Z">
              <w:r w:rsidRPr="001B0F7A">
                <w:rPr>
                  <w:rFonts w:ascii="Arial" w:hAnsi="Arial"/>
                  <w:sz w:val="18"/>
                  <w:lang w:val="fi-FI" w:eastAsia="ja-JP"/>
                </w:rPr>
                <w:t>CA_n257K</w:t>
              </w:r>
            </w:ins>
          </w:p>
          <w:p w14:paraId="4FF316FE" w14:textId="77777777" w:rsidR="000A360F" w:rsidRPr="001B0F7A" w:rsidRDefault="000A360F" w:rsidP="000A360F">
            <w:pPr>
              <w:keepNext/>
              <w:keepLines/>
              <w:spacing w:after="0"/>
              <w:jc w:val="center"/>
              <w:rPr>
                <w:ins w:id="5847" w:author="R4-1815075" w:date="2019-01-29T04:16:00Z"/>
                <w:rFonts w:ascii="Arial" w:hAnsi="Arial"/>
                <w:sz w:val="18"/>
                <w:lang w:val="fi-FI" w:eastAsia="ja-JP"/>
              </w:rPr>
            </w:pPr>
            <w:ins w:id="5848" w:author="R4-1815075" w:date="2019-01-29T04:16:00Z">
              <w:r w:rsidRPr="001B0F7A">
                <w:rPr>
                  <w:rFonts w:ascii="Arial" w:hAnsi="Arial"/>
                  <w:sz w:val="18"/>
                  <w:lang w:val="fi-FI" w:eastAsia="ja-JP"/>
                </w:rPr>
                <w:t>CA_n257L</w:t>
              </w:r>
            </w:ins>
          </w:p>
          <w:p w14:paraId="61B1B2C3" w14:textId="3BC5E21E" w:rsidR="000A360F" w:rsidRPr="001B0F7A" w:rsidRDefault="000A360F" w:rsidP="000A360F">
            <w:pPr>
              <w:pStyle w:val="TAC"/>
              <w:rPr>
                <w:ins w:id="5849" w:author="R4-1815075" w:date="2019-01-29T04:16:00Z"/>
              </w:rPr>
            </w:pPr>
            <w:ins w:id="5850" w:author="R4-1815075" w:date="2019-01-29T04:16:00Z">
              <w:r w:rsidRPr="001B0F7A">
                <w:rPr>
                  <w:lang w:val="fi-FI" w:eastAsia="ja-JP"/>
                </w:rPr>
                <w:t>CA_n257M</w:t>
              </w:r>
            </w:ins>
          </w:p>
        </w:tc>
      </w:tr>
      <w:tr w:rsidR="001B0F7A" w:rsidRPr="001B0F7A" w14:paraId="1A119761" w14:textId="77777777" w:rsidTr="007A529E">
        <w:trPr>
          <w:trHeight w:val="288"/>
          <w:tblHeader/>
        </w:trPr>
        <w:tc>
          <w:tcPr>
            <w:tcW w:w="2136" w:type="dxa"/>
            <w:shd w:val="clear" w:color="auto" w:fill="auto"/>
            <w:noWrap/>
            <w:vAlign w:val="center"/>
          </w:tcPr>
          <w:p w14:paraId="62734F77" w14:textId="77777777" w:rsidR="000A360F" w:rsidRPr="001B0F7A" w:rsidRDefault="000A360F" w:rsidP="000A360F">
            <w:pPr>
              <w:pStyle w:val="TAC"/>
            </w:pPr>
            <w:r w:rsidRPr="001B0F7A">
              <w:t>DC_1A-21A-28A_n257A</w:t>
            </w:r>
          </w:p>
        </w:tc>
        <w:tc>
          <w:tcPr>
            <w:tcW w:w="3212" w:type="dxa"/>
            <w:vAlign w:val="center"/>
          </w:tcPr>
          <w:p w14:paraId="7CBC75D9" w14:textId="77777777" w:rsidR="000A360F" w:rsidRPr="001B0F7A" w:rsidRDefault="000A360F" w:rsidP="000A360F">
            <w:pPr>
              <w:pStyle w:val="TAC"/>
            </w:pPr>
            <w:r w:rsidRPr="001B0F7A">
              <w:t>DC_1A_n257A</w:t>
            </w:r>
          </w:p>
          <w:p w14:paraId="6501FC11" w14:textId="77777777" w:rsidR="000A360F" w:rsidRPr="001B0F7A" w:rsidRDefault="000A360F" w:rsidP="000A360F">
            <w:pPr>
              <w:pStyle w:val="TAC"/>
            </w:pPr>
            <w:r w:rsidRPr="001B0F7A">
              <w:t>DC_21A_n257A</w:t>
            </w:r>
          </w:p>
          <w:p w14:paraId="18300A4B" w14:textId="77777777" w:rsidR="000A360F" w:rsidRPr="001B0F7A" w:rsidRDefault="000A360F" w:rsidP="000A360F">
            <w:pPr>
              <w:pStyle w:val="TAC"/>
            </w:pPr>
            <w:r w:rsidRPr="001B0F7A">
              <w:t>DC_28A_n257A</w:t>
            </w:r>
          </w:p>
        </w:tc>
        <w:tc>
          <w:tcPr>
            <w:tcW w:w="0" w:type="auto"/>
            <w:shd w:val="clear" w:color="auto" w:fill="auto"/>
            <w:noWrap/>
            <w:vAlign w:val="center"/>
          </w:tcPr>
          <w:p w14:paraId="0607AB3A" w14:textId="77777777" w:rsidR="000A360F" w:rsidRPr="001B0F7A" w:rsidRDefault="000A360F" w:rsidP="000A360F">
            <w:pPr>
              <w:pStyle w:val="TAC"/>
            </w:pPr>
            <w:r w:rsidRPr="001B0F7A">
              <w:t>CA_1A-21A-28A</w:t>
            </w:r>
          </w:p>
        </w:tc>
        <w:tc>
          <w:tcPr>
            <w:tcW w:w="0" w:type="auto"/>
            <w:vAlign w:val="center"/>
          </w:tcPr>
          <w:p w14:paraId="6F408A96" w14:textId="77777777" w:rsidR="000A360F" w:rsidRPr="001B0F7A" w:rsidRDefault="000A360F" w:rsidP="000A360F">
            <w:pPr>
              <w:pStyle w:val="TAC"/>
            </w:pPr>
            <w:r w:rsidRPr="001B0F7A">
              <w:rPr>
                <w:rFonts w:cs="Arial"/>
                <w:lang w:eastAsia="ja-JP"/>
              </w:rPr>
              <w:t>n257A</w:t>
            </w:r>
          </w:p>
        </w:tc>
      </w:tr>
      <w:tr w:rsidR="001B0F7A" w:rsidRPr="001B0F7A" w14:paraId="76640077" w14:textId="77777777" w:rsidTr="007A529E">
        <w:trPr>
          <w:trHeight w:val="288"/>
          <w:tblHeader/>
        </w:trPr>
        <w:tc>
          <w:tcPr>
            <w:tcW w:w="2136" w:type="dxa"/>
            <w:shd w:val="clear" w:color="auto" w:fill="auto"/>
            <w:noWrap/>
            <w:vAlign w:val="center"/>
          </w:tcPr>
          <w:p w14:paraId="2FE91385" w14:textId="77777777" w:rsidR="000A360F" w:rsidRPr="001B0F7A" w:rsidRDefault="000A360F" w:rsidP="000A360F">
            <w:pPr>
              <w:pStyle w:val="TAC"/>
            </w:pPr>
            <w:r w:rsidRPr="001B0F7A">
              <w:t>DC_1A-21A-42A_n257A</w:t>
            </w:r>
          </w:p>
        </w:tc>
        <w:tc>
          <w:tcPr>
            <w:tcW w:w="3212" w:type="dxa"/>
            <w:vAlign w:val="center"/>
          </w:tcPr>
          <w:p w14:paraId="1B9EA066" w14:textId="77777777" w:rsidR="000A360F" w:rsidRPr="001B0F7A" w:rsidRDefault="000A360F" w:rsidP="000A360F">
            <w:pPr>
              <w:pStyle w:val="TAC"/>
            </w:pPr>
            <w:r w:rsidRPr="001B0F7A">
              <w:t>DC_1A_n257A</w:t>
            </w:r>
          </w:p>
          <w:p w14:paraId="2F7C1CAE" w14:textId="77777777" w:rsidR="000A360F" w:rsidRPr="001B0F7A" w:rsidRDefault="000A360F" w:rsidP="000A360F">
            <w:pPr>
              <w:pStyle w:val="TAC"/>
            </w:pPr>
            <w:r w:rsidRPr="001B0F7A">
              <w:t>DC_21A_n257A</w:t>
            </w:r>
          </w:p>
          <w:p w14:paraId="47651ED2" w14:textId="77777777" w:rsidR="000A360F" w:rsidRPr="001B0F7A" w:rsidRDefault="000A360F" w:rsidP="000A360F">
            <w:pPr>
              <w:pStyle w:val="TAC"/>
            </w:pPr>
            <w:r w:rsidRPr="001B0F7A">
              <w:t>DC_42A_n257A</w:t>
            </w:r>
          </w:p>
        </w:tc>
        <w:tc>
          <w:tcPr>
            <w:tcW w:w="0" w:type="auto"/>
            <w:shd w:val="clear" w:color="auto" w:fill="auto"/>
            <w:noWrap/>
            <w:vAlign w:val="center"/>
          </w:tcPr>
          <w:p w14:paraId="0D5C2F71" w14:textId="77777777" w:rsidR="000A360F" w:rsidRPr="001B0F7A" w:rsidRDefault="000A360F" w:rsidP="000A360F">
            <w:pPr>
              <w:pStyle w:val="TAC"/>
              <w:rPr>
                <w:lang w:val="fi-FI" w:eastAsia="fi-FI"/>
              </w:rPr>
            </w:pPr>
            <w:r w:rsidRPr="001B0F7A">
              <w:rPr>
                <w:lang w:val="fi-FI" w:eastAsia="fi-FI"/>
              </w:rPr>
              <w:t>CA_</w:t>
            </w:r>
            <w:r w:rsidRPr="001B0F7A">
              <w:t>1A-21A-42A</w:t>
            </w:r>
          </w:p>
        </w:tc>
        <w:tc>
          <w:tcPr>
            <w:tcW w:w="0" w:type="auto"/>
            <w:vAlign w:val="center"/>
          </w:tcPr>
          <w:p w14:paraId="2494AAAA" w14:textId="77777777" w:rsidR="000A360F" w:rsidRPr="001B0F7A" w:rsidRDefault="000A360F" w:rsidP="000A360F">
            <w:pPr>
              <w:pStyle w:val="TAC"/>
            </w:pPr>
            <w:r w:rsidRPr="001B0F7A">
              <w:t>n257A</w:t>
            </w:r>
          </w:p>
        </w:tc>
      </w:tr>
      <w:tr w:rsidR="001B0F7A" w:rsidRPr="001B0F7A" w14:paraId="08415C9A" w14:textId="77777777" w:rsidTr="009301D1">
        <w:trPr>
          <w:trHeight w:val="288"/>
          <w:tblHeader/>
          <w:ins w:id="5851" w:author="R4-1815075" w:date="2019-01-29T04:17:00Z"/>
        </w:trPr>
        <w:tc>
          <w:tcPr>
            <w:tcW w:w="2136" w:type="dxa"/>
            <w:shd w:val="clear" w:color="auto" w:fill="auto"/>
            <w:noWrap/>
            <w:vAlign w:val="center"/>
          </w:tcPr>
          <w:p w14:paraId="58E0EBA0" w14:textId="0CCD988D" w:rsidR="000A360F" w:rsidRPr="001B0F7A" w:rsidRDefault="000A360F" w:rsidP="000A360F">
            <w:pPr>
              <w:pStyle w:val="TAC"/>
              <w:rPr>
                <w:ins w:id="5852" w:author="R4-1815075" w:date="2019-01-29T04:17:00Z"/>
                <w:rFonts w:cs="Arial"/>
                <w:lang w:eastAsia="ja-JP"/>
              </w:rPr>
            </w:pPr>
            <w:ins w:id="5853" w:author="R4-1815075" w:date="2019-01-29T04:17:00Z">
              <w:r w:rsidRPr="001B0F7A">
                <w:rPr>
                  <w:lang w:val="fi-FI" w:eastAsia="fi-FI"/>
                </w:rPr>
                <w:t>DC_1A-21A-42A_n257G</w:t>
              </w:r>
            </w:ins>
          </w:p>
        </w:tc>
        <w:tc>
          <w:tcPr>
            <w:tcW w:w="3212" w:type="dxa"/>
            <w:vAlign w:val="center"/>
          </w:tcPr>
          <w:p w14:paraId="4662176A" w14:textId="77777777" w:rsidR="000A360F" w:rsidRPr="001B0F7A" w:rsidRDefault="000A360F" w:rsidP="000A360F">
            <w:pPr>
              <w:keepNext/>
              <w:keepLines/>
              <w:spacing w:after="0"/>
              <w:jc w:val="center"/>
              <w:rPr>
                <w:ins w:id="5854" w:author="R4-1815075" w:date="2019-01-29T04:17:00Z"/>
                <w:rFonts w:ascii="Arial" w:hAnsi="Arial"/>
                <w:sz w:val="18"/>
                <w:lang w:val="fi-FI" w:eastAsia="ja-JP"/>
              </w:rPr>
            </w:pPr>
            <w:ins w:id="5855" w:author="R4-1815075" w:date="2019-01-29T04:17:00Z">
              <w:r w:rsidRPr="001B0F7A">
                <w:rPr>
                  <w:rFonts w:ascii="Arial" w:hAnsi="Arial"/>
                  <w:sz w:val="18"/>
                  <w:lang w:val="fi-FI" w:eastAsia="ja-JP"/>
                </w:rPr>
                <w:t>DC_1A_n257A</w:t>
              </w:r>
            </w:ins>
          </w:p>
          <w:p w14:paraId="3C290E35" w14:textId="77777777" w:rsidR="000A360F" w:rsidRPr="001B0F7A" w:rsidRDefault="000A360F" w:rsidP="000A360F">
            <w:pPr>
              <w:keepNext/>
              <w:keepLines/>
              <w:spacing w:after="0"/>
              <w:jc w:val="center"/>
              <w:rPr>
                <w:ins w:id="5856" w:author="R4-1815075" w:date="2019-01-29T04:17:00Z"/>
                <w:rFonts w:ascii="Arial" w:hAnsi="Arial"/>
                <w:sz w:val="18"/>
                <w:lang w:val="fi-FI" w:eastAsia="ja-JP"/>
              </w:rPr>
            </w:pPr>
            <w:ins w:id="5857" w:author="R4-1815075" w:date="2019-01-29T04:17:00Z">
              <w:r w:rsidRPr="001B0F7A">
                <w:rPr>
                  <w:rFonts w:ascii="Arial" w:hAnsi="Arial"/>
                  <w:sz w:val="18"/>
                  <w:lang w:val="fi-FI" w:eastAsia="ja-JP"/>
                </w:rPr>
                <w:t>DC_1A_n257G</w:t>
              </w:r>
            </w:ins>
          </w:p>
          <w:p w14:paraId="0E12D2C9" w14:textId="77777777" w:rsidR="000A360F" w:rsidRPr="001B0F7A" w:rsidRDefault="000A360F" w:rsidP="000A360F">
            <w:pPr>
              <w:keepNext/>
              <w:keepLines/>
              <w:spacing w:after="0"/>
              <w:jc w:val="center"/>
              <w:rPr>
                <w:ins w:id="5858" w:author="R4-1815075" w:date="2019-01-29T04:17:00Z"/>
                <w:rFonts w:ascii="Arial" w:hAnsi="Arial"/>
                <w:sz w:val="18"/>
                <w:lang w:val="fi-FI" w:eastAsia="ja-JP"/>
              </w:rPr>
            </w:pPr>
            <w:ins w:id="5859" w:author="R4-1815075" w:date="2019-01-29T04:17:00Z">
              <w:r w:rsidRPr="001B0F7A">
                <w:rPr>
                  <w:rFonts w:ascii="Arial" w:hAnsi="Arial"/>
                  <w:sz w:val="18"/>
                  <w:lang w:val="fi-FI" w:eastAsia="ja-JP"/>
                </w:rPr>
                <w:t>DC_21A_n257A</w:t>
              </w:r>
            </w:ins>
          </w:p>
          <w:p w14:paraId="47BC428D" w14:textId="032D2019" w:rsidR="000A360F" w:rsidRPr="001B0F7A" w:rsidRDefault="000A360F" w:rsidP="000A360F">
            <w:pPr>
              <w:pStyle w:val="TAC"/>
              <w:rPr>
                <w:ins w:id="5860" w:author="R4-1815075" w:date="2019-01-29T04:17:00Z"/>
              </w:rPr>
            </w:pPr>
            <w:ins w:id="5861" w:author="R4-1815075" w:date="2019-01-29T04:17:00Z">
              <w:r w:rsidRPr="001B0F7A">
                <w:rPr>
                  <w:lang w:val="fi-FI" w:eastAsia="ja-JP"/>
                </w:rPr>
                <w:t>DC_21A_n257G</w:t>
              </w:r>
            </w:ins>
          </w:p>
        </w:tc>
        <w:tc>
          <w:tcPr>
            <w:tcW w:w="0" w:type="auto"/>
            <w:shd w:val="clear" w:color="auto" w:fill="auto"/>
            <w:noWrap/>
            <w:vAlign w:val="center"/>
          </w:tcPr>
          <w:p w14:paraId="1C51E481" w14:textId="7534FF99" w:rsidR="000A360F" w:rsidRPr="001B0F7A" w:rsidRDefault="000A360F" w:rsidP="000A360F">
            <w:pPr>
              <w:pStyle w:val="TAC"/>
              <w:rPr>
                <w:ins w:id="5862" w:author="R4-1815075" w:date="2019-01-29T04:17:00Z"/>
                <w:lang w:val="fi-FI" w:eastAsia="fi-FI"/>
              </w:rPr>
            </w:pPr>
            <w:ins w:id="5863" w:author="R4-1815075" w:date="2019-01-29T04:17:00Z">
              <w:r w:rsidRPr="001B0F7A">
                <w:rPr>
                  <w:lang w:val="fi-FI" w:eastAsia="ja-JP"/>
                </w:rPr>
                <w:t>CA_1A-21A-42A</w:t>
              </w:r>
            </w:ins>
          </w:p>
        </w:tc>
        <w:tc>
          <w:tcPr>
            <w:tcW w:w="0" w:type="auto"/>
            <w:vAlign w:val="center"/>
          </w:tcPr>
          <w:p w14:paraId="0D3E8A59" w14:textId="77777777" w:rsidR="000A360F" w:rsidRPr="001B0F7A" w:rsidRDefault="000A360F" w:rsidP="000A360F">
            <w:pPr>
              <w:keepNext/>
              <w:keepLines/>
              <w:spacing w:after="0"/>
              <w:jc w:val="center"/>
              <w:rPr>
                <w:ins w:id="5864" w:author="R4-1815075" w:date="2019-01-29T04:17:00Z"/>
                <w:rFonts w:ascii="Arial" w:hAnsi="Arial"/>
                <w:sz w:val="18"/>
                <w:lang w:val="fi-FI" w:eastAsia="ja-JP"/>
              </w:rPr>
            </w:pPr>
            <w:ins w:id="5865" w:author="R4-1815075" w:date="2019-01-29T04:17:00Z">
              <w:r w:rsidRPr="001B0F7A">
                <w:rPr>
                  <w:rFonts w:ascii="Arial" w:hAnsi="Arial"/>
                  <w:sz w:val="18"/>
                  <w:lang w:val="fi-FI" w:eastAsia="ja-JP"/>
                </w:rPr>
                <w:t>n257A</w:t>
              </w:r>
            </w:ins>
          </w:p>
          <w:p w14:paraId="0CB7F512" w14:textId="334E22D1" w:rsidR="000A360F" w:rsidRPr="001B0F7A" w:rsidRDefault="000A360F" w:rsidP="000A360F">
            <w:pPr>
              <w:pStyle w:val="TAC"/>
              <w:rPr>
                <w:ins w:id="5866" w:author="R4-1815075" w:date="2019-01-29T04:17:00Z"/>
              </w:rPr>
            </w:pPr>
            <w:ins w:id="5867" w:author="R4-1815075" w:date="2019-01-29T04:17:00Z">
              <w:r w:rsidRPr="001B0F7A">
                <w:rPr>
                  <w:lang w:val="fi-FI" w:eastAsia="ja-JP"/>
                </w:rPr>
                <w:t>CA_n257G</w:t>
              </w:r>
            </w:ins>
          </w:p>
        </w:tc>
      </w:tr>
      <w:tr w:rsidR="001B0F7A" w:rsidRPr="001B0F7A" w14:paraId="5CF4060F" w14:textId="77777777" w:rsidTr="009301D1">
        <w:trPr>
          <w:trHeight w:val="288"/>
          <w:tblHeader/>
          <w:ins w:id="5868" w:author="R4-1815075" w:date="2019-01-29T04:17:00Z"/>
        </w:trPr>
        <w:tc>
          <w:tcPr>
            <w:tcW w:w="2136" w:type="dxa"/>
            <w:shd w:val="clear" w:color="auto" w:fill="auto"/>
            <w:noWrap/>
            <w:vAlign w:val="center"/>
          </w:tcPr>
          <w:p w14:paraId="5B12EFA7" w14:textId="579A8564" w:rsidR="000A360F" w:rsidRPr="001B0F7A" w:rsidRDefault="000A360F" w:rsidP="000A360F">
            <w:pPr>
              <w:pStyle w:val="TAC"/>
              <w:rPr>
                <w:ins w:id="5869" w:author="R4-1815075" w:date="2019-01-29T04:17:00Z"/>
                <w:rFonts w:cs="Arial"/>
                <w:lang w:eastAsia="ja-JP"/>
              </w:rPr>
            </w:pPr>
            <w:ins w:id="5870" w:author="R4-1815075" w:date="2019-01-29T04:17:00Z">
              <w:r w:rsidRPr="001B0F7A">
                <w:rPr>
                  <w:lang w:val="fi-FI" w:eastAsia="fi-FI"/>
                </w:rPr>
                <w:t>DC_1A-21A-42A_n257H</w:t>
              </w:r>
            </w:ins>
          </w:p>
        </w:tc>
        <w:tc>
          <w:tcPr>
            <w:tcW w:w="3212" w:type="dxa"/>
            <w:vAlign w:val="center"/>
          </w:tcPr>
          <w:p w14:paraId="5DFC2285" w14:textId="77777777" w:rsidR="000A360F" w:rsidRPr="001B0F7A" w:rsidRDefault="000A360F" w:rsidP="000A360F">
            <w:pPr>
              <w:keepNext/>
              <w:keepLines/>
              <w:spacing w:after="0"/>
              <w:jc w:val="center"/>
              <w:rPr>
                <w:ins w:id="5871" w:author="R4-1815075" w:date="2019-01-29T04:17:00Z"/>
                <w:rFonts w:ascii="Arial" w:hAnsi="Arial"/>
                <w:sz w:val="18"/>
                <w:lang w:val="fi-FI" w:eastAsia="ja-JP"/>
              </w:rPr>
            </w:pPr>
            <w:ins w:id="5872" w:author="R4-1815075" w:date="2019-01-29T04:17:00Z">
              <w:r w:rsidRPr="001B0F7A">
                <w:rPr>
                  <w:rFonts w:ascii="Arial" w:hAnsi="Arial"/>
                  <w:sz w:val="18"/>
                  <w:lang w:val="fi-FI" w:eastAsia="ja-JP"/>
                </w:rPr>
                <w:t>DC_1A_n257A</w:t>
              </w:r>
            </w:ins>
          </w:p>
          <w:p w14:paraId="2CC53650" w14:textId="77777777" w:rsidR="000A360F" w:rsidRPr="001B0F7A" w:rsidRDefault="000A360F" w:rsidP="000A360F">
            <w:pPr>
              <w:keepNext/>
              <w:keepLines/>
              <w:spacing w:after="0"/>
              <w:jc w:val="center"/>
              <w:rPr>
                <w:ins w:id="5873" w:author="R4-1815075" w:date="2019-01-29T04:17:00Z"/>
                <w:rFonts w:ascii="Arial" w:hAnsi="Arial"/>
                <w:sz w:val="18"/>
                <w:lang w:val="fi-FI" w:eastAsia="ja-JP"/>
              </w:rPr>
            </w:pPr>
            <w:ins w:id="5874" w:author="R4-1815075" w:date="2019-01-29T04:17:00Z">
              <w:r w:rsidRPr="001B0F7A">
                <w:rPr>
                  <w:rFonts w:ascii="Arial" w:hAnsi="Arial"/>
                  <w:sz w:val="18"/>
                  <w:lang w:val="fi-FI" w:eastAsia="ja-JP"/>
                </w:rPr>
                <w:t>DC_1A_n257G</w:t>
              </w:r>
            </w:ins>
          </w:p>
          <w:p w14:paraId="24C1676B" w14:textId="77777777" w:rsidR="000A360F" w:rsidRPr="001B0F7A" w:rsidRDefault="000A360F" w:rsidP="000A360F">
            <w:pPr>
              <w:keepNext/>
              <w:keepLines/>
              <w:spacing w:after="0"/>
              <w:jc w:val="center"/>
              <w:rPr>
                <w:ins w:id="5875" w:author="R4-1815075" w:date="2019-01-29T04:17:00Z"/>
                <w:rFonts w:ascii="Arial" w:hAnsi="Arial"/>
                <w:sz w:val="18"/>
                <w:lang w:val="fi-FI" w:eastAsia="ja-JP"/>
              </w:rPr>
            </w:pPr>
            <w:ins w:id="5876" w:author="R4-1815075" w:date="2019-01-29T04:17:00Z">
              <w:r w:rsidRPr="001B0F7A">
                <w:rPr>
                  <w:rFonts w:ascii="Arial" w:hAnsi="Arial"/>
                  <w:sz w:val="18"/>
                  <w:lang w:val="fi-FI" w:eastAsia="ja-JP"/>
                </w:rPr>
                <w:t>DC_1A_n257H</w:t>
              </w:r>
            </w:ins>
          </w:p>
          <w:p w14:paraId="2AA92ADF" w14:textId="77777777" w:rsidR="000A360F" w:rsidRPr="001B0F7A" w:rsidRDefault="000A360F" w:rsidP="000A360F">
            <w:pPr>
              <w:keepNext/>
              <w:keepLines/>
              <w:spacing w:after="0"/>
              <w:jc w:val="center"/>
              <w:rPr>
                <w:ins w:id="5877" w:author="R4-1815075" w:date="2019-01-29T04:17:00Z"/>
                <w:rFonts w:ascii="Arial" w:hAnsi="Arial"/>
                <w:sz w:val="18"/>
                <w:lang w:val="fi-FI" w:eastAsia="ja-JP"/>
              </w:rPr>
            </w:pPr>
            <w:ins w:id="5878" w:author="R4-1815075" w:date="2019-01-29T04:17:00Z">
              <w:r w:rsidRPr="001B0F7A">
                <w:rPr>
                  <w:rFonts w:ascii="Arial" w:hAnsi="Arial"/>
                  <w:sz w:val="18"/>
                  <w:lang w:val="fi-FI" w:eastAsia="ja-JP"/>
                </w:rPr>
                <w:t>DC_21A_n257A</w:t>
              </w:r>
            </w:ins>
          </w:p>
          <w:p w14:paraId="36DE6CED" w14:textId="77777777" w:rsidR="000A360F" w:rsidRPr="001B0F7A" w:rsidRDefault="000A360F" w:rsidP="000A360F">
            <w:pPr>
              <w:keepNext/>
              <w:keepLines/>
              <w:spacing w:after="0"/>
              <w:jc w:val="center"/>
              <w:rPr>
                <w:ins w:id="5879" w:author="R4-1815075" w:date="2019-01-29T04:17:00Z"/>
                <w:rFonts w:ascii="Arial" w:hAnsi="Arial"/>
                <w:sz w:val="18"/>
                <w:lang w:val="fi-FI" w:eastAsia="ja-JP"/>
              </w:rPr>
            </w:pPr>
            <w:ins w:id="5880" w:author="R4-1815075" w:date="2019-01-29T04:17:00Z">
              <w:r w:rsidRPr="001B0F7A">
                <w:rPr>
                  <w:rFonts w:ascii="Arial" w:hAnsi="Arial"/>
                  <w:sz w:val="18"/>
                  <w:lang w:val="fi-FI" w:eastAsia="ja-JP"/>
                </w:rPr>
                <w:t>DC_21A_n257G</w:t>
              </w:r>
            </w:ins>
          </w:p>
          <w:p w14:paraId="0080D022" w14:textId="0E05979E" w:rsidR="000A360F" w:rsidRPr="001B0F7A" w:rsidRDefault="000A360F" w:rsidP="000A360F">
            <w:pPr>
              <w:pStyle w:val="TAC"/>
              <w:rPr>
                <w:ins w:id="5881" w:author="R4-1815075" w:date="2019-01-29T04:17:00Z"/>
              </w:rPr>
            </w:pPr>
            <w:ins w:id="5882" w:author="R4-1815075" w:date="2019-01-29T04:17:00Z">
              <w:r w:rsidRPr="001B0F7A">
                <w:rPr>
                  <w:lang w:val="fi-FI" w:eastAsia="ja-JP"/>
                </w:rPr>
                <w:t>DC_21A_n257H</w:t>
              </w:r>
            </w:ins>
          </w:p>
        </w:tc>
        <w:tc>
          <w:tcPr>
            <w:tcW w:w="0" w:type="auto"/>
            <w:shd w:val="clear" w:color="auto" w:fill="auto"/>
            <w:noWrap/>
            <w:vAlign w:val="center"/>
          </w:tcPr>
          <w:p w14:paraId="68BD627E" w14:textId="079641DF" w:rsidR="000A360F" w:rsidRPr="001B0F7A" w:rsidRDefault="000A360F" w:rsidP="000A360F">
            <w:pPr>
              <w:pStyle w:val="TAC"/>
              <w:rPr>
                <w:ins w:id="5883" w:author="R4-1815075" w:date="2019-01-29T04:17:00Z"/>
                <w:lang w:val="fi-FI" w:eastAsia="fi-FI"/>
              </w:rPr>
            </w:pPr>
            <w:ins w:id="5884" w:author="R4-1815075" w:date="2019-01-29T04:17:00Z">
              <w:r w:rsidRPr="001B0F7A">
                <w:rPr>
                  <w:lang w:val="fi-FI" w:eastAsia="ja-JP"/>
                </w:rPr>
                <w:t>CA_1A-21A-42A</w:t>
              </w:r>
            </w:ins>
          </w:p>
        </w:tc>
        <w:tc>
          <w:tcPr>
            <w:tcW w:w="0" w:type="auto"/>
            <w:vAlign w:val="center"/>
          </w:tcPr>
          <w:p w14:paraId="2A69C7B4" w14:textId="77777777" w:rsidR="000A360F" w:rsidRPr="001B0F7A" w:rsidRDefault="000A360F" w:rsidP="000A360F">
            <w:pPr>
              <w:keepNext/>
              <w:keepLines/>
              <w:spacing w:after="0"/>
              <w:jc w:val="center"/>
              <w:rPr>
                <w:ins w:id="5885" w:author="R4-1815075" w:date="2019-01-29T04:17:00Z"/>
                <w:rFonts w:ascii="Arial" w:hAnsi="Arial"/>
                <w:sz w:val="18"/>
                <w:lang w:val="fi-FI" w:eastAsia="ja-JP"/>
              </w:rPr>
            </w:pPr>
            <w:ins w:id="5886" w:author="R4-1815075" w:date="2019-01-29T04:17:00Z">
              <w:r w:rsidRPr="001B0F7A">
                <w:rPr>
                  <w:rFonts w:ascii="Arial" w:hAnsi="Arial"/>
                  <w:sz w:val="18"/>
                  <w:lang w:val="fi-FI" w:eastAsia="ja-JP"/>
                </w:rPr>
                <w:t>n257A</w:t>
              </w:r>
            </w:ins>
          </w:p>
          <w:p w14:paraId="371F0701" w14:textId="77777777" w:rsidR="000A360F" w:rsidRPr="001B0F7A" w:rsidRDefault="000A360F" w:rsidP="000A360F">
            <w:pPr>
              <w:keepNext/>
              <w:keepLines/>
              <w:spacing w:after="0"/>
              <w:jc w:val="center"/>
              <w:rPr>
                <w:ins w:id="5887" w:author="R4-1815075" w:date="2019-01-29T04:17:00Z"/>
                <w:rFonts w:ascii="Arial" w:hAnsi="Arial"/>
                <w:sz w:val="18"/>
                <w:lang w:val="fi-FI" w:eastAsia="ja-JP"/>
              </w:rPr>
            </w:pPr>
            <w:ins w:id="5888" w:author="R4-1815075" w:date="2019-01-29T04:17:00Z">
              <w:r w:rsidRPr="001B0F7A">
                <w:rPr>
                  <w:rFonts w:ascii="Arial" w:hAnsi="Arial"/>
                  <w:sz w:val="18"/>
                  <w:lang w:val="fi-FI" w:eastAsia="ja-JP"/>
                </w:rPr>
                <w:t>CA_n257G</w:t>
              </w:r>
            </w:ins>
          </w:p>
          <w:p w14:paraId="44787A2E" w14:textId="3C5C7732" w:rsidR="000A360F" w:rsidRPr="001B0F7A" w:rsidRDefault="000A360F" w:rsidP="000A360F">
            <w:pPr>
              <w:pStyle w:val="TAC"/>
              <w:rPr>
                <w:ins w:id="5889" w:author="R4-1815075" w:date="2019-01-29T04:17:00Z"/>
              </w:rPr>
            </w:pPr>
            <w:ins w:id="5890" w:author="R4-1815075" w:date="2019-01-29T04:17:00Z">
              <w:r w:rsidRPr="001B0F7A">
                <w:rPr>
                  <w:lang w:val="fi-FI" w:eastAsia="ja-JP"/>
                </w:rPr>
                <w:t>CA_n257H</w:t>
              </w:r>
            </w:ins>
          </w:p>
        </w:tc>
      </w:tr>
      <w:tr w:rsidR="001B0F7A" w:rsidRPr="001B0F7A" w14:paraId="1C603CA4" w14:textId="77777777" w:rsidTr="009301D1">
        <w:trPr>
          <w:trHeight w:val="288"/>
          <w:tblHeader/>
          <w:ins w:id="5891" w:author="R4-1815075" w:date="2019-01-29T04:17:00Z"/>
        </w:trPr>
        <w:tc>
          <w:tcPr>
            <w:tcW w:w="2136" w:type="dxa"/>
            <w:shd w:val="clear" w:color="auto" w:fill="auto"/>
            <w:noWrap/>
            <w:vAlign w:val="center"/>
          </w:tcPr>
          <w:p w14:paraId="18995501" w14:textId="42559E18" w:rsidR="000A360F" w:rsidRPr="001B0F7A" w:rsidRDefault="000A360F" w:rsidP="000A360F">
            <w:pPr>
              <w:pStyle w:val="TAC"/>
              <w:rPr>
                <w:ins w:id="5892" w:author="R4-1815075" w:date="2019-01-29T04:17:00Z"/>
                <w:rFonts w:cs="Arial"/>
                <w:lang w:eastAsia="ja-JP"/>
              </w:rPr>
            </w:pPr>
            <w:ins w:id="5893" w:author="R4-1815075" w:date="2019-01-29T04:17:00Z">
              <w:r w:rsidRPr="001B0F7A">
                <w:rPr>
                  <w:lang w:val="fi-FI" w:eastAsia="fi-FI"/>
                </w:rPr>
                <w:t>DC_1A-21A-42A_n257I</w:t>
              </w:r>
            </w:ins>
          </w:p>
        </w:tc>
        <w:tc>
          <w:tcPr>
            <w:tcW w:w="3212" w:type="dxa"/>
            <w:vAlign w:val="center"/>
          </w:tcPr>
          <w:p w14:paraId="699ECBE5" w14:textId="77777777" w:rsidR="000A360F" w:rsidRPr="001B0F7A" w:rsidRDefault="000A360F" w:rsidP="000A360F">
            <w:pPr>
              <w:keepNext/>
              <w:keepLines/>
              <w:spacing w:after="0"/>
              <w:jc w:val="center"/>
              <w:rPr>
                <w:ins w:id="5894" w:author="R4-1815075" w:date="2019-01-29T04:17:00Z"/>
                <w:rFonts w:ascii="Arial" w:hAnsi="Arial"/>
                <w:sz w:val="18"/>
                <w:lang w:val="fi-FI" w:eastAsia="ja-JP"/>
              </w:rPr>
            </w:pPr>
            <w:ins w:id="5895" w:author="R4-1815075" w:date="2019-01-29T04:17:00Z">
              <w:r w:rsidRPr="001B0F7A">
                <w:rPr>
                  <w:rFonts w:ascii="Arial" w:hAnsi="Arial"/>
                  <w:sz w:val="18"/>
                  <w:lang w:val="fi-FI" w:eastAsia="ja-JP"/>
                </w:rPr>
                <w:t>DC_1A_n257A</w:t>
              </w:r>
            </w:ins>
          </w:p>
          <w:p w14:paraId="0C00ED7B" w14:textId="77777777" w:rsidR="000A360F" w:rsidRPr="001B0F7A" w:rsidRDefault="000A360F" w:rsidP="000A360F">
            <w:pPr>
              <w:keepNext/>
              <w:keepLines/>
              <w:spacing w:after="0"/>
              <w:jc w:val="center"/>
              <w:rPr>
                <w:ins w:id="5896" w:author="R4-1815075" w:date="2019-01-29T04:17:00Z"/>
                <w:rFonts w:ascii="Arial" w:hAnsi="Arial"/>
                <w:sz w:val="18"/>
                <w:lang w:val="fi-FI" w:eastAsia="ja-JP"/>
              </w:rPr>
            </w:pPr>
            <w:ins w:id="5897" w:author="R4-1815075" w:date="2019-01-29T04:17:00Z">
              <w:r w:rsidRPr="001B0F7A">
                <w:rPr>
                  <w:rFonts w:ascii="Arial" w:hAnsi="Arial"/>
                  <w:sz w:val="18"/>
                  <w:lang w:val="fi-FI" w:eastAsia="ja-JP"/>
                </w:rPr>
                <w:t>DC_1A_n257G</w:t>
              </w:r>
            </w:ins>
          </w:p>
          <w:p w14:paraId="1AA340A2" w14:textId="77777777" w:rsidR="000A360F" w:rsidRPr="001B0F7A" w:rsidRDefault="000A360F" w:rsidP="000A360F">
            <w:pPr>
              <w:keepNext/>
              <w:keepLines/>
              <w:spacing w:after="0"/>
              <w:jc w:val="center"/>
              <w:rPr>
                <w:ins w:id="5898" w:author="R4-1815075" w:date="2019-01-29T04:17:00Z"/>
                <w:rFonts w:ascii="Arial" w:hAnsi="Arial"/>
                <w:sz w:val="18"/>
                <w:lang w:val="fi-FI" w:eastAsia="ja-JP"/>
              </w:rPr>
            </w:pPr>
            <w:ins w:id="5899" w:author="R4-1815075" w:date="2019-01-29T04:17:00Z">
              <w:r w:rsidRPr="001B0F7A">
                <w:rPr>
                  <w:rFonts w:ascii="Arial" w:hAnsi="Arial"/>
                  <w:sz w:val="18"/>
                  <w:lang w:val="fi-FI" w:eastAsia="ja-JP"/>
                </w:rPr>
                <w:t>DC_1A_n257H</w:t>
              </w:r>
            </w:ins>
          </w:p>
          <w:p w14:paraId="03F33C21" w14:textId="77777777" w:rsidR="000A360F" w:rsidRPr="001B0F7A" w:rsidRDefault="000A360F" w:rsidP="000A360F">
            <w:pPr>
              <w:keepNext/>
              <w:keepLines/>
              <w:spacing w:after="0"/>
              <w:jc w:val="center"/>
              <w:rPr>
                <w:ins w:id="5900" w:author="R4-1815075" w:date="2019-01-29T04:17:00Z"/>
                <w:rFonts w:ascii="Arial" w:hAnsi="Arial"/>
                <w:sz w:val="18"/>
                <w:lang w:val="fi-FI" w:eastAsia="ja-JP"/>
              </w:rPr>
            </w:pPr>
            <w:ins w:id="5901" w:author="R4-1815075" w:date="2019-01-29T04:17:00Z">
              <w:r w:rsidRPr="001B0F7A">
                <w:rPr>
                  <w:rFonts w:ascii="Arial" w:hAnsi="Arial"/>
                  <w:sz w:val="18"/>
                  <w:lang w:val="fi-FI" w:eastAsia="ja-JP"/>
                </w:rPr>
                <w:t>DC_1A_n257I</w:t>
              </w:r>
            </w:ins>
          </w:p>
          <w:p w14:paraId="25567716" w14:textId="77777777" w:rsidR="000A360F" w:rsidRPr="001B0F7A" w:rsidRDefault="000A360F" w:rsidP="000A360F">
            <w:pPr>
              <w:keepNext/>
              <w:keepLines/>
              <w:spacing w:after="0"/>
              <w:jc w:val="center"/>
              <w:rPr>
                <w:ins w:id="5902" w:author="R4-1815075" w:date="2019-01-29T04:17:00Z"/>
                <w:rFonts w:ascii="Arial" w:hAnsi="Arial"/>
                <w:sz w:val="18"/>
                <w:lang w:val="fi-FI" w:eastAsia="ja-JP"/>
              </w:rPr>
            </w:pPr>
            <w:ins w:id="5903" w:author="R4-1815075" w:date="2019-01-29T04:17:00Z">
              <w:r w:rsidRPr="001B0F7A">
                <w:rPr>
                  <w:rFonts w:ascii="Arial" w:hAnsi="Arial"/>
                  <w:sz w:val="18"/>
                  <w:lang w:val="fi-FI" w:eastAsia="ja-JP"/>
                </w:rPr>
                <w:t>DC_21A_n257A</w:t>
              </w:r>
            </w:ins>
          </w:p>
          <w:p w14:paraId="01234A35" w14:textId="77777777" w:rsidR="000A360F" w:rsidRPr="001B0F7A" w:rsidRDefault="000A360F" w:rsidP="000A360F">
            <w:pPr>
              <w:keepNext/>
              <w:keepLines/>
              <w:spacing w:after="0"/>
              <w:jc w:val="center"/>
              <w:rPr>
                <w:ins w:id="5904" w:author="R4-1815075" w:date="2019-01-29T04:17:00Z"/>
                <w:rFonts w:ascii="Arial" w:hAnsi="Arial"/>
                <w:sz w:val="18"/>
                <w:lang w:val="fi-FI" w:eastAsia="ja-JP"/>
              </w:rPr>
            </w:pPr>
            <w:ins w:id="5905" w:author="R4-1815075" w:date="2019-01-29T04:17:00Z">
              <w:r w:rsidRPr="001B0F7A">
                <w:rPr>
                  <w:rFonts w:ascii="Arial" w:hAnsi="Arial"/>
                  <w:sz w:val="18"/>
                  <w:lang w:val="fi-FI" w:eastAsia="ja-JP"/>
                </w:rPr>
                <w:t>DC_21A_n257G</w:t>
              </w:r>
            </w:ins>
          </w:p>
          <w:p w14:paraId="41E2841B" w14:textId="77777777" w:rsidR="000A360F" w:rsidRPr="001B0F7A" w:rsidRDefault="000A360F" w:rsidP="000A360F">
            <w:pPr>
              <w:keepNext/>
              <w:keepLines/>
              <w:spacing w:after="0"/>
              <w:jc w:val="center"/>
              <w:rPr>
                <w:ins w:id="5906" w:author="R4-1815075" w:date="2019-01-29T04:17:00Z"/>
                <w:rFonts w:ascii="Arial" w:hAnsi="Arial"/>
                <w:sz w:val="18"/>
                <w:lang w:val="fi-FI" w:eastAsia="ja-JP"/>
              </w:rPr>
            </w:pPr>
            <w:ins w:id="5907" w:author="R4-1815075" w:date="2019-01-29T04:17:00Z">
              <w:r w:rsidRPr="001B0F7A">
                <w:rPr>
                  <w:rFonts w:ascii="Arial" w:hAnsi="Arial"/>
                  <w:sz w:val="18"/>
                  <w:lang w:val="fi-FI" w:eastAsia="ja-JP"/>
                </w:rPr>
                <w:t>DC_21A_n257H</w:t>
              </w:r>
            </w:ins>
          </w:p>
          <w:p w14:paraId="4D5EBBE3" w14:textId="29F2EA22" w:rsidR="000A360F" w:rsidRPr="001B0F7A" w:rsidRDefault="000A360F" w:rsidP="000A360F">
            <w:pPr>
              <w:pStyle w:val="TAC"/>
              <w:rPr>
                <w:ins w:id="5908" w:author="R4-1815075" w:date="2019-01-29T04:17:00Z"/>
              </w:rPr>
            </w:pPr>
            <w:ins w:id="5909" w:author="R4-1815075" w:date="2019-01-29T04:17:00Z">
              <w:r w:rsidRPr="001B0F7A">
                <w:rPr>
                  <w:lang w:val="fi-FI" w:eastAsia="ja-JP"/>
                </w:rPr>
                <w:t>DC_21A_n257I</w:t>
              </w:r>
            </w:ins>
          </w:p>
        </w:tc>
        <w:tc>
          <w:tcPr>
            <w:tcW w:w="0" w:type="auto"/>
            <w:shd w:val="clear" w:color="auto" w:fill="auto"/>
            <w:noWrap/>
            <w:vAlign w:val="center"/>
          </w:tcPr>
          <w:p w14:paraId="465AD9F7" w14:textId="670CF5FD" w:rsidR="000A360F" w:rsidRPr="001B0F7A" w:rsidRDefault="000A360F" w:rsidP="000A360F">
            <w:pPr>
              <w:pStyle w:val="TAC"/>
              <w:rPr>
                <w:ins w:id="5910" w:author="R4-1815075" w:date="2019-01-29T04:17:00Z"/>
                <w:lang w:val="fi-FI" w:eastAsia="fi-FI"/>
              </w:rPr>
            </w:pPr>
            <w:ins w:id="5911" w:author="R4-1815075" w:date="2019-01-29T04:17:00Z">
              <w:r w:rsidRPr="001B0F7A">
                <w:rPr>
                  <w:lang w:val="fi-FI" w:eastAsia="ja-JP"/>
                </w:rPr>
                <w:t>CA_1A-21A-42A</w:t>
              </w:r>
            </w:ins>
          </w:p>
        </w:tc>
        <w:tc>
          <w:tcPr>
            <w:tcW w:w="0" w:type="auto"/>
            <w:vAlign w:val="center"/>
          </w:tcPr>
          <w:p w14:paraId="7745CA5E" w14:textId="77777777" w:rsidR="000A360F" w:rsidRPr="001B0F7A" w:rsidRDefault="000A360F" w:rsidP="000A360F">
            <w:pPr>
              <w:keepNext/>
              <w:keepLines/>
              <w:spacing w:after="0"/>
              <w:jc w:val="center"/>
              <w:rPr>
                <w:ins w:id="5912" w:author="R4-1815075" w:date="2019-01-29T04:17:00Z"/>
                <w:rFonts w:ascii="Arial" w:hAnsi="Arial"/>
                <w:sz w:val="18"/>
                <w:lang w:val="fi-FI" w:eastAsia="ja-JP"/>
              </w:rPr>
            </w:pPr>
            <w:ins w:id="5913" w:author="R4-1815075" w:date="2019-01-29T04:17:00Z">
              <w:r w:rsidRPr="001B0F7A">
                <w:rPr>
                  <w:rFonts w:ascii="Arial" w:hAnsi="Arial"/>
                  <w:sz w:val="18"/>
                  <w:lang w:val="fi-FI" w:eastAsia="ja-JP"/>
                </w:rPr>
                <w:t>n257A</w:t>
              </w:r>
            </w:ins>
          </w:p>
          <w:p w14:paraId="4B7161B9" w14:textId="77777777" w:rsidR="000A360F" w:rsidRPr="001B0F7A" w:rsidRDefault="000A360F" w:rsidP="000A360F">
            <w:pPr>
              <w:keepNext/>
              <w:keepLines/>
              <w:spacing w:after="0"/>
              <w:jc w:val="center"/>
              <w:rPr>
                <w:ins w:id="5914" w:author="R4-1815075" w:date="2019-01-29T04:17:00Z"/>
                <w:rFonts w:ascii="Arial" w:hAnsi="Arial"/>
                <w:sz w:val="18"/>
                <w:lang w:val="fi-FI" w:eastAsia="ja-JP"/>
              </w:rPr>
            </w:pPr>
            <w:ins w:id="5915" w:author="R4-1815075" w:date="2019-01-29T04:17:00Z">
              <w:r w:rsidRPr="001B0F7A">
                <w:rPr>
                  <w:rFonts w:ascii="Arial" w:hAnsi="Arial"/>
                  <w:sz w:val="18"/>
                  <w:lang w:val="fi-FI" w:eastAsia="ja-JP"/>
                </w:rPr>
                <w:t>CA_n257G</w:t>
              </w:r>
            </w:ins>
          </w:p>
          <w:p w14:paraId="57BECD7F" w14:textId="77777777" w:rsidR="000A360F" w:rsidRPr="001B0F7A" w:rsidRDefault="000A360F" w:rsidP="000A360F">
            <w:pPr>
              <w:keepNext/>
              <w:keepLines/>
              <w:spacing w:after="0"/>
              <w:jc w:val="center"/>
              <w:rPr>
                <w:ins w:id="5916" w:author="R4-1815075" w:date="2019-01-29T04:17:00Z"/>
                <w:rFonts w:ascii="Arial" w:hAnsi="Arial"/>
                <w:sz w:val="18"/>
                <w:lang w:val="fi-FI" w:eastAsia="ja-JP"/>
              </w:rPr>
            </w:pPr>
            <w:ins w:id="5917" w:author="R4-1815075" w:date="2019-01-29T04:17:00Z">
              <w:r w:rsidRPr="001B0F7A">
                <w:rPr>
                  <w:rFonts w:ascii="Arial" w:hAnsi="Arial"/>
                  <w:sz w:val="18"/>
                  <w:lang w:val="fi-FI" w:eastAsia="ja-JP"/>
                </w:rPr>
                <w:t>CA_n257H</w:t>
              </w:r>
            </w:ins>
          </w:p>
          <w:p w14:paraId="2668C527" w14:textId="4DDE726E" w:rsidR="000A360F" w:rsidRPr="001B0F7A" w:rsidRDefault="000A360F" w:rsidP="000A360F">
            <w:pPr>
              <w:pStyle w:val="TAC"/>
              <w:rPr>
                <w:ins w:id="5918" w:author="R4-1815075" w:date="2019-01-29T04:17:00Z"/>
              </w:rPr>
            </w:pPr>
            <w:ins w:id="5919" w:author="R4-1815075" w:date="2019-01-29T04:17:00Z">
              <w:r w:rsidRPr="001B0F7A">
                <w:rPr>
                  <w:lang w:val="fi-FI" w:eastAsia="ja-JP"/>
                </w:rPr>
                <w:t>CA_n257I</w:t>
              </w:r>
            </w:ins>
          </w:p>
        </w:tc>
      </w:tr>
      <w:tr w:rsidR="001B0F7A" w:rsidRPr="001B0F7A" w14:paraId="57173ECF" w14:textId="77777777" w:rsidTr="009301D1">
        <w:trPr>
          <w:trHeight w:val="288"/>
          <w:tblHeader/>
          <w:ins w:id="5920" w:author="R4-1815075" w:date="2019-01-29T04:17:00Z"/>
        </w:trPr>
        <w:tc>
          <w:tcPr>
            <w:tcW w:w="2136" w:type="dxa"/>
            <w:shd w:val="clear" w:color="auto" w:fill="auto"/>
            <w:noWrap/>
            <w:vAlign w:val="center"/>
          </w:tcPr>
          <w:p w14:paraId="33032064" w14:textId="69D8B203" w:rsidR="000A360F" w:rsidRPr="001B0F7A" w:rsidRDefault="000A360F" w:rsidP="000A360F">
            <w:pPr>
              <w:pStyle w:val="TAC"/>
              <w:rPr>
                <w:ins w:id="5921" w:author="R4-1815075" w:date="2019-01-29T04:17:00Z"/>
                <w:rFonts w:cs="Arial"/>
                <w:lang w:eastAsia="ja-JP"/>
              </w:rPr>
            </w:pPr>
            <w:ins w:id="5922" w:author="R4-1815075" w:date="2019-01-29T04:17:00Z">
              <w:r w:rsidRPr="001B0F7A">
                <w:rPr>
                  <w:lang w:val="fi-FI" w:eastAsia="fi-FI"/>
                </w:rPr>
                <w:t>DC_1A-21A-42A_n257J</w:t>
              </w:r>
            </w:ins>
          </w:p>
        </w:tc>
        <w:tc>
          <w:tcPr>
            <w:tcW w:w="3212" w:type="dxa"/>
            <w:vAlign w:val="center"/>
          </w:tcPr>
          <w:p w14:paraId="393204F1" w14:textId="77777777" w:rsidR="000A360F" w:rsidRPr="001B0F7A" w:rsidRDefault="000A360F" w:rsidP="000A360F">
            <w:pPr>
              <w:keepNext/>
              <w:keepLines/>
              <w:spacing w:after="0"/>
              <w:jc w:val="center"/>
              <w:rPr>
                <w:ins w:id="5923" w:author="R4-1815075" w:date="2019-01-29T04:17:00Z"/>
                <w:rFonts w:ascii="Arial" w:hAnsi="Arial"/>
                <w:sz w:val="18"/>
                <w:lang w:val="fi-FI" w:eastAsia="ja-JP"/>
              </w:rPr>
            </w:pPr>
            <w:ins w:id="5924" w:author="R4-1815075" w:date="2019-01-29T04:17:00Z">
              <w:r w:rsidRPr="001B0F7A">
                <w:rPr>
                  <w:rFonts w:ascii="Arial" w:hAnsi="Arial"/>
                  <w:sz w:val="18"/>
                  <w:lang w:val="fi-FI" w:eastAsia="ja-JP"/>
                </w:rPr>
                <w:t>DC_1A_n257A</w:t>
              </w:r>
            </w:ins>
          </w:p>
          <w:p w14:paraId="4EF461F3" w14:textId="77777777" w:rsidR="000A360F" w:rsidRPr="001B0F7A" w:rsidRDefault="000A360F" w:rsidP="000A360F">
            <w:pPr>
              <w:keepNext/>
              <w:keepLines/>
              <w:spacing w:after="0"/>
              <w:jc w:val="center"/>
              <w:rPr>
                <w:ins w:id="5925" w:author="R4-1815075" w:date="2019-01-29T04:17:00Z"/>
                <w:rFonts w:ascii="Arial" w:hAnsi="Arial"/>
                <w:sz w:val="18"/>
                <w:lang w:val="fi-FI" w:eastAsia="ja-JP"/>
              </w:rPr>
            </w:pPr>
            <w:ins w:id="5926" w:author="R4-1815075" w:date="2019-01-29T04:17:00Z">
              <w:r w:rsidRPr="001B0F7A">
                <w:rPr>
                  <w:rFonts w:ascii="Arial" w:hAnsi="Arial"/>
                  <w:sz w:val="18"/>
                  <w:lang w:val="fi-FI" w:eastAsia="ja-JP"/>
                </w:rPr>
                <w:t xml:space="preserve">DC_1A_n257G </w:t>
              </w:r>
            </w:ins>
          </w:p>
          <w:p w14:paraId="105E7D4C" w14:textId="77777777" w:rsidR="000A360F" w:rsidRPr="001B0F7A" w:rsidRDefault="000A360F" w:rsidP="000A360F">
            <w:pPr>
              <w:keepNext/>
              <w:keepLines/>
              <w:spacing w:after="0"/>
              <w:jc w:val="center"/>
              <w:rPr>
                <w:ins w:id="5927" w:author="R4-1815075" w:date="2019-01-29T04:17:00Z"/>
                <w:rFonts w:ascii="Arial" w:hAnsi="Arial"/>
                <w:sz w:val="18"/>
                <w:lang w:val="fi-FI" w:eastAsia="ja-JP"/>
              </w:rPr>
            </w:pPr>
            <w:ins w:id="5928" w:author="R4-1815075" w:date="2019-01-29T04:17:00Z">
              <w:r w:rsidRPr="001B0F7A">
                <w:rPr>
                  <w:rFonts w:ascii="Arial" w:hAnsi="Arial"/>
                  <w:sz w:val="18"/>
                  <w:lang w:val="fi-FI" w:eastAsia="ja-JP"/>
                </w:rPr>
                <w:t>DC_1A_n257H</w:t>
              </w:r>
            </w:ins>
          </w:p>
          <w:p w14:paraId="13F9942B" w14:textId="77777777" w:rsidR="000A360F" w:rsidRPr="001B0F7A" w:rsidRDefault="000A360F" w:rsidP="000A360F">
            <w:pPr>
              <w:keepNext/>
              <w:keepLines/>
              <w:spacing w:after="0"/>
              <w:jc w:val="center"/>
              <w:rPr>
                <w:ins w:id="5929" w:author="R4-1815075" w:date="2019-01-29T04:17:00Z"/>
                <w:rFonts w:ascii="Arial" w:hAnsi="Arial"/>
                <w:sz w:val="18"/>
                <w:lang w:val="fi-FI" w:eastAsia="ja-JP"/>
              </w:rPr>
            </w:pPr>
            <w:ins w:id="5930" w:author="R4-1815075" w:date="2019-01-29T04:17:00Z">
              <w:r w:rsidRPr="001B0F7A">
                <w:rPr>
                  <w:rFonts w:ascii="Arial" w:hAnsi="Arial"/>
                  <w:sz w:val="18"/>
                  <w:lang w:val="fi-FI" w:eastAsia="ja-JP"/>
                </w:rPr>
                <w:t xml:space="preserve">DC_1A_n257I </w:t>
              </w:r>
            </w:ins>
          </w:p>
          <w:p w14:paraId="68B5FB01" w14:textId="77777777" w:rsidR="000A360F" w:rsidRPr="001B0F7A" w:rsidRDefault="000A360F" w:rsidP="000A360F">
            <w:pPr>
              <w:keepNext/>
              <w:keepLines/>
              <w:spacing w:after="0"/>
              <w:jc w:val="center"/>
              <w:rPr>
                <w:ins w:id="5931" w:author="R4-1815075" w:date="2019-01-29T04:17:00Z"/>
                <w:rFonts w:ascii="Arial" w:hAnsi="Arial"/>
                <w:sz w:val="18"/>
                <w:lang w:val="fi-FI" w:eastAsia="ja-JP"/>
              </w:rPr>
            </w:pPr>
            <w:ins w:id="5932" w:author="R4-1815075" w:date="2019-01-29T04:17:00Z">
              <w:r w:rsidRPr="001B0F7A">
                <w:rPr>
                  <w:rFonts w:ascii="Arial" w:hAnsi="Arial"/>
                  <w:sz w:val="18"/>
                  <w:lang w:val="fi-FI" w:eastAsia="ja-JP"/>
                </w:rPr>
                <w:t>DC_1A_n257J</w:t>
              </w:r>
            </w:ins>
          </w:p>
          <w:p w14:paraId="286B36D9" w14:textId="77777777" w:rsidR="000A360F" w:rsidRPr="001B0F7A" w:rsidRDefault="000A360F" w:rsidP="000A360F">
            <w:pPr>
              <w:keepNext/>
              <w:keepLines/>
              <w:spacing w:after="0"/>
              <w:jc w:val="center"/>
              <w:rPr>
                <w:ins w:id="5933" w:author="R4-1815075" w:date="2019-01-29T04:17:00Z"/>
                <w:rFonts w:ascii="Arial" w:hAnsi="Arial"/>
                <w:sz w:val="18"/>
                <w:lang w:val="fi-FI" w:eastAsia="ja-JP"/>
              </w:rPr>
            </w:pPr>
            <w:ins w:id="5934" w:author="R4-1815075" w:date="2019-01-29T04:17:00Z">
              <w:r w:rsidRPr="001B0F7A">
                <w:rPr>
                  <w:rFonts w:ascii="Arial" w:hAnsi="Arial"/>
                  <w:sz w:val="18"/>
                  <w:lang w:val="fi-FI" w:eastAsia="ja-JP"/>
                </w:rPr>
                <w:t>DC_21A_n257A</w:t>
              </w:r>
            </w:ins>
          </w:p>
          <w:p w14:paraId="3423E25F" w14:textId="77777777" w:rsidR="000A360F" w:rsidRPr="001B0F7A" w:rsidRDefault="000A360F" w:rsidP="000A360F">
            <w:pPr>
              <w:keepNext/>
              <w:keepLines/>
              <w:spacing w:after="0"/>
              <w:jc w:val="center"/>
              <w:rPr>
                <w:ins w:id="5935" w:author="R4-1815075" w:date="2019-01-29T04:17:00Z"/>
                <w:rFonts w:ascii="Arial" w:hAnsi="Arial"/>
                <w:sz w:val="18"/>
                <w:lang w:val="fi-FI" w:eastAsia="ja-JP"/>
              </w:rPr>
            </w:pPr>
            <w:ins w:id="5936" w:author="R4-1815075" w:date="2019-01-29T04:17:00Z">
              <w:r w:rsidRPr="001B0F7A">
                <w:rPr>
                  <w:rFonts w:ascii="Arial" w:hAnsi="Arial"/>
                  <w:sz w:val="18"/>
                  <w:lang w:val="fi-FI" w:eastAsia="ja-JP"/>
                </w:rPr>
                <w:t xml:space="preserve">DC_21A_n257G </w:t>
              </w:r>
            </w:ins>
          </w:p>
          <w:p w14:paraId="5FB0318C" w14:textId="77777777" w:rsidR="000A360F" w:rsidRPr="001B0F7A" w:rsidRDefault="000A360F" w:rsidP="000A360F">
            <w:pPr>
              <w:keepNext/>
              <w:keepLines/>
              <w:spacing w:after="0"/>
              <w:jc w:val="center"/>
              <w:rPr>
                <w:ins w:id="5937" w:author="R4-1815075" w:date="2019-01-29T04:17:00Z"/>
                <w:rFonts w:ascii="Arial" w:hAnsi="Arial"/>
                <w:sz w:val="18"/>
                <w:lang w:val="fi-FI" w:eastAsia="ja-JP"/>
              </w:rPr>
            </w:pPr>
            <w:ins w:id="5938" w:author="R4-1815075" w:date="2019-01-29T04:17:00Z">
              <w:r w:rsidRPr="001B0F7A">
                <w:rPr>
                  <w:rFonts w:ascii="Arial" w:hAnsi="Arial"/>
                  <w:sz w:val="18"/>
                  <w:lang w:val="fi-FI" w:eastAsia="ja-JP"/>
                </w:rPr>
                <w:t>DC_21A_n257H</w:t>
              </w:r>
            </w:ins>
          </w:p>
          <w:p w14:paraId="0569BC4D" w14:textId="77777777" w:rsidR="000A360F" w:rsidRPr="001B0F7A" w:rsidRDefault="000A360F" w:rsidP="000A360F">
            <w:pPr>
              <w:keepNext/>
              <w:keepLines/>
              <w:spacing w:after="0"/>
              <w:jc w:val="center"/>
              <w:rPr>
                <w:ins w:id="5939" w:author="R4-1815075" w:date="2019-01-29T04:17:00Z"/>
                <w:rFonts w:ascii="Arial" w:hAnsi="Arial"/>
                <w:sz w:val="18"/>
                <w:lang w:val="fi-FI" w:eastAsia="ja-JP"/>
              </w:rPr>
            </w:pPr>
            <w:ins w:id="5940" w:author="R4-1815075" w:date="2019-01-29T04:17:00Z">
              <w:r w:rsidRPr="001B0F7A">
                <w:rPr>
                  <w:rFonts w:ascii="Arial" w:hAnsi="Arial"/>
                  <w:sz w:val="18"/>
                  <w:lang w:val="fi-FI" w:eastAsia="ja-JP"/>
                </w:rPr>
                <w:t xml:space="preserve">DC_21A_n257I </w:t>
              </w:r>
            </w:ins>
          </w:p>
          <w:p w14:paraId="19FE7ABE" w14:textId="446993CA" w:rsidR="000A360F" w:rsidRPr="001B0F7A" w:rsidRDefault="000A360F" w:rsidP="000A360F">
            <w:pPr>
              <w:pStyle w:val="TAC"/>
              <w:rPr>
                <w:ins w:id="5941" w:author="R4-1815075" w:date="2019-01-29T04:17:00Z"/>
              </w:rPr>
            </w:pPr>
            <w:ins w:id="5942" w:author="R4-1815075" w:date="2019-01-29T04:17:00Z">
              <w:r w:rsidRPr="001B0F7A">
                <w:rPr>
                  <w:lang w:val="fi-FI" w:eastAsia="ja-JP"/>
                </w:rPr>
                <w:t>DC_21A_n257J</w:t>
              </w:r>
            </w:ins>
          </w:p>
        </w:tc>
        <w:tc>
          <w:tcPr>
            <w:tcW w:w="0" w:type="auto"/>
            <w:shd w:val="clear" w:color="auto" w:fill="auto"/>
            <w:noWrap/>
            <w:vAlign w:val="center"/>
          </w:tcPr>
          <w:p w14:paraId="52B77967" w14:textId="2157809B" w:rsidR="000A360F" w:rsidRPr="001B0F7A" w:rsidRDefault="000A360F" w:rsidP="000A360F">
            <w:pPr>
              <w:pStyle w:val="TAC"/>
              <w:rPr>
                <w:ins w:id="5943" w:author="R4-1815075" w:date="2019-01-29T04:17:00Z"/>
                <w:lang w:val="fi-FI" w:eastAsia="fi-FI"/>
              </w:rPr>
            </w:pPr>
            <w:ins w:id="5944" w:author="R4-1815075" w:date="2019-01-29T04:17:00Z">
              <w:r w:rsidRPr="001B0F7A">
                <w:rPr>
                  <w:lang w:val="fi-FI" w:eastAsia="ja-JP"/>
                </w:rPr>
                <w:t>CA_1A-21A-42A</w:t>
              </w:r>
            </w:ins>
          </w:p>
        </w:tc>
        <w:tc>
          <w:tcPr>
            <w:tcW w:w="0" w:type="auto"/>
            <w:vAlign w:val="center"/>
          </w:tcPr>
          <w:p w14:paraId="34ED7414" w14:textId="77777777" w:rsidR="000A360F" w:rsidRPr="001B0F7A" w:rsidRDefault="000A360F" w:rsidP="000A360F">
            <w:pPr>
              <w:keepNext/>
              <w:keepLines/>
              <w:spacing w:after="0"/>
              <w:jc w:val="center"/>
              <w:rPr>
                <w:ins w:id="5945" w:author="R4-1815075" w:date="2019-01-29T04:17:00Z"/>
                <w:rFonts w:ascii="Arial" w:hAnsi="Arial"/>
                <w:sz w:val="18"/>
                <w:lang w:val="fi-FI" w:eastAsia="ja-JP"/>
              </w:rPr>
            </w:pPr>
            <w:ins w:id="5946" w:author="R4-1815075" w:date="2019-01-29T04:17:00Z">
              <w:r w:rsidRPr="001B0F7A">
                <w:rPr>
                  <w:rFonts w:ascii="Arial" w:hAnsi="Arial"/>
                  <w:sz w:val="18"/>
                  <w:lang w:val="fi-FI" w:eastAsia="ja-JP"/>
                </w:rPr>
                <w:t>n257A</w:t>
              </w:r>
            </w:ins>
          </w:p>
          <w:p w14:paraId="148AFED5" w14:textId="77777777" w:rsidR="000A360F" w:rsidRPr="001B0F7A" w:rsidRDefault="000A360F" w:rsidP="000A360F">
            <w:pPr>
              <w:keepNext/>
              <w:keepLines/>
              <w:spacing w:after="0"/>
              <w:jc w:val="center"/>
              <w:rPr>
                <w:ins w:id="5947" w:author="R4-1815075" w:date="2019-01-29T04:17:00Z"/>
                <w:rFonts w:ascii="Arial" w:hAnsi="Arial"/>
                <w:sz w:val="18"/>
                <w:lang w:val="fi-FI" w:eastAsia="ja-JP"/>
              </w:rPr>
            </w:pPr>
            <w:ins w:id="5948" w:author="R4-1815075" w:date="2019-01-29T04:17:00Z">
              <w:r w:rsidRPr="001B0F7A">
                <w:rPr>
                  <w:rFonts w:ascii="Arial" w:hAnsi="Arial"/>
                  <w:sz w:val="18"/>
                  <w:lang w:val="fi-FI" w:eastAsia="ja-JP"/>
                </w:rPr>
                <w:t xml:space="preserve">CA_n257G </w:t>
              </w:r>
            </w:ins>
          </w:p>
          <w:p w14:paraId="335EE382" w14:textId="77777777" w:rsidR="000A360F" w:rsidRPr="001B0F7A" w:rsidRDefault="000A360F" w:rsidP="000A360F">
            <w:pPr>
              <w:keepNext/>
              <w:keepLines/>
              <w:spacing w:after="0"/>
              <w:jc w:val="center"/>
              <w:rPr>
                <w:ins w:id="5949" w:author="R4-1815075" w:date="2019-01-29T04:17:00Z"/>
                <w:rFonts w:ascii="Arial" w:hAnsi="Arial"/>
                <w:sz w:val="18"/>
                <w:lang w:val="fi-FI" w:eastAsia="ja-JP"/>
              </w:rPr>
            </w:pPr>
            <w:ins w:id="5950" w:author="R4-1815075" w:date="2019-01-29T04:17:00Z">
              <w:r w:rsidRPr="001B0F7A">
                <w:rPr>
                  <w:rFonts w:ascii="Arial" w:hAnsi="Arial"/>
                  <w:sz w:val="18"/>
                  <w:lang w:val="fi-FI" w:eastAsia="ja-JP"/>
                </w:rPr>
                <w:t>CA_n257H</w:t>
              </w:r>
            </w:ins>
          </w:p>
          <w:p w14:paraId="5A4AB98F" w14:textId="77777777" w:rsidR="000A360F" w:rsidRPr="001B0F7A" w:rsidRDefault="000A360F" w:rsidP="000A360F">
            <w:pPr>
              <w:keepNext/>
              <w:keepLines/>
              <w:spacing w:after="0"/>
              <w:jc w:val="center"/>
              <w:rPr>
                <w:ins w:id="5951" w:author="R4-1815075" w:date="2019-01-29T04:17:00Z"/>
                <w:rFonts w:ascii="Arial" w:hAnsi="Arial"/>
                <w:sz w:val="18"/>
                <w:lang w:val="fi-FI" w:eastAsia="ja-JP"/>
              </w:rPr>
            </w:pPr>
            <w:ins w:id="5952" w:author="R4-1815075" w:date="2019-01-29T04:17:00Z">
              <w:r w:rsidRPr="001B0F7A">
                <w:rPr>
                  <w:rFonts w:ascii="Arial" w:hAnsi="Arial"/>
                  <w:sz w:val="18"/>
                  <w:lang w:val="fi-FI" w:eastAsia="ja-JP"/>
                </w:rPr>
                <w:t xml:space="preserve">CA_n257I </w:t>
              </w:r>
            </w:ins>
          </w:p>
          <w:p w14:paraId="63B94EF7" w14:textId="7FBD79CA" w:rsidR="000A360F" w:rsidRPr="001B0F7A" w:rsidRDefault="000A360F" w:rsidP="000A360F">
            <w:pPr>
              <w:pStyle w:val="TAC"/>
              <w:rPr>
                <w:ins w:id="5953" w:author="R4-1815075" w:date="2019-01-29T04:17:00Z"/>
              </w:rPr>
            </w:pPr>
            <w:ins w:id="5954" w:author="R4-1815075" w:date="2019-01-29T04:17:00Z">
              <w:r w:rsidRPr="001B0F7A">
                <w:rPr>
                  <w:lang w:val="fi-FI" w:eastAsia="ja-JP"/>
                </w:rPr>
                <w:t>CA_n257J</w:t>
              </w:r>
            </w:ins>
          </w:p>
        </w:tc>
      </w:tr>
      <w:tr w:rsidR="001B0F7A" w:rsidRPr="001B0F7A" w14:paraId="12DD1F36" w14:textId="77777777" w:rsidTr="009301D1">
        <w:trPr>
          <w:trHeight w:val="288"/>
          <w:tblHeader/>
          <w:ins w:id="5955" w:author="R4-1815075" w:date="2019-01-29T04:17:00Z"/>
        </w:trPr>
        <w:tc>
          <w:tcPr>
            <w:tcW w:w="2136" w:type="dxa"/>
            <w:shd w:val="clear" w:color="auto" w:fill="auto"/>
            <w:noWrap/>
            <w:vAlign w:val="center"/>
          </w:tcPr>
          <w:p w14:paraId="31D16650" w14:textId="22F6283B" w:rsidR="000A360F" w:rsidRPr="001B0F7A" w:rsidRDefault="000A360F" w:rsidP="000A360F">
            <w:pPr>
              <w:pStyle w:val="TAC"/>
              <w:rPr>
                <w:ins w:id="5956" w:author="R4-1815075" w:date="2019-01-29T04:17:00Z"/>
                <w:rFonts w:cs="Arial"/>
                <w:lang w:eastAsia="ja-JP"/>
              </w:rPr>
            </w:pPr>
            <w:ins w:id="5957" w:author="R4-1815075" w:date="2019-01-29T04:17:00Z">
              <w:r w:rsidRPr="001B0F7A">
                <w:rPr>
                  <w:lang w:val="fi-FI" w:eastAsia="fi-FI"/>
                </w:rPr>
                <w:t>DC_1A-21A-42A_n257K</w:t>
              </w:r>
            </w:ins>
          </w:p>
        </w:tc>
        <w:tc>
          <w:tcPr>
            <w:tcW w:w="3212" w:type="dxa"/>
            <w:vAlign w:val="center"/>
          </w:tcPr>
          <w:p w14:paraId="58721DFF" w14:textId="77777777" w:rsidR="000A360F" w:rsidRPr="001B0F7A" w:rsidRDefault="000A360F" w:rsidP="000A360F">
            <w:pPr>
              <w:keepNext/>
              <w:keepLines/>
              <w:spacing w:after="0"/>
              <w:jc w:val="center"/>
              <w:rPr>
                <w:ins w:id="5958" w:author="R4-1815075" w:date="2019-01-29T04:17:00Z"/>
                <w:rFonts w:ascii="Arial" w:hAnsi="Arial"/>
                <w:sz w:val="18"/>
                <w:lang w:val="fi-FI" w:eastAsia="ja-JP"/>
              </w:rPr>
            </w:pPr>
            <w:ins w:id="5959" w:author="R4-1815075" w:date="2019-01-29T04:17:00Z">
              <w:r w:rsidRPr="001B0F7A">
                <w:rPr>
                  <w:rFonts w:ascii="Arial" w:hAnsi="Arial"/>
                  <w:sz w:val="18"/>
                  <w:lang w:val="fi-FI" w:eastAsia="ja-JP"/>
                </w:rPr>
                <w:t>DC_1A_n257A</w:t>
              </w:r>
            </w:ins>
          </w:p>
          <w:p w14:paraId="2CF5B32D" w14:textId="77777777" w:rsidR="000A360F" w:rsidRPr="001B0F7A" w:rsidRDefault="000A360F" w:rsidP="000A360F">
            <w:pPr>
              <w:keepNext/>
              <w:keepLines/>
              <w:spacing w:after="0"/>
              <w:jc w:val="center"/>
              <w:rPr>
                <w:ins w:id="5960" w:author="R4-1815075" w:date="2019-01-29T04:17:00Z"/>
                <w:rFonts w:ascii="Arial" w:hAnsi="Arial"/>
                <w:sz w:val="18"/>
                <w:lang w:val="fi-FI" w:eastAsia="ja-JP"/>
              </w:rPr>
            </w:pPr>
            <w:ins w:id="5961" w:author="R4-1815075" w:date="2019-01-29T04:17:00Z">
              <w:r w:rsidRPr="001B0F7A">
                <w:rPr>
                  <w:rFonts w:ascii="Arial" w:hAnsi="Arial"/>
                  <w:sz w:val="18"/>
                  <w:lang w:val="fi-FI" w:eastAsia="ja-JP"/>
                </w:rPr>
                <w:t xml:space="preserve">DC_1A_n257G </w:t>
              </w:r>
            </w:ins>
          </w:p>
          <w:p w14:paraId="68E7A2A2" w14:textId="77777777" w:rsidR="000A360F" w:rsidRPr="001B0F7A" w:rsidRDefault="000A360F" w:rsidP="000A360F">
            <w:pPr>
              <w:keepNext/>
              <w:keepLines/>
              <w:spacing w:after="0"/>
              <w:jc w:val="center"/>
              <w:rPr>
                <w:ins w:id="5962" w:author="R4-1815075" w:date="2019-01-29T04:17:00Z"/>
                <w:rFonts w:ascii="Arial" w:hAnsi="Arial"/>
                <w:sz w:val="18"/>
                <w:lang w:val="fi-FI" w:eastAsia="ja-JP"/>
              </w:rPr>
            </w:pPr>
            <w:ins w:id="5963" w:author="R4-1815075" w:date="2019-01-29T04:17:00Z">
              <w:r w:rsidRPr="001B0F7A">
                <w:rPr>
                  <w:rFonts w:ascii="Arial" w:hAnsi="Arial"/>
                  <w:sz w:val="18"/>
                  <w:lang w:val="fi-FI" w:eastAsia="ja-JP"/>
                </w:rPr>
                <w:t>DC_1A_n257H</w:t>
              </w:r>
            </w:ins>
          </w:p>
          <w:p w14:paraId="1957002A" w14:textId="77777777" w:rsidR="000A360F" w:rsidRPr="001B0F7A" w:rsidRDefault="000A360F" w:rsidP="000A360F">
            <w:pPr>
              <w:keepNext/>
              <w:keepLines/>
              <w:spacing w:after="0"/>
              <w:jc w:val="center"/>
              <w:rPr>
                <w:ins w:id="5964" w:author="R4-1815075" w:date="2019-01-29T04:17:00Z"/>
                <w:rFonts w:ascii="Arial" w:hAnsi="Arial"/>
                <w:sz w:val="18"/>
                <w:lang w:val="fi-FI" w:eastAsia="ja-JP"/>
              </w:rPr>
            </w:pPr>
            <w:ins w:id="5965" w:author="R4-1815075" w:date="2019-01-29T04:17:00Z">
              <w:r w:rsidRPr="001B0F7A">
                <w:rPr>
                  <w:rFonts w:ascii="Arial" w:hAnsi="Arial"/>
                  <w:sz w:val="18"/>
                  <w:lang w:val="fi-FI" w:eastAsia="ja-JP"/>
                </w:rPr>
                <w:t xml:space="preserve">DC_1A_n257I </w:t>
              </w:r>
            </w:ins>
          </w:p>
          <w:p w14:paraId="39AE0088" w14:textId="77777777" w:rsidR="000A360F" w:rsidRPr="001B0F7A" w:rsidRDefault="000A360F" w:rsidP="000A360F">
            <w:pPr>
              <w:keepNext/>
              <w:keepLines/>
              <w:spacing w:after="0"/>
              <w:jc w:val="center"/>
              <w:rPr>
                <w:ins w:id="5966" w:author="R4-1815075" w:date="2019-01-29T04:17:00Z"/>
                <w:rFonts w:ascii="Arial" w:hAnsi="Arial"/>
                <w:sz w:val="18"/>
                <w:lang w:val="fi-FI" w:eastAsia="ja-JP"/>
              </w:rPr>
            </w:pPr>
            <w:ins w:id="5967" w:author="R4-1815075" w:date="2019-01-29T04:17:00Z">
              <w:r w:rsidRPr="001B0F7A">
                <w:rPr>
                  <w:rFonts w:ascii="Arial" w:hAnsi="Arial"/>
                  <w:sz w:val="18"/>
                  <w:lang w:val="fi-FI" w:eastAsia="ja-JP"/>
                </w:rPr>
                <w:t>DC_1A_n257J</w:t>
              </w:r>
            </w:ins>
          </w:p>
          <w:p w14:paraId="635740DD" w14:textId="77777777" w:rsidR="000A360F" w:rsidRPr="001B0F7A" w:rsidRDefault="000A360F" w:rsidP="000A360F">
            <w:pPr>
              <w:keepNext/>
              <w:keepLines/>
              <w:spacing w:after="0"/>
              <w:jc w:val="center"/>
              <w:rPr>
                <w:ins w:id="5968" w:author="R4-1815075" w:date="2019-01-29T04:17:00Z"/>
                <w:rFonts w:ascii="Arial" w:hAnsi="Arial"/>
                <w:sz w:val="18"/>
                <w:lang w:val="fi-FI" w:eastAsia="ja-JP"/>
              </w:rPr>
            </w:pPr>
            <w:ins w:id="5969" w:author="R4-1815075" w:date="2019-01-29T04:17:00Z">
              <w:r w:rsidRPr="001B0F7A">
                <w:rPr>
                  <w:rFonts w:ascii="Arial" w:hAnsi="Arial"/>
                  <w:sz w:val="18"/>
                  <w:lang w:val="fi-FI" w:eastAsia="ja-JP"/>
                </w:rPr>
                <w:t>DC_1A_n257K</w:t>
              </w:r>
            </w:ins>
          </w:p>
          <w:p w14:paraId="256047DC" w14:textId="77777777" w:rsidR="000A360F" w:rsidRPr="001B0F7A" w:rsidRDefault="000A360F" w:rsidP="000A360F">
            <w:pPr>
              <w:keepNext/>
              <w:keepLines/>
              <w:spacing w:after="0"/>
              <w:jc w:val="center"/>
              <w:rPr>
                <w:ins w:id="5970" w:author="R4-1815075" w:date="2019-01-29T04:17:00Z"/>
                <w:rFonts w:ascii="Arial" w:hAnsi="Arial"/>
                <w:sz w:val="18"/>
                <w:lang w:val="fi-FI" w:eastAsia="ja-JP"/>
              </w:rPr>
            </w:pPr>
            <w:ins w:id="5971" w:author="R4-1815075" w:date="2019-01-29T04:17:00Z">
              <w:r w:rsidRPr="001B0F7A">
                <w:rPr>
                  <w:rFonts w:ascii="Arial" w:hAnsi="Arial"/>
                  <w:sz w:val="18"/>
                  <w:lang w:val="fi-FI" w:eastAsia="ja-JP"/>
                </w:rPr>
                <w:t>DC_21A_n257A</w:t>
              </w:r>
            </w:ins>
          </w:p>
          <w:p w14:paraId="79B19A23" w14:textId="77777777" w:rsidR="000A360F" w:rsidRPr="001B0F7A" w:rsidRDefault="000A360F" w:rsidP="000A360F">
            <w:pPr>
              <w:keepNext/>
              <w:keepLines/>
              <w:spacing w:after="0"/>
              <w:jc w:val="center"/>
              <w:rPr>
                <w:ins w:id="5972" w:author="R4-1815075" w:date="2019-01-29T04:17:00Z"/>
                <w:rFonts w:ascii="Arial" w:hAnsi="Arial"/>
                <w:sz w:val="18"/>
                <w:lang w:val="fi-FI" w:eastAsia="ja-JP"/>
              </w:rPr>
            </w:pPr>
            <w:ins w:id="5973" w:author="R4-1815075" w:date="2019-01-29T04:17:00Z">
              <w:r w:rsidRPr="001B0F7A">
                <w:rPr>
                  <w:rFonts w:ascii="Arial" w:hAnsi="Arial"/>
                  <w:sz w:val="18"/>
                  <w:lang w:val="fi-FI" w:eastAsia="ja-JP"/>
                </w:rPr>
                <w:t xml:space="preserve">DC_21A_n257G </w:t>
              </w:r>
            </w:ins>
          </w:p>
          <w:p w14:paraId="2D731B0A" w14:textId="77777777" w:rsidR="000A360F" w:rsidRPr="001B0F7A" w:rsidRDefault="000A360F" w:rsidP="000A360F">
            <w:pPr>
              <w:keepNext/>
              <w:keepLines/>
              <w:spacing w:after="0"/>
              <w:jc w:val="center"/>
              <w:rPr>
                <w:ins w:id="5974" w:author="R4-1815075" w:date="2019-01-29T04:17:00Z"/>
                <w:rFonts w:ascii="Arial" w:hAnsi="Arial"/>
                <w:sz w:val="18"/>
                <w:lang w:val="fi-FI" w:eastAsia="ja-JP"/>
              </w:rPr>
            </w:pPr>
            <w:ins w:id="5975" w:author="R4-1815075" w:date="2019-01-29T04:17:00Z">
              <w:r w:rsidRPr="001B0F7A">
                <w:rPr>
                  <w:rFonts w:ascii="Arial" w:hAnsi="Arial"/>
                  <w:sz w:val="18"/>
                  <w:lang w:val="fi-FI" w:eastAsia="ja-JP"/>
                </w:rPr>
                <w:t>DC_21A_n257H</w:t>
              </w:r>
            </w:ins>
          </w:p>
          <w:p w14:paraId="33E11EE2" w14:textId="77777777" w:rsidR="000A360F" w:rsidRPr="001B0F7A" w:rsidRDefault="000A360F" w:rsidP="000A360F">
            <w:pPr>
              <w:keepNext/>
              <w:keepLines/>
              <w:spacing w:after="0"/>
              <w:jc w:val="center"/>
              <w:rPr>
                <w:ins w:id="5976" w:author="R4-1815075" w:date="2019-01-29T04:17:00Z"/>
                <w:rFonts w:ascii="Arial" w:hAnsi="Arial"/>
                <w:sz w:val="18"/>
                <w:lang w:val="fi-FI" w:eastAsia="ja-JP"/>
              </w:rPr>
            </w:pPr>
            <w:ins w:id="5977" w:author="R4-1815075" w:date="2019-01-29T04:17:00Z">
              <w:r w:rsidRPr="001B0F7A">
                <w:rPr>
                  <w:rFonts w:ascii="Arial" w:hAnsi="Arial"/>
                  <w:sz w:val="18"/>
                  <w:lang w:val="fi-FI" w:eastAsia="ja-JP"/>
                </w:rPr>
                <w:t xml:space="preserve">DC_21A_n257I </w:t>
              </w:r>
            </w:ins>
          </w:p>
          <w:p w14:paraId="5E6A8C2E" w14:textId="77777777" w:rsidR="000A360F" w:rsidRPr="001B0F7A" w:rsidRDefault="000A360F" w:rsidP="000A360F">
            <w:pPr>
              <w:keepNext/>
              <w:keepLines/>
              <w:spacing w:after="0"/>
              <w:jc w:val="center"/>
              <w:rPr>
                <w:ins w:id="5978" w:author="R4-1815075" w:date="2019-01-29T04:17:00Z"/>
                <w:rFonts w:ascii="Arial" w:hAnsi="Arial"/>
                <w:sz w:val="18"/>
                <w:lang w:val="fi-FI" w:eastAsia="ja-JP"/>
              </w:rPr>
            </w:pPr>
            <w:ins w:id="5979" w:author="R4-1815075" w:date="2019-01-29T04:17:00Z">
              <w:r w:rsidRPr="001B0F7A">
                <w:rPr>
                  <w:rFonts w:ascii="Arial" w:hAnsi="Arial"/>
                  <w:sz w:val="18"/>
                  <w:lang w:val="fi-FI" w:eastAsia="ja-JP"/>
                </w:rPr>
                <w:t>DC_21A_n257J</w:t>
              </w:r>
            </w:ins>
          </w:p>
          <w:p w14:paraId="494EE01B" w14:textId="3890B6E0" w:rsidR="000A360F" w:rsidRPr="001B0F7A" w:rsidRDefault="000A360F" w:rsidP="000A360F">
            <w:pPr>
              <w:pStyle w:val="TAC"/>
              <w:rPr>
                <w:ins w:id="5980" w:author="R4-1815075" w:date="2019-01-29T04:17:00Z"/>
              </w:rPr>
            </w:pPr>
            <w:ins w:id="5981" w:author="R4-1815075" w:date="2019-01-29T04:17:00Z">
              <w:r w:rsidRPr="001B0F7A">
                <w:rPr>
                  <w:lang w:val="fi-FI" w:eastAsia="ja-JP"/>
                </w:rPr>
                <w:t>DC_21A_n257K</w:t>
              </w:r>
            </w:ins>
          </w:p>
        </w:tc>
        <w:tc>
          <w:tcPr>
            <w:tcW w:w="0" w:type="auto"/>
            <w:shd w:val="clear" w:color="auto" w:fill="auto"/>
            <w:noWrap/>
            <w:vAlign w:val="center"/>
          </w:tcPr>
          <w:p w14:paraId="71F84BDD" w14:textId="22C47403" w:rsidR="000A360F" w:rsidRPr="001B0F7A" w:rsidRDefault="000A360F" w:rsidP="000A360F">
            <w:pPr>
              <w:pStyle w:val="TAC"/>
              <w:rPr>
                <w:ins w:id="5982" w:author="R4-1815075" w:date="2019-01-29T04:17:00Z"/>
                <w:lang w:val="fi-FI" w:eastAsia="fi-FI"/>
              </w:rPr>
            </w:pPr>
            <w:ins w:id="5983" w:author="R4-1815075" w:date="2019-01-29T04:17:00Z">
              <w:r w:rsidRPr="001B0F7A">
                <w:rPr>
                  <w:lang w:val="fi-FI" w:eastAsia="ja-JP"/>
                </w:rPr>
                <w:t>CA_1A-21A-42A</w:t>
              </w:r>
            </w:ins>
          </w:p>
        </w:tc>
        <w:tc>
          <w:tcPr>
            <w:tcW w:w="0" w:type="auto"/>
            <w:vAlign w:val="center"/>
          </w:tcPr>
          <w:p w14:paraId="65A35940" w14:textId="77777777" w:rsidR="000A360F" w:rsidRPr="001B0F7A" w:rsidRDefault="000A360F" w:rsidP="000A360F">
            <w:pPr>
              <w:keepNext/>
              <w:keepLines/>
              <w:spacing w:after="0"/>
              <w:jc w:val="center"/>
              <w:rPr>
                <w:ins w:id="5984" w:author="R4-1815075" w:date="2019-01-29T04:17:00Z"/>
                <w:rFonts w:ascii="Arial" w:hAnsi="Arial"/>
                <w:sz w:val="18"/>
                <w:lang w:val="fi-FI" w:eastAsia="ja-JP"/>
              </w:rPr>
            </w:pPr>
            <w:ins w:id="5985" w:author="R4-1815075" w:date="2019-01-29T04:17:00Z">
              <w:r w:rsidRPr="001B0F7A">
                <w:rPr>
                  <w:rFonts w:ascii="Arial" w:hAnsi="Arial"/>
                  <w:sz w:val="18"/>
                  <w:lang w:val="fi-FI" w:eastAsia="ja-JP"/>
                </w:rPr>
                <w:t>n257A</w:t>
              </w:r>
            </w:ins>
          </w:p>
          <w:p w14:paraId="46A3D500" w14:textId="77777777" w:rsidR="000A360F" w:rsidRPr="001B0F7A" w:rsidRDefault="000A360F" w:rsidP="000A360F">
            <w:pPr>
              <w:keepNext/>
              <w:keepLines/>
              <w:spacing w:after="0"/>
              <w:jc w:val="center"/>
              <w:rPr>
                <w:ins w:id="5986" w:author="R4-1815075" w:date="2019-01-29T04:17:00Z"/>
                <w:rFonts w:ascii="Arial" w:hAnsi="Arial"/>
                <w:sz w:val="18"/>
                <w:lang w:val="fi-FI" w:eastAsia="ja-JP"/>
              </w:rPr>
            </w:pPr>
            <w:ins w:id="5987" w:author="R4-1815075" w:date="2019-01-29T04:17:00Z">
              <w:r w:rsidRPr="001B0F7A">
                <w:rPr>
                  <w:rFonts w:ascii="Arial" w:hAnsi="Arial"/>
                  <w:sz w:val="18"/>
                  <w:lang w:val="fi-FI" w:eastAsia="ja-JP"/>
                </w:rPr>
                <w:t xml:space="preserve">CA_n257G </w:t>
              </w:r>
            </w:ins>
          </w:p>
          <w:p w14:paraId="162F384B" w14:textId="77777777" w:rsidR="000A360F" w:rsidRPr="001B0F7A" w:rsidRDefault="000A360F" w:rsidP="000A360F">
            <w:pPr>
              <w:keepNext/>
              <w:keepLines/>
              <w:spacing w:after="0"/>
              <w:jc w:val="center"/>
              <w:rPr>
                <w:ins w:id="5988" w:author="R4-1815075" w:date="2019-01-29T04:17:00Z"/>
                <w:rFonts w:ascii="Arial" w:hAnsi="Arial"/>
                <w:sz w:val="18"/>
                <w:lang w:val="fi-FI" w:eastAsia="ja-JP"/>
              </w:rPr>
            </w:pPr>
            <w:ins w:id="5989" w:author="R4-1815075" w:date="2019-01-29T04:17:00Z">
              <w:r w:rsidRPr="001B0F7A">
                <w:rPr>
                  <w:rFonts w:ascii="Arial" w:hAnsi="Arial"/>
                  <w:sz w:val="18"/>
                  <w:lang w:val="fi-FI" w:eastAsia="ja-JP"/>
                </w:rPr>
                <w:t>CA_n257H</w:t>
              </w:r>
            </w:ins>
          </w:p>
          <w:p w14:paraId="2C8F602D" w14:textId="77777777" w:rsidR="000A360F" w:rsidRPr="001B0F7A" w:rsidRDefault="000A360F" w:rsidP="000A360F">
            <w:pPr>
              <w:keepNext/>
              <w:keepLines/>
              <w:spacing w:after="0"/>
              <w:jc w:val="center"/>
              <w:rPr>
                <w:ins w:id="5990" w:author="R4-1815075" w:date="2019-01-29T04:17:00Z"/>
                <w:rFonts w:ascii="Arial" w:hAnsi="Arial"/>
                <w:sz w:val="18"/>
                <w:lang w:val="fi-FI" w:eastAsia="ja-JP"/>
              </w:rPr>
            </w:pPr>
            <w:ins w:id="5991" w:author="R4-1815075" w:date="2019-01-29T04:17:00Z">
              <w:r w:rsidRPr="001B0F7A">
                <w:rPr>
                  <w:rFonts w:ascii="Arial" w:hAnsi="Arial"/>
                  <w:sz w:val="18"/>
                  <w:lang w:val="fi-FI" w:eastAsia="ja-JP"/>
                </w:rPr>
                <w:t xml:space="preserve">CA_n257I </w:t>
              </w:r>
            </w:ins>
          </w:p>
          <w:p w14:paraId="13696A67" w14:textId="77777777" w:rsidR="000A360F" w:rsidRPr="001B0F7A" w:rsidRDefault="000A360F" w:rsidP="000A360F">
            <w:pPr>
              <w:keepNext/>
              <w:keepLines/>
              <w:spacing w:after="0"/>
              <w:jc w:val="center"/>
              <w:rPr>
                <w:ins w:id="5992" w:author="R4-1815075" w:date="2019-01-29T04:17:00Z"/>
                <w:rFonts w:ascii="Arial" w:hAnsi="Arial"/>
                <w:sz w:val="18"/>
                <w:lang w:val="fi-FI" w:eastAsia="ja-JP"/>
              </w:rPr>
            </w:pPr>
            <w:ins w:id="5993" w:author="R4-1815075" w:date="2019-01-29T04:17:00Z">
              <w:r w:rsidRPr="001B0F7A">
                <w:rPr>
                  <w:rFonts w:ascii="Arial" w:hAnsi="Arial"/>
                  <w:sz w:val="18"/>
                  <w:lang w:val="fi-FI" w:eastAsia="ja-JP"/>
                </w:rPr>
                <w:t>CA_n257J</w:t>
              </w:r>
            </w:ins>
          </w:p>
          <w:p w14:paraId="5D83583E" w14:textId="4E23B2E8" w:rsidR="000A360F" w:rsidRPr="001B0F7A" w:rsidRDefault="000A360F" w:rsidP="000A360F">
            <w:pPr>
              <w:pStyle w:val="TAC"/>
              <w:rPr>
                <w:ins w:id="5994" w:author="R4-1815075" w:date="2019-01-29T04:17:00Z"/>
              </w:rPr>
            </w:pPr>
            <w:ins w:id="5995" w:author="R4-1815075" w:date="2019-01-29T04:17:00Z">
              <w:r w:rsidRPr="001B0F7A">
                <w:rPr>
                  <w:lang w:val="fi-FI" w:eastAsia="ja-JP"/>
                </w:rPr>
                <w:t>CA_n257K</w:t>
              </w:r>
            </w:ins>
          </w:p>
        </w:tc>
      </w:tr>
      <w:tr w:rsidR="001B0F7A" w:rsidRPr="001B0F7A" w14:paraId="5847718C" w14:textId="77777777" w:rsidTr="009301D1">
        <w:trPr>
          <w:trHeight w:val="288"/>
          <w:tblHeader/>
          <w:ins w:id="5996" w:author="R4-1815075" w:date="2019-01-29T04:17:00Z"/>
        </w:trPr>
        <w:tc>
          <w:tcPr>
            <w:tcW w:w="2136" w:type="dxa"/>
            <w:shd w:val="clear" w:color="auto" w:fill="auto"/>
            <w:noWrap/>
            <w:vAlign w:val="center"/>
          </w:tcPr>
          <w:p w14:paraId="4803288B" w14:textId="4A933EAE" w:rsidR="000A360F" w:rsidRPr="001B0F7A" w:rsidRDefault="000A360F" w:rsidP="000A360F">
            <w:pPr>
              <w:pStyle w:val="TAC"/>
              <w:rPr>
                <w:ins w:id="5997" w:author="R4-1815075" w:date="2019-01-29T04:17:00Z"/>
                <w:rFonts w:cs="Arial"/>
                <w:lang w:eastAsia="ja-JP"/>
              </w:rPr>
            </w:pPr>
            <w:ins w:id="5998" w:author="R4-1815075" w:date="2019-01-29T04:17:00Z">
              <w:r w:rsidRPr="001B0F7A">
                <w:rPr>
                  <w:lang w:val="fi-FI" w:eastAsia="fi-FI"/>
                </w:rPr>
                <w:t>DC_1A-21A-42A_n257L</w:t>
              </w:r>
            </w:ins>
          </w:p>
        </w:tc>
        <w:tc>
          <w:tcPr>
            <w:tcW w:w="3212" w:type="dxa"/>
            <w:vAlign w:val="center"/>
          </w:tcPr>
          <w:p w14:paraId="0DD86F3B" w14:textId="77777777" w:rsidR="000A360F" w:rsidRPr="001B0F7A" w:rsidRDefault="000A360F" w:rsidP="000A360F">
            <w:pPr>
              <w:keepNext/>
              <w:keepLines/>
              <w:spacing w:after="0"/>
              <w:jc w:val="center"/>
              <w:rPr>
                <w:ins w:id="5999" w:author="R4-1815075" w:date="2019-01-29T04:17:00Z"/>
                <w:rFonts w:ascii="Arial" w:hAnsi="Arial"/>
                <w:sz w:val="18"/>
                <w:lang w:val="fi-FI" w:eastAsia="ja-JP"/>
              </w:rPr>
            </w:pPr>
            <w:ins w:id="6000" w:author="R4-1815075" w:date="2019-01-29T04:17:00Z">
              <w:r w:rsidRPr="001B0F7A">
                <w:rPr>
                  <w:rFonts w:ascii="Arial" w:hAnsi="Arial"/>
                  <w:sz w:val="18"/>
                  <w:lang w:val="fi-FI" w:eastAsia="ja-JP"/>
                </w:rPr>
                <w:t>DC_1A_n257A</w:t>
              </w:r>
            </w:ins>
          </w:p>
          <w:p w14:paraId="432FF1FE" w14:textId="77777777" w:rsidR="000A360F" w:rsidRPr="001B0F7A" w:rsidRDefault="000A360F" w:rsidP="000A360F">
            <w:pPr>
              <w:keepNext/>
              <w:keepLines/>
              <w:spacing w:after="0"/>
              <w:jc w:val="center"/>
              <w:rPr>
                <w:ins w:id="6001" w:author="R4-1815075" w:date="2019-01-29T04:17:00Z"/>
                <w:rFonts w:ascii="Arial" w:hAnsi="Arial"/>
                <w:sz w:val="18"/>
                <w:lang w:val="fi-FI" w:eastAsia="ja-JP"/>
              </w:rPr>
            </w:pPr>
            <w:ins w:id="6002" w:author="R4-1815075" w:date="2019-01-29T04:17:00Z">
              <w:r w:rsidRPr="001B0F7A">
                <w:rPr>
                  <w:rFonts w:ascii="Arial" w:hAnsi="Arial"/>
                  <w:sz w:val="18"/>
                  <w:lang w:val="fi-FI" w:eastAsia="ja-JP"/>
                </w:rPr>
                <w:t xml:space="preserve">DC_1A_n257G </w:t>
              </w:r>
            </w:ins>
          </w:p>
          <w:p w14:paraId="216362A9" w14:textId="77777777" w:rsidR="000A360F" w:rsidRPr="001B0F7A" w:rsidRDefault="000A360F" w:rsidP="000A360F">
            <w:pPr>
              <w:keepNext/>
              <w:keepLines/>
              <w:spacing w:after="0"/>
              <w:jc w:val="center"/>
              <w:rPr>
                <w:ins w:id="6003" w:author="R4-1815075" w:date="2019-01-29T04:17:00Z"/>
                <w:rFonts w:ascii="Arial" w:hAnsi="Arial"/>
                <w:sz w:val="18"/>
                <w:lang w:val="fi-FI" w:eastAsia="ja-JP"/>
              </w:rPr>
            </w:pPr>
            <w:ins w:id="6004" w:author="R4-1815075" w:date="2019-01-29T04:17:00Z">
              <w:r w:rsidRPr="001B0F7A">
                <w:rPr>
                  <w:rFonts w:ascii="Arial" w:hAnsi="Arial"/>
                  <w:sz w:val="18"/>
                  <w:lang w:val="fi-FI" w:eastAsia="ja-JP"/>
                </w:rPr>
                <w:t>DC_1A_n257H</w:t>
              </w:r>
            </w:ins>
          </w:p>
          <w:p w14:paraId="7CCCA882" w14:textId="77777777" w:rsidR="000A360F" w:rsidRPr="001B0F7A" w:rsidRDefault="000A360F" w:rsidP="000A360F">
            <w:pPr>
              <w:keepNext/>
              <w:keepLines/>
              <w:spacing w:after="0"/>
              <w:jc w:val="center"/>
              <w:rPr>
                <w:ins w:id="6005" w:author="R4-1815075" w:date="2019-01-29T04:17:00Z"/>
                <w:rFonts w:ascii="Arial" w:hAnsi="Arial"/>
                <w:sz w:val="18"/>
                <w:lang w:val="fi-FI" w:eastAsia="ja-JP"/>
              </w:rPr>
            </w:pPr>
            <w:ins w:id="6006" w:author="R4-1815075" w:date="2019-01-29T04:17:00Z">
              <w:r w:rsidRPr="001B0F7A">
                <w:rPr>
                  <w:rFonts w:ascii="Arial" w:hAnsi="Arial"/>
                  <w:sz w:val="18"/>
                  <w:lang w:val="fi-FI" w:eastAsia="ja-JP"/>
                </w:rPr>
                <w:t xml:space="preserve">DC_1A_n257I </w:t>
              </w:r>
            </w:ins>
          </w:p>
          <w:p w14:paraId="52698F7E" w14:textId="77777777" w:rsidR="000A360F" w:rsidRPr="001B0F7A" w:rsidRDefault="000A360F" w:rsidP="000A360F">
            <w:pPr>
              <w:keepNext/>
              <w:keepLines/>
              <w:spacing w:after="0"/>
              <w:jc w:val="center"/>
              <w:rPr>
                <w:ins w:id="6007" w:author="R4-1815075" w:date="2019-01-29T04:17:00Z"/>
                <w:rFonts w:ascii="Arial" w:hAnsi="Arial"/>
                <w:sz w:val="18"/>
                <w:lang w:val="fi-FI" w:eastAsia="ja-JP"/>
              </w:rPr>
            </w:pPr>
            <w:ins w:id="6008" w:author="R4-1815075" w:date="2019-01-29T04:17:00Z">
              <w:r w:rsidRPr="001B0F7A">
                <w:rPr>
                  <w:rFonts w:ascii="Arial" w:hAnsi="Arial"/>
                  <w:sz w:val="18"/>
                  <w:lang w:val="fi-FI" w:eastAsia="ja-JP"/>
                </w:rPr>
                <w:t xml:space="preserve">DC_1A_n257J </w:t>
              </w:r>
            </w:ins>
          </w:p>
          <w:p w14:paraId="36B2AFD0" w14:textId="77777777" w:rsidR="000A360F" w:rsidRPr="001B0F7A" w:rsidRDefault="000A360F" w:rsidP="000A360F">
            <w:pPr>
              <w:keepNext/>
              <w:keepLines/>
              <w:spacing w:after="0"/>
              <w:jc w:val="center"/>
              <w:rPr>
                <w:ins w:id="6009" w:author="R4-1815075" w:date="2019-01-29T04:17:00Z"/>
                <w:rFonts w:ascii="Arial" w:hAnsi="Arial"/>
                <w:sz w:val="18"/>
                <w:lang w:val="fi-FI" w:eastAsia="ja-JP"/>
              </w:rPr>
            </w:pPr>
            <w:ins w:id="6010" w:author="R4-1815075" w:date="2019-01-29T04:17:00Z">
              <w:r w:rsidRPr="001B0F7A">
                <w:rPr>
                  <w:rFonts w:ascii="Arial" w:hAnsi="Arial"/>
                  <w:sz w:val="18"/>
                  <w:lang w:val="fi-FI" w:eastAsia="ja-JP"/>
                </w:rPr>
                <w:t>DC_1A_n257K</w:t>
              </w:r>
            </w:ins>
          </w:p>
          <w:p w14:paraId="000F8CA4" w14:textId="77777777" w:rsidR="000A360F" w:rsidRPr="001B0F7A" w:rsidRDefault="000A360F" w:rsidP="000A360F">
            <w:pPr>
              <w:keepNext/>
              <w:keepLines/>
              <w:spacing w:after="0"/>
              <w:jc w:val="center"/>
              <w:rPr>
                <w:ins w:id="6011" w:author="R4-1815075" w:date="2019-01-29T04:17:00Z"/>
                <w:rFonts w:ascii="Arial" w:hAnsi="Arial"/>
                <w:sz w:val="18"/>
                <w:lang w:val="fi-FI" w:eastAsia="ja-JP"/>
              </w:rPr>
            </w:pPr>
            <w:ins w:id="6012" w:author="R4-1815075" w:date="2019-01-29T04:17:00Z">
              <w:r w:rsidRPr="001B0F7A">
                <w:rPr>
                  <w:rFonts w:ascii="Arial" w:hAnsi="Arial"/>
                  <w:sz w:val="18"/>
                  <w:lang w:val="fi-FI" w:eastAsia="ja-JP"/>
                </w:rPr>
                <w:t>DC_1A_n257L</w:t>
              </w:r>
            </w:ins>
          </w:p>
          <w:p w14:paraId="6F932D64" w14:textId="77777777" w:rsidR="000A360F" w:rsidRPr="001B0F7A" w:rsidRDefault="000A360F" w:rsidP="000A360F">
            <w:pPr>
              <w:keepNext/>
              <w:keepLines/>
              <w:spacing w:after="0"/>
              <w:jc w:val="center"/>
              <w:rPr>
                <w:ins w:id="6013" w:author="R4-1815075" w:date="2019-01-29T04:17:00Z"/>
                <w:rFonts w:ascii="Arial" w:hAnsi="Arial"/>
                <w:sz w:val="18"/>
                <w:lang w:val="fi-FI" w:eastAsia="ja-JP"/>
              </w:rPr>
            </w:pPr>
            <w:ins w:id="6014" w:author="R4-1815075" w:date="2019-01-29T04:17:00Z">
              <w:r w:rsidRPr="001B0F7A">
                <w:rPr>
                  <w:rFonts w:ascii="Arial" w:hAnsi="Arial"/>
                  <w:sz w:val="18"/>
                  <w:lang w:val="fi-FI" w:eastAsia="ja-JP"/>
                </w:rPr>
                <w:t>DC_21A_n257A</w:t>
              </w:r>
            </w:ins>
          </w:p>
          <w:p w14:paraId="7C414FE9" w14:textId="77777777" w:rsidR="000A360F" w:rsidRPr="001B0F7A" w:rsidRDefault="000A360F" w:rsidP="000A360F">
            <w:pPr>
              <w:keepNext/>
              <w:keepLines/>
              <w:spacing w:after="0"/>
              <w:jc w:val="center"/>
              <w:rPr>
                <w:ins w:id="6015" w:author="R4-1815075" w:date="2019-01-29T04:17:00Z"/>
                <w:rFonts w:ascii="Arial" w:hAnsi="Arial"/>
                <w:sz w:val="18"/>
                <w:lang w:val="fi-FI" w:eastAsia="ja-JP"/>
              </w:rPr>
            </w:pPr>
            <w:ins w:id="6016" w:author="R4-1815075" w:date="2019-01-29T04:17:00Z">
              <w:r w:rsidRPr="001B0F7A">
                <w:rPr>
                  <w:rFonts w:ascii="Arial" w:hAnsi="Arial"/>
                  <w:sz w:val="18"/>
                  <w:lang w:val="fi-FI" w:eastAsia="ja-JP"/>
                </w:rPr>
                <w:t xml:space="preserve">DC_21A_n257G </w:t>
              </w:r>
            </w:ins>
          </w:p>
          <w:p w14:paraId="70A38B90" w14:textId="77777777" w:rsidR="000A360F" w:rsidRPr="001B0F7A" w:rsidRDefault="000A360F" w:rsidP="000A360F">
            <w:pPr>
              <w:keepNext/>
              <w:keepLines/>
              <w:spacing w:after="0"/>
              <w:jc w:val="center"/>
              <w:rPr>
                <w:ins w:id="6017" w:author="R4-1815075" w:date="2019-01-29T04:17:00Z"/>
                <w:rFonts w:ascii="Arial" w:hAnsi="Arial"/>
                <w:sz w:val="18"/>
                <w:lang w:val="fi-FI" w:eastAsia="ja-JP"/>
              </w:rPr>
            </w:pPr>
            <w:ins w:id="6018" w:author="R4-1815075" w:date="2019-01-29T04:17:00Z">
              <w:r w:rsidRPr="001B0F7A">
                <w:rPr>
                  <w:rFonts w:ascii="Arial" w:hAnsi="Arial"/>
                  <w:sz w:val="18"/>
                  <w:lang w:val="fi-FI" w:eastAsia="ja-JP"/>
                </w:rPr>
                <w:t>DC_21A_n257H</w:t>
              </w:r>
            </w:ins>
          </w:p>
          <w:p w14:paraId="4D2DFF22" w14:textId="77777777" w:rsidR="000A360F" w:rsidRPr="001B0F7A" w:rsidRDefault="000A360F" w:rsidP="000A360F">
            <w:pPr>
              <w:keepNext/>
              <w:keepLines/>
              <w:spacing w:after="0"/>
              <w:jc w:val="center"/>
              <w:rPr>
                <w:ins w:id="6019" w:author="R4-1815075" w:date="2019-01-29T04:17:00Z"/>
                <w:rFonts w:ascii="Arial" w:hAnsi="Arial"/>
                <w:sz w:val="18"/>
                <w:lang w:val="fi-FI" w:eastAsia="ja-JP"/>
              </w:rPr>
            </w:pPr>
            <w:ins w:id="6020" w:author="R4-1815075" w:date="2019-01-29T04:17:00Z">
              <w:r w:rsidRPr="001B0F7A">
                <w:rPr>
                  <w:rFonts w:ascii="Arial" w:hAnsi="Arial"/>
                  <w:sz w:val="18"/>
                  <w:lang w:val="fi-FI" w:eastAsia="ja-JP"/>
                </w:rPr>
                <w:t xml:space="preserve">DC_21A_n257I </w:t>
              </w:r>
            </w:ins>
          </w:p>
          <w:p w14:paraId="78A1A3E0" w14:textId="77777777" w:rsidR="000A360F" w:rsidRPr="001B0F7A" w:rsidRDefault="000A360F" w:rsidP="000A360F">
            <w:pPr>
              <w:keepNext/>
              <w:keepLines/>
              <w:spacing w:after="0"/>
              <w:jc w:val="center"/>
              <w:rPr>
                <w:ins w:id="6021" w:author="R4-1815075" w:date="2019-01-29T04:17:00Z"/>
                <w:rFonts w:ascii="Arial" w:hAnsi="Arial"/>
                <w:sz w:val="18"/>
                <w:lang w:val="fi-FI" w:eastAsia="ja-JP"/>
              </w:rPr>
            </w:pPr>
            <w:ins w:id="6022" w:author="R4-1815075" w:date="2019-01-29T04:17:00Z">
              <w:r w:rsidRPr="001B0F7A">
                <w:rPr>
                  <w:rFonts w:ascii="Arial" w:hAnsi="Arial"/>
                  <w:sz w:val="18"/>
                  <w:lang w:val="fi-FI" w:eastAsia="ja-JP"/>
                </w:rPr>
                <w:t xml:space="preserve">DC_21A_n257J </w:t>
              </w:r>
            </w:ins>
          </w:p>
          <w:p w14:paraId="6C18B11F" w14:textId="77777777" w:rsidR="000A360F" w:rsidRPr="001B0F7A" w:rsidRDefault="000A360F" w:rsidP="000A360F">
            <w:pPr>
              <w:keepNext/>
              <w:keepLines/>
              <w:spacing w:after="0"/>
              <w:jc w:val="center"/>
              <w:rPr>
                <w:ins w:id="6023" w:author="R4-1815075" w:date="2019-01-29T04:17:00Z"/>
                <w:rFonts w:ascii="Arial" w:hAnsi="Arial"/>
                <w:sz w:val="18"/>
                <w:lang w:val="fi-FI" w:eastAsia="ja-JP"/>
              </w:rPr>
            </w:pPr>
            <w:ins w:id="6024" w:author="R4-1815075" w:date="2019-01-29T04:17:00Z">
              <w:r w:rsidRPr="001B0F7A">
                <w:rPr>
                  <w:rFonts w:ascii="Arial" w:hAnsi="Arial"/>
                  <w:sz w:val="18"/>
                  <w:lang w:val="fi-FI" w:eastAsia="ja-JP"/>
                </w:rPr>
                <w:t>DC_21A_n257K</w:t>
              </w:r>
            </w:ins>
          </w:p>
          <w:p w14:paraId="3C3732BD" w14:textId="0A4FF012" w:rsidR="000A360F" w:rsidRPr="001B0F7A" w:rsidRDefault="000A360F" w:rsidP="000A360F">
            <w:pPr>
              <w:pStyle w:val="TAC"/>
              <w:rPr>
                <w:ins w:id="6025" w:author="R4-1815075" w:date="2019-01-29T04:17:00Z"/>
              </w:rPr>
            </w:pPr>
            <w:ins w:id="6026" w:author="R4-1815075" w:date="2019-01-29T04:17:00Z">
              <w:r w:rsidRPr="001B0F7A">
                <w:rPr>
                  <w:lang w:val="fi-FI" w:eastAsia="ja-JP"/>
                </w:rPr>
                <w:t>DC_21A_n257L</w:t>
              </w:r>
            </w:ins>
          </w:p>
        </w:tc>
        <w:tc>
          <w:tcPr>
            <w:tcW w:w="0" w:type="auto"/>
            <w:shd w:val="clear" w:color="auto" w:fill="auto"/>
            <w:noWrap/>
            <w:vAlign w:val="center"/>
          </w:tcPr>
          <w:p w14:paraId="2CA25920" w14:textId="37B9951E" w:rsidR="000A360F" w:rsidRPr="001B0F7A" w:rsidRDefault="000A360F" w:rsidP="000A360F">
            <w:pPr>
              <w:pStyle w:val="TAC"/>
              <w:rPr>
                <w:ins w:id="6027" w:author="R4-1815075" w:date="2019-01-29T04:17:00Z"/>
                <w:lang w:val="fi-FI" w:eastAsia="fi-FI"/>
              </w:rPr>
            </w:pPr>
            <w:ins w:id="6028" w:author="R4-1815075" w:date="2019-01-29T04:17:00Z">
              <w:r w:rsidRPr="001B0F7A">
                <w:rPr>
                  <w:lang w:val="fi-FI" w:eastAsia="ja-JP"/>
                </w:rPr>
                <w:t>CA_1A-21A-42A</w:t>
              </w:r>
            </w:ins>
          </w:p>
        </w:tc>
        <w:tc>
          <w:tcPr>
            <w:tcW w:w="0" w:type="auto"/>
            <w:vAlign w:val="center"/>
          </w:tcPr>
          <w:p w14:paraId="659A6AAD" w14:textId="77777777" w:rsidR="000A360F" w:rsidRPr="001B0F7A" w:rsidRDefault="000A360F" w:rsidP="000A360F">
            <w:pPr>
              <w:keepNext/>
              <w:keepLines/>
              <w:spacing w:after="0"/>
              <w:jc w:val="center"/>
              <w:rPr>
                <w:ins w:id="6029" w:author="R4-1815075" w:date="2019-01-29T04:17:00Z"/>
                <w:rFonts w:ascii="Arial" w:hAnsi="Arial"/>
                <w:sz w:val="18"/>
                <w:lang w:val="fi-FI" w:eastAsia="ja-JP"/>
              </w:rPr>
            </w:pPr>
            <w:ins w:id="6030" w:author="R4-1815075" w:date="2019-01-29T04:17:00Z">
              <w:r w:rsidRPr="001B0F7A">
                <w:rPr>
                  <w:rFonts w:ascii="Arial" w:hAnsi="Arial"/>
                  <w:sz w:val="18"/>
                  <w:lang w:val="fi-FI" w:eastAsia="ja-JP"/>
                </w:rPr>
                <w:t>n257A</w:t>
              </w:r>
            </w:ins>
          </w:p>
          <w:p w14:paraId="6FFB5353" w14:textId="77777777" w:rsidR="000A360F" w:rsidRPr="001B0F7A" w:rsidRDefault="000A360F" w:rsidP="000A360F">
            <w:pPr>
              <w:keepNext/>
              <w:keepLines/>
              <w:spacing w:after="0"/>
              <w:jc w:val="center"/>
              <w:rPr>
                <w:ins w:id="6031" w:author="R4-1815075" w:date="2019-01-29T04:17:00Z"/>
                <w:rFonts w:ascii="Arial" w:hAnsi="Arial"/>
                <w:sz w:val="18"/>
                <w:lang w:val="fi-FI" w:eastAsia="ja-JP"/>
              </w:rPr>
            </w:pPr>
            <w:ins w:id="6032" w:author="R4-1815075" w:date="2019-01-29T04:17:00Z">
              <w:r w:rsidRPr="001B0F7A">
                <w:rPr>
                  <w:rFonts w:ascii="Arial" w:hAnsi="Arial"/>
                  <w:sz w:val="18"/>
                  <w:lang w:val="fi-FI" w:eastAsia="ja-JP"/>
                </w:rPr>
                <w:t xml:space="preserve">CA_n257G </w:t>
              </w:r>
            </w:ins>
          </w:p>
          <w:p w14:paraId="17B8873F" w14:textId="77777777" w:rsidR="000A360F" w:rsidRPr="001B0F7A" w:rsidRDefault="000A360F" w:rsidP="000A360F">
            <w:pPr>
              <w:keepNext/>
              <w:keepLines/>
              <w:spacing w:after="0"/>
              <w:jc w:val="center"/>
              <w:rPr>
                <w:ins w:id="6033" w:author="R4-1815075" w:date="2019-01-29T04:17:00Z"/>
                <w:rFonts w:ascii="Arial" w:hAnsi="Arial"/>
                <w:sz w:val="18"/>
                <w:lang w:val="fi-FI" w:eastAsia="ja-JP"/>
              </w:rPr>
            </w:pPr>
            <w:ins w:id="6034" w:author="R4-1815075" w:date="2019-01-29T04:17:00Z">
              <w:r w:rsidRPr="001B0F7A">
                <w:rPr>
                  <w:rFonts w:ascii="Arial" w:hAnsi="Arial"/>
                  <w:sz w:val="18"/>
                  <w:lang w:val="fi-FI" w:eastAsia="ja-JP"/>
                </w:rPr>
                <w:t>CA_n257H</w:t>
              </w:r>
            </w:ins>
          </w:p>
          <w:p w14:paraId="1D294B8A" w14:textId="77777777" w:rsidR="000A360F" w:rsidRPr="001B0F7A" w:rsidRDefault="000A360F" w:rsidP="000A360F">
            <w:pPr>
              <w:keepNext/>
              <w:keepLines/>
              <w:spacing w:after="0"/>
              <w:jc w:val="center"/>
              <w:rPr>
                <w:ins w:id="6035" w:author="R4-1815075" w:date="2019-01-29T04:17:00Z"/>
                <w:rFonts w:ascii="Arial" w:hAnsi="Arial"/>
                <w:sz w:val="18"/>
                <w:lang w:val="fi-FI" w:eastAsia="ja-JP"/>
              </w:rPr>
            </w:pPr>
            <w:ins w:id="6036" w:author="R4-1815075" w:date="2019-01-29T04:17:00Z">
              <w:r w:rsidRPr="001B0F7A">
                <w:rPr>
                  <w:rFonts w:ascii="Arial" w:hAnsi="Arial"/>
                  <w:sz w:val="18"/>
                  <w:lang w:val="fi-FI" w:eastAsia="ja-JP"/>
                </w:rPr>
                <w:t xml:space="preserve">CA_n257I </w:t>
              </w:r>
            </w:ins>
          </w:p>
          <w:p w14:paraId="5443A3D4" w14:textId="77777777" w:rsidR="000A360F" w:rsidRPr="001B0F7A" w:rsidRDefault="000A360F" w:rsidP="000A360F">
            <w:pPr>
              <w:keepNext/>
              <w:keepLines/>
              <w:spacing w:after="0"/>
              <w:jc w:val="center"/>
              <w:rPr>
                <w:ins w:id="6037" w:author="R4-1815075" w:date="2019-01-29T04:17:00Z"/>
                <w:rFonts w:ascii="Arial" w:hAnsi="Arial"/>
                <w:sz w:val="18"/>
                <w:lang w:val="fi-FI" w:eastAsia="ja-JP"/>
              </w:rPr>
            </w:pPr>
            <w:ins w:id="6038" w:author="R4-1815075" w:date="2019-01-29T04:17:00Z">
              <w:r w:rsidRPr="001B0F7A">
                <w:rPr>
                  <w:rFonts w:ascii="Arial" w:hAnsi="Arial"/>
                  <w:sz w:val="18"/>
                  <w:lang w:val="fi-FI" w:eastAsia="ja-JP"/>
                </w:rPr>
                <w:t xml:space="preserve">CA_n257J </w:t>
              </w:r>
            </w:ins>
          </w:p>
          <w:p w14:paraId="41F0ECC8" w14:textId="77777777" w:rsidR="000A360F" w:rsidRPr="001B0F7A" w:rsidRDefault="000A360F" w:rsidP="000A360F">
            <w:pPr>
              <w:keepNext/>
              <w:keepLines/>
              <w:spacing w:after="0"/>
              <w:jc w:val="center"/>
              <w:rPr>
                <w:ins w:id="6039" w:author="R4-1815075" w:date="2019-01-29T04:17:00Z"/>
                <w:rFonts w:ascii="Arial" w:hAnsi="Arial"/>
                <w:sz w:val="18"/>
                <w:lang w:val="fi-FI" w:eastAsia="ja-JP"/>
              </w:rPr>
            </w:pPr>
            <w:ins w:id="6040" w:author="R4-1815075" w:date="2019-01-29T04:17:00Z">
              <w:r w:rsidRPr="001B0F7A">
                <w:rPr>
                  <w:rFonts w:ascii="Arial" w:hAnsi="Arial"/>
                  <w:sz w:val="18"/>
                  <w:lang w:val="fi-FI" w:eastAsia="ja-JP"/>
                </w:rPr>
                <w:t>CA_n257K</w:t>
              </w:r>
            </w:ins>
          </w:p>
          <w:p w14:paraId="6B41D9A5" w14:textId="52B89CA8" w:rsidR="000A360F" w:rsidRPr="001B0F7A" w:rsidRDefault="000A360F" w:rsidP="000A360F">
            <w:pPr>
              <w:pStyle w:val="TAC"/>
              <w:rPr>
                <w:ins w:id="6041" w:author="R4-1815075" w:date="2019-01-29T04:17:00Z"/>
              </w:rPr>
            </w:pPr>
            <w:ins w:id="6042" w:author="R4-1815075" w:date="2019-01-29T04:17:00Z">
              <w:r w:rsidRPr="001B0F7A">
                <w:rPr>
                  <w:lang w:val="fi-FI" w:eastAsia="ja-JP"/>
                </w:rPr>
                <w:t>CA_n257L</w:t>
              </w:r>
            </w:ins>
          </w:p>
        </w:tc>
      </w:tr>
      <w:tr w:rsidR="001B0F7A" w:rsidRPr="001B0F7A" w14:paraId="1F176A37" w14:textId="77777777" w:rsidTr="009301D1">
        <w:trPr>
          <w:trHeight w:val="288"/>
          <w:tblHeader/>
          <w:ins w:id="6043" w:author="R4-1815075" w:date="2019-01-29T04:17:00Z"/>
        </w:trPr>
        <w:tc>
          <w:tcPr>
            <w:tcW w:w="2136" w:type="dxa"/>
            <w:shd w:val="clear" w:color="auto" w:fill="auto"/>
            <w:noWrap/>
            <w:vAlign w:val="center"/>
          </w:tcPr>
          <w:p w14:paraId="47DBE332" w14:textId="0F5EB75F" w:rsidR="000A360F" w:rsidRPr="001B0F7A" w:rsidRDefault="000A360F" w:rsidP="000A360F">
            <w:pPr>
              <w:pStyle w:val="TAC"/>
              <w:rPr>
                <w:ins w:id="6044" w:author="R4-1815075" w:date="2019-01-29T04:17:00Z"/>
                <w:rFonts w:cs="Arial"/>
                <w:lang w:eastAsia="ja-JP"/>
              </w:rPr>
            </w:pPr>
            <w:ins w:id="6045" w:author="R4-1815075" w:date="2019-01-29T04:17:00Z">
              <w:r w:rsidRPr="001B0F7A">
                <w:rPr>
                  <w:lang w:val="fi-FI" w:eastAsia="fi-FI"/>
                </w:rPr>
                <w:t>DC_1A-21A-42A_n257M</w:t>
              </w:r>
            </w:ins>
          </w:p>
        </w:tc>
        <w:tc>
          <w:tcPr>
            <w:tcW w:w="3212" w:type="dxa"/>
            <w:vAlign w:val="center"/>
          </w:tcPr>
          <w:p w14:paraId="3FAD5EED" w14:textId="77777777" w:rsidR="000A360F" w:rsidRPr="001B0F7A" w:rsidRDefault="000A360F" w:rsidP="000A360F">
            <w:pPr>
              <w:keepNext/>
              <w:keepLines/>
              <w:spacing w:after="0"/>
              <w:jc w:val="center"/>
              <w:rPr>
                <w:ins w:id="6046" w:author="R4-1815075" w:date="2019-01-29T04:17:00Z"/>
                <w:rFonts w:ascii="Arial" w:hAnsi="Arial"/>
                <w:sz w:val="18"/>
                <w:lang w:val="fi-FI" w:eastAsia="ja-JP"/>
              </w:rPr>
            </w:pPr>
            <w:ins w:id="6047" w:author="R4-1815075" w:date="2019-01-29T04:17:00Z">
              <w:r w:rsidRPr="001B0F7A">
                <w:rPr>
                  <w:rFonts w:ascii="Arial" w:hAnsi="Arial"/>
                  <w:sz w:val="18"/>
                  <w:lang w:val="fi-FI" w:eastAsia="ja-JP"/>
                </w:rPr>
                <w:t>DC_1A_n257A</w:t>
              </w:r>
            </w:ins>
          </w:p>
          <w:p w14:paraId="791F7266" w14:textId="77777777" w:rsidR="000A360F" w:rsidRPr="001B0F7A" w:rsidRDefault="000A360F" w:rsidP="000A360F">
            <w:pPr>
              <w:keepNext/>
              <w:keepLines/>
              <w:spacing w:after="0"/>
              <w:jc w:val="center"/>
              <w:rPr>
                <w:ins w:id="6048" w:author="R4-1815075" w:date="2019-01-29T04:17:00Z"/>
                <w:rFonts w:ascii="Arial" w:hAnsi="Arial"/>
                <w:sz w:val="18"/>
                <w:lang w:val="fi-FI" w:eastAsia="ja-JP"/>
              </w:rPr>
            </w:pPr>
            <w:ins w:id="6049" w:author="R4-1815075" w:date="2019-01-29T04:17:00Z">
              <w:r w:rsidRPr="001B0F7A">
                <w:rPr>
                  <w:rFonts w:ascii="Arial" w:hAnsi="Arial"/>
                  <w:sz w:val="18"/>
                  <w:lang w:val="fi-FI" w:eastAsia="ja-JP"/>
                </w:rPr>
                <w:t>DC_1A_n257G</w:t>
              </w:r>
            </w:ins>
          </w:p>
          <w:p w14:paraId="4674BE1F" w14:textId="77777777" w:rsidR="000A360F" w:rsidRPr="001B0F7A" w:rsidRDefault="000A360F" w:rsidP="000A360F">
            <w:pPr>
              <w:keepNext/>
              <w:keepLines/>
              <w:spacing w:after="0"/>
              <w:jc w:val="center"/>
              <w:rPr>
                <w:ins w:id="6050" w:author="R4-1815075" w:date="2019-01-29T04:17:00Z"/>
                <w:rFonts w:ascii="Arial" w:hAnsi="Arial"/>
                <w:sz w:val="18"/>
                <w:lang w:val="fi-FI" w:eastAsia="ja-JP"/>
              </w:rPr>
            </w:pPr>
            <w:ins w:id="6051" w:author="R4-1815075" w:date="2019-01-29T04:17:00Z">
              <w:r w:rsidRPr="001B0F7A">
                <w:rPr>
                  <w:rFonts w:ascii="Arial" w:hAnsi="Arial"/>
                  <w:sz w:val="18"/>
                  <w:lang w:val="fi-FI" w:eastAsia="ja-JP"/>
                </w:rPr>
                <w:t>DC_1A_n257H</w:t>
              </w:r>
            </w:ins>
          </w:p>
          <w:p w14:paraId="07AE89E6" w14:textId="77777777" w:rsidR="000A360F" w:rsidRPr="001B0F7A" w:rsidRDefault="000A360F" w:rsidP="000A360F">
            <w:pPr>
              <w:keepNext/>
              <w:keepLines/>
              <w:spacing w:after="0"/>
              <w:jc w:val="center"/>
              <w:rPr>
                <w:ins w:id="6052" w:author="R4-1815075" w:date="2019-01-29T04:17:00Z"/>
                <w:rFonts w:ascii="Arial" w:hAnsi="Arial"/>
                <w:sz w:val="18"/>
                <w:lang w:val="fi-FI" w:eastAsia="ja-JP"/>
              </w:rPr>
            </w:pPr>
            <w:ins w:id="6053" w:author="R4-1815075" w:date="2019-01-29T04:17:00Z">
              <w:r w:rsidRPr="001B0F7A">
                <w:rPr>
                  <w:rFonts w:ascii="Arial" w:hAnsi="Arial"/>
                  <w:sz w:val="18"/>
                  <w:lang w:val="fi-FI" w:eastAsia="ja-JP"/>
                </w:rPr>
                <w:t xml:space="preserve">DC_1A_n257I </w:t>
              </w:r>
            </w:ins>
          </w:p>
          <w:p w14:paraId="4DECFFD7" w14:textId="77777777" w:rsidR="000A360F" w:rsidRPr="001B0F7A" w:rsidRDefault="000A360F" w:rsidP="000A360F">
            <w:pPr>
              <w:keepNext/>
              <w:keepLines/>
              <w:spacing w:after="0"/>
              <w:jc w:val="center"/>
              <w:rPr>
                <w:ins w:id="6054" w:author="R4-1815075" w:date="2019-01-29T04:17:00Z"/>
                <w:rFonts w:ascii="Arial" w:hAnsi="Arial"/>
                <w:sz w:val="18"/>
                <w:lang w:val="fi-FI" w:eastAsia="ja-JP"/>
              </w:rPr>
            </w:pPr>
            <w:ins w:id="6055" w:author="R4-1815075" w:date="2019-01-29T04:17:00Z">
              <w:r w:rsidRPr="001B0F7A">
                <w:rPr>
                  <w:rFonts w:ascii="Arial" w:hAnsi="Arial"/>
                  <w:sz w:val="18"/>
                  <w:lang w:val="fi-FI" w:eastAsia="ja-JP"/>
                </w:rPr>
                <w:t xml:space="preserve">DC_1A_n257J </w:t>
              </w:r>
            </w:ins>
          </w:p>
          <w:p w14:paraId="181FB94B" w14:textId="77777777" w:rsidR="000A360F" w:rsidRPr="001B0F7A" w:rsidRDefault="000A360F" w:rsidP="000A360F">
            <w:pPr>
              <w:keepNext/>
              <w:keepLines/>
              <w:spacing w:after="0"/>
              <w:jc w:val="center"/>
              <w:rPr>
                <w:ins w:id="6056" w:author="R4-1815075" w:date="2019-01-29T04:17:00Z"/>
                <w:rFonts w:ascii="Arial" w:hAnsi="Arial"/>
                <w:sz w:val="18"/>
                <w:lang w:val="fi-FI" w:eastAsia="ja-JP"/>
              </w:rPr>
            </w:pPr>
            <w:ins w:id="6057" w:author="R4-1815075" w:date="2019-01-29T04:17:00Z">
              <w:r w:rsidRPr="001B0F7A">
                <w:rPr>
                  <w:rFonts w:ascii="Arial" w:hAnsi="Arial"/>
                  <w:sz w:val="18"/>
                  <w:lang w:val="fi-FI" w:eastAsia="ja-JP"/>
                </w:rPr>
                <w:t>DC_1A_n257K</w:t>
              </w:r>
            </w:ins>
          </w:p>
          <w:p w14:paraId="14143217" w14:textId="77777777" w:rsidR="000A360F" w:rsidRPr="001B0F7A" w:rsidRDefault="000A360F" w:rsidP="000A360F">
            <w:pPr>
              <w:keepNext/>
              <w:keepLines/>
              <w:spacing w:after="0"/>
              <w:jc w:val="center"/>
              <w:rPr>
                <w:ins w:id="6058" w:author="R4-1815075" w:date="2019-01-29T04:17:00Z"/>
                <w:rFonts w:ascii="Arial" w:hAnsi="Arial"/>
                <w:sz w:val="18"/>
                <w:lang w:val="fi-FI" w:eastAsia="ja-JP"/>
              </w:rPr>
            </w:pPr>
            <w:ins w:id="6059" w:author="R4-1815075" w:date="2019-01-29T04:17:00Z">
              <w:r w:rsidRPr="001B0F7A">
                <w:rPr>
                  <w:rFonts w:ascii="Arial" w:hAnsi="Arial"/>
                  <w:sz w:val="18"/>
                  <w:lang w:val="fi-FI" w:eastAsia="ja-JP"/>
                </w:rPr>
                <w:t>DC_1A_n257L</w:t>
              </w:r>
            </w:ins>
          </w:p>
          <w:p w14:paraId="65D2468A" w14:textId="77777777" w:rsidR="000A360F" w:rsidRPr="001B0F7A" w:rsidRDefault="000A360F" w:rsidP="000A360F">
            <w:pPr>
              <w:keepNext/>
              <w:keepLines/>
              <w:spacing w:after="0"/>
              <w:jc w:val="center"/>
              <w:rPr>
                <w:ins w:id="6060" w:author="R4-1815075" w:date="2019-01-29T04:17:00Z"/>
                <w:rFonts w:ascii="Arial" w:hAnsi="Arial"/>
                <w:sz w:val="18"/>
                <w:lang w:val="fi-FI" w:eastAsia="ja-JP"/>
              </w:rPr>
            </w:pPr>
            <w:ins w:id="6061" w:author="R4-1815075" w:date="2019-01-29T04:17:00Z">
              <w:r w:rsidRPr="001B0F7A">
                <w:rPr>
                  <w:rFonts w:ascii="Arial" w:hAnsi="Arial"/>
                  <w:sz w:val="18"/>
                  <w:lang w:val="fi-FI" w:eastAsia="ja-JP"/>
                </w:rPr>
                <w:t>DC_1A_n257M</w:t>
              </w:r>
            </w:ins>
          </w:p>
          <w:p w14:paraId="4EE90016" w14:textId="77777777" w:rsidR="000A360F" w:rsidRPr="001B0F7A" w:rsidRDefault="000A360F" w:rsidP="000A360F">
            <w:pPr>
              <w:keepNext/>
              <w:keepLines/>
              <w:spacing w:after="0"/>
              <w:jc w:val="center"/>
              <w:rPr>
                <w:ins w:id="6062" w:author="R4-1815075" w:date="2019-01-29T04:17:00Z"/>
                <w:rFonts w:ascii="Arial" w:hAnsi="Arial"/>
                <w:sz w:val="18"/>
                <w:lang w:val="fi-FI" w:eastAsia="ja-JP"/>
              </w:rPr>
            </w:pPr>
            <w:ins w:id="6063" w:author="R4-1815075" w:date="2019-01-29T04:17:00Z">
              <w:r w:rsidRPr="001B0F7A">
                <w:rPr>
                  <w:rFonts w:ascii="Arial" w:hAnsi="Arial"/>
                  <w:sz w:val="18"/>
                  <w:lang w:val="fi-FI" w:eastAsia="ja-JP"/>
                </w:rPr>
                <w:t>DC_21A_n257A</w:t>
              </w:r>
            </w:ins>
          </w:p>
          <w:p w14:paraId="5BB531AB" w14:textId="77777777" w:rsidR="000A360F" w:rsidRPr="001B0F7A" w:rsidRDefault="000A360F" w:rsidP="000A360F">
            <w:pPr>
              <w:keepNext/>
              <w:keepLines/>
              <w:spacing w:after="0"/>
              <w:jc w:val="center"/>
              <w:rPr>
                <w:ins w:id="6064" w:author="R4-1815075" w:date="2019-01-29T04:17:00Z"/>
                <w:rFonts w:ascii="Arial" w:hAnsi="Arial"/>
                <w:sz w:val="18"/>
                <w:lang w:val="fi-FI" w:eastAsia="ja-JP"/>
              </w:rPr>
            </w:pPr>
            <w:ins w:id="6065" w:author="R4-1815075" w:date="2019-01-29T04:17:00Z">
              <w:r w:rsidRPr="001B0F7A">
                <w:rPr>
                  <w:rFonts w:ascii="Arial" w:hAnsi="Arial"/>
                  <w:sz w:val="18"/>
                  <w:lang w:val="fi-FI" w:eastAsia="ja-JP"/>
                </w:rPr>
                <w:t>DC_21A_n257G</w:t>
              </w:r>
            </w:ins>
          </w:p>
          <w:p w14:paraId="513F599E" w14:textId="77777777" w:rsidR="000A360F" w:rsidRPr="001B0F7A" w:rsidRDefault="000A360F" w:rsidP="000A360F">
            <w:pPr>
              <w:keepNext/>
              <w:keepLines/>
              <w:spacing w:after="0"/>
              <w:jc w:val="center"/>
              <w:rPr>
                <w:ins w:id="6066" w:author="R4-1815075" w:date="2019-01-29T04:17:00Z"/>
                <w:rFonts w:ascii="Arial" w:hAnsi="Arial"/>
                <w:sz w:val="18"/>
                <w:lang w:val="fi-FI" w:eastAsia="ja-JP"/>
              </w:rPr>
            </w:pPr>
            <w:ins w:id="6067" w:author="R4-1815075" w:date="2019-01-29T04:17:00Z">
              <w:r w:rsidRPr="001B0F7A">
                <w:rPr>
                  <w:rFonts w:ascii="Arial" w:hAnsi="Arial"/>
                  <w:sz w:val="18"/>
                  <w:lang w:val="fi-FI" w:eastAsia="ja-JP"/>
                </w:rPr>
                <w:t>DC_21A_n257H</w:t>
              </w:r>
            </w:ins>
          </w:p>
          <w:p w14:paraId="065DDCD7" w14:textId="77777777" w:rsidR="000A360F" w:rsidRPr="001B0F7A" w:rsidRDefault="000A360F" w:rsidP="000A360F">
            <w:pPr>
              <w:keepNext/>
              <w:keepLines/>
              <w:spacing w:after="0"/>
              <w:jc w:val="center"/>
              <w:rPr>
                <w:ins w:id="6068" w:author="R4-1815075" w:date="2019-01-29T04:17:00Z"/>
                <w:rFonts w:ascii="Arial" w:hAnsi="Arial"/>
                <w:sz w:val="18"/>
                <w:lang w:val="fi-FI" w:eastAsia="ja-JP"/>
              </w:rPr>
            </w:pPr>
            <w:ins w:id="6069" w:author="R4-1815075" w:date="2019-01-29T04:17:00Z">
              <w:r w:rsidRPr="001B0F7A">
                <w:rPr>
                  <w:rFonts w:ascii="Arial" w:hAnsi="Arial"/>
                  <w:sz w:val="18"/>
                  <w:lang w:val="fi-FI" w:eastAsia="ja-JP"/>
                </w:rPr>
                <w:t xml:space="preserve">DC_21A_n257I </w:t>
              </w:r>
            </w:ins>
          </w:p>
          <w:p w14:paraId="59EDE0CC" w14:textId="77777777" w:rsidR="000A360F" w:rsidRPr="001B0F7A" w:rsidRDefault="000A360F" w:rsidP="000A360F">
            <w:pPr>
              <w:keepNext/>
              <w:keepLines/>
              <w:spacing w:after="0"/>
              <w:jc w:val="center"/>
              <w:rPr>
                <w:ins w:id="6070" w:author="R4-1815075" w:date="2019-01-29T04:17:00Z"/>
                <w:rFonts w:ascii="Arial" w:hAnsi="Arial"/>
                <w:sz w:val="18"/>
                <w:lang w:val="fi-FI" w:eastAsia="ja-JP"/>
              </w:rPr>
            </w:pPr>
            <w:ins w:id="6071" w:author="R4-1815075" w:date="2019-01-29T04:17:00Z">
              <w:r w:rsidRPr="001B0F7A">
                <w:rPr>
                  <w:rFonts w:ascii="Arial" w:hAnsi="Arial"/>
                  <w:sz w:val="18"/>
                  <w:lang w:val="fi-FI" w:eastAsia="ja-JP"/>
                </w:rPr>
                <w:t xml:space="preserve">DC_21A_n257J </w:t>
              </w:r>
            </w:ins>
          </w:p>
          <w:p w14:paraId="15D5D0E6" w14:textId="77777777" w:rsidR="000A360F" w:rsidRPr="001B0F7A" w:rsidRDefault="000A360F" w:rsidP="000A360F">
            <w:pPr>
              <w:keepNext/>
              <w:keepLines/>
              <w:spacing w:after="0"/>
              <w:jc w:val="center"/>
              <w:rPr>
                <w:ins w:id="6072" w:author="R4-1815075" w:date="2019-01-29T04:17:00Z"/>
                <w:rFonts w:ascii="Arial" w:hAnsi="Arial"/>
                <w:sz w:val="18"/>
                <w:lang w:val="fi-FI" w:eastAsia="ja-JP"/>
              </w:rPr>
            </w:pPr>
            <w:ins w:id="6073" w:author="R4-1815075" w:date="2019-01-29T04:17:00Z">
              <w:r w:rsidRPr="001B0F7A">
                <w:rPr>
                  <w:rFonts w:ascii="Arial" w:hAnsi="Arial"/>
                  <w:sz w:val="18"/>
                  <w:lang w:val="fi-FI" w:eastAsia="ja-JP"/>
                </w:rPr>
                <w:t>DC_21A_n257K</w:t>
              </w:r>
            </w:ins>
          </w:p>
          <w:p w14:paraId="46BBB26A" w14:textId="77777777" w:rsidR="000A360F" w:rsidRPr="001B0F7A" w:rsidRDefault="000A360F" w:rsidP="000A360F">
            <w:pPr>
              <w:keepNext/>
              <w:keepLines/>
              <w:spacing w:after="0"/>
              <w:jc w:val="center"/>
              <w:rPr>
                <w:ins w:id="6074" w:author="R4-1815075" w:date="2019-01-29T04:17:00Z"/>
                <w:rFonts w:ascii="Arial" w:hAnsi="Arial"/>
                <w:sz w:val="18"/>
                <w:lang w:val="fi-FI" w:eastAsia="ja-JP"/>
              </w:rPr>
            </w:pPr>
            <w:ins w:id="6075" w:author="R4-1815075" w:date="2019-01-29T04:17:00Z">
              <w:r w:rsidRPr="001B0F7A">
                <w:rPr>
                  <w:rFonts w:ascii="Arial" w:hAnsi="Arial"/>
                  <w:sz w:val="18"/>
                  <w:lang w:val="fi-FI" w:eastAsia="ja-JP"/>
                </w:rPr>
                <w:t>DC_21A_n257L</w:t>
              </w:r>
            </w:ins>
          </w:p>
          <w:p w14:paraId="59A7DF1D" w14:textId="29B86274" w:rsidR="000A360F" w:rsidRPr="001B0F7A" w:rsidRDefault="000A360F" w:rsidP="000A360F">
            <w:pPr>
              <w:pStyle w:val="TAC"/>
              <w:rPr>
                <w:ins w:id="6076" w:author="R4-1815075" w:date="2019-01-29T04:17:00Z"/>
              </w:rPr>
            </w:pPr>
            <w:ins w:id="6077" w:author="R4-1815075" w:date="2019-01-29T04:17:00Z">
              <w:r w:rsidRPr="001B0F7A">
                <w:rPr>
                  <w:lang w:val="fi-FI" w:eastAsia="ja-JP"/>
                </w:rPr>
                <w:t>DC_21A_n257M</w:t>
              </w:r>
            </w:ins>
          </w:p>
        </w:tc>
        <w:tc>
          <w:tcPr>
            <w:tcW w:w="0" w:type="auto"/>
            <w:shd w:val="clear" w:color="auto" w:fill="auto"/>
            <w:noWrap/>
            <w:vAlign w:val="center"/>
          </w:tcPr>
          <w:p w14:paraId="18272F3C" w14:textId="21A5BCBB" w:rsidR="000A360F" w:rsidRPr="001B0F7A" w:rsidRDefault="000A360F" w:rsidP="000A360F">
            <w:pPr>
              <w:pStyle w:val="TAC"/>
              <w:rPr>
                <w:ins w:id="6078" w:author="R4-1815075" w:date="2019-01-29T04:17:00Z"/>
                <w:lang w:val="fi-FI" w:eastAsia="fi-FI"/>
              </w:rPr>
            </w:pPr>
            <w:ins w:id="6079" w:author="R4-1815075" w:date="2019-01-29T04:17:00Z">
              <w:r w:rsidRPr="001B0F7A">
                <w:rPr>
                  <w:lang w:val="fi-FI" w:eastAsia="ja-JP"/>
                </w:rPr>
                <w:t>CA_1A-21A-42A</w:t>
              </w:r>
            </w:ins>
          </w:p>
        </w:tc>
        <w:tc>
          <w:tcPr>
            <w:tcW w:w="0" w:type="auto"/>
            <w:vAlign w:val="center"/>
          </w:tcPr>
          <w:p w14:paraId="6E461B70" w14:textId="77777777" w:rsidR="000A360F" w:rsidRPr="001B0F7A" w:rsidRDefault="000A360F" w:rsidP="000A360F">
            <w:pPr>
              <w:keepNext/>
              <w:keepLines/>
              <w:spacing w:after="0"/>
              <w:jc w:val="center"/>
              <w:rPr>
                <w:ins w:id="6080" w:author="R4-1815075" w:date="2019-01-29T04:17:00Z"/>
                <w:rFonts w:ascii="Arial" w:hAnsi="Arial"/>
                <w:sz w:val="18"/>
                <w:lang w:val="fi-FI" w:eastAsia="ja-JP"/>
              </w:rPr>
            </w:pPr>
            <w:ins w:id="6081" w:author="R4-1815075" w:date="2019-01-29T04:17:00Z">
              <w:r w:rsidRPr="001B0F7A">
                <w:rPr>
                  <w:rFonts w:ascii="Arial" w:hAnsi="Arial"/>
                  <w:sz w:val="18"/>
                  <w:lang w:val="fi-FI" w:eastAsia="ja-JP"/>
                </w:rPr>
                <w:t>n257A</w:t>
              </w:r>
            </w:ins>
          </w:p>
          <w:p w14:paraId="129778CC" w14:textId="77777777" w:rsidR="000A360F" w:rsidRPr="001B0F7A" w:rsidRDefault="000A360F" w:rsidP="000A360F">
            <w:pPr>
              <w:keepNext/>
              <w:keepLines/>
              <w:spacing w:after="0"/>
              <w:jc w:val="center"/>
              <w:rPr>
                <w:ins w:id="6082" w:author="R4-1815075" w:date="2019-01-29T04:17:00Z"/>
                <w:rFonts w:ascii="Arial" w:hAnsi="Arial"/>
                <w:sz w:val="18"/>
                <w:lang w:val="fi-FI" w:eastAsia="ja-JP"/>
              </w:rPr>
            </w:pPr>
            <w:ins w:id="6083" w:author="R4-1815075" w:date="2019-01-29T04:17:00Z">
              <w:r w:rsidRPr="001B0F7A">
                <w:rPr>
                  <w:rFonts w:ascii="Arial" w:hAnsi="Arial"/>
                  <w:sz w:val="18"/>
                  <w:lang w:val="fi-FI" w:eastAsia="ja-JP"/>
                </w:rPr>
                <w:t>CA_n257G</w:t>
              </w:r>
            </w:ins>
          </w:p>
          <w:p w14:paraId="5801ED2B" w14:textId="77777777" w:rsidR="000A360F" w:rsidRPr="001B0F7A" w:rsidRDefault="000A360F" w:rsidP="000A360F">
            <w:pPr>
              <w:keepNext/>
              <w:keepLines/>
              <w:spacing w:after="0"/>
              <w:jc w:val="center"/>
              <w:rPr>
                <w:ins w:id="6084" w:author="R4-1815075" w:date="2019-01-29T04:17:00Z"/>
                <w:rFonts w:ascii="Arial" w:hAnsi="Arial"/>
                <w:sz w:val="18"/>
                <w:lang w:val="fi-FI" w:eastAsia="ja-JP"/>
              </w:rPr>
            </w:pPr>
            <w:ins w:id="6085" w:author="R4-1815075" w:date="2019-01-29T04:17:00Z">
              <w:r w:rsidRPr="001B0F7A">
                <w:rPr>
                  <w:rFonts w:ascii="Arial" w:hAnsi="Arial"/>
                  <w:sz w:val="18"/>
                  <w:lang w:val="fi-FI" w:eastAsia="ja-JP"/>
                </w:rPr>
                <w:t>CA_n257H</w:t>
              </w:r>
            </w:ins>
          </w:p>
          <w:p w14:paraId="5CF47A43" w14:textId="77777777" w:rsidR="000A360F" w:rsidRPr="001B0F7A" w:rsidRDefault="000A360F" w:rsidP="000A360F">
            <w:pPr>
              <w:keepNext/>
              <w:keepLines/>
              <w:spacing w:after="0"/>
              <w:jc w:val="center"/>
              <w:rPr>
                <w:ins w:id="6086" w:author="R4-1815075" w:date="2019-01-29T04:17:00Z"/>
                <w:rFonts w:ascii="Arial" w:hAnsi="Arial"/>
                <w:sz w:val="18"/>
                <w:lang w:val="fi-FI" w:eastAsia="ja-JP"/>
              </w:rPr>
            </w:pPr>
            <w:ins w:id="6087" w:author="R4-1815075" w:date="2019-01-29T04:17:00Z">
              <w:r w:rsidRPr="001B0F7A">
                <w:rPr>
                  <w:rFonts w:ascii="Arial" w:hAnsi="Arial"/>
                  <w:sz w:val="18"/>
                  <w:lang w:val="fi-FI" w:eastAsia="ja-JP"/>
                </w:rPr>
                <w:t xml:space="preserve">CA_n257I </w:t>
              </w:r>
            </w:ins>
          </w:p>
          <w:p w14:paraId="2A034EE8" w14:textId="77777777" w:rsidR="000A360F" w:rsidRPr="001B0F7A" w:rsidRDefault="000A360F" w:rsidP="000A360F">
            <w:pPr>
              <w:keepNext/>
              <w:keepLines/>
              <w:spacing w:after="0"/>
              <w:jc w:val="center"/>
              <w:rPr>
                <w:ins w:id="6088" w:author="R4-1815075" w:date="2019-01-29T04:17:00Z"/>
                <w:rFonts w:ascii="Arial" w:hAnsi="Arial"/>
                <w:sz w:val="18"/>
                <w:lang w:val="fi-FI" w:eastAsia="ja-JP"/>
              </w:rPr>
            </w:pPr>
            <w:ins w:id="6089" w:author="R4-1815075" w:date="2019-01-29T04:17:00Z">
              <w:r w:rsidRPr="001B0F7A">
                <w:rPr>
                  <w:rFonts w:ascii="Arial" w:hAnsi="Arial"/>
                  <w:sz w:val="18"/>
                  <w:lang w:val="fi-FI" w:eastAsia="ja-JP"/>
                </w:rPr>
                <w:t xml:space="preserve">CA_n257J </w:t>
              </w:r>
            </w:ins>
          </w:p>
          <w:p w14:paraId="5BF6E9B4" w14:textId="77777777" w:rsidR="000A360F" w:rsidRPr="001B0F7A" w:rsidRDefault="000A360F" w:rsidP="000A360F">
            <w:pPr>
              <w:keepNext/>
              <w:keepLines/>
              <w:spacing w:after="0"/>
              <w:jc w:val="center"/>
              <w:rPr>
                <w:ins w:id="6090" w:author="R4-1815075" w:date="2019-01-29T04:17:00Z"/>
                <w:rFonts w:ascii="Arial" w:hAnsi="Arial"/>
                <w:sz w:val="18"/>
                <w:lang w:val="fi-FI" w:eastAsia="ja-JP"/>
              </w:rPr>
            </w:pPr>
            <w:ins w:id="6091" w:author="R4-1815075" w:date="2019-01-29T04:17:00Z">
              <w:r w:rsidRPr="001B0F7A">
                <w:rPr>
                  <w:rFonts w:ascii="Arial" w:hAnsi="Arial"/>
                  <w:sz w:val="18"/>
                  <w:lang w:val="fi-FI" w:eastAsia="ja-JP"/>
                </w:rPr>
                <w:t>CA_n257K</w:t>
              </w:r>
            </w:ins>
          </w:p>
          <w:p w14:paraId="2A708CE9" w14:textId="77777777" w:rsidR="000A360F" w:rsidRPr="001B0F7A" w:rsidRDefault="000A360F" w:rsidP="000A360F">
            <w:pPr>
              <w:keepNext/>
              <w:keepLines/>
              <w:spacing w:after="0"/>
              <w:jc w:val="center"/>
              <w:rPr>
                <w:ins w:id="6092" w:author="R4-1815075" w:date="2019-01-29T04:17:00Z"/>
                <w:rFonts w:ascii="Arial" w:hAnsi="Arial"/>
                <w:sz w:val="18"/>
                <w:lang w:val="fi-FI" w:eastAsia="ja-JP"/>
              </w:rPr>
            </w:pPr>
            <w:ins w:id="6093" w:author="R4-1815075" w:date="2019-01-29T04:17:00Z">
              <w:r w:rsidRPr="001B0F7A">
                <w:rPr>
                  <w:rFonts w:ascii="Arial" w:hAnsi="Arial"/>
                  <w:sz w:val="18"/>
                  <w:lang w:val="fi-FI" w:eastAsia="ja-JP"/>
                </w:rPr>
                <w:t>CA_n257L</w:t>
              </w:r>
            </w:ins>
          </w:p>
          <w:p w14:paraId="324BC027" w14:textId="3ADA9D6A" w:rsidR="000A360F" w:rsidRPr="001B0F7A" w:rsidRDefault="000A360F" w:rsidP="000A360F">
            <w:pPr>
              <w:pStyle w:val="TAC"/>
              <w:rPr>
                <w:ins w:id="6094" w:author="R4-1815075" w:date="2019-01-29T04:17:00Z"/>
              </w:rPr>
            </w:pPr>
            <w:ins w:id="6095" w:author="R4-1815075" w:date="2019-01-29T04:17:00Z">
              <w:r w:rsidRPr="001B0F7A">
                <w:rPr>
                  <w:lang w:val="fi-FI" w:eastAsia="ja-JP"/>
                </w:rPr>
                <w:t>CA_n257M</w:t>
              </w:r>
            </w:ins>
          </w:p>
        </w:tc>
      </w:tr>
      <w:tr w:rsidR="001B0F7A" w:rsidRPr="001B0F7A" w14:paraId="17AC8503" w14:textId="77777777" w:rsidTr="007A529E">
        <w:trPr>
          <w:trHeight w:val="288"/>
          <w:tblHeader/>
        </w:trPr>
        <w:tc>
          <w:tcPr>
            <w:tcW w:w="2136" w:type="dxa"/>
            <w:shd w:val="clear" w:color="auto" w:fill="auto"/>
            <w:noWrap/>
            <w:vAlign w:val="center"/>
          </w:tcPr>
          <w:p w14:paraId="7572C4B9" w14:textId="77777777" w:rsidR="000A360F" w:rsidRPr="001B0F7A" w:rsidRDefault="000A360F" w:rsidP="000A360F">
            <w:pPr>
              <w:pStyle w:val="TAC"/>
            </w:pPr>
            <w:r w:rsidRPr="001B0F7A">
              <w:t>DC_1A-21A-42C_n257A</w:t>
            </w:r>
          </w:p>
        </w:tc>
        <w:tc>
          <w:tcPr>
            <w:tcW w:w="3212" w:type="dxa"/>
            <w:vAlign w:val="center"/>
          </w:tcPr>
          <w:p w14:paraId="4EF1D1D6" w14:textId="77777777" w:rsidR="000A360F" w:rsidRPr="001B0F7A" w:rsidRDefault="000A360F" w:rsidP="000A360F">
            <w:pPr>
              <w:pStyle w:val="TAC"/>
            </w:pPr>
            <w:r w:rsidRPr="001B0F7A">
              <w:t>DC_1A_n257A</w:t>
            </w:r>
          </w:p>
          <w:p w14:paraId="2E0BD67C" w14:textId="77777777" w:rsidR="000A360F" w:rsidRPr="001B0F7A" w:rsidRDefault="000A360F" w:rsidP="000A360F">
            <w:pPr>
              <w:pStyle w:val="TAC"/>
            </w:pPr>
            <w:r w:rsidRPr="001B0F7A">
              <w:t>DC_21A_n257A</w:t>
            </w:r>
          </w:p>
          <w:p w14:paraId="1730216D" w14:textId="77777777" w:rsidR="000A360F" w:rsidRPr="001B0F7A" w:rsidRDefault="000A360F" w:rsidP="000A360F">
            <w:pPr>
              <w:pStyle w:val="TAC"/>
            </w:pPr>
            <w:r w:rsidRPr="001B0F7A">
              <w:t>DC_42A_n257A</w:t>
            </w:r>
          </w:p>
        </w:tc>
        <w:tc>
          <w:tcPr>
            <w:tcW w:w="0" w:type="auto"/>
            <w:shd w:val="clear" w:color="auto" w:fill="auto"/>
            <w:noWrap/>
            <w:vAlign w:val="center"/>
          </w:tcPr>
          <w:p w14:paraId="2C7F05ED" w14:textId="77777777" w:rsidR="000A360F" w:rsidRPr="001B0F7A" w:rsidRDefault="000A360F" w:rsidP="000A360F">
            <w:pPr>
              <w:pStyle w:val="TAC"/>
              <w:rPr>
                <w:lang w:val="fi-FI" w:eastAsia="fi-FI"/>
              </w:rPr>
            </w:pPr>
            <w:r w:rsidRPr="001B0F7A">
              <w:t>CA_1A-21A-42C</w:t>
            </w:r>
          </w:p>
        </w:tc>
        <w:tc>
          <w:tcPr>
            <w:tcW w:w="0" w:type="auto"/>
            <w:vAlign w:val="center"/>
          </w:tcPr>
          <w:p w14:paraId="201318D6" w14:textId="77777777" w:rsidR="000A360F" w:rsidRPr="001B0F7A" w:rsidRDefault="000A360F" w:rsidP="000A360F">
            <w:pPr>
              <w:pStyle w:val="TAC"/>
            </w:pPr>
            <w:r w:rsidRPr="001B0F7A">
              <w:t>n257A</w:t>
            </w:r>
          </w:p>
        </w:tc>
      </w:tr>
      <w:tr w:rsidR="001B0F7A" w:rsidRPr="001B0F7A" w14:paraId="1818FB01" w14:textId="77777777" w:rsidTr="007A529E">
        <w:trPr>
          <w:trHeight w:val="288"/>
          <w:tblHeader/>
        </w:trPr>
        <w:tc>
          <w:tcPr>
            <w:tcW w:w="2136" w:type="dxa"/>
            <w:shd w:val="clear" w:color="auto" w:fill="auto"/>
            <w:noWrap/>
            <w:vAlign w:val="center"/>
          </w:tcPr>
          <w:p w14:paraId="50779191" w14:textId="77777777" w:rsidR="000A360F" w:rsidRPr="001B0F7A" w:rsidRDefault="000A360F" w:rsidP="000A360F">
            <w:pPr>
              <w:pStyle w:val="TAC"/>
              <w:rPr>
                <w:rFonts w:cs="Arial"/>
                <w:lang w:eastAsia="ja-JP"/>
              </w:rPr>
            </w:pPr>
            <w:r w:rsidRPr="001B0F7A">
              <w:rPr>
                <w:rFonts w:cs="Arial"/>
                <w:lang w:eastAsia="ja-JP"/>
              </w:rPr>
              <w:t>DC</w:t>
            </w:r>
            <w:r w:rsidRPr="001B0F7A">
              <w:rPr>
                <w:rFonts w:cs="Arial"/>
              </w:rPr>
              <w:t>_</w:t>
            </w:r>
            <w:r w:rsidRPr="001B0F7A">
              <w:rPr>
                <w:rFonts w:cs="Arial"/>
                <w:lang w:eastAsia="ja-JP"/>
              </w:rPr>
              <w:t>1A-21A-42C_n257D</w:t>
            </w:r>
          </w:p>
        </w:tc>
        <w:tc>
          <w:tcPr>
            <w:tcW w:w="3212" w:type="dxa"/>
            <w:vAlign w:val="center"/>
          </w:tcPr>
          <w:p w14:paraId="16183A79" w14:textId="77777777" w:rsidR="000A360F" w:rsidRPr="001B0F7A" w:rsidRDefault="000A360F" w:rsidP="000A360F">
            <w:pPr>
              <w:pStyle w:val="TAC"/>
            </w:pPr>
            <w:r w:rsidRPr="001B0F7A">
              <w:t>DC_1A_n257A</w:t>
            </w:r>
          </w:p>
          <w:p w14:paraId="3A8802C8" w14:textId="77777777" w:rsidR="000A360F" w:rsidRPr="001B0F7A" w:rsidRDefault="000A360F" w:rsidP="000A360F">
            <w:pPr>
              <w:pStyle w:val="TAC"/>
            </w:pPr>
            <w:r w:rsidRPr="001B0F7A">
              <w:t>DC_21A_n257A</w:t>
            </w:r>
          </w:p>
          <w:p w14:paraId="0EDF8FCC" w14:textId="77777777" w:rsidR="000A360F" w:rsidRPr="001B0F7A" w:rsidRDefault="000A360F" w:rsidP="000A360F">
            <w:pPr>
              <w:pStyle w:val="TAC"/>
              <w:rPr>
                <w:rFonts w:cs="Arial"/>
                <w:lang w:eastAsia="ja-JP"/>
              </w:rPr>
            </w:pPr>
            <w:r w:rsidRPr="001B0F7A">
              <w:t>DC_42A_n257A</w:t>
            </w:r>
          </w:p>
        </w:tc>
        <w:tc>
          <w:tcPr>
            <w:tcW w:w="0" w:type="auto"/>
            <w:shd w:val="clear" w:color="auto" w:fill="auto"/>
            <w:noWrap/>
            <w:vAlign w:val="center"/>
          </w:tcPr>
          <w:p w14:paraId="319C301F" w14:textId="77777777" w:rsidR="000A360F" w:rsidRPr="001B0F7A" w:rsidRDefault="000A360F" w:rsidP="000A360F">
            <w:pPr>
              <w:pStyle w:val="TAC"/>
              <w:rPr>
                <w:rFonts w:cs="Arial"/>
                <w:lang w:eastAsia="ja-JP"/>
              </w:rPr>
            </w:pPr>
            <w:r w:rsidRPr="001B0F7A">
              <w:t>CA_1A-21A-42C</w:t>
            </w:r>
          </w:p>
        </w:tc>
        <w:tc>
          <w:tcPr>
            <w:tcW w:w="0" w:type="auto"/>
            <w:vAlign w:val="center"/>
          </w:tcPr>
          <w:p w14:paraId="4FEED2C7" w14:textId="7D1B88EA" w:rsidR="000A360F" w:rsidRPr="001B0F7A" w:rsidRDefault="000A360F" w:rsidP="000A360F">
            <w:pPr>
              <w:pStyle w:val="TAC"/>
            </w:pPr>
            <w:r w:rsidRPr="001B0F7A">
              <w:t>CA_n257D</w:t>
            </w:r>
          </w:p>
        </w:tc>
      </w:tr>
      <w:tr w:rsidR="001B0F7A" w:rsidRPr="001B0F7A" w14:paraId="1D381467" w14:textId="77777777" w:rsidTr="007A529E">
        <w:trPr>
          <w:trHeight w:val="288"/>
          <w:tblHeader/>
        </w:trPr>
        <w:tc>
          <w:tcPr>
            <w:tcW w:w="2136" w:type="dxa"/>
            <w:shd w:val="clear" w:color="auto" w:fill="auto"/>
            <w:noWrap/>
            <w:vAlign w:val="center"/>
          </w:tcPr>
          <w:p w14:paraId="11621F9F" w14:textId="77777777" w:rsidR="000A360F" w:rsidRPr="001B0F7A" w:rsidRDefault="000A360F" w:rsidP="000A360F">
            <w:pPr>
              <w:pStyle w:val="TAC"/>
              <w:rPr>
                <w:rFonts w:cs="Arial"/>
                <w:lang w:eastAsia="ja-JP"/>
              </w:rPr>
            </w:pPr>
            <w:r w:rsidRPr="001B0F7A">
              <w:rPr>
                <w:rFonts w:cs="Arial"/>
                <w:lang w:eastAsia="ja-JP"/>
              </w:rPr>
              <w:t>DC</w:t>
            </w:r>
            <w:r w:rsidRPr="001B0F7A">
              <w:rPr>
                <w:rFonts w:cs="Arial"/>
              </w:rPr>
              <w:t>_</w:t>
            </w:r>
            <w:r w:rsidRPr="001B0F7A">
              <w:rPr>
                <w:rFonts w:cs="Arial"/>
                <w:lang w:eastAsia="ja-JP"/>
              </w:rPr>
              <w:t>1A-21A-42C_n257E</w:t>
            </w:r>
          </w:p>
        </w:tc>
        <w:tc>
          <w:tcPr>
            <w:tcW w:w="3212" w:type="dxa"/>
            <w:vAlign w:val="center"/>
          </w:tcPr>
          <w:p w14:paraId="7C63CA75" w14:textId="77777777" w:rsidR="000A360F" w:rsidRPr="001B0F7A" w:rsidRDefault="000A360F" w:rsidP="000A360F">
            <w:pPr>
              <w:pStyle w:val="TAC"/>
            </w:pPr>
            <w:r w:rsidRPr="001B0F7A">
              <w:t>DC_1A_n257A</w:t>
            </w:r>
          </w:p>
          <w:p w14:paraId="1B5AF772" w14:textId="77777777" w:rsidR="000A360F" w:rsidRPr="001B0F7A" w:rsidRDefault="000A360F" w:rsidP="000A360F">
            <w:pPr>
              <w:pStyle w:val="TAC"/>
            </w:pPr>
            <w:r w:rsidRPr="001B0F7A">
              <w:t>DC_21A_n257A</w:t>
            </w:r>
          </w:p>
          <w:p w14:paraId="0BD39D85" w14:textId="77777777" w:rsidR="000A360F" w:rsidRPr="001B0F7A" w:rsidRDefault="000A360F" w:rsidP="000A360F">
            <w:pPr>
              <w:pStyle w:val="TAC"/>
              <w:rPr>
                <w:rFonts w:cs="Arial"/>
                <w:lang w:eastAsia="ja-JP"/>
              </w:rPr>
            </w:pPr>
            <w:r w:rsidRPr="001B0F7A">
              <w:t>DC_42A_n257A</w:t>
            </w:r>
          </w:p>
        </w:tc>
        <w:tc>
          <w:tcPr>
            <w:tcW w:w="0" w:type="auto"/>
            <w:shd w:val="clear" w:color="auto" w:fill="auto"/>
            <w:noWrap/>
            <w:vAlign w:val="center"/>
          </w:tcPr>
          <w:p w14:paraId="504EA745" w14:textId="77777777" w:rsidR="000A360F" w:rsidRPr="001B0F7A" w:rsidRDefault="000A360F" w:rsidP="000A360F">
            <w:pPr>
              <w:pStyle w:val="TAC"/>
              <w:rPr>
                <w:rFonts w:cs="Arial"/>
                <w:lang w:eastAsia="ja-JP"/>
              </w:rPr>
            </w:pPr>
            <w:r w:rsidRPr="001B0F7A">
              <w:t>CA_1A-21A-42C</w:t>
            </w:r>
          </w:p>
        </w:tc>
        <w:tc>
          <w:tcPr>
            <w:tcW w:w="0" w:type="auto"/>
            <w:vAlign w:val="center"/>
          </w:tcPr>
          <w:p w14:paraId="7473E57E" w14:textId="2460849A" w:rsidR="000A360F" w:rsidRPr="001B0F7A" w:rsidRDefault="000A360F" w:rsidP="000A360F">
            <w:pPr>
              <w:pStyle w:val="TAC"/>
            </w:pPr>
            <w:r w:rsidRPr="001B0F7A">
              <w:t>CA_n257E</w:t>
            </w:r>
          </w:p>
        </w:tc>
      </w:tr>
      <w:tr w:rsidR="001B0F7A" w:rsidRPr="001B0F7A" w14:paraId="1CB837C4" w14:textId="77777777" w:rsidTr="007A529E">
        <w:trPr>
          <w:trHeight w:val="288"/>
          <w:tblHeader/>
        </w:trPr>
        <w:tc>
          <w:tcPr>
            <w:tcW w:w="2136" w:type="dxa"/>
            <w:shd w:val="clear" w:color="auto" w:fill="auto"/>
            <w:noWrap/>
            <w:vAlign w:val="center"/>
          </w:tcPr>
          <w:p w14:paraId="0B737030" w14:textId="77777777" w:rsidR="000A360F" w:rsidRPr="001B0F7A" w:rsidRDefault="000A360F" w:rsidP="000A360F">
            <w:pPr>
              <w:pStyle w:val="TAC"/>
              <w:rPr>
                <w:rFonts w:cs="Arial"/>
                <w:lang w:eastAsia="ja-JP"/>
              </w:rPr>
            </w:pPr>
            <w:r w:rsidRPr="001B0F7A">
              <w:rPr>
                <w:rFonts w:cs="Arial"/>
                <w:lang w:eastAsia="ja-JP"/>
              </w:rPr>
              <w:t>DC</w:t>
            </w:r>
            <w:r w:rsidRPr="001B0F7A">
              <w:rPr>
                <w:rFonts w:cs="Arial"/>
              </w:rPr>
              <w:t>_</w:t>
            </w:r>
            <w:r w:rsidRPr="001B0F7A">
              <w:rPr>
                <w:rFonts w:cs="Arial"/>
                <w:lang w:eastAsia="ja-JP"/>
              </w:rPr>
              <w:t>1A-21A-42C_n257F</w:t>
            </w:r>
          </w:p>
        </w:tc>
        <w:tc>
          <w:tcPr>
            <w:tcW w:w="3212" w:type="dxa"/>
            <w:vAlign w:val="center"/>
          </w:tcPr>
          <w:p w14:paraId="66A3A0D3" w14:textId="77777777" w:rsidR="000A360F" w:rsidRPr="001B0F7A" w:rsidRDefault="000A360F" w:rsidP="000A360F">
            <w:pPr>
              <w:pStyle w:val="TAC"/>
            </w:pPr>
            <w:r w:rsidRPr="001B0F7A">
              <w:t>DC_1A_n257A</w:t>
            </w:r>
          </w:p>
          <w:p w14:paraId="2E5DB21E" w14:textId="77777777" w:rsidR="000A360F" w:rsidRPr="001B0F7A" w:rsidRDefault="000A360F" w:rsidP="000A360F">
            <w:pPr>
              <w:pStyle w:val="TAC"/>
            </w:pPr>
            <w:r w:rsidRPr="001B0F7A">
              <w:t>DC_21A_n257A</w:t>
            </w:r>
          </w:p>
          <w:p w14:paraId="5B86FF37" w14:textId="77777777" w:rsidR="000A360F" w:rsidRPr="001B0F7A" w:rsidRDefault="000A360F" w:rsidP="000A360F">
            <w:pPr>
              <w:pStyle w:val="TAC"/>
              <w:rPr>
                <w:rFonts w:cs="Arial"/>
                <w:lang w:eastAsia="ja-JP"/>
              </w:rPr>
            </w:pPr>
            <w:r w:rsidRPr="001B0F7A">
              <w:t>DC_42A_n257A</w:t>
            </w:r>
          </w:p>
        </w:tc>
        <w:tc>
          <w:tcPr>
            <w:tcW w:w="0" w:type="auto"/>
            <w:shd w:val="clear" w:color="auto" w:fill="auto"/>
            <w:noWrap/>
            <w:vAlign w:val="center"/>
          </w:tcPr>
          <w:p w14:paraId="64F9C469" w14:textId="77777777" w:rsidR="000A360F" w:rsidRPr="001B0F7A" w:rsidRDefault="000A360F" w:rsidP="000A360F">
            <w:pPr>
              <w:pStyle w:val="TAC"/>
              <w:rPr>
                <w:rFonts w:cs="Arial"/>
                <w:lang w:eastAsia="ja-JP"/>
              </w:rPr>
            </w:pPr>
            <w:r w:rsidRPr="001B0F7A">
              <w:t>CA_1A-21A-42C</w:t>
            </w:r>
          </w:p>
        </w:tc>
        <w:tc>
          <w:tcPr>
            <w:tcW w:w="0" w:type="auto"/>
            <w:vAlign w:val="center"/>
          </w:tcPr>
          <w:p w14:paraId="5CF0CB68" w14:textId="25CBCAB5" w:rsidR="000A360F" w:rsidRPr="001B0F7A" w:rsidRDefault="000A360F" w:rsidP="000A360F">
            <w:pPr>
              <w:pStyle w:val="TAC"/>
            </w:pPr>
            <w:r w:rsidRPr="001B0F7A">
              <w:t>CA_n257F</w:t>
            </w:r>
          </w:p>
        </w:tc>
      </w:tr>
      <w:tr w:rsidR="001B0F7A" w:rsidRPr="001B0F7A" w14:paraId="3637A9ED" w14:textId="77777777" w:rsidTr="009301D1">
        <w:trPr>
          <w:trHeight w:val="288"/>
          <w:tblHeader/>
          <w:ins w:id="6096" w:author="R4-1815075" w:date="2019-01-29T04:18:00Z"/>
        </w:trPr>
        <w:tc>
          <w:tcPr>
            <w:tcW w:w="2136" w:type="dxa"/>
            <w:shd w:val="clear" w:color="auto" w:fill="auto"/>
            <w:noWrap/>
            <w:vAlign w:val="center"/>
          </w:tcPr>
          <w:p w14:paraId="0AE49067" w14:textId="7191D5E2" w:rsidR="00EF78C8" w:rsidRPr="001B0F7A" w:rsidRDefault="00EF78C8" w:rsidP="00EF78C8">
            <w:pPr>
              <w:pStyle w:val="TAC"/>
              <w:rPr>
                <w:ins w:id="6097" w:author="R4-1815075" w:date="2019-01-29T04:18:00Z"/>
                <w:rFonts w:cs="Arial"/>
                <w:lang w:eastAsia="ja-JP"/>
              </w:rPr>
            </w:pPr>
            <w:ins w:id="6098" w:author="R4-1815075" w:date="2019-01-29T04:18:00Z">
              <w:r w:rsidRPr="001B0F7A">
                <w:rPr>
                  <w:lang w:val="fi-FI" w:eastAsia="fi-FI"/>
                </w:rPr>
                <w:t>DC_1A-21A-42C_n257G</w:t>
              </w:r>
            </w:ins>
          </w:p>
        </w:tc>
        <w:tc>
          <w:tcPr>
            <w:tcW w:w="3212" w:type="dxa"/>
            <w:vAlign w:val="center"/>
          </w:tcPr>
          <w:p w14:paraId="02C72C80" w14:textId="77777777" w:rsidR="00EF78C8" w:rsidRPr="001B0F7A" w:rsidRDefault="00EF78C8" w:rsidP="00EF78C8">
            <w:pPr>
              <w:keepNext/>
              <w:keepLines/>
              <w:spacing w:after="0"/>
              <w:jc w:val="center"/>
              <w:rPr>
                <w:ins w:id="6099" w:author="R4-1815075" w:date="2019-01-29T04:18:00Z"/>
                <w:rFonts w:ascii="Arial" w:hAnsi="Arial"/>
                <w:sz w:val="18"/>
                <w:lang w:val="fi-FI" w:eastAsia="ja-JP"/>
              </w:rPr>
            </w:pPr>
            <w:ins w:id="6100" w:author="R4-1815075" w:date="2019-01-29T04:18:00Z">
              <w:r w:rsidRPr="001B0F7A">
                <w:rPr>
                  <w:rFonts w:ascii="Arial" w:hAnsi="Arial"/>
                  <w:sz w:val="18"/>
                  <w:lang w:val="fi-FI" w:eastAsia="ja-JP"/>
                </w:rPr>
                <w:t>DC_1A_n257A</w:t>
              </w:r>
            </w:ins>
          </w:p>
          <w:p w14:paraId="2E02E578" w14:textId="77777777" w:rsidR="00EF78C8" w:rsidRPr="001B0F7A" w:rsidRDefault="00EF78C8" w:rsidP="00EF78C8">
            <w:pPr>
              <w:keepNext/>
              <w:keepLines/>
              <w:spacing w:after="0"/>
              <w:jc w:val="center"/>
              <w:rPr>
                <w:ins w:id="6101" w:author="R4-1815075" w:date="2019-01-29T04:18:00Z"/>
                <w:rFonts w:ascii="Arial" w:hAnsi="Arial"/>
                <w:sz w:val="18"/>
                <w:lang w:val="fi-FI" w:eastAsia="ja-JP"/>
              </w:rPr>
            </w:pPr>
            <w:ins w:id="6102" w:author="R4-1815075" w:date="2019-01-29T04:18:00Z">
              <w:r w:rsidRPr="001B0F7A">
                <w:rPr>
                  <w:rFonts w:ascii="Arial" w:hAnsi="Arial"/>
                  <w:sz w:val="18"/>
                  <w:lang w:val="fi-FI" w:eastAsia="ja-JP"/>
                </w:rPr>
                <w:t>DC_1A_n257G</w:t>
              </w:r>
            </w:ins>
          </w:p>
          <w:p w14:paraId="402A0490" w14:textId="77777777" w:rsidR="00EF78C8" w:rsidRPr="001B0F7A" w:rsidRDefault="00EF78C8" w:rsidP="00EF78C8">
            <w:pPr>
              <w:keepNext/>
              <w:keepLines/>
              <w:spacing w:after="0"/>
              <w:jc w:val="center"/>
              <w:rPr>
                <w:ins w:id="6103" w:author="R4-1815075" w:date="2019-01-29T04:18:00Z"/>
                <w:rFonts w:ascii="Arial" w:hAnsi="Arial"/>
                <w:sz w:val="18"/>
                <w:lang w:val="fi-FI" w:eastAsia="ja-JP"/>
              </w:rPr>
            </w:pPr>
            <w:ins w:id="6104" w:author="R4-1815075" w:date="2019-01-29T04:18:00Z">
              <w:r w:rsidRPr="001B0F7A">
                <w:rPr>
                  <w:rFonts w:ascii="Arial" w:hAnsi="Arial"/>
                  <w:sz w:val="18"/>
                  <w:lang w:val="fi-FI" w:eastAsia="ja-JP"/>
                </w:rPr>
                <w:t>DC_21A_n257A</w:t>
              </w:r>
            </w:ins>
          </w:p>
          <w:p w14:paraId="7D8475E3" w14:textId="26FDDC3C" w:rsidR="00EF78C8" w:rsidRPr="001B0F7A" w:rsidRDefault="00EF78C8" w:rsidP="00EF78C8">
            <w:pPr>
              <w:pStyle w:val="TAC"/>
              <w:rPr>
                <w:ins w:id="6105" w:author="R4-1815075" w:date="2019-01-29T04:18:00Z"/>
              </w:rPr>
            </w:pPr>
            <w:ins w:id="6106" w:author="R4-1815075" w:date="2019-01-29T04:18:00Z">
              <w:r w:rsidRPr="001B0F7A">
                <w:rPr>
                  <w:lang w:val="fi-FI" w:eastAsia="ja-JP"/>
                </w:rPr>
                <w:t>DC_21A_n257G</w:t>
              </w:r>
            </w:ins>
          </w:p>
        </w:tc>
        <w:tc>
          <w:tcPr>
            <w:tcW w:w="0" w:type="auto"/>
            <w:shd w:val="clear" w:color="auto" w:fill="auto"/>
            <w:noWrap/>
            <w:vAlign w:val="center"/>
          </w:tcPr>
          <w:p w14:paraId="5DAB87B0" w14:textId="73F6AE0E" w:rsidR="00EF78C8" w:rsidRPr="001B0F7A" w:rsidRDefault="00EF78C8" w:rsidP="00EF78C8">
            <w:pPr>
              <w:pStyle w:val="TAC"/>
              <w:rPr>
                <w:ins w:id="6107" w:author="R4-1815075" w:date="2019-01-29T04:18:00Z"/>
                <w:lang w:val="fi-FI" w:eastAsia="fi-FI"/>
              </w:rPr>
            </w:pPr>
            <w:ins w:id="6108" w:author="R4-1815075" w:date="2019-01-29T04:18:00Z">
              <w:r w:rsidRPr="001B0F7A">
                <w:rPr>
                  <w:lang w:val="fi-FI" w:eastAsia="ja-JP"/>
                </w:rPr>
                <w:t>CA_1A-21A-42C</w:t>
              </w:r>
            </w:ins>
          </w:p>
        </w:tc>
        <w:tc>
          <w:tcPr>
            <w:tcW w:w="0" w:type="auto"/>
            <w:vAlign w:val="center"/>
          </w:tcPr>
          <w:p w14:paraId="59803B22" w14:textId="77777777" w:rsidR="00EF78C8" w:rsidRPr="001B0F7A" w:rsidRDefault="00EF78C8" w:rsidP="00EF78C8">
            <w:pPr>
              <w:keepNext/>
              <w:keepLines/>
              <w:spacing w:after="0"/>
              <w:jc w:val="center"/>
              <w:rPr>
                <w:ins w:id="6109" w:author="R4-1815075" w:date="2019-01-29T04:18:00Z"/>
                <w:rFonts w:ascii="Arial" w:hAnsi="Arial"/>
                <w:sz w:val="18"/>
                <w:lang w:val="fi-FI" w:eastAsia="ja-JP"/>
              </w:rPr>
            </w:pPr>
            <w:ins w:id="6110" w:author="R4-1815075" w:date="2019-01-29T04:18:00Z">
              <w:r w:rsidRPr="001B0F7A">
                <w:rPr>
                  <w:rFonts w:ascii="Arial" w:hAnsi="Arial"/>
                  <w:sz w:val="18"/>
                  <w:lang w:val="fi-FI" w:eastAsia="ja-JP"/>
                </w:rPr>
                <w:t>n257A</w:t>
              </w:r>
            </w:ins>
          </w:p>
          <w:p w14:paraId="18815F74" w14:textId="27695E7F" w:rsidR="00EF78C8" w:rsidRPr="001B0F7A" w:rsidRDefault="00EF78C8" w:rsidP="00EF78C8">
            <w:pPr>
              <w:pStyle w:val="TAC"/>
              <w:rPr>
                <w:ins w:id="6111" w:author="R4-1815075" w:date="2019-01-29T04:18:00Z"/>
              </w:rPr>
            </w:pPr>
            <w:ins w:id="6112" w:author="R4-1815075" w:date="2019-01-29T04:18:00Z">
              <w:r w:rsidRPr="001B0F7A">
                <w:rPr>
                  <w:lang w:val="fi-FI" w:eastAsia="ja-JP"/>
                </w:rPr>
                <w:t>CA_n257G</w:t>
              </w:r>
            </w:ins>
          </w:p>
        </w:tc>
      </w:tr>
      <w:tr w:rsidR="001B0F7A" w:rsidRPr="001B0F7A" w14:paraId="1092A6AC" w14:textId="77777777" w:rsidTr="009301D1">
        <w:trPr>
          <w:trHeight w:val="288"/>
          <w:tblHeader/>
          <w:ins w:id="6113" w:author="R4-1815075" w:date="2019-01-29T04:18:00Z"/>
        </w:trPr>
        <w:tc>
          <w:tcPr>
            <w:tcW w:w="2136" w:type="dxa"/>
            <w:shd w:val="clear" w:color="auto" w:fill="auto"/>
            <w:noWrap/>
            <w:vAlign w:val="center"/>
          </w:tcPr>
          <w:p w14:paraId="107EB933" w14:textId="105AEB22" w:rsidR="00EF78C8" w:rsidRPr="001B0F7A" w:rsidRDefault="00EF78C8" w:rsidP="00EF78C8">
            <w:pPr>
              <w:pStyle w:val="TAC"/>
              <w:rPr>
                <w:ins w:id="6114" w:author="R4-1815075" w:date="2019-01-29T04:18:00Z"/>
                <w:rFonts w:cs="Arial"/>
                <w:lang w:eastAsia="ja-JP"/>
              </w:rPr>
            </w:pPr>
            <w:ins w:id="6115" w:author="R4-1815075" w:date="2019-01-29T04:18:00Z">
              <w:r w:rsidRPr="001B0F7A">
                <w:rPr>
                  <w:lang w:val="fi-FI" w:eastAsia="fi-FI"/>
                </w:rPr>
                <w:t>DC_1A-21A-42C_n257H</w:t>
              </w:r>
            </w:ins>
          </w:p>
        </w:tc>
        <w:tc>
          <w:tcPr>
            <w:tcW w:w="3212" w:type="dxa"/>
            <w:vAlign w:val="center"/>
          </w:tcPr>
          <w:p w14:paraId="0AFB2549" w14:textId="77777777" w:rsidR="00EF78C8" w:rsidRPr="001B0F7A" w:rsidRDefault="00EF78C8" w:rsidP="00EF78C8">
            <w:pPr>
              <w:keepNext/>
              <w:keepLines/>
              <w:spacing w:after="0"/>
              <w:jc w:val="center"/>
              <w:rPr>
                <w:ins w:id="6116" w:author="R4-1815075" w:date="2019-01-29T04:18:00Z"/>
                <w:rFonts w:ascii="Arial" w:hAnsi="Arial"/>
                <w:sz w:val="18"/>
                <w:lang w:val="fi-FI" w:eastAsia="ja-JP"/>
              </w:rPr>
            </w:pPr>
            <w:ins w:id="6117" w:author="R4-1815075" w:date="2019-01-29T04:18:00Z">
              <w:r w:rsidRPr="001B0F7A">
                <w:rPr>
                  <w:rFonts w:ascii="Arial" w:hAnsi="Arial"/>
                  <w:sz w:val="18"/>
                  <w:lang w:val="fi-FI" w:eastAsia="ja-JP"/>
                </w:rPr>
                <w:t>DC_1A_n257A</w:t>
              </w:r>
            </w:ins>
          </w:p>
          <w:p w14:paraId="5FD22242" w14:textId="77777777" w:rsidR="00EF78C8" w:rsidRPr="001B0F7A" w:rsidRDefault="00EF78C8" w:rsidP="00EF78C8">
            <w:pPr>
              <w:keepNext/>
              <w:keepLines/>
              <w:spacing w:after="0"/>
              <w:jc w:val="center"/>
              <w:rPr>
                <w:ins w:id="6118" w:author="R4-1815075" w:date="2019-01-29T04:18:00Z"/>
                <w:rFonts w:ascii="Arial" w:hAnsi="Arial"/>
                <w:sz w:val="18"/>
                <w:lang w:val="fi-FI" w:eastAsia="ja-JP"/>
              </w:rPr>
            </w:pPr>
            <w:ins w:id="6119" w:author="R4-1815075" w:date="2019-01-29T04:18:00Z">
              <w:r w:rsidRPr="001B0F7A">
                <w:rPr>
                  <w:rFonts w:ascii="Arial" w:hAnsi="Arial"/>
                  <w:sz w:val="18"/>
                  <w:lang w:val="fi-FI" w:eastAsia="ja-JP"/>
                </w:rPr>
                <w:t>DC_1A_n257G</w:t>
              </w:r>
            </w:ins>
          </w:p>
          <w:p w14:paraId="1B79156C" w14:textId="77777777" w:rsidR="00EF78C8" w:rsidRPr="001B0F7A" w:rsidRDefault="00EF78C8" w:rsidP="00EF78C8">
            <w:pPr>
              <w:keepNext/>
              <w:keepLines/>
              <w:spacing w:after="0"/>
              <w:jc w:val="center"/>
              <w:rPr>
                <w:ins w:id="6120" w:author="R4-1815075" w:date="2019-01-29T04:18:00Z"/>
                <w:rFonts w:ascii="Arial" w:hAnsi="Arial"/>
                <w:sz w:val="18"/>
                <w:lang w:val="fi-FI" w:eastAsia="ja-JP"/>
              </w:rPr>
            </w:pPr>
            <w:ins w:id="6121" w:author="R4-1815075" w:date="2019-01-29T04:18:00Z">
              <w:r w:rsidRPr="001B0F7A">
                <w:rPr>
                  <w:rFonts w:ascii="Arial" w:hAnsi="Arial"/>
                  <w:sz w:val="18"/>
                  <w:lang w:val="fi-FI" w:eastAsia="ja-JP"/>
                </w:rPr>
                <w:t>DC_1A_n257H</w:t>
              </w:r>
            </w:ins>
          </w:p>
          <w:p w14:paraId="0F3782BD" w14:textId="77777777" w:rsidR="00EF78C8" w:rsidRPr="001B0F7A" w:rsidRDefault="00EF78C8" w:rsidP="00EF78C8">
            <w:pPr>
              <w:keepNext/>
              <w:keepLines/>
              <w:spacing w:after="0"/>
              <w:jc w:val="center"/>
              <w:rPr>
                <w:ins w:id="6122" w:author="R4-1815075" w:date="2019-01-29T04:18:00Z"/>
                <w:rFonts w:ascii="Arial" w:hAnsi="Arial"/>
                <w:sz w:val="18"/>
                <w:lang w:val="fi-FI" w:eastAsia="ja-JP"/>
              </w:rPr>
            </w:pPr>
            <w:ins w:id="6123" w:author="R4-1815075" w:date="2019-01-29T04:18:00Z">
              <w:r w:rsidRPr="001B0F7A">
                <w:rPr>
                  <w:rFonts w:ascii="Arial" w:hAnsi="Arial"/>
                  <w:sz w:val="18"/>
                  <w:lang w:val="fi-FI" w:eastAsia="ja-JP"/>
                </w:rPr>
                <w:t>DC_21A_n257A</w:t>
              </w:r>
            </w:ins>
          </w:p>
          <w:p w14:paraId="5F9F5078" w14:textId="77777777" w:rsidR="00EF78C8" w:rsidRPr="001B0F7A" w:rsidRDefault="00EF78C8" w:rsidP="00EF78C8">
            <w:pPr>
              <w:keepNext/>
              <w:keepLines/>
              <w:spacing w:after="0"/>
              <w:jc w:val="center"/>
              <w:rPr>
                <w:ins w:id="6124" w:author="R4-1815075" w:date="2019-01-29T04:18:00Z"/>
                <w:rFonts w:ascii="Arial" w:hAnsi="Arial"/>
                <w:sz w:val="18"/>
                <w:lang w:val="fi-FI" w:eastAsia="ja-JP"/>
              </w:rPr>
            </w:pPr>
            <w:ins w:id="6125" w:author="R4-1815075" w:date="2019-01-29T04:18:00Z">
              <w:r w:rsidRPr="001B0F7A">
                <w:rPr>
                  <w:rFonts w:ascii="Arial" w:hAnsi="Arial"/>
                  <w:sz w:val="18"/>
                  <w:lang w:val="fi-FI" w:eastAsia="ja-JP"/>
                </w:rPr>
                <w:t>DC_21A_n257G</w:t>
              </w:r>
            </w:ins>
          </w:p>
          <w:p w14:paraId="689393AB" w14:textId="7DDEF431" w:rsidR="00EF78C8" w:rsidRPr="001B0F7A" w:rsidRDefault="00EF78C8" w:rsidP="00EF78C8">
            <w:pPr>
              <w:pStyle w:val="TAC"/>
              <w:rPr>
                <w:ins w:id="6126" w:author="R4-1815075" w:date="2019-01-29T04:18:00Z"/>
              </w:rPr>
            </w:pPr>
            <w:ins w:id="6127" w:author="R4-1815075" w:date="2019-01-29T04:18:00Z">
              <w:r w:rsidRPr="001B0F7A">
                <w:rPr>
                  <w:lang w:val="fi-FI" w:eastAsia="ja-JP"/>
                </w:rPr>
                <w:t>DC_21A_n257H</w:t>
              </w:r>
            </w:ins>
          </w:p>
        </w:tc>
        <w:tc>
          <w:tcPr>
            <w:tcW w:w="0" w:type="auto"/>
            <w:shd w:val="clear" w:color="auto" w:fill="auto"/>
            <w:noWrap/>
            <w:vAlign w:val="center"/>
          </w:tcPr>
          <w:p w14:paraId="00950588" w14:textId="6D4AEB84" w:rsidR="00EF78C8" w:rsidRPr="001B0F7A" w:rsidRDefault="00EF78C8" w:rsidP="00EF78C8">
            <w:pPr>
              <w:pStyle w:val="TAC"/>
              <w:rPr>
                <w:ins w:id="6128" w:author="R4-1815075" w:date="2019-01-29T04:18:00Z"/>
                <w:lang w:val="fi-FI" w:eastAsia="fi-FI"/>
              </w:rPr>
            </w:pPr>
            <w:ins w:id="6129" w:author="R4-1815075" w:date="2019-01-29T04:18:00Z">
              <w:r w:rsidRPr="001B0F7A">
                <w:rPr>
                  <w:lang w:val="fi-FI" w:eastAsia="ja-JP"/>
                </w:rPr>
                <w:t>CA_1A-21A-42C</w:t>
              </w:r>
            </w:ins>
          </w:p>
        </w:tc>
        <w:tc>
          <w:tcPr>
            <w:tcW w:w="0" w:type="auto"/>
            <w:vAlign w:val="center"/>
          </w:tcPr>
          <w:p w14:paraId="6E3A208F" w14:textId="77777777" w:rsidR="00EF78C8" w:rsidRPr="001B0F7A" w:rsidRDefault="00EF78C8" w:rsidP="00EF78C8">
            <w:pPr>
              <w:keepNext/>
              <w:keepLines/>
              <w:spacing w:after="0"/>
              <w:jc w:val="center"/>
              <w:rPr>
                <w:ins w:id="6130" w:author="R4-1815075" w:date="2019-01-29T04:18:00Z"/>
                <w:rFonts w:ascii="Arial" w:hAnsi="Arial"/>
                <w:sz w:val="18"/>
                <w:lang w:val="fi-FI" w:eastAsia="ja-JP"/>
              </w:rPr>
            </w:pPr>
            <w:ins w:id="6131" w:author="R4-1815075" w:date="2019-01-29T04:18:00Z">
              <w:r w:rsidRPr="001B0F7A">
                <w:rPr>
                  <w:rFonts w:ascii="Arial" w:hAnsi="Arial"/>
                  <w:sz w:val="18"/>
                  <w:lang w:val="fi-FI" w:eastAsia="ja-JP"/>
                </w:rPr>
                <w:t>n257A</w:t>
              </w:r>
            </w:ins>
          </w:p>
          <w:p w14:paraId="470006A9" w14:textId="77777777" w:rsidR="00EF78C8" w:rsidRPr="001B0F7A" w:rsidRDefault="00EF78C8" w:rsidP="00EF78C8">
            <w:pPr>
              <w:keepNext/>
              <w:keepLines/>
              <w:spacing w:after="0"/>
              <w:jc w:val="center"/>
              <w:rPr>
                <w:ins w:id="6132" w:author="R4-1815075" w:date="2019-01-29T04:18:00Z"/>
                <w:rFonts w:ascii="Arial" w:hAnsi="Arial"/>
                <w:sz w:val="18"/>
                <w:lang w:val="fi-FI" w:eastAsia="ja-JP"/>
              </w:rPr>
            </w:pPr>
            <w:ins w:id="6133" w:author="R4-1815075" w:date="2019-01-29T04:18:00Z">
              <w:r w:rsidRPr="001B0F7A">
                <w:rPr>
                  <w:rFonts w:ascii="Arial" w:hAnsi="Arial"/>
                  <w:sz w:val="18"/>
                  <w:lang w:val="fi-FI" w:eastAsia="ja-JP"/>
                </w:rPr>
                <w:t>CA_n257G</w:t>
              </w:r>
            </w:ins>
          </w:p>
          <w:p w14:paraId="7001CFED" w14:textId="670C4CD8" w:rsidR="00EF78C8" w:rsidRPr="001B0F7A" w:rsidRDefault="00EF78C8" w:rsidP="00EF78C8">
            <w:pPr>
              <w:pStyle w:val="TAC"/>
              <w:rPr>
                <w:ins w:id="6134" w:author="R4-1815075" w:date="2019-01-29T04:18:00Z"/>
              </w:rPr>
            </w:pPr>
            <w:ins w:id="6135" w:author="R4-1815075" w:date="2019-01-29T04:18:00Z">
              <w:r w:rsidRPr="001B0F7A">
                <w:rPr>
                  <w:lang w:val="fi-FI" w:eastAsia="ja-JP"/>
                </w:rPr>
                <w:t>CA_n257H</w:t>
              </w:r>
            </w:ins>
          </w:p>
        </w:tc>
      </w:tr>
      <w:tr w:rsidR="001B0F7A" w:rsidRPr="001B0F7A" w14:paraId="51D69441" w14:textId="77777777" w:rsidTr="009301D1">
        <w:trPr>
          <w:trHeight w:val="288"/>
          <w:tblHeader/>
          <w:ins w:id="6136" w:author="R4-1815075" w:date="2019-01-29T04:18:00Z"/>
        </w:trPr>
        <w:tc>
          <w:tcPr>
            <w:tcW w:w="2136" w:type="dxa"/>
            <w:shd w:val="clear" w:color="auto" w:fill="auto"/>
            <w:noWrap/>
            <w:vAlign w:val="center"/>
          </w:tcPr>
          <w:p w14:paraId="6510BEF7" w14:textId="5DECF74C" w:rsidR="00EF78C8" w:rsidRPr="001B0F7A" w:rsidRDefault="00EF78C8" w:rsidP="00EF78C8">
            <w:pPr>
              <w:pStyle w:val="TAC"/>
              <w:rPr>
                <w:ins w:id="6137" w:author="R4-1815075" w:date="2019-01-29T04:18:00Z"/>
                <w:rFonts w:cs="Arial"/>
                <w:lang w:eastAsia="ja-JP"/>
              </w:rPr>
            </w:pPr>
            <w:ins w:id="6138" w:author="R4-1815075" w:date="2019-01-29T04:18:00Z">
              <w:r w:rsidRPr="001B0F7A">
                <w:rPr>
                  <w:lang w:val="fi-FI" w:eastAsia="fi-FI"/>
                </w:rPr>
                <w:t>DC_1A-21A-42C_n257I</w:t>
              </w:r>
            </w:ins>
          </w:p>
        </w:tc>
        <w:tc>
          <w:tcPr>
            <w:tcW w:w="3212" w:type="dxa"/>
            <w:vAlign w:val="center"/>
          </w:tcPr>
          <w:p w14:paraId="66D80FF9" w14:textId="77777777" w:rsidR="00EF78C8" w:rsidRPr="001B0F7A" w:rsidRDefault="00EF78C8" w:rsidP="00EF78C8">
            <w:pPr>
              <w:keepNext/>
              <w:keepLines/>
              <w:spacing w:after="0"/>
              <w:jc w:val="center"/>
              <w:rPr>
                <w:ins w:id="6139" w:author="R4-1815075" w:date="2019-01-29T04:18:00Z"/>
                <w:rFonts w:ascii="Arial" w:hAnsi="Arial"/>
                <w:sz w:val="18"/>
                <w:lang w:val="fi-FI" w:eastAsia="ja-JP"/>
              </w:rPr>
            </w:pPr>
            <w:ins w:id="6140" w:author="R4-1815075" w:date="2019-01-29T04:18:00Z">
              <w:r w:rsidRPr="001B0F7A">
                <w:rPr>
                  <w:rFonts w:ascii="Arial" w:hAnsi="Arial"/>
                  <w:sz w:val="18"/>
                  <w:lang w:val="fi-FI" w:eastAsia="ja-JP"/>
                </w:rPr>
                <w:t>DC_1A_n257A</w:t>
              </w:r>
            </w:ins>
          </w:p>
          <w:p w14:paraId="09E9BCD8" w14:textId="77777777" w:rsidR="00EF78C8" w:rsidRPr="001B0F7A" w:rsidRDefault="00EF78C8" w:rsidP="00EF78C8">
            <w:pPr>
              <w:keepNext/>
              <w:keepLines/>
              <w:spacing w:after="0"/>
              <w:jc w:val="center"/>
              <w:rPr>
                <w:ins w:id="6141" w:author="R4-1815075" w:date="2019-01-29T04:18:00Z"/>
                <w:rFonts w:ascii="Arial" w:hAnsi="Arial"/>
                <w:sz w:val="18"/>
                <w:lang w:val="fi-FI" w:eastAsia="ja-JP"/>
              </w:rPr>
            </w:pPr>
            <w:ins w:id="6142" w:author="R4-1815075" w:date="2019-01-29T04:18:00Z">
              <w:r w:rsidRPr="001B0F7A">
                <w:rPr>
                  <w:rFonts w:ascii="Arial" w:hAnsi="Arial"/>
                  <w:sz w:val="18"/>
                  <w:lang w:val="fi-FI" w:eastAsia="ja-JP"/>
                </w:rPr>
                <w:t>DC_1A_n257G</w:t>
              </w:r>
            </w:ins>
          </w:p>
          <w:p w14:paraId="66FE67D5" w14:textId="77777777" w:rsidR="00EF78C8" w:rsidRPr="001B0F7A" w:rsidRDefault="00EF78C8" w:rsidP="00EF78C8">
            <w:pPr>
              <w:keepNext/>
              <w:keepLines/>
              <w:spacing w:after="0"/>
              <w:jc w:val="center"/>
              <w:rPr>
                <w:ins w:id="6143" w:author="R4-1815075" w:date="2019-01-29T04:18:00Z"/>
                <w:rFonts w:ascii="Arial" w:hAnsi="Arial"/>
                <w:sz w:val="18"/>
                <w:lang w:val="fi-FI" w:eastAsia="ja-JP"/>
              </w:rPr>
            </w:pPr>
            <w:ins w:id="6144" w:author="R4-1815075" w:date="2019-01-29T04:18:00Z">
              <w:r w:rsidRPr="001B0F7A">
                <w:rPr>
                  <w:rFonts w:ascii="Arial" w:hAnsi="Arial"/>
                  <w:sz w:val="18"/>
                  <w:lang w:val="fi-FI" w:eastAsia="ja-JP"/>
                </w:rPr>
                <w:t>DC_1A_n257H</w:t>
              </w:r>
            </w:ins>
          </w:p>
          <w:p w14:paraId="48E24D84" w14:textId="77777777" w:rsidR="00EF78C8" w:rsidRPr="001B0F7A" w:rsidRDefault="00EF78C8" w:rsidP="00EF78C8">
            <w:pPr>
              <w:keepNext/>
              <w:keepLines/>
              <w:spacing w:after="0"/>
              <w:jc w:val="center"/>
              <w:rPr>
                <w:ins w:id="6145" w:author="R4-1815075" w:date="2019-01-29T04:18:00Z"/>
                <w:rFonts w:ascii="Arial" w:hAnsi="Arial"/>
                <w:sz w:val="18"/>
                <w:lang w:val="fi-FI" w:eastAsia="ja-JP"/>
              </w:rPr>
            </w:pPr>
            <w:ins w:id="6146" w:author="R4-1815075" w:date="2019-01-29T04:18:00Z">
              <w:r w:rsidRPr="001B0F7A">
                <w:rPr>
                  <w:rFonts w:ascii="Arial" w:hAnsi="Arial"/>
                  <w:sz w:val="18"/>
                  <w:lang w:val="fi-FI" w:eastAsia="ja-JP"/>
                </w:rPr>
                <w:t>DC_1A_n257I</w:t>
              </w:r>
            </w:ins>
          </w:p>
          <w:p w14:paraId="2CC49373" w14:textId="77777777" w:rsidR="00EF78C8" w:rsidRPr="001B0F7A" w:rsidRDefault="00EF78C8" w:rsidP="00EF78C8">
            <w:pPr>
              <w:keepNext/>
              <w:keepLines/>
              <w:spacing w:after="0"/>
              <w:jc w:val="center"/>
              <w:rPr>
                <w:ins w:id="6147" w:author="R4-1815075" w:date="2019-01-29T04:18:00Z"/>
                <w:rFonts w:ascii="Arial" w:hAnsi="Arial"/>
                <w:sz w:val="18"/>
                <w:lang w:val="fi-FI" w:eastAsia="ja-JP"/>
              </w:rPr>
            </w:pPr>
            <w:ins w:id="6148" w:author="R4-1815075" w:date="2019-01-29T04:18:00Z">
              <w:r w:rsidRPr="001B0F7A">
                <w:rPr>
                  <w:rFonts w:ascii="Arial" w:hAnsi="Arial"/>
                  <w:sz w:val="18"/>
                  <w:lang w:val="fi-FI" w:eastAsia="ja-JP"/>
                </w:rPr>
                <w:t>DC_21A_n257A</w:t>
              </w:r>
            </w:ins>
          </w:p>
          <w:p w14:paraId="0C597C18" w14:textId="77777777" w:rsidR="00EF78C8" w:rsidRPr="001B0F7A" w:rsidRDefault="00EF78C8" w:rsidP="00EF78C8">
            <w:pPr>
              <w:keepNext/>
              <w:keepLines/>
              <w:spacing w:after="0"/>
              <w:jc w:val="center"/>
              <w:rPr>
                <w:ins w:id="6149" w:author="R4-1815075" w:date="2019-01-29T04:18:00Z"/>
                <w:rFonts w:ascii="Arial" w:hAnsi="Arial"/>
                <w:sz w:val="18"/>
                <w:lang w:val="fi-FI" w:eastAsia="ja-JP"/>
              </w:rPr>
            </w:pPr>
            <w:ins w:id="6150" w:author="R4-1815075" w:date="2019-01-29T04:18:00Z">
              <w:r w:rsidRPr="001B0F7A">
                <w:rPr>
                  <w:rFonts w:ascii="Arial" w:hAnsi="Arial"/>
                  <w:sz w:val="18"/>
                  <w:lang w:val="fi-FI" w:eastAsia="ja-JP"/>
                </w:rPr>
                <w:t>DC_21A_n257G</w:t>
              </w:r>
            </w:ins>
          </w:p>
          <w:p w14:paraId="5FFA6BF9" w14:textId="77777777" w:rsidR="00EF78C8" w:rsidRPr="001B0F7A" w:rsidRDefault="00EF78C8" w:rsidP="00EF78C8">
            <w:pPr>
              <w:keepNext/>
              <w:keepLines/>
              <w:spacing w:after="0"/>
              <w:jc w:val="center"/>
              <w:rPr>
                <w:ins w:id="6151" w:author="R4-1815075" w:date="2019-01-29T04:18:00Z"/>
                <w:rFonts w:ascii="Arial" w:hAnsi="Arial"/>
                <w:sz w:val="18"/>
                <w:lang w:val="fi-FI" w:eastAsia="ja-JP"/>
              </w:rPr>
            </w:pPr>
            <w:ins w:id="6152" w:author="R4-1815075" w:date="2019-01-29T04:18:00Z">
              <w:r w:rsidRPr="001B0F7A">
                <w:rPr>
                  <w:rFonts w:ascii="Arial" w:hAnsi="Arial"/>
                  <w:sz w:val="18"/>
                  <w:lang w:val="fi-FI" w:eastAsia="ja-JP"/>
                </w:rPr>
                <w:t>DC_21A_n257H</w:t>
              </w:r>
            </w:ins>
          </w:p>
          <w:p w14:paraId="4E7B098F" w14:textId="250D25B2" w:rsidR="00EF78C8" w:rsidRPr="001B0F7A" w:rsidRDefault="00EF78C8" w:rsidP="00EF78C8">
            <w:pPr>
              <w:pStyle w:val="TAC"/>
              <w:rPr>
                <w:ins w:id="6153" w:author="R4-1815075" w:date="2019-01-29T04:18:00Z"/>
              </w:rPr>
            </w:pPr>
            <w:ins w:id="6154" w:author="R4-1815075" w:date="2019-01-29T04:18:00Z">
              <w:r w:rsidRPr="001B0F7A">
                <w:rPr>
                  <w:lang w:val="fi-FI" w:eastAsia="ja-JP"/>
                </w:rPr>
                <w:t>DC_21A_n257I</w:t>
              </w:r>
            </w:ins>
          </w:p>
        </w:tc>
        <w:tc>
          <w:tcPr>
            <w:tcW w:w="0" w:type="auto"/>
            <w:shd w:val="clear" w:color="auto" w:fill="auto"/>
            <w:noWrap/>
            <w:vAlign w:val="center"/>
          </w:tcPr>
          <w:p w14:paraId="612A8824" w14:textId="046BE945" w:rsidR="00EF78C8" w:rsidRPr="001B0F7A" w:rsidRDefault="00EF78C8" w:rsidP="00EF78C8">
            <w:pPr>
              <w:pStyle w:val="TAC"/>
              <w:rPr>
                <w:ins w:id="6155" w:author="R4-1815075" w:date="2019-01-29T04:18:00Z"/>
                <w:lang w:val="fi-FI" w:eastAsia="fi-FI"/>
              </w:rPr>
            </w:pPr>
            <w:ins w:id="6156" w:author="R4-1815075" w:date="2019-01-29T04:18:00Z">
              <w:r w:rsidRPr="001B0F7A">
                <w:rPr>
                  <w:lang w:val="fi-FI" w:eastAsia="ja-JP"/>
                </w:rPr>
                <w:t>CA_1A-21A-42C</w:t>
              </w:r>
            </w:ins>
          </w:p>
        </w:tc>
        <w:tc>
          <w:tcPr>
            <w:tcW w:w="0" w:type="auto"/>
            <w:vAlign w:val="center"/>
          </w:tcPr>
          <w:p w14:paraId="3AE0BA1C" w14:textId="77777777" w:rsidR="00EF78C8" w:rsidRPr="001B0F7A" w:rsidRDefault="00EF78C8" w:rsidP="00EF78C8">
            <w:pPr>
              <w:keepNext/>
              <w:keepLines/>
              <w:spacing w:after="0"/>
              <w:jc w:val="center"/>
              <w:rPr>
                <w:ins w:id="6157" w:author="R4-1815075" w:date="2019-01-29T04:18:00Z"/>
                <w:rFonts w:ascii="Arial" w:hAnsi="Arial"/>
                <w:sz w:val="18"/>
                <w:lang w:val="fi-FI" w:eastAsia="ja-JP"/>
              </w:rPr>
            </w:pPr>
            <w:ins w:id="6158" w:author="R4-1815075" w:date="2019-01-29T04:18:00Z">
              <w:r w:rsidRPr="001B0F7A">
                <w:rPr>
                  <w:rFonts w:ascii="Arial" w:hAnsi="Arial"/>
                  <w:sz w:val="18"/>
                  <w:lang w:val="fi-FI" w:eastAsia="ja-JP"/>
                </w:rPr>
                <w:t>n257A</w:t>
              </w:r>
            </w:ins>
          </w:p>
          <w:p w14:paraId="5A5086EF" w14:textId="77777777" w:rsidR="00EF78C8" w:rsidRPr="001B0F7A" w:rsidRDefault="00EF78C8" w:rsidP="00EF78C8">
            <w:pPr>
              <w:keepNext/>
              <w:keepLines/>
              <w:spacing w:after="0"/>
              <w:jc w:val="center"/>
              <w:rPr>
                <w:ins w:id="6159" w:author="R4-1815075" w:date="2019-01-29T04:18:00Z"/>
                <w:rFonts w:ascii="Arial" w:hAnsi="Arial"/>
                <w:sz w:val="18"/>
                <w:lang w:val="fi-FI" w:eastAsia="ja-JP"/>
              </w:rPr>
            </w:pPr>
            <w:ins w:id="6160" w:author="R4-1815075" w:date="2019-01-29T04:18:00Z">
              <w:r w:rsidRPr="001B0F7A">
                <w:rPr>
                  <w:rFonts w:ascii="Arial" w:hAnsi="Arial"/>
                  <w:sz w:val="18"/>
                  <w:lang w:val="fi-FI" w:eastAsia="ja-JP"/>
                </w:rPr>
                <w:t>CA_n257G</w:t>
              </w:r>
            </w:ins>
          </w:p>
          <w:p w14:paraId="5E555298" w14:textId="77777777" w:rsidR="00EF78C8" w:rsidRPr="001B0F7A" w:rsidRDefault="00EF78C8" w:rsidP="00EF78C8">
            <w:pPr>
              <w:keepNext/>
              <w:keepLines/>
              <w:spacing w:after="0"/>
              <w:jc w:val="center"/>
              <w:rPr>
                <w:ins w:id="6161" w:author="R4-1815075" w:date="2019-01-29T04:18:00Z"/>
                <w:rFonts w:ascii="Arial" w:hAnsi="Arial"/>
                <w:sz w:val="18"/>
                <w:lang w:val="fi-FI" w:eastAsia="ja-JP"/>
              </w:rPr>
            </w:pPr>
            <w:ins w:id="6162" w:author="R4-1815075" w:date="2019-01-29T04:18:00Z">
              <w:r w:rsidRPr="001B0F7A">
                <w:rPr>
                  <w:rFonts w:ascii="Arial" w:hAnsi="Arial"/>
                  <w:sz w:val="18"/>
                  <w:lang w:val="fi-FI" w:eastAsia="ja-JP"/>
                </w:rPr>
                <w:t>CA_n257H</w:t>
              </w:r>
            </w:ins>
          </w:p>
          <w:p w14:paraId="37B5BB13" w14:textId="0A4E6DE9" w:rsidR="00EF78C8" w:rsidRPr="001B0F7A" w:rsidRDefault="00EF78C8" w:rsidP="00EF78C8">
            <w:pPr>
              <w:pStyle w:val="TAC"/>
              <w:rPr>
                <w:ins w:id="6163" w:author="R4-1815075" w:date="2019-01-29T04:18:00Z"/>
              </w:rPr>
            </w:pPr>
            <w:ins w:id="6164" w:author="R4-1815075" w:date="2019-01-29T04:18:00Z">
              <w:r w:rsidRPr="001B0F7A">
                <w:rPr>
                  <w:lang w:val="fi-FI" w:eastAsia="ja-JP"/>
                </w:rPr>
                <w:t>CA_n257I</w:t>
              </w:r>
            </w:ins>
          </w:p>
        </w:tc>
      </w:tr>
      <w:tr w:rsidR="001B0F7A" w:rsidRPr="001B0F7A" w14:paraId="05142EBF" w14:textId="77777777" w:rsidTr="009301D1">
        <w:trPr>
          <w:trHeight w:val="288"/>
          <w:tblHeader/>
          <w:ins w:id="6165" w:author="R4-1815075" w:date="2019-01-29T04:18:00Z"/>
        </w:trPr>
        <w:tc>
          <w:tcPr>
            <w:tcW w:w="2136" w:type="dxa"/>
            <w:shd w:val="clear" w:color="auto" w:fill="auto"/>
            <w:noWrap/>
            <w:vAlign w:val="center"/>
          </w:tcPr>
          <w:p w14:paraId="30025EFA" w14:textId="7DDB2B34" w:rsidR="00EF78C8" w:rsidRPr="001B0F7A" w:rsidRDefault="00EF78C8" w:rsidP="00EF78C8">
            <w:pPr>
              <w:pStyle w:val="TAC"/>
              <w:rPr>
                <w:ins w:id="6166" w:author="R4-1815075" w:date="2019-01-29T04:18:00Z"/>
                <w:rFonts w:cs="Arial"/>
                <w:lang w:eastAsia="ja-JP"/>
              </w:rPr>
            </w:pPr>
            <w:ins w:id="6167" w:author="R4-1815075" w:date="2019-01-29T04:18:00Z">
              <w:r w:rsidRPr="001B0F7A">
                <w:rPr>
                  <w:lang w:val="fi-FI" w:eastAsia="fi-FI"/>
                </w:rPr>
                <w:t>DC_1A-21A-42C_n257J</w:t>
              </w:r>
            </w:ins>
          </w:p>
        </w:tc>
        <w:tc>
          <w:tcPr>
            <w:tcW w:w="3212" w:type="dxa"/>
            <w:vAlign w:val="center"/>
          </w:tcPr>
          <w:p w14:paraId="5C15667F" w14:textId="77777777" w:rsidR="00EF78C8" w:rsidRPr="001B0F7A" w:rsidRDefault="00EF78C8" w:rsidP="00EF78C8">
            <w:pPr>
              <w:keepNext/>
              <w:keepLines/>
              <w:spacing w:after="0"/>
              <w:jc w:val="center"/>
              <w:rPr>
                <w:ins w:id="6168" w:author="R4-1815075" w:date="2019-01-29T04:18:00Z"/>
                <w:rFonts w:ascii="Arial" w:hAnsi="Arial"/>
                <w:sz w:val="18"/>
                <w:lang w:val="fi-FI" w:eastAsia="ja-JP"/>
              </w:rPr>
            </w:pPr>
            <w:ins w:id="6169" w:author="R4-1815075" w:date="2019-01-29T04:18:00Z">
              <w:r w:rsidRPr="001B0F7A">
                <w:rPr>
                  <w:rFonts w:ascii="Arial" w:hAnsi="Arial"/>
                  <w:sz w:val="18"/>
                  <w:lang w:val="fi-FI" w:eastAsia="ja-JP"/>
                </w:rPr>
                <w:t>DC_1A_n257A</w:t>
              </w:r>
            </w:ins>
          </w:p>
          <w:p w14:paraId="3C09F2AC" w14:textId="77777777" w:rsidR="00EF78C8" w:rsidRPr="001B0F7A" w:rsidRDefault="00EF78C8" w:rsidP="00EF78C8">
            <w:pPr>
              <w:keepNext/>
              <w:keepLines/>
              <w:spacing w:after="0"/>
              <w:jc w:val="center"/>
              <w:rPr>
                <w:ins w:id="6170" w:author="R4-1815075" w:date="2019-01-29T04:18:00Z"/>
                <w:rFonts w:ascii="Arial" w:hAnsi="Arial"/>
                <w:sz w:val="18"/>
                <w:lang w:val="fi-FI" w:eastAsia="ja-JP"/>
              </w:rPr>
            </w:pPr>
            <w:ins w:id="6171" w:author="R4-1815075" w:date="2019-01-29T04:18:00Z">
              <w:r w:rsidRPr="001B0F7A">
                <w:rPr>
                  <w:rFonts w:ascii="Arial" w:hAnsi="Arial"/>
                  <w:sz w:val="18"/>
                  <w:lang w:val="fi-FI" w:eastAsia="ja-JP"/>
                </w:rPr>
                <w:t xml:space="preserve">DC_1A_n257G </w:t>
              </w:r>
            </w:ins>
          </w:p>
          <w:p w14:paraId="64AF96D6" w14:textId="77777777" w:rsidR="00EF78C8" w:rsidRPr="001B0F7A" w:rsidRDefault="00EF78C8" w:rsidP="00EF78C8">
            <w:pPr>
              <w:keepNext/>
              <w:keepLines/>
              <w:spacing w:after="0"/>
              <w:jc w:val="center"/>
              <w:rPr>
                <w:ins w:id="6172" w:author="R4-1815075" w:date="2019-01-29T04:18:00Z"/>
                <w:rFonts w:ascii="Arial" w:hAnsi="Arial"/>
                <w:sz w:val="18"/>
                <w:lang w:val="fi-FI" w:eastAsia="ja-JP"/>
              </w:rPr>
            </w:pPr>
            <w:ins w:id="6173" w:author="R4-1815075" w:date="2019-01-29T04:18:00Z">
              <w:r w:rsidRPr="001B0F7A">
                <w:rPr>
                  <w:rFonts w:ascii="Arial" w:hAnsi="Arial"/>
                  <w:sz w:val="18"/>
                  <w:lang w:val="fi-FI" w:eastAsia="ja-JP"/>
                </w:rPr>
                <w:t>DC_1A_n257H</w:t>
              </w:r>
            </w:ins>
          </w:p>
          <w:p w14:paraId="3F3A6E3A" w14:textId="77777777" w:rsidR="00EF78C8" w:rsidRPr="001B0F7A" w:rsidRDefault="00EF78C8" w:rsidP="00EF78C8">
            <w:pPr>
              <w:keepNext/>
              <w:keepLines/>
              <w:spacing w:after="0"/>
              <w:jc w:val="center"/>
              <w:rPr>
                <w:ins w:id="6174" w:author="R4-1815075" w:date="2019-01-29T04:18:00Z"/>
                <w:rFonts w:ascii="Arial" w:hAnsi="Arial"/>
                <w:sz w:val="18"/>
                <w:lang w:val="fi-FI" w:eastAsia="ja-JP"/>
              </w:rPr>
            </w:pPr>
            <w:ins w:id="6175" w:author="R4-1815075" w:date="2019-01-29T04:18:00Z">
              <w:r w:rsidRPr="001B0F7A">
                <w:rPr>
                  <w:rFonts w:ascii="Arial" w:hAnsi="Arial"/>
                  <w:sz w:val="18"/>
                  <w:lang w:val="fi-FI" w:eastAsia="ja-JP"/>
                </w:rPr>
                <w:t xml:space="preserve">DC_1A_n257I </w:t>
              </w:r>
            </w:ins>
          </w:p>
          <w:p w14:paraId="3FA382C8" w14:textId="77777777" w:rsidR="00EF78C8" w:rsidRPr="001B0F7A" w:rsidRDefault="00EF78C8" w:rsidP="00EF78C8">
            <w:pPr>
              <w:keepNext/>
              <w:keepLines/>
              <w:spacing w:after="0"/>
              <w:jc w:val="center"/>
              <w:rPr>
                <w:ins w:id="6176" w:author="R4-1815075" w:date="2019-01-29T04:18:00Z"/>
                <w:rFonts w:ascii="Arial" w:hAnsi="Arial"/>
                <w:sz w:val="18"/>
                <w:lang w:val="fi-FI" w:eastAsia="ja-JP"/>
              </w:rPr>
            </w:pPr>
            <w:ins w:id="6177" w:author="R4-1815075" w:date="2019-01-29T04:18:00Z">
              <w:r w:rsidRPr="001B0F7A">
                <w:rPr>
                  <w:rFonts w:ascii="Arial" w:hAnsi="Arial"/>
                  <w:sz w:val="18"/>
                  <w:lang w:val="fi-FI" w:eastAsia="ja-JP"/>
                </w:rPr>
                <w:t>DC_1A_n257J</w:t>
              </w:r>
            </w:ins>
          </w:p>
          <w:p w14:paraId="7EDD1914" w14:textId="77777777" w:rsidR="00EF78C8" w:rsidRPr="001B0F7A" w:rsidRDefault="00EF78C8" w:rsidP="00EF78C8">
            <w:pPr>
              <w:keepNext/>
              <w:keepLines/>
              <w:spacing w:after="0"/>
              <w:jc w:val="center"/>
              <w:rPr>
                <w:ins w:id="6178" w:author="R4-1815075" w:date="2019-01-29T04:18:00Z"/>
                <w:rFonts w:ascii="Arial" w:hAnsi="Arial"/>
                <w:sz w:val="18"/>
                <w:lang w:val="fi-FI" w:eastAsia="ja-JP"/>
              </w:rPr>
            </w:pPr>
            <w:ins w:id="6179" w:author="R4-1815075" w:date="2019-01-29T04:18:00Z">
              <w:r w:rsidRPr="001B0F7A">
                <w:rPr>
                  <w:rFonts w:ascii="Arial" w:hAnsi="Arial"/>
                  <w:sz w:val="18"/>
                  <w:lang w:val="fi-FI" w:eastAsia="ja-JP"/>
                </w:rPr>
                <w:t>DC_21A_n257A</w:t>
              </w:r>
            </w:ins>
          </w:p>
          <w:p w14:paraId="03182016" w14:textId="77777777" w:rsidR="00EF78C8" w:rsidRPr="001B0F7A" w:rsidRDefault="00EF78C8" w:rsidP="00EF78C8">
            <w:pPr>
              <w:keepNext/>
              <w:keepLines/>
              <w:spacing w:after="0"/>
              <w:jc w:val="center"/>
              <w:rPr>
                <w:ins w:id="6180" w:author="R4-1815075" w:date="2019-01-29T04:18:00Z"/>
                <w:rFonts w:ascii="Arial" w:hAnsi="Arial"/>
                <w:sz w:val="18"/>
                <w:lang w:val="fi-FI" w:eastAsia="ja-JP"/>
              </w:rPr>
            </w:pPr>
            <w:ins w:id="6181" w:author="R4-1815075" w:date="2019-01-29T04:18:00Z">
              <w:r w:rsidRPr="001B0F7A">
                <w:rPr>
                  <w:rFonts w:ascii="Arial" w:hAnsi="Arial"/>
                  <w:sz w:val="18"/>
                  <w:lang w:val="fi-FI" w:eastAsia="ja-JP"/>
                </w:rPr>
                <w:t xml:space="preserve">DC_21A_n257G </w:t>
              </w:r>
            </w:ins>
          </w:p>
          <w:p w14:paraId="4F939D5F" w14:textId="77777777" w:rsidR="00EF78C8" w:rsidRPr="001B0F7A" w:rsidRDefault="00EF78C8" w:rsidP="00EF78C8">
            <w:pPr>
              <w:keepNext/>
              <w:keepLines/>
              <w:spacing w:after="0"/>
              <w:jc w:val="center"/>
              <w:rPr>
                <w:ins w:id="6182" w:author="R4-1815075" w:date="2019-01-29T04:18:00Z"/>
                <w:rFonts w:ascii="Arial" w:hAnsi="Arial"/>
                <w:sz w:val="18"/>
                <w:lang w:val="fi-FI" w:eastAsia="ja-JP"/>
              </w:rPr>
            </w:pPr>
            <w:ins w:id="6183" w:author="R4-1815075" w:date="2019-01-29T04:18:00Z">
              <w:r w:rsidRPr="001B0F7A">
                <w:rPr>
                  <w:rFonts w:ascii="Arial" w:hAnsi="Arial"/>
                  <w:sz w:val="18"/>
                  <w:lang w:val="fi-FI" w:eastAsia="ja-JP"/>
                </w:rPr>
                <w:t>DC_21A_n257H</w:t>
              </w:r>
            </w:ins>
          </w:p>
          <w:p w14:paraId="6D0913E3" w14:textId="77777777" w:rsidR="00EF78C8" w:rsidRPr="001B0F7A" w:rsidRDefault="00EF78C8" w:rsidP="00EF78C8">
            <w:pPr>
              <w:keepNext/>
              <w:keepLines/>
              <w:spacing w:after="0"/>
              <w:jc w:val="center"/>
              <w:rPr>
                <w:ins w:id="6184" w:author="R4-1815075" w:date="2019-01-29T04:18:00Z"/>
                <w:rFonts w:ascii="Arial" w:hAnsi="Arial"/>
                <w:sz w:val="18"/>
                <w:lang w:val="fi-FI" w:eastAsia="ja-JP"/>
              </w:rPr>
            </w:pPr>
            <w:ins w:id="6185" w:author="R4-1815075" w:date="2019-01-29T04:18:00Z">
              <w:r w:rsidRPr="001B0F7A">
                <w:rPr>
                  <w:rFonts w:ascii="Arial" w:hAnsi="Arial"/>
                  <w:sz w:val="18"/>
                  <w:lang w:val="fi-FI" w:eastAsia="ja-JP"/>
                </w:rPr>
                <w:t xml:space="preserve">DC_21A_n257I </w:t>
              </w:r>
            </w:ins>
          </w:p>
          <w:p w14:paraId="66025CBB" w14:textId="104CDC29" w:rsidR="00EF78C8" w:rsidRPr="001B0F7A" w:rsidRDefault="00EF78C8" w:rsidP="00EF78C8">
            <w:pPr>
              <w:pStyle w:val="TAC"/>
              <w:rPr>
                <w:ins w:id="6186" w:author="R4-1815075" w:date="2019-01-29T04:18:00Z"/>
              </w:rPr>
            </w:pPr>
            <w:ins w:id="6187" w:author="R4-1815075" w:date="2019-01-29T04:18:00Z">
              <w:r w:rsidRPr="001B0F7A">
                <w:rPr>
                  <w:lang w:val="fi-FI" w:eastAsia="ja-JP"/>
                </w:rPr>
                <w:t>DC_21A_n257J</w:t>
              </w:r>
            </w:ins>
          </w:p>
        </w:tc>
        <w:tc>
          <w:tcPr>
            <w:tcW w:w="0" w:type="auto"/>
            <w:shd w:val="clear" w:color="auto" w:fill="auto"/>
            <w:noWrap/>
            <w:vAlign w:val="center"/>
          </w:tcPr>
          <w:p w14:paraId="03AC6FD1" w14:textId="6FA6CB90" w:rsidR="00EF78C8" w:rsidRPr="001B0F7A" w:rsidRDefault="00EF78C8" w:rsidP="00EF78C8">
            <w:pPr>
              <w:pStyle w:val="TAC"/>
              <w:rPr>
                <w:ins w:id="6188" w:author="R4-1815075" w:date="2019-01-29T04:18:00Z"/>
                <w:lang w:val="fi-FI" w:eastAsia="fi-FI"/>
              </w:rPr>
            </w:pPr>
            <w:ins w:id="6189" w:author="R4-1815075" w:date="2019-01-29T04:18:00Z">
              <w:r w:rsidRPr="001B0F7A">
                <w:rPr>
                  <w:lang w:val="fi-FI" w:eastAsia="ja-JP"/>
                </w:rPr>
                <w:t>CA_1A-21A-42C</w:t>
              </w:r>
            </w:ins>
          </w:p>
        </w:tc>
        <w:tc>
          <w:tcPr>
            <w:tcW w:w="0" w:type="auto"/>
            <w:vAlign w:val="center"/>
          </w:tcPr>
          <w:p w14:paraId="6CDC35C4" w14:textId="77777777" w:rsidR="00EF78C8" w:rsidRPr="001B0F7A" w:rsidRDefault="00EF78C8" w:rsidP="00EF78C8">
            <w:pPr>
              <w:keepNext/>
              <w:keepLines/>
              <w:spacing w:after="0"/>
              <w:jc w:val="center"/>
              <w:rPr>
                <w:ins w:id="6190" w:author="R4-1815075" w:date="2019-01-29T04:18:00Z"/>
                <w:rFonts w:ascii="Arial" w:hAnsi="Arial"/>
                <w:sz w:val="18"/>
                <w:lang w:val="fi-FI" w:eastAsia="ja-JP"/>
              </w:rPr>
            </w:pPr>
            <w:ins w:id="6191" w:author="R4-1815075" w:date="2019-01-29T04:18:00Z">
              <w:r w:rsidRPr="001B0F7A">
                <w:rPr>
                  <w:rFonts w:ascii="Arial" w:hAnsi="Arial"/>
                  <w:sz w:val="18"/>
                  <w:lang w:val="fi-FI" w:eastAsia="ja-JP"/>
                </w:rPr>
                <w:t>n257A</w:t>
              </w:r>
            </w:ins>
          </w:p>
          <w:p w14:paraId="5707941E" w14:textId="77777777" w:rsidR="00EF78C8" w:rsidRPr="001B0F7A" w:rsidRDefault="00EF78C8" w:rsidP="00EF78C8">
            <w:pPr>
              <w:keepNext/>
              <w:keepLines/>
              <w:spacing w:after="0"/>
              <w:jc w:val="center"/>
              <w:rPr>
                <w:ins w:id="6192" w:author="R4-1815075" w:date="2019-01-29T04:18:00Z"/>
                <w:rFonts w:ascii="Arial" w:hAnsi="Arial"/>
                <w:sz w:val="18"/>
                <w:lang w:val="fi-FI" w:eastAsia="ja-JP"/>
              </w:rPr>
            </w:pPr>
            <w:ins w:id="6193" w:author="R4-1815075" w:date="2019-01-29T04:18:00Z">
              <w:r w:rsidRPr="001B0F7A">
                <w:rPr>
                  <w:rFonts w:ascii="Arial" w:hAnsi="Arial"/>
                  <w:sz w:val="18"/>
                  <w:lang w:val="fi-FI" w:eastAsia="ja-JP"/>
                </w:rPr>
                <w:t xml:space="preserve">CA_n257G </w:t>
              </w:r>
            </w:ins>
          </w:p>
          <w:p w14:paraId="58CA1CBC" w14:textId="77777777" w:rsidR="00EF78C8" w:rsidRPr="001B0F7A" w:rsidRDefault="00EF78C8" w:rsidP="00EF78C8">
            <w:pPr>
              <w:keepNext/>
              <w:keepLines/>
              <w:spacing w:after="0"/>
              <w:jc w:val="center"/>
              <w:rPr>
                <w:ins w:id="6194" w:author="R4-1815075" w:date="2019-01-29T04:18:00Z"/>
                <w:rFonts w:ascii="Arial" w:hAnsi="Arial"/>
                <w:sz w:val="18"/>
                <w:lang w:val="fi-FI" w:eastAsia="ja-JP"/>
              </w:rPr>
            </w:pPr>
            <w:ins w:id="6195" w:author="R4-1815075" w:date="2019-01-29T04:18:00Z">
              <w:r w:rsidRPr="001B0F7A">
                <w:rPr>
                  <w:rFonts w:ascii="Arial" w:hAnsi="Arial"/>
                  <w:sz w:val="18"/>
                  <w:lang w:val="fi-FI" w:eastAsia="ja-JP"/>
                </w:rPr>
                <w:t>CA_n257H</w:t>
              </w:r>
            </w:ins>
          </w:p>
          <w:p w14:paraId="5CBD5055" w14:textId="77777777" w:rsidR="00EF78C8" w:rsidRPr="001B0F7A" w:rsidRDefault="00EF78C8" w:rsidP="00EF78C8">
            <w:pPr>
              <w:keepNext/>
              <w:keepLines/>
              <w:spacing w:after="0"/>
              <w:jc w:val="center"/>
              <w:rPr>
                <w:ins w:id="6196" w:author="R4-1815075" w:date="2019-01-29T04:18:00Z"/>
                <w:rFonts w:ascii="Arial" w:hAnsi="Arial"/>
                <w:sz w:val="18"/>
                <w:lang w:val="fi-FI" w:eastAsia="ja-JP"/>
              </w:rPr>
            </w:pPr>
            <w:ins w:id="6197" w:author="R4-1815075" w:date="2019-01-29T04:18:00Z">
              <w:r w:rsidRPr="001B0F7A">
                <w:rPr>
                  <w:rFonts w:ascii="Arial" w:hAnsi="Arial"/>
                  <w:sz w:val="18"/>
                  <w:lang w:val="fi-FI" w:eastAsia="ja-JP"/>
                </w:rPr>
                <w:t xml:space="preserve">CA_n257I </w:t>
              </w:r>
            </w:ins>
          </w:p>
          <w:p w14:paraId="094A5E66" w14:textId="65BFA644" w:rsidR="00EF78C8" w:rsidRPr="001B0F7A" w:rsidRDefault="00EF78C8" w:rsidP="00EF78C8">
            <w:pPr>
              <w:pStyle w:val="TAC"/>
              <w:rPr>
                <w:ins w:id="6198" w:author="R4-1815075" w:date="2019-01-29T04:18:00Z"/>
              </w:rPr>
            </w:pPr>
            <w:ins w:id="6199" w:author="R4-1815075" w:date="2019-01-29T04:18:00Z">
              <w:r w:rsidRPr="001B0F7A">
                <w:rPr>
                  <w:lang w:val="fi-FI" w:eastAsia="ja-JP"/>
                </w:rPr>
                <w:t>CA_n257J</w:t>
              </w:r>
            </w:ins>
          </w:p>
        </w:tc>
      </w:tr>
      <w:tr w:rsidR="001B0F7A" w:rsidRPr="001B0F7A" w14:paraId="73E866A8" w14:textId="77777777" w:rsidTr="009301D1">
        <w:trPr>
          <w:trHeight w:val="288"/>
          <w:tblHeader/>
          <w:ins w:id="6200" w:author="R4-1815075" w:date="2019-01-29T04:18:00Z"/>
        </w:trPr>
        <w:tc>
          <w:tcPr>
            <w:tcW w:w="2136" w:type="dxa"/>
            <w:shd w:val="clear" w:color="auto" w:fill="auto"/>
            <w:noWrap/>
            <w:vAlign w:val="center"/>
          </w:tcPr>
          <w:p w14:paraId="725217FF" w14:textId="045A734C" w:rsidR="00EF78C8" w:rsidRPr="001B0F7A" w:rsidRDefault="00EF78C8" w:rsidP="00EF78C8">
            <w:pPr>
              <w:pStyle w:val="TAC"/>
              <w:rPr>
                <w:ins w:id="6201" w:author="R4-1815075" w:date="2019-01-29T04:18:00Z"/>
                <w:rFonts w:cs="Arial"/>
                <w:lang w:eastAsia="ja-JP"/>
              </w:rPr>
            </w:pPr>
            <w:ins w:id="6202" w:author="R4-1815075" w:date="2019-01-29T04:18:00Z">
              <w:r w:rsidRPr="001B0F7A">
                <w:rPr>
                  <w:lang w:val="fi-FI" w:eastAsia="fi-FI"/>
                </w:rPr>
                <w:t>DC_1A-21A-42C_n257K</w:t>
              </w:r>
            </w:ins>
          </w:p>
        </w:tc>
        <w:tc>
          <w:tcPr>
            <w:tcW w:w="3212" w:type="dxa"/>
            <w:vAlign w:val="center"/>
          </w:tcPr>
          <w:p w14:paraId="1D05D000" w14:textId="77777777" w:rsidR="00EF78C8" w:rsidRPr="001B0F7A" w:rsidRDefault="00EF78C8" w:rsidP="00EF78C8">
            <w:pPr>
              <w:keepNext/>
              <w:keepLines/>
              <w:spacing w:after="0"/>
              <w:jc w:val="center"/>
              <w:rPr>
                <w:ins w:id="6203" w:author="R4-1815075" w:date="2019-01-29T04:18:00Z"/>
                <w:rFonts w:ascii="Arial" w:hAnsi="Arial"/>
                <w:sz w:val="18"/>
                <w:lang w:val="fi-FI" w:eastAsia="ja-JP"/>
              </w:rPr>
            </w:pPr>
            <w:ins w:id="6204" w:author="R4-1815075" w:date="2019-01-29T04:18:00Z">
              <w:r w:rsidRPr="001B0F7A">
                <w:rPr>
                  <w:rFonts w:ascii="Arial" w:hAnsi="Arial"/>
                  <w:sz w:val="18"/>
                  <w:lang w:val="fi-FI" w:eastAsia="ja-JP"/>
                </w:rPr>
                <w:t>DC_1A_n257A</w:t>
              </w:r>
            </w:ins>
          </w:p>
          <w:p w14:paraId="03095BFB" w14:textId="77777777" w:rsidR="00EF78C8" w:rsidRPr="001B0F7A" w:rsidRDefault="00EF78C8" w:rsidP="00EF78C8">
            <w:pPr>
              <w:keepNext/>
              <w:keepLines/>
              <w:spacing w:after="0"/>
              <w:jc w:val="center"/>
              <w:rPr>
                <w:ins w:id="6205" w:author="R4-1815075" w:date="2019-01-29T04:18:00Z"/>
                <w:rFonts w:ascii="Arial" w:hAnsi="Arial"/>
                <w:sz w:val="18"/>
                <w:lang w:val="fi-FI" w:eastAsia="ja-JP"/>
              </w:rPr>
            </w:pPr>
            <w:ins w:id="6206" w:author="R4-1815075" w:date="2019-01-29T04:18:00Z">
              <w:r w:rsidRPr="001B0F7A">
                <w:rPr>
                  <w:rFonts w:ascii="Arial" w:hAnsi="Arial"/>
                  <w:sz w:val="18"/>
                  <w:lang w:val="fi-FI" w:eastAsia="ja-JP"/>
                </w:rPr>
                <w:t xml:space="preserve">DC_1A_n257G </w:t>
              </w:r>
            </w:ins>
          </w:p>
          <w:p w14:paraId="191A66B5" w14:textId="77777777" w:rsidR="00EF78C8" w:rsidRPr="001B0F7A" w:rsidRDefault="00EF78C8" w:rsidP="00EF78C8">
            <w:pPr>
              <w:keepNext/>
              <w:keepLines/>
              <w:spacing w:after="0"/>
              <w:jc w:val="center"/>
              <w:rPr>
                <w:ins w:id="6207" w:author="R4-1815075" w:date="2019-01-29T04:18:00Z"/>
                <w:rFonts w:ascii="Arial" w:hAnsi="Arial"/>
                <w:sz w:val="18"/>
                <w:lang w:val="fi-FI" w:eastAsia="ja-JP"/>
              </w:rPr>
            </w:pPr>
            <w:ins w:id="6208" w:author="R4-1815075" w:date="2019-01-29T04:18:00Z">
              <w:r w:rsidRPr="001B0F7A">
                <w:rPr>
                  <w:rFonts w:ascii="Arial" w:hAnsi="Arial"/>
                  <w:sz w:val="18"/>
                  <w:lang w:val="fi-FI" w:eastAsia="ja-JP"/>
                </w:rPr>
                <w:t>DC_1A_n257H</w:t>
              </w:r>
            </w:ins>
          </w:p>
          <w:p w14:paraId="24E2DBEA" w14:textId="77777777" w:rsidR="00EF78C8" w:rsidRPr="001B0F7A" w:rsidRDefault="00EF78C8" w:rsidP="00EF78C8">
            <w:pPr>
              <w:keepNext/>
              <w:keepLines/>
              <w:spacing w:after="0"/>
              <w:jc w:val="center"/>
              <w:rPr>
                <w:ins w:id="6209" w:author="R4-1815075" w:date="2019-01-29T04:18:00Z"/>
                <w:rFonts w:ascii="Arial" w:hAnsi="Arial"/>
                <w:sz w:val="18"/>
                <w:lang w:val="fi-FI" w:eastAsia="ja-JP"/>
              </w:rPr>
            </w:pPr>
            <w:ins w:id="6210" w:author="R4-1815075" w:date="2019-01-29T04:18:00Z">
              <w:r w:rsidRPr="001B0F7A">
                <w:rPr>
                  <w:rFonts w:ascii="Arial" w:hAnsi="Arial"/>
                  <w:sz w:val="18"/>
                  <w:lang w:val="fi-FI" w:eastAsia="ja-JP"/>
                </w:rPr>
                <w:t xml:space="preserve">DC_1A_n257I </w:t>
              </w:r>
            </w:ins>
          </w:p>
          <w:p w14:paraId="2E1B664B" w14:textId="77777777" w:rsidR="00EF78C8" w:rsidRPr="001B0F7A" w:rsidRDefault="00EF78C8" w:rsidP="00EF78C8">
            <w:pPr>
              <w:keepNext/>
              <w:keepLines/>
              <w:spacing w:after="0"/>
              <w:jc w:val="center"/>
              <w:rPr>
                <w:ins w:id="6211" w:author="R4-1815075" w:date="2019-01-29T04:18:00Z"/>
                <w:rFonts w:ascii="Arial" w:hAnsi="Arial"/>
                <w:sz w:val="18"/>
                <w:lang w:val="fi-FI" w:eastAsia="ja-JP"/>
              </w:rPr>
            </w:pPr>
            <w:ins w:id="6212" w:author="R4-1815075" w:date="2019-01-29T04:18:00Z">
              <w:r w:rsidRPr="001B0F7A">
                <w:rPr>
                  <w:rFonts w:ascii="Arial" w:hAnsi="Arial"/>
                  <w:sz w:val="18"/>
                  <w:lang w:val="fi-FI" w:eastAsia="ja-JP"/>
                </w:rPr>
                <w:t>DC_1A_n257J</w:t>
              </w:r>
            </w:ins>
          </w:p>
          <w:p w14:paraId="6C300D41" w14:textId="77777777" w:rsidR="00EF78C8" w:rsidRPr="001B0F7A" w:rsidRDefault="00EF78C8" w:rsidP="00EF78C8">
            <w:pPr>
              <w:keepNext/>
              <w:keepLines/>
              <w:spacing w:after="0"/>
              <w:jc w:val="center"/>
              <w:rPr>
                <w:ins w:id="6213" w:author="R4-1815075" w:date="2019-01-29T04:18:00Z"/>
                <w:rFonts w:ascii="Arial" w:hAnsi="Arial"/>
                <w:sz w:val="18"/>
                <w:lang w:val="fi-FI" w:eastAsia="ja-JP"/>
              </w:rPr>
            </w:pPr>
            <w:ins w:id="6214" w:author="R4-1815075" w:date="2019-01-29T04:18:00Z">
              <w:r w:rsidRPr="001B0F7A">
                <w:rPr>
                  <w:rFonts w:ascii="Arial" w:hAnsi="Arial"/>
                  <w:sz w:val="18"/>
                  <w:lang w:val="fi-FI" w:eastAsia="ja-JP"/>
                </w:rPr>
                <w:t>DC_1A_n257K</w:t>
              </w:r>
            </w:ins>
          </w:p>
          <w:p w14:paraId="0A7977CB" w14:textId="77777777" w:rsidR="00EF78C8" w:rsidRPr="001B0F7A" w:rsidRDefault="00EF78C8" w:rsidP="00EF78C8">
            <w:pPr>
              <w:keepNext/>
              <w:keepLines/>
              <w:spacing w:after="0"/>
              <w:jc w:val="center"/>
              <w:rPr>
                <w:ins w:id="6215" w:author="R4-1815075" w:date="2019-01-29T04:18:00Z"/>
                <w:rFonts w:ascii="Arial" w:hAnsi="Arial"/>
                <w:sz w:val="18"/>
                <w:lang w:val="fi-FI" w:eastAsia="ja-JP"/>
              </w:rPr>
            </w:pPr>
            <w:ins w:id="6216" w:author="R4-1815075" w:date="2019-01-29T04:18:00Z">
              <w:r w:rsidRPr="001B0F7A">
                <w:rPr>
                  <w:rFonts w:ascii="Arial" w:hAnsi="Arial"/>
                  <w:sz w:val="18"/>
                  <w:lang w:val="fi-FI" w:eastAsia="ja-JP"/>
                </w:rPr>
                <w:t>DC_21A_n257A</w:t>
              </w:r>
            </w:ins>
          </w:p>
          <w:p w14:paraId="70F55FEA" w14:textId="77777777" w:rsidR="00EF78C8" w:rsidRPr="001B0F7A" w:rsidRDefault="00EF78C8" w:rsidP="00EF78C8">
            <w:pPr>
              <w:keepNext/>
              <w:keepLines/>
              <w:spacing w:after="0"/>
              <w:jc w:val="center"/>
              <w:rPr>
                <w:ins w:id="6217" w:author="R4-1815075" w:date="2019-01-29T04:18:00Z"/>
                <w:rFonts w:ascii="Arial" w:hAnsi="Arial"/>
                <w:sz w:val="18"/>
                <w:lang w:val="fi-FI" w:eastAsia="ja-JP"/>
              </w:rPr>
            </w:pPr>
            <w:ins w:id="6218" w:author="R4-1815075" w:date="2019-01-29T04:18:00Z">
              <w:r w:rsidRPr="001B0F7A">
                <w:rPr>
                  <w:rFonts w:ascii="Arial" w:hAnsi="Arial"/>
                  <w:sz w:val="18"/>
                  <w:lang w:val="fi-FI" w:eastAsia="ja-JP"/>
                </w:rPr>
                <w:t xml:space="preserve">DC_21A_n257G </w:t>
              </w:r>
            </w:ins>
          </w:p>
          <w:p w14:paraId="106D848E" w14:textId="77777777" w:rsidR="00EF78C8" w:rsidRPr="001B0F7A" w:rsidRDefault="00EF78C8" w:rsidP="00EF78C8">
            <w:pPr>
              <w:keepNext/>
              <w:keepLines/>
              <w:spacing w:after="0"/>
              <w:jc w:val="center"/>
              <w:rPr>
                <w:ins w:id="6219" w:author="R4-1815075" w:date="2019-01-29T04:18:00Z"/>
                <w:rFonts w:ascii="Arial" w:hAnsi="Arial"/>
                <w:sz w:val="18"/>
                <w:lang w:val="fi-FI" w:eastAsia="ja-JP"/>
              </w:rPr>
            </w:pPr>
            <w:ins w:id="6220" w:author="R4-1815075" w:date="2019-01-29T04:18:00Z">
              <w:r w:rsidRPr="001B0F7A">
                <w:rPr>
                  <w:rFonts w:ascii="Arial" w:hAnsi="Arial"/>
                  <w:sz w:val="18"/>
                  <w:lang w:val="fi-FI" w:eastAsia="ja-JP"/>
                </w:rPr>
                <w:t>DC_21A_n257H</w:t>
              </w:r>
            </w:ins>
          </w:p>
          <w:p w14:paraId="5482E878" w14:textId="77777777" w:rsidR="00EF78C8" w:rsidRPr="001B0F7A" w:rsidRDefault="00EF78C8" w:rsidP="00EF78C8">
            <w:pPr>
              <w:keepNext/>
              <w:keepLines/>
              <w:spacing w:after="0"/>
              <w:jc w:val="center"/>
              <w:rPr>
                <w:ins w:id="6221" w:author="R4-1815075" w:date="2019-01-29T04:18:00Z"/>
                <w:rFonts w:ascii="Arial" w:hAnsi="Arial"/>
                <w:sz w:val="18"/>
                <w:lang w:val="fi-FI" w:eastAsia="ja-JP"/>
              </w:rPr>
            </w:pPr>
            <w:ins w:id="6222" w:author="R4-1815075" w:date="2019-01-29T04:18:00Z">
              <w:r w:rsidRPr="001B0F7A">
                <w:rPr>
                  <w:rFonts w:ascii="Arial" w:hAnsi="Arial"/>
                  <w:sz w:val="18"/>
                  <w:lang w:val="fi-FI" w:eastAsia="ja-JP"/>
                </w:rPr>
                <w:t xml:space="preserve">DC_21A_n257I </w:t>
              </w:r>
            </w:ins>
          </w:p>
          <w:p w14:paraId="3D1D15DE" w14:textId="77777777" w:rsidR="00EF78C8" w:rsidRPr="001B0F7A" w:rsidRDefault="00EF78C8" w:rsidP="00EF78C8">
            <w:pPr>
              <w:keepNext/>
              <w:keepLines/>
              <w:spacing w:after="0"/>
              <w:jc w:val="center"/>
              <w:rPr>
                <w:ins w:id="6223" w:author="R4-1815075" w:date="2019-01-29T04:18:00Z"/>
                <w:rFonts w:ascii="Arial" w:hAnsi="Arial"/>
                <w:sz w:val="18"/>
                <w:lang w:val="fi-FI" w:eastAsia="ja-JP"/>
              </w:rPr>
            </w:pPr>
            <w:ins w:id="6224" w:author="R4-1815075" w:date="2019-01-29T04:18:00Z">
              <w:r w:rsidRPr="001B0F7A">
                <w:rPr>
                  <w:rFonts w:ascii="Arial" w:hAnsi="Arial"/>
                  <w:sz w:val="18"/>
                  <w:lang w:val="fi-FI" w:eastAsia="ja-JP"/>
                </w:rPr>
                <w:t>DC_21A_n257J</w:t>
              </w:r>
            </w:ins>
          </w:p>
          <w:p w14:paraId="526F7DD5" w14:textId="1FDCAA0F" w:rsidR="00EF78C8" w:rsidRPr="001B0F7A" w:rsidRDefault="00EF78C8" w:rsidP="00EF78C8">
            <w:pPr>
              <w:pStyle w:val="TAC"/>
              <w:rPr>
                <w:ins w:id="6225" w:author="R4-1815075" w:date="2019-01-29T04:18:00Z"/>
              </w:rPr>
            </w:pPr>
            <w:ins w:id="6226" w:author="R4-1815075" w:date="2019-01-29T04:18:00Z">
              <w:r w:rsidRPr="001B0F7A">
                <w:rPr>
                  <w:lang w:val="fi-FI" w:eastAsia="ja-JP"/>
                </w:rPr>
                <w:t>DC_21A_n257K</w:t>
              </w:r>
            </w:ins>
          </w:p>
        </w:tc>
        <w:tc>
          <w:tcPr>
            <w:tcW w:w="0" w:type="auto"/>
            <w:shd w:val="clear" w:color="auto" w:fill="auto"/>
            <w:noWrap/>
            <w:vAlign w:val="center"/>
          </w:tcPr>
          <w:p w14:paraId="1A3B394F" w14:textId="6F74D511" w:rsidR="00EF78C8" w:rsidRPr="001B0F7A" w:rsidRDefault="00EF78C8" w:rsidP="00EF78C8">
            <w:pPr>
              <w:pStyle w:val="TAC"/>
              <w:rPr>
                <w:ins w:id="6227" w:author="R4-1815075" w:date="2019-01-29T04:18:00Z"/>
                <w:lang w:val="fi-FI" w:eastAsia="fi-FI"/>
              </w:rPr>
            </w:pPr>
            <w:ins w:id="6228" w:author="R4-1815075" w:date="2019-01-29T04:18:00Z">
              <w:r w:rsidRPr="001B0F7A">
                <w:rPr>
                  <w:lang w:val="fi-FI" w:eastAsia="ja-JP"/>
                </w:rPr>
                <w:t>CA_1A-21A-42C</w:t>
              </w:r>
            </w:ins>
          </w:p>
        </w:tc>
        <w:tc>
          <w:tcPr>
            <w:tcW w:w="0" w:type="auto"/>
            <w:vAlign w:val="center"/>
          </w:tcPr>
          <w:p w14:paraId="701EE249" w14:textId="77777777" w:rsidR="00EF78C8" w:rsidRPr="001B0F7A" w:rsidRDefault="00EF78C8" w:rsidP="00EF78C8">
            <w:pPr>
              <w:keepNext/>
              <w:keepLines/>
              <w:spacing w:after="0"/>
              <w:jc w:val="center"/>
              <w:rPr>
                <w:ins w:id="6229" w:author="R4-1815075" w:date="2019-01-29T04:18:00Z"/>
                <w:rFonts w:ascii="Arial" w:hAnsi="Arial"/>
                <w:sz w:val="18"/>
                <w:lang w:val="fi-FI" w:eastAsia="ja-JP"/>
              </w:rPr>
            </w:pPr>
            <w:ins w:id="6230" w:author="R4-1815075" w:date="2019-01-29T04:18:00Z">
              <w:r w:rsidRPr="001B0F7A">
                <w:rPr>
                  <w:rFonts w:ascii="Arial" w:hAnsi="Arial"/>
                  <w:sz w:val="18"/>
                  <w:lang w:val="fi-FI" w:eastAsia="ja-JP"/>
                </w:rPr>
                <w:t>n257A</w:t>
              </w:r>
            </w:ins>
          </w:p>
          <w:p w14:paraId="6BDC071F" w14:textId="77777777" w:rsidR="00EF78C8" w:rsidRPr="001B0F7A" w:rsidRDefault="00EF78C8" w:rsidP="00EF78C8">
            <w:pPr>
              <w:keepNext/>
              <w:keepLines/>
              <w:spacing w:after="0"/>
              <w:jc w:val="center"/>
              <w:rPr>
                <w:ins w:id="6231" w:author="R4-1815075" w:date="2019-01-29T04:18:00Z"/>
                <w:rFonts w:ascii="Arial" w:hAnsi="Arial"/>
                <w:sz w:val="18"/>
                <w:lang w:val="fi-FI" w:eastAsia="ja-JP"/>
              </w:rPr>
            </w:pPr>
            <w:ins w:id="6232" w:author="R4-1815075" w:date="2019-01-29T04:18:00Z">
              <w:r w:rsidRPr="001B0F7A">
                <w:rPr>
                  <w:rFonts w:ascii="Arial" w:hAnsi="Arial"/>
                  <w:sz w:val="18"/>
                  <w:lang w:val="fi-FI" w:eastAsia="ja-JP"/>
                </w:rPr>
                <w:t xml:space="preserve">CA_n257G </w:t>
              </w:r>
            </w:ins>
          </w:p>
          <w:p w14:paraId="730A3329" w14:textId="77777777" w:rsidR="00EF78C8" w:rsidRPr="001B0F7A" w:rsidRDefault="00EF78C8" w:rsidP="00EF78C8">
            <w:pPr>
              <w:keepNext/>
              <w:keepLines/>
              <w:spacing w:after="0"/>
              <w:jc w:val="center"/>
              <w:rPr>
                <w:ins w:id="6233" w:author="R4-1815075" w:date="2019-01-29T04:18:00Z"/>
                <w:rFonts w:ascii="Arial" w:hAnsi="Arial"/>
                <w:sz w:val="18"/>
                <w:lang w:val="fi-FI" w:eastAsia="ja-JP"/>
              </w:rPr>
            </w:pPr>
            <w:ins w:id="6234" w:author="R4-1815075" w:date="2019-01-29T04:18:00Z">
              <w:r w:rsidRPr="001B0F7A">
                <w:rPr>
                  <w:rFonts w:ascii="Arial" w:hAnsi="Arial"/>
                  <w:sz w:val="18"/>
                  <w:lang w:val="fi-FI" w:eastAsia="ja-JP"/>
                </w:rPr>
                <w:t>CA_n257H</w:t>
              </w:r>
            </w:ins>
          </w:p>
          <w:p w14:paraId="69599252" w14:textId="77777777" w:rsidR="00EF78C8" w:rsidRPr="001B0F7A" w:rsidRDefault="00EF78C8" w:rsidP="00EF78C8">
            <w:pPr>
              <w:keepNext/>
              <w:keepLines/>
              <w:spacing w:after="0"/>
              <w:jc w:val="center"/>
              <w:rPr>
                <w:ins w:id="6235" w:author="R4-1815075" w:date="2019-01-29T04:18:00Z"/>
                <w:rFonts w:ascii="Arial" w:hAnsi="Arial"/>
                <w:sz w:val="18"/>
                <w:lang w:val="fi-FI" w:eastAsia="ja-JP"/>
              </w:rPr>
            </w:pPr>
            <w:ins w:id="6236" w:author="R4-1815075" w:date="2019-01-29T04:18:00Z">
              <w:r w:rsidRPr="001B0F7A">
                <w:rPr>
                  <w:rFonts w:ascii="Arial" w:hAnsi="Arial"/>
                  <w:sz w:val="18"/>
                  <w:lang w:val="fi-FI" w:eastAsia="ja-JP"/>
                </w:rPr>
                <w:t xml:space="preserve">CA_n257I </w:t>
              </w:r>
            </w:ins>
          </w:p>
          <w:p w14:paraId="2C4F3952" w14:textId="77777777" w:rsidR="00EF78C8" w:rsidRPr="001B0F7A" w:rsidRDefault="00EF78C8" w:rsidP="00EF78C8">
            <w:pPr>
              <w:keepNext/>
              <w:keepLines/>
              <w:spacing w:after="0"/>
              <w:jc w:val="center"/>
              <w:rPr>
                <w:ins w:id="6237" w:author="R4-1815075" w:date="2019-01-29T04:18:00Z"/>
                <w:rFonts w:ascii="Arial" w:hAnsi="Arial"/>
                <w:sz w:val="18"/>
                <w:lang w:val="fi-FI" w:eastAsia="ja-JP"/>
              </w:rPr>
            </w:pPr>
            <w:ins w:id="6238" w:author="R4-1815075" w:date="2019-01-29T04:18:00Z">
              <w:r w:rsidRPr="001B0F7A">
                <w:rPr>
                  <w:rFonts w:ascii="Arial" w:hAnsi="Arial"/>
                  <w:sz w:val="18"/>
                  <w:lang w:val="fi-FI" w:eastAsia="ja-JP"/>
                </w:rPr>
                <w:t>CA_n257J</w:t>
              </w:r>
            </w:ins>
          </w:p>
          <w:p w14:paraId="6D1258DF" w14:textId="7656B6FB" w:rsidR="00EF78C8" w:rsidRPr="001B0F7A" w:rsidRDefault="00EF78C8" w:rsidP="00EF78C8">
            <w:pPr>
              <w:pStyle w:val="TAC"/>
              <w:rPr>
                <w:ins w:id="6239" w:author="R4-1815075" w:date="2019-01-29T04:18:00Z"/>
              </w:rPr>
            </w:pPr>
            <w:ins w:id="6240" w:author="R4-1815075" w:date="2019-01-29T04:18:00Z">
              <w:r w:rsidRPr="001B0F7A">
                <w:rPr>
                  <w:lang w:val="fi-FI" w:eastAsia="ja-JP"/>
                </w:rPr>
                <w:t>CA_n257K</w:t>
              </w:r>
            </w:ins>
          </w:p>
        </w:tc>
      </w:tr>
      <w:tr w:rsidR="001B0F7A" w:rsidRPr="001B0F7A" w14:paraId="470B6031" w14:textId="77777777" w:rsidTr="009301D1">
        <w:trPr>
          <w:trHeight w:val="288"/>
          <w:tblHeader/>
          <w:ins w:id="6241" w:author="R4-1815075" w:date="2019-01-29T04:18:00Z"/>
        </w:trPr>
        <w:tc>
          <w:tcPr>
            <w:tcW w:w="2136" w:type="dxa"/>
            <w:shd w:val="clear" w:color="auto" w:fill="auto"/>
            <w:noWrap/>
            <w:vAlign w:val="center"/>
          </w:tcPr>
          <w:p w14:paraId="35B740C7" w14:textId="77B6C439" w:rsidR="00EF78C8" w:rsidRPr="001B0F7A" w:rsidRDefault="00EF78C8" w:rsidP="00EF78C8">
            <w:pPr>
              <w:pStyle w:val="TAC"/>
              <w:rPr>
                <w:ins w:id="6242" w:author="R4-1815075" w:date="2019-01-29T04:18:00Z"/>
                <w:rFonts w:cs="Arial"/>
                <w:lang w:eastAsia="ja-JP"/>
              </w:rPr>
            </w:pPr>
            <w:ins w:id="6243" w:author="R4-1815075" w:date="2019-01-29T04:18:00Z">
              <w:r w:rsidRPr="001B0F7A">
                <w:rPr>
                  <w:lang w:val="fi-FI" w:eastAsia="fi-FI"/>
                </w:rPr>
                <w:t>DC_1A-21A-42C_n257L</w:t>
              </w:r>
            </w:ins>
          </w:p>
        </w:tc>
        <w:tc>
          <w:tcPr>
            <w:tcW w:w="3212" w:type="dxa"/>
            <w:vAlign w:val="center"/>
          </w:tcPr>
          <w:p w14:paraId="3992C774" w14:textId="77777777" w:rsidR="00EF78C8" w:rsidRPr="001B0F7A" w:rsidRDefault="00EF78C8" w:rsidP="00EF78C8">
            <w:pPr>
              <w:keepNext/>
              <w:keepLines/>
              <w:spacing w:after="0"/>
              <w:jc w:val="center"/>
              <w:rPr>
                <w:ins w:id="6244" w:author="R4-1815075" w:date="2019-01-29T04:18:00Z"/>
                <w:rFonts w:ascii="Arial" w:hAnsi="Arial"/>
                <w:sz w:val="18"/>
                <w:lang w:val="fi-FI" w:eastAsia="ja-JP"/>
              </w:rPr>
            </w:pPr>
            <w:ins w:id="6245" w:author="R4-1815075" w:date="2019-01-29T04:18:00Z">
              <w:r w:rsidRPr="001B0F7A">
                <w:rPr>
                  <w:rFonts w:ascii="Arial" w:hAnsi="Arial"/>
                  <w:sz w:val="18"/>
                  <w:lang w:val="fi-FI" w:eastAsia="ja-JP"/>
                </w:rPr>
                <w:t>DC_1A_n257A</w:t>
              </w:r>
            </w:ins>
          </w:p>
          <w:p w14:paraId="4EFA73A6" w14:textId="77777777" w:rsidR="00EF78C8" w:rsidRPr="001B0F7A" w:rsidRDefault="00EF78C8" w:rsidP="00EF78C8">
            <w:pPr>
              <w:keepNext/>
              <w:keepLines/>
              <w:spacing w:after="0"/>
              <w:jc w:val="center"/>
              <w:rPr>
                <w:ins w:id="6246" w:author="R4-1815075" w:date="2019-01-29T04:18:00Z"/>
                <w:rFonts w:ascii="Arial" w:hAnsi="Arial"/>
                <w:sz w:val="18"/>
                <w:lang w:val="fi-FI" w:eastAsia="ja-JP"/>
              </w:rPr>
            </w:pPr>
            <w:ins w:id="6247" w:author="R4-1815075" w:date="2019-01-29T04:18:00Z">
              <w:r w:rsidRPr="001B0F7A">
                <w:rPr>
                  <w:rFonts w:ascii="Arial" w:hAnsi="Arial"/>
                  <w:sz w:val="18"/>
                  <w:lang w:val="fi-FI" w:eastAsia="ja-JP"/>
                </w:rPr>
                <w:t xml:space="preserve">DC_1A_n257G </w:t>
              </w:r>
            </w:ins>
          </w:p>
          <w:p w14:paraId="79337E38" w14:textId="77777777" w:rsidR="00EF78C8" w:rsidRPr="001B0F7A" w:rsidRDefault="00EF78C8" w:rsidP="00EF78C8">
            <w:pPr>
              <w:keepNext/>
              <w:keepLines/>
              <w:spacing w:after="0"/>
              <w:jc w:val="center"/>
              <w:rPr>
                <w:ins w:id="6248" w:author="R4-1815075" w:date="2019-01-29T04:18:00Z"/>
                <w:rFonts w:ascii="Arial" w:hAnsi="Arial"/>
                <w:sz w:val="18"/>
                <w:lang w:val="fi-FI" w:eastAsia="ja-JP"/>
              </w:rPr>
            </w:pPr>
            <w:ins w:id="6249" w:author="R4-1815075" w:date="2019-01-29T04:18:00Z">
              <w:r w:rsidRPr="001B0F7A">
                <w:rPr>
                  <w:rFonts w:ascii="Arial" w:hAnsi="Arial"/>
                  <w:sz w:val="18"/>
                  <w:lang w:val="fi-FI" w:eastAsia="ja-JP"/>
                </w:rPr>
                <w:t>DC_1A_n257H</w:t>
              </w:r>
            </w:ins>
          </w:p>
          <w:p w14:paraId="477E1F28" w14:textId="77777777" w:rsidR="00EF78C8" w:rsidRPr="001B0F7A" w:rsidRDefault="00EF78C8" w:rsidP="00EF78C8">
            <w:pPr>
              <w:keepNext/>
              <w:keepLines/>
              <w:spacing w:after="0"/>
              <w:jc w:val="center"/>
              <w:rPr>
                <w:ins w:id="6250" w:author="R4-1815075" w:date="2019-01-29T04:18:00Z"/>
                <w:rFonts w:ascii="Arial" w:hAnsi="Arial"/>
                <w:sz w:val="18"/>
                <w:lang w:val="fi-FI" w:eastAsia="ja-JP"/>
              </w:rPr>
            </w:pPr>
            <w:ins w:id="6251" w:author="R4-1815075" w:date="2019-01-29T04:18:00Z">
              <w:r w:rsidRPr="001B0F7A">
                <w:rPr>
                  <w:rFonts w:ascii="Arial" w:hAnsi="Arial"/>
                  <w:sz w:val="18"/>
                  <w:lang w:val="fi-FI" w:eastAsia="ja-JP"/>
                </w:rPr>
                <w:t xml:space="preserve">DC_1A_n257I </w:t>
              </w:r>
            </w:ins>
          </w:p>
          <w:p w14:paraId="4C7E2243" w14:textId="77777777" w:rsidR="00EF78C8" w:rsidRPr="001B0F7A" w:rsidRDefault="00EF78C8" w:rsidP="00EF78C8">
            <w:pPr>
              <w:keepNext/>
              <w:keepLines/>
              <w:spacing w:after="0"/>
              <w:jc w:val="center"/>
              <w:rPr>
                <w:ins w:id="6252" w:author="R4-1815075" w:date="2019-01-29T04:18:00Z"/>
                <w:rFonts w:ascii="Arial" w:hAnsi="Arial"/>
                <w:sz w:val="18"/>
                <w:lang w:val="fi-FI" w:eastAsia="ja-JP"/>
              </w:rPr>
            </w:pPr>
            <w:ins w:id="6253" w:author="R4-1815075" w:date="2019-01-29T04:18:00Z">
              <w:r w:rsidRPr="001B0F7A">
                <w:rPr>
                  <w:rFonts w:ascii="Arial" w:hAnsi="Arial"/>
                  <w:sz w:val="18"/>
                  <w:lang w:val="fi-FI" w:eastAsia="ja-JP"/>
                </w:rPr>
                <w:t xml:space="preserve">DC_1A_n257J </w:t>
              </w:r>
            </w:ins>
          </w:p>
          <w:p w14:paraId="1DF5514A" w14:textId="77777777" w:rsidR="00EF78C8" w:rsidRPr="001B0F7A" w:rsidRDefault="00EF78C8" w:rsidP="00EF78C8">
            <w:pPr>
              <w:keepNext/>
              <w:keepLines/>
              <w:spacing w:after="0"/>
              <w:jc w:val="center"/>
              <w:rPr>
                <w:ins w:id="6254" w:author="R4-1815075" w:date="2019-01-29T04:18:00Z"/>
                <w:rFonts w:ascii="Arial" w:hAnsi="Arial"/>
                <w:sz w:val="18"/>
                <w:lang w:val="fi-FI" w:eastAsia="ja-JP"/>
              </w:rPr>
            </w:pPr>
            <w:ins w:id="6255" w:author="R4-1815075" w:date="2019-01-29T04:18:00Z">
              <w:r w:rsidRPr="001B0F7A">
                <w:rPr>
                  <w:rFonts w:ascii="Arial" w:hAnsi="Arial"/>
                  <w:sz w:val="18"/>
                  <w:lang w:val="fi-FI" w:eastAsia="ja-JP"/>
                </w:rPr>
                <w:t>DC_1A_n257K</w:t>
              </w:r>
            </w:ins>
          </w:p>
          <w:p w14:paraId="673C3B67" w14:textId="77777777" w:rsidR="00EF78C8" w:rsidRPr="001B0F7A" w:rsidRDefault="00EF78C8" w:rsidP="00EF78C8">
            <w:pPr>
              <w:keepNext/>
              <w:keepLines/>
              <w:spacing w:after="0"/>
              <w:jc w:val="center"/>
              <w:rPr>
                <w:ins w:id="6256" w:author="R4-1815075" w:date="2019-01-29T04:18:00Z"/>
                <w:rFonts w:ascii="Arial" w:hAnsi="Arial"/>
                <w:sz w:val="18"/>
                <w:lang w:val="fi-FI" w:eastAsia="ja-JP"/>
              </w:rPr>
            </w:pPr>
            <w:ins w:id="6257" w:author="R4-1815075" w:date="2019-01-29T04:18:00Z">
              <w:r w:rsidRPr="001B0F7A">
                <w:rPr>
                  <w:rFonts w:ascii="Arial" w:hAnsi="Arial"/>
                  <w:sz w:val="18"/>
                  <w:lang w:val="fi-FI" w:eastAsia="ja-JP"/>
                </w:rPr>
                <w:t>DC_1A_n257L</w:t>
              </w:r>
            </w:ins>
          </w:p>
          <w:p w14:paraId="0CBFCF1D" w14:textId="77777777" w:rsidR="00EF78C8" w:rsidRPr="001B0F7A" w:rsidRDefault="00EF78C8" w:rsidP="00EF78C8">
            <w:pPr>
              <w:keepNext/>
              <w:keepLines/>
              <w:spacing w:after="0"/>
              <w:jc w:val="center"/>
              <w:rPr>
                <w:ins w:id="6258" w:author="R4-1815075" w:date="2019-01-29T04:18:00Z"/>
                <w:rFonts w:ascii="Arial" w:hAnsi="Arial"/>
                <w:sz w:val="18"/>
                <w:lang w:val="fi-FI" w:eastAsia="ja-JP"/>
              </w:rPr>
            </w:pPr>
            <w:ins w:id="6259" w:author="R4-1815075" w:date="2019-01-29T04:18:00Z">
              <w:r w:rsidRPr="001B0F7A">
                <w:rPr>
                  <w:rFonts w:ascii="Arial" w:hAnsi="Arial"/>
                  <w:sz w:val="18"/>
                  <w:lang w:val="fi-FI" w:eastAsia="ja-JP"/>
                </w:rPr>
                <w:t>DC_21A_n257A</w:t>
              </w:r>
            </w:ins>
          </w:p>
          <w:p w14:paraId="35794634" w14:textId="77777777" w:rsidR="00EF78C8" w:rsidRPr="001B0F7A" w:rsidRDefault="00EF78C8" w:rsidP="00EF78C8">
            <w:pPr>
              <w:keepNext/>
              <w:keepLines/>
              <w:spacing w:after="0"/>
              <w:jc w:val="center"/>
              <w:rPr>
                <w:ins w:id="6260" w:author="R4-1815075" w:date="2019-01-29T04:18:00Z"/>
                <w:rFonts w:ascii="Arial" w:hAnsi="Arial"/>
                <w:sz w:val="18"/>
                <w:lang w:val="fi-FI" w:eastAsia="ja-JP"/>
              </w:rPr>
            </w:pPr>
            <w:ins w:id="6261" w:author="R4-1815075" w:date="2019-01-29T04:18:00Z">
              <w:r w:rsidRPr="001B0F7A">
                <w:rPr>
                  <w:rFonts w:ascii="Arial" w:hAnsi="Arial"/>
                  <w:sz w:val="18"/>
                  <w:lang w:val="fi-FI" w:eastAsia="ja-JP"/>
                </w:rPr>
                <w:t xml:space="preserve">DC_21A_n257G </w:t>
              </w:r>
            </w:ins>
          </w:p>
          <w:p w14:paraId="08871B5A" w14:textId="77777777" w:rsidR="00EF78C8" w:rsidRPr="001B0F7A" w:rsidRDefault="00EF78C8" w:rsidP="00EF78C8">
            <w:pPr>
              <w:keepNext/>
              <w:keepLines/>
              <w:spacing w:after="0"/>
              <w:jc w:val="center"/>
              <w:rPr>
                <w:ins w:id="6262" w:author="R4-1815075" w:date="2019-01-29T04:18:00Z"/>
                <w:rFonts w:ascii="Arial" w:hAnsi="Arial"/>
                <w:sz w:val="18"/>
                <w:lang w:val="fi-FI" w:eastAsia="ja-JP"/>
              </w:rPr>
            </w:pPr>
            <w:ins w:id="6263" w:author="R4-1815075" w:date="2019-01-29T04:18:00Z">
              <w:r w:rsidRPr="001B0F7A">
                <w:rPr>
                  <w:rFonts w:ascii="Arial" w:hAnsi="Arial"/>
                  <w:sz w:val="18"/>
                  <w:lang w:val="fi-FI" w:eastAsia="ja-JP"/>
                </w:rPr>
                <w:t>DC_21A_n257H</w:t>
              </w:r>
            </w:ins>
          </w:p>
          <w:p w14:paraId="4230F2BC" w14:textId="77777777" w:rsidR="00EF78C8" w:rsidRPr="001B0F7A" w:rsidRDefault="00EF78C8" w:rsidP="00EF78C8">
            <w:pPr>
              <w:keepNext/>
              <w:keepLines/>
              <w:spacing w:after="0"/>
              <w:jc w:val="center"/>
              <w:rPr>
                <w:ins w:id="6264" w:author="R4-1815075" w:date="2019-01-29T04:18:00Z"/>
                <w:rFonts w:ascii="Arial" w:hAnsi="Arial"/>
                <w:sz w:val="18"/>
                <w:lang w:val="fi-FI" w:eastAsia="ja-JP"/>
              </w:rPr>
            </w:pPr>
            <w:ins w:id="6265" w:author="R4-1815075" w:date="2019-01-29T04:18:00Z">
              <w:r w:rsidRPr="001B0F7A">
                <w:rPr>
                  <w:rFonts w:ascii="Arial" w:hAnsi="Arial"/>
                  <w:sz w:val="18"/>
                  <w:lang w:val="fi-FI" w:eastAsia="ja-JP"/>
                </w:rPr>
                <w:t xml:space="preserve">DC_21A_n257I </w:t>
              </w:r>
            </w:ins>
          </w:p>
          <w:p w14:paraId="6ADCE21F" w14:textId="77777777" w:rsidR="00EF78C8" w:rsidRPr="001B0F7A" w:rsidRDefault="00EF78C8" w:rsidP="00EF78C8">
            <w:pPr>
              <w:keepNext/>
              <w:keepLines/>
              <w:spacing w:after="0"/>
              <w:jc w:val="center"/>
              <w:rPr>
                <w:ins w:id="6266" w:author="R4-1815075" w:date="2019-01-29T04:18:00Z"/>
                <w:rFonts w:ascii="Arial" w:hAnsi="Arial"/>
                <w:sz w:val="18"/>
                <w:lang w:val="fi-FI" w:eastAsia="ja-JP"/>
              </w:rPr>
            </w:pPr>
            <w:ins w:id="6267" w:author="R4-1815075" w:date="2019-01-29T04:18:00Z">
              <w:r w:rsidRPr="001B0F7A">
                <w:rPr>
                  <w:rFonts w:ascii="Arial" w:hAnsi="Arial"/>
                  <w:sz w:val="18"/>
                  <w:lang w:val="fi-FI" w:eastAsia="ja-JP"/>
                </w:rPr>
                <w:t xml:space="preserve">DC_21A_n257J </w:t>
              </w:r>
            </w:ins>
          </w:p>
          <w:p w14:paraId="36DBB892" w14:textId="77777777" w:rsidR="00EF78C8" w:rsidRPr="001B0F7A" w:rsidRDefault="00EF78C8" w:rsidP="00EF78C8">
            <w:pPr>
              <w:keepNext/>
              <w:keepLines/>
              <w:spacing w:after="0"/>
              <w:jc w:val="center"/>
              <w:rPr>
                <w:ins w:id="6268" w:author="R4-1815075" w:date="2019-01-29T04:18:00Z"/>
                <w:rFonts w:ascii="Arial" w:hAnsi="Arial"/>
                <w:sz w:val="18"/>
                <w:lang w:val="fi-FI" w:eastAsia="ja-JP"/>
              </w:rPr>
            </w:pPr>
            <w:ins w:id="6269" w:author="R4-1815075" w:date="2019-01-29T04:18:00Z">
              <w:r w:rsidRPr="001B0F7A">
                <w:rPr>
                  <w:rFonts w:ascii="Arial" w:hAnsi="Arial"/>
                  <w:sz w:val="18"/>
                  <w:lang w:val="fi-FI" w:eastAsia="ja-JP"/>
                </w:rPr>
                <w:t>DC_21A_n257K</w:t>
              </w:r>
            </w:ins>
          </w:p>
          <w:p w14:paraId="523CF4F9" w14:textId="264495E1" w:rsidR="00EF78C8" w:rsidRPr="001B0F7A" w:rsidRDefault="00EF78C8" w:rsidP="00EF78C8">
            <w:pPr>
              <w:pStyle w:val="TAC"/>
              <w:rPr>
                <w:ins w:id="6270" w:author="R4-1815075" w:date="2019-01-29T04:18:00Z"/>
              </w:rPr>
            </w:pPr>
            <w:ins w:id="6271" w:author="R4-1815075" w:date="2019-01-29T04:18:00Z">
              <w:r w:rsidRPr="001B0F7A">
                <w:rPr>
                  <w:lang w:val="fi-FI" w:eastAsia="ja-JP"/>
                </w:rPr>
                <w:t>DC_21A_n257L</w:t>
              </w:r>
            </w:ins>
          </w:p>
        </w:tc>
        <w:tc>
          <w:tcPr>
            <w:tcW w:w="0" w:type="auto"/>
            <w:shd w:val="clear" w:color="auto" w:fill="auto"/>
            <w:noWrap/>
            <w:vAlign w:val="center"/>
          </w:tcPr>
          <w:p w14:paraId="078ED6C4" w14:textId="30368E3D" w:rsidR="00EF78C8" w:rsidRPr="001B0F7A" w:rsidRDefault="00EF78C8" w:rsidP="00EF78C8">
            <w:pPr>
              <w:pStyle w:val="TAC"/>
              <w:rPr>
                <w:ins w:id="6272" w:author="R4-1815075" w:date="2019-01-29T04:18:00Z"/>
                <w:lang w:val="fi-FI" w:eastAsia="fi-FI"/>
              </w:rPr>
            </w:pPr>
            <w:ins w:id="6273" w:author="R4-1815075" w:date="2019-01-29T04:18:00Z">
              <w:r w:rsidRPr="001B0F7A">
                <w:rPr>
                  <w:lang w:val="fi-FI" w:eastAsia="ja-JP"/>
                </w:rPr>
                <w:t>CA_1A-21A-42C</w:t>
              </w:r>
            </w:ins>
          </w:p>
        </w:tc>
        <w:tc>
          <w:tcPr>
            <w:tcW w:w="0" w:type="auto"/>
            <w:vAlign w:val="center"/>
          </w:tcPr>
          <w:p w14:paraId="37FB8829" w14:textId="77777777" w:rsidR="00EF78C8" w:rsidRPr="001B0F7A" w:rsidRDefault="00EF78C8" w:rsidP="00EF78C8">
            <w:pPr>
              <w:keepNext/>
              <w:keepLines/>
              <w:spacing w:after="0"/>
              <w:jc w:val="center"/>
              <w:rPr>
                <w:ins w:id="6274" w:author="R4-1815075" w:date="2019-01-29T04:18:00Z"/>
                <w:rFonts w:ascii="Arial" w:hAnsi="Arial"/>
                <w:sz w:val="18"/>
                <w:lang w:val="fi-FI" w:eastAsia="ja-JP"/>
              </w:rPr>
            </w:pPr>
            <w:ins w:id="6275" w:author="R4-1815075" w:date="2019-01-29T04:18:00Z">
              <w:r w:rsidRPr="001B0F7A">
                <w:rPr>
                  <w:rFonts w:ascii="Arial" w:hAnsi="Arial"/>
                  <w:sz w:val="18"/>
                  <w:lang w:val="fi-FI" w:eastAsia="ja-JP"/>
                </w:rPr>
                <w:t>n257A</w:t>
              </w:r>
            </w:ins>
          </w:p>
          <w:p w14:paraId="47A36A1B" w14:textId="77777777" w:rsidR="00EF78C8" w:rsidRPr="001B0F7A" w:rsidRDefault="00EF78C8" w:rsidP="00EF78C8">
            <w:pPr>
              <w:keepNext/>
              <w:keepLines/>
              <w:spacing w:after="0"/>
              <w:jc w:val="center"/>
              <w:rPr>
                <w:ins w:id="6276" w:author="R4-1815075" w:date="2019-01-29T04:18:00Z"/>
                <w:rFonts w:ascii="Arial" w:hAnsi="Arial"/>
                <w:sz w:val="18"/>
                <w:lang w:val="fi-FI" w:eastAsia="ja-JP"/>
              </w:rPr>
            </w:pPr>
            <w:ins w:id="6277" w:author="R4-1815075" w:date="2019-01-29T04:18:00Z">
              <w:r w:rsidRPr="001B0F7A">
                <w:rPr>
                  <w:rFonts w:ascii="Arial" w:hAnsi="Arial"/>
                  <w:sz w:val="18"/>
                  <w:lang w:val="fi-FI" w:eastAsia="ja-JP"/>
                </w:rPr>
                <w:t xml:space="preserve">CA_n257G </w:t>
              </w:r>
            </w:ins>
          </w:p>
          <w:p w14:paraId="632A6626" w14:textId="77777777" w:rsidR="00EF78C8" w:rsidRPr="001B0F7A" w:rsidRDefault="00EF78C8" w:rsidP="00EF78C8">
            <w:pPr>
              <w:keepNext/>
              <w:keepLines/>
              <w:spacing w:after="0"/>
              <w:jc w:val="center"/>
              <w:rPr>
                <w:ins w:id="6278" w:author="R4-1815075" w:date="2019-01-29T04:18:00Z"/>
                <w:rFonts w:ascii="Arial" w:hAnsi="Arial"/>
                <w:sz w:val="18"/>
                <w:lang w:val="fi-FI" w:eastAsia="ja-JP"/>
              </w:rPr>
            </w:pPr>
            <w:ins w:id="6279" w:author="R4-1815075" w:date="2019-01-29T04:18:00Z">
              <w:r w:rsidRPr="001B0F7A">
                <w:rPr>
                  <w:rFonts w:ascii="Arial" w:hAnsi="Arial"/>
                  <w:sz w:val="18"/>
                  <w:lang w:val="fi-FI" w:eastAsia="ja-JP"/>
                </w:rPr>
                <w:t>CA_n257H</w:t>
              </w:r>
            </w:ins>
          </w:p>
          <w:p w14:paraId="6C9D9F90" w14:textId="77777777" w:rsidR="00EF78C8" w:rsidRPr="001B0F7A" w:rsidRDefault="00EF78C8" w:rsidP="00EF78C8">
            <w:pPr>
              <w:keepNext/>
              <w:keepLines/>
              <w:spacing w:after="0"/>
              <w:jc w:val="center"/>
              <w:rPr>
                <w:ins w:id="6280" w:author="R4-1815075" w:date="2019-01-29T04:18:00Z"/>
                <w:rFonts w:ascii="Arial" w:hAnsi="Arial"/>
                <w:sz w:val="18"/>
                <w:lang w:val="fi-FI" w:eastAsia="ja-JP"/>
              </w:rPr>
            </w:pPr>
            <w:ins w:id="6281" w:author="R4-1815075" w:date="2019-01-29T04:18:00Z">
              <w:r w:rsidRPr="001B0F7A">
                <w:rPr>
                  <w:rFonts w:ascii="Arial" w:hAnsi="Arial"/>
                  <w:sz w:val="18"/>
                  <w:lang w:val="fi-FI" w:eastAsia="ja-JP"/>
                </w:rPr>
                <w:t xml:space="preserve">CA_n257I </w:t>
              </w:r>
            </w:ins>
          </w:p>
          <w:p w14:paraId="75FF3665" w14:textId="77777777" w:rsidR="00EF78C8" w:rsidRPr="001B0F7A" w:rsidRDefault="00EF78C8" w:rsidP="00EF78C8">
            <w:pPr>
              <w:keepNext/>
              <w:keepLines/>
              <w:spacing w:after="0"/>
              <w:jc w:val="center"/>
              <w:rPr>
                <w:ins w:id="6282" w:author="R4-1815075" w:date="2019-01-29T04:18:00Z"/>
                <w:rFonts w:ascii="Arial" w:hAnsi="Arial"/>
                <w:sz w:val="18"/>
                <w:lang w:val="fi-FI" w:eastAsia="ja-JP"/>
              </w:rPr>
            </w:pPr>
            <w:ins w:id="6283" w:author="R4-1815075" w:date="2019-01-29T04:18:00Z">
              <w:r w:rsidRPr="001B0F7A">
                <w:rPr>
                  <w:rFonts w:ascii="Arial" w:hAnsi="Arial"/>
                  <w:sz w:val="18"/>
                  <w:lang w:val="fi-FI" w:eastAsia="ja-JP"/>
                </w:rPr>
                <w:t xml:space="preserve">CA_n257J </w:t>
              </w:r>
            </w:ins>
          </w:p>
          <w:p w14:paraId="5AD6ADDC" w14:textId="77777777" w:rsidR="00EF78C8" w:rsidRPr="001B0F7A" w:rsidRDefault="00EF78C8" w:rsidP="00EF78C8">
            <w:pPr>
              <w:keepNext/>
              <w:keepLines/>
              <w:spacing w:after="0"/>
              <w:jc w:val="center"/>
              <w:rPr>
                <w:ins w:id="6284" w:author="R4-1815075" w:date="2019-01-29T04:18:00Z"/>
                <w:rFonts w:ascii="Arial" w:hAnsi="Arial"/>
                <w:sz w:val="18"/>
                <w:lang w:val="fi-FI" w:eastAsia="ja-JP"/>
              </w:rPr>
            </w:pPr>
            <w:ins w:id="6285" w:author="R4-1815075" w:date="2019-01-29T04:18:00Z">
              <w:r w:rsidRPr="001B0F7A">
                <w:rPr>
                  <w:rFonts w:ascii="Arial" w:hAnsi="Arial"/>
                  <w:sz w:val="18"/>
                  <w:lang w:val="fi-FI" w:eastAsia="ja-JP"/>
                </w:rPr>
                <w:t>CA_n257K</w:t>
              </w:r>
            </w:ins>
          </w:p>
          <w:p w14:paraId="0DD1DCAC" w14:textId="78D8C3C9" w:rsidR="00EF78C8" w:rsidRPr="001B0F7A" w:rsidRDefault="00EF78C8" w:rsidP="00EF78C8">
            <w:pPr>
              <w:pStyle w:val="TAC"/>
              <w:rPr>
                <w:ins w:id="6286" w:author="R4-1815075" w:date="2019-01-29T04:18:00Z"/>
              </w:rPr>
            </w:pPr>
            <w:ins w:id="6287" w:author="R4-1815075" w:date="2019-01-29T04:18:00Z">
              <w:r w:rsidRPr="001B0F7A">
                <w:rPr>
                  <w:lang w:val="fi-FI" w:eastAsia="ja-JP"/>
                </w:rPr>
                <w:t>CA_n257L</w:t>
              </w:r>
            </w:ins>
          </w:p>
        </w:tc>
      </w:tr>
      <w:tr w:rsidR="001B0F7A" w:rsidRPr="001B0F7A" w14:paraId="7E3BE1F3" w14:textId="77777777" w:rsidTr="009301D1">
        <w:trPr>
          <w:trHeight w:val="288"/>
          <w:tblHeader/>
          <w:ins w:id="6288" w:author="R4-1815075" w:date="2019-01-29T04:18:00Z"/>
        </w:trPr>
        <w:tc>
          <w:tcPr>
            <w:tcW w:w="2136" w:type="dxa"/>
            <w:shd w:val="clear" w:color="auto" w:fill="auto"/>
            <w:noWrap/>
            <w:vAlign w:val="center"/>
          </w:tcPr>
          <w:p w14:paraId="1A760A00" w14:textId="2EDBE151" w:rsidR="00EF78C8" w:rsidRPr="001B0F7A" w:rsidRDefault="00EF78C8" w:rsidP="00EF78C8">
            <w:pPr>
              <w:pStyle w:val="TAC"/>
              <w:rPr>
                <w:ins w:id="6289" w:author="R4-1815075" w:date="2019-01-29T04:18:00Z"/>
                <w:rFonts w:cs="Arial"/>
                <w:lang w:eastAsia="ja-JP"/>
              </w:rPr>
            </w:pPr>
            <w:ins w:id="6290" w:author="R4-1815075" w:date="2019-01-29T04:18:00Z">
              <w:r w:rsidRPr="001B0F7A">
                <w:rPr>
                  <w:lang w:val="fi-FI" w:eastAsia="fi-FI"/>
                </w:rPr>
                <w:t>DC_1A-21A-42C_n257M</w:t>
              </w:r>
            </w:ins>
          </w:p>
        </w:tc>
        <w:tc>
          <w:tcPr>
            <w:tcW w:w="3212" w:type="dxa"/>
            <w:vAlign w:val="center"/>
          </w:tcPr>
          <w:p w14:paraId="445FBE76" w14:textId="77777777" w:rsidR="00EF78C8" w:rsidRPr="001B0F7A" w:rsidRDefault="00EF78C8" w:rsidP="00EF78C8">
            <w:pPr>
              <w:keepNext/>
              <w:keepLines/>
              <w:spacing w:after="0"/>
              <w:jc w:val="center"/>
              <w:rPr>
                <w:ins w:id="6291" w:author="R4-1815075" w:date="2019-01-29T04:18:00Z"/>
                <w:rFonts w:ascii="Arial" w:hAnsi="Arial"/>
                <w:sz w:val="18"/>
                <w:lang w:val="fi-FI" w:eastAsia="ja-JP"/>
              </w:rPr>
            </w:pPr>
            <w:ins w:id="6292" w:author="R4-1815075" w:date="2019-01-29T04:18:00Z">
              <w:r w:rsidRPr="001B0F7A">
                <w:rPr>
                  <w:rFonts w:ascii="Arial" w:hAnsi="Arial"/>
                  <w:sz w:val="18"/>
                  <w:lang w:val="fi-FI" w:eastAsia="ja-JP"/>
                </w:rPr>
                <w:t>DC_1A_n257A</w:t>
              </w:r>
            </w:ins>
          </w:p>
          <w:p w14:paraId="281A8D22" w14:textId="77777777" w:rsidR="00EF78C8" w:rsidRPr="001B0F7A" w:rsidRDefault="00EF78C8" w:rsidP="00EF78C8">
            <w:pPr>
              <w:keepNext/>
              <w:keepLines/>
              <w:spacing w:after="0"/>
              <w:jc w:val="center"/>
              <w:rPr>
                <w:ins w:id="6293" w:author="R4-1815075" w:date="2019-01-29T04:18:00Z"/>
                <w:rFonts w:ascii="Arial" w:hAnsi="Arial"/>
                <w:sz w:val="18"/>
                <w:lang w:val="fi-FI" w:eastAsia="ja-JP"/>
              </w:rPr>
            </w:pPr>
            <w:ins w:id="6294" w:author="R4-1815075" w:date="2019-01-29T04:18:00Z">
              <w:r w:rsidRPr="001B0F7A">
                <w:rPr>
                  <w:rFonts w:ascii="Arial" w:hAnsi="Arial"/>
                  <w:sz w:val="18"/>
                  <w:lang w:val="fi-FI" w:eastAsia="ja-JP"/>
                </w:rPr>
                <w:t>DC_1A_n257G</w:t>
              </w:r>
            </w:ins>
          </w:p>
          <w:p w14:paraId="1DA52A25" w14:textId="77777777" w:rsidR="00EF78C8" w:rsidRPr="001B0F7A" w:rsidRDefault="00EF78C8" w:rsidP="00EF78C8">
            <w:pPr>
              <w:keepNext/>
              <w:keepLines/>
              <w:spacing w:after="0"/>
              <w:jc w:val="center"/>
              <w:rPr>
                <w:ins w:id="6295" w:author="R4-1815075" w:date="2019-01-29T04:18:00Z"/>
                <w:rFonts w:ascii="Arial" w:hAnsi="Arial"/>
                <w:sz w:val="18"/>
                <w:lang w:val="fi-FI" w:eastAsia="ja-JP"/>
              </w:rPr>
            </w:pPr>
            <w:ins w:id="6296" w:author="R4-1815075" w:date="2019-01-29T04:18:00Z">
              <w:r w:rsidRPr="001B0F7A">
                <w:rPr>
                  <w:rFonts w:ascii="Arial" w:hAnsi="Arial"/>
                  <w:sz w:val="18"/>
                  <w:lang w:val="fi-FI" w:eastAsia="ja-JP"/>
                </w:rPr>
                <w:t>DC_1A_n257H</w:t>
              </w:r>
            </w:ins>
          </w:p>
          <w:p w14:paraId="644E8A48" w14:textId="77777777" w:rsidR="00EF78C8" w:rsidRPr="001B0F7A" w:rsidRDefault="00EF78C8" w:rsidP="00EF78C8">
            <w:pPr>
              <w:keepNext/>
              <w:keepLines/>
              <w:spacing w:after="0"/>
              <w:jc w:val="center"/>
              <w:rPr>
                <w:ins w:id="6297" w:author="R4-1815075" w:date="2019-01-29T04:18:00Z"/>
                <w:rFonts w:ascii="Arial" w:hAnsi="Arial"/>
                <w:sz w:val="18"/>
                <w:lang w:val="fi-FI" w:eastAsia="ja-JP"/>
              </w:rPr>
            </w:pPr>
            <w:ins w:id="6298" w:author="R4-1815075" w:date="2019-01-29T04:18:00Z">
              <w:r w:rsidRPr="001B0F7A">
                <w:rPr>
                  <w:rFonts w:ascii="Arial" w:hAnsi="Arial"/>
                  <w:sz w:val="18"/>
                  <w:lang w:val="fi-FI" w:eastAsia="ja-JP"/>
                </w:rPr>
                <w:t xml:space="preserve">DC_1A_n257I </w:t>
              </w:r>
            </w:ins>
          </w:p>
          <w:p w14:paraId="341BD8E1" w14:textId="77777777" w:rsidR="00EF78C8" w:rsidRPr="001B0F7A" w:rsidRDefault="00EF78C8" w:rsidP="00EF78C8">
            <w:pPr>
              <w:keepNext/>
              <w:keepLines/>
              <w:spacing w:after="0"/>
              <w:jc w:val="center"/>
              <w:rPr>
                <w:ins w:id="6299" w:author="R4-1815075" w:date="2019-01-29T04:18:00Z"/>
                <w:rFonts w:ascii="Arial" w:hAnsi="Arial"/>
                <w:sz w:val="18"/>
                <w:lang w:val="fi-FI" w:eastAsia="ja-JP"/>
              </w:rPr>
            </w:pPr>
            <w:ins w:id="6300" w:author="R4-1815075" w:date="2019-01-29T04:18:00Z">
              <w:r w:rsidRPr="001B0F7A">
                <w:rPr>
                  <w:rFonts w:ascii="Arial" w:hAnsi="Arial"/>
                  <w:sz w:val="18"/>
                  <w:lang w:val="fi-FI" w:eastAsia="ja-JP"/>
                </w:rPr>
                <w:t xml:space="preserve">DC_1A_n257J </w:t>
              </w:r>
            </w:ins>
          </w:p>
          <w:p w14:paraId="2B5BF8B8" w14:textId="77777777" w:rsidR="00EF78C8" w:rsidRPr="001B0F7A" w:rsidRDefault="00EF78C8" w:rsidP="00EF78C8">
            <w:pPr>
              <w:keepNext/>
              <w:keepLines/>
              <w:spacing w:after="0"/>
              <w:jc w:val="center"/>
              <w:rPr>
                <w:ins w:id="6301" w:author="R4-1815075" w:date="2019-01-29T04:18:00Z"/>
                <w:rFonts w:ascii="Arial" w:hAnsi="Arial"/>
                <w:sz w:val="18"/>
                <w:lang w:val="fi-FI" w:eastAsia="ja-JP"/>
              </w:rPr>
            </w:pPr>
            <w:ins w:id="6302" w:author="R4-1815075" w:date="2019-01-29T04:18:00Z">
              <w:r w:rsidRPr="001B0F7A">
                <w:rPr>
                  <w:rFonts w:ascii="Arial" w:hAnsi="Arial"/>
                  <w:sz w:val="18"/>
                  <w:lang w:val="fi-FI" w:eastAsia="ja-JP"/>
                </w:rPr>
                <w:t>DC_1A_n257K</w:t>
              </w:r>
            </w:ins>
          </w:p>
          <w:p w14:paraId="0261818A" w14:textId="77777777" w:rsidR="00EF78C8" w:rsidRPr="001B0F7A" w:rsidRDefault="00EF78C8" w:rsidP="00EF78C8">
            <w:pPr>
              <w:keepNext/>
              <w:keepLines/>
              <w:spacing w:after="0"/>
              <w:jc w:val="center"/>
              <w:rPr>
                <w:ins w:id="6303" w:author="R4-1815075" w:date="2019-01-29T04:18:00Z"/>
                <w:rFonts w:ascii="Arial" w:hAnsi="Arial"/>
                <w:sz w:val="18"/>
                <w:lang w:val="fi-FI" w:eastAsia="ja-JP"/>
              </w:rPr>
            </w:pPr>
            <w:ins w:id="6304" w:author="R4-1815075" w:date="2019-01-29T04:18:00Z">
              <w:r w:rsidRPr="001B0F7A">
                <w:rPr>
                  <w:rFonts w:ascii="Arial" w:hAnsi="Arial"/>
                  <w:sz w:val="18"/>
                  <w:lang w:val="fi-FI" w:eastAsia="ja-JP"/>
                </w:rPr>
                <w:t>DC_1A_n257L</w:t>
              </w:r>
            </w:ins>
          </w:p>
          <w:p w14:paraId="71B344AD" w14:textId="77777777" w:rsidR="00EF78C8" w:rsidRPr="001B0F7A" w:rsidRDefault="00EF78C8" w:rsidP="00EF78C8">
            <w:pPr>
              <w:keepNext/>
              <w:keepLines/>
              <w:spacing w:after="0"/>
              <w:jc w:val="center"/>
              <w:rPr>
                <w:ins w:id="6305" w:author="R4-1815075" w:date="2019-01-29T04:18:00Z"/>
                <w:rFonts w:ascii="Arial" w:hAnsi="Arial"/>
                <w:sz w:val="18"/>
                <w:lang w:val="fi-FI" w:eastAsia="ja-JP"/>
              </w:rPr>
            </w:pPr>
            <w:ins w:id="6306" w:author="R4-1815075" w:date="2019-01-29T04:18:00Z">
              <w:r w:rsidRPr="001B0F7A">
                <w:rPr>
                  <w:rFonts w:ascii="Arial" w:hAnsi="Arial"/>
                  <w:sz w:val="18"/>
                  <w:lang w:val="fi-FI" w:eastAsia="ja-JP"/>
                </w:rPr>
                <w:t>DC_1A_n257M</w:t>
              </w:r>
            </w:ins>
          </w:p>
          <w:p w14:paraId="055E8DE0" w14:textId="77777777" w:rsidR="00EF78C8" w:rsidRPr="001B0F7A" w:rsidRDefault="00EF78C8" w:rsidP="00EF78C8">
            <w:pPr>
              <w:keepNext/>
              <w:keepLines/>
              <w:spacing w:after="0"/>
              <w:jc w:val="center"/>
              <w:rPr>
                <w:ins w:id="6307" w:author="R4-1815075" w:date="2019-01-29T04:18:00Z"/>
                <w:rFonts w:ascii="Arial" w:hAnsi="Arial"/>
                <w:sz w:val="18"/>
                <w:lang w:val="fi-FI" w:eastAsia="ja-JP"/>
              </w:rPr>
            </w:pPr>
            <w:ins w:id="6308" w:author="R4-1815075" w:date="2019-01-29T04:18:00Z">
              <w:r w:rsidRPr="001B0F7A">
                <w:rPr>
                  <w:rFonts w:ascii="Arial" w:hAnsi="Arial"/>
                  <w:sz w:val="18"/>
                  <w:lang w:val="fi-FI" w:eastAsia="ja-JP"/>
                </w:rPr>
                <w:t>DC_21A_n257A</w:t>
              </w:r>
            </w:ins>
          </w:p>
          <w:p w14:paraId="17757982" w14:textId="77777777" w:rsidR="00EF78C8" w:rsidRPr="001B0F7A" w:rsidRDefault="00EF78C8" w:rsidP="00EF78C8">
            <w:pPr>
              <w:keepNext/>
              <w:keepLines/>
              <w:spacing w:after="0"/>
              <w:jc w:val="center"/>
              <w:rPr>
                <w:ins w:id="6309" w:author="R4-1815075" w:date="2019-01-29T04:18:00Z"/>
                <w:rFonts w:ascii="Arial" w:hAnsi="Arial"/>
                <w:sz w:val="18"/>
                <w:lang w:val="fi-FI" w:eastAsia="ja-JP"/>
              </w:rPr>
            </w:pPr>
            <w:ins w:id="6310" w:author="R4-1815075" w:date="2019-01-29T04:18:00Z">
              <w:r w:rsidRPr="001B0F7A">
                <w:rPr>
                  <w:rFonts w:ascii="Arial" w:hAnsi="Arial"/>
                  <w:sz w:val="18"/>
                  <w:lang w:val="fi-FI" w:eastAsia="ja-JP"/>
                </w:rPr>
                <w:t>DC_21A_n257G</w:t>
              </w:r>
            </w:ins>
          </w:p>
          <w:p w14:paraId="10C32D5F" w14:textId="77777777" w:rsidR="00EF78C8" w:rsidRPr="001B0F7A" w:rsidRDefault="00EF78C8" w:rsidP="00EF78C8">
            <w:pPr>
              <w:keepNext/>
              <w:keepLines/>
              <w:spacing w:after="0"/>
              <w:jc w:val="center"/>
              <w:rPr>
                <w:ins w:id="6311" w:author="R4-1815075" w:date="2019-01-29T04:18:00Z"/>
                <w:rFonts w:ascii="Arial" w:hAnsi="Arial"/>
                <w:sz w:val="18"/>
                <w:lang w:val="fi-FI" w:eastAsia="ja-JP"/>
              </w:rPr>
            </w:pPr>
            <w:ins w:id="6312" w:author="R4-1815075" w:date="2019-01-29T04:18:00Z">
              <w:r w:rsidRPr="001B0F7A">
                <w:rPr>
                  <w:rFonts w:ascii="Arial" w:hAnsi="Arial"/>
                  <w:sz w:val="18"/>
                  <w:lang w:val="fi-FI" w:eastAsia="ja-JP"/>
                </w:rPr>
                <w:t>DC_21A_n257H</w:t>
              </w:r>
            </w:ins>
          </w:p>
          <w:p w14:paraId="2AB05162" w14:textId="77777777" w:rsidR="00EF78C8" w:rsidRPr="001B0F7A" w:rsidRDefault="00EF78C8" w:rsidP="00EF78C8">
            <w:pPr>
              <w:keepNext/>
              <w:keepLines/>
              <w:spacing w:after="0"/>
              <w:jc w:val="center"/>
              <w:rPr>
                <w:ins w:id="6313" w:author="R4-1815075" w:date="2019-01-29T04:18:00Z"/>
                <w:rFonts w:ascii="Arial" w:hAnsi="Arial"/>
                <w:sz w:val="18"/>
                <w:lang w:val="fi-FI" w:eastAsia="ja-JP"/>
              </w:rPr>
            </w:pPr>
            <w:ins w:id="6314" w:author="R4-1815075" w:date="2019-01-29T04:18:00Z">
              <w:r w:rsidRPr="001B0F7A">
                <w:rPr>
                  <w:rFonts w:ascii="Arial" w:hAnsi="Arial"/>
                  <w:sz w:val="18"/>
                  <w:lang w:val="fi-FI" w:eastAsia="ja-JP"/>
                </w:rPr>
                <w:t xml:space="preserve">DC_21A_n257I </w:t>
              </w:r>
            </w:ins>
          </w:p>
          <w:p w14:paraId="492ED519" w14:textId="77777777" w:rsidR="00EF78C8" w:rsidRPr="001B0F7A" w:rsidRDefault="00EF78C8" w:rsidP="00EF78C8">
            <w:pPr>
              <w:keepNext/>
              <w:keepLines/>
              <w:spacing w:after="0"/>
              <w:jc w:val="center"/>
              <w:rPr>
                <w:ins w:id="6315" w:author="R4-1815075" w:date="2019-01-29T04:18:00Z"/>
                <w:rFonts w:ascii="Arial" w:hAnsi="Arial"/>
                <w:sz w:val="18"/>
                <w:lang w:val="fi-FI" w:eastAsia="ja-JP"/>
              </w:rPr>
            </w:pPr>
            <w:ins w:id="6316" w:author="R4-1815075" w:date="2019-01-29T04:18:00Z">
              <w:r w:rsidRPr="001B0F7A">
                <w:rPr>
                  <w:rFonts w:ascii="Arial" w:hAnsi="Arial"/>
                  <w:sz w:val="18"/>
                  <w:lang w:val="fi-FI" w:eastAsia="ja-JP"/>
                </w:rPr>
                <w:t xml:space="preserve">DC_21A_n257J </w:t>
              </w:r>
            </w:ins>
          </w:p>
          <w:p w14:paraId="24B1F846" w14:textId="77777777" w:rsidR="00EF78C8" w:rsidRPr="001B0F7A" w:rsidRDefault="00EF78C8" w:rsidP="00EF78C8">
            <w:pPr>
              <w:keepNext/>
              <w:keepLines/>
              <w:spacing w:after="0"/>
              <w:jc w:val="center"/>
              <w:rPr>
                <w:ins w:id="6317" w:author="R4-1815075" w:date="2019-01-29T04:18:00Z"/>
                <w:rFonts w:ascii="Arial" w:hAnsi="Arial"/>
                <w:sz w:val="18"/>
                <w:lang w:val="fi-FI" w:eastAsia="ja-JP"/>
              </w:rPr>
            </w:pPr>
            <w:ins w:id="6318" w:author="R4-1815075" w:date="2019-01-29T04:18:00Z">
              <w:r w:rsidRPr="001B0F7A">
                <w:rPr>
                  <w:rFonts w:ascii="Arial" w:hAnsi="Arial"/>
                  <w:sz w:val="18"/>
                  <w:lang w:val="fi-FI" w:eastAsia="ja-JP"/>
                </w:rPr>
                <w:t>DC_21A_n257K</w:t>
              </w:r>
            </w:ins>
          </w:p>
          <w:p w14:paraId="5A8E6740" w14:textId="77777777" w:rsidR="00EF78C8" w:rsidRPr="001B0F7A" w:rsidRDefault="00EF78C8" w:rsidP="00EF78C8">
            <w:pPr>
              <w:keepNext/>
              <w:keepLines/>
              <w:spacing w:after="0"/>
              <w:jc w:val="center"/>
              <w:rPr>
                <w:ins w:id="6319" w:author="R4-1815075" w:date="2019-01-29T04:18:00Z"/>
                <w:rFonts w:ascii="Arial" w:hAnsi="Arial"/>
                <w:sz w:val="18"/>
                <w:lang w:val="fi-FI" w:eastAsia="ja-JP"/>
              </w:rPr>
            </w:pPr>
            <w:ins w:id="6320" w:author="R4-1815075" w:date="2019-01-29T04:18:00Z">
              <w:r w:rsidRPr="001B0F7A">
                <w:rPr>
                  <w:rFonts w:ascii="Arial" w:hAnsi="Arial"/>
                  <w:sz w:val="18"/>
                  <w:lang w:val="fi-FI" w:eastAsia="ja-JP"/>
                </w:rPr>
                <w:t>DC_21A_n257L</w:t>
              </w:r>
            </w:ins>
          </w:p>
          <w:p w14:paraId="3D6A5F71" w14:textId="241BE994" w:rsidR="00EF78C8" w:rsidRPr="001B0F7A" w:rsidRDefault="00EF78C8" w:rsidP="00EF78C8">
            <w:pPr>
              <w:pStyle w:val="TAC"/>
              <w:rPr>
                <w:ins w:id="6321" w:author="R4-1815075" w:date="2019-01-29T04:18:00Z"/>
              </w:rPr>
            </w:pPr>
            <w:ins w:id="6322" w:author="R4-1815075" w:date="2019-01-29T04:18:00Z">
              <w:r w:rsidRPr="001B0F7A">
                <w:rPr>
                  <w:lang w:val="fi-FI" w:eastAsia="ja-JP"/>
                </w:rPr>
                <w:t>DC_21A_n257M</w:t>
              </w:r>
            </w:ins>
          </w:p>
        </w:tc>
        <w:tc>
          <w:tcPr>
            <w:tcW w:w="0" w:type="auto"/>
            <w:shd w:val="clear" w:color="auto" w:fill="auto"/>
            <w:noWrap/>
            <w:vAlign w:val="center"/>
          </w:tcPr>
          <w:p w14:paraId="34DC49CB" w14:textId="5DDC98BF" w:rsidR="00EF78C8" w:rsidRPr="001B0F7A" w:rsidRDefault="00EF78C8" w:rsidP="00EF78C8">
            <w:pPr>
              <w:pStyle w:val="TAC"/>
              <w:rPr>
                <w:ins w:id="6323" w:author="R4-1815075" w:date="2019-01-29T04:18:00Z"/>
                <w:lang w:val="fi-FI" w:eastAsia="fi-FI"/>
              </w:rPr>
            </w:pPr>
            <w:ins w:id="6324" w:author="R4-1815075" w:date="2019-01-29T04:18:00Z">
              <w:r w:rsidRPr="001B0F7A">
                <w:rPr>
                  <w:lang w:val="fi-FI" w:eastAsia="ja-JP"/>
                </w:rPr>
                <w:t>CA_1A-21A-42C</w:t>
              </w:r>
            </w:ins>
          </w:p>
        </w:tc>
        <w:tc>
          <w:tcPr>
            <w:tcW w:w="0" w:type="auto"/>
            <w:vAlign w:val="center"/>
          </w:tcPr>
          <w:p w14:paraId="72DCCA40" w14:textId="77777777" w:rsidR="00EF78C8" w:rsidRPr="001B0F7A" w:rsidRDefault="00EF78C8" w:rsidP="00EF78C8">
            <w:pPr>
              <w:keepNext/>
              <w:keepLines/>
              <w:spacing w:after="0"/>
              <w:jc w:val="center"/>
              <w:rPr>
                <w:ins w:id="6325" w:author="R4-1815075" w:date="2019-01-29T04:18:00Z"/>
                <w:rFonts w:ascii="Arial" w:hAnsi="Arial"/>
                <w:sz w:val="18"/>
                <w:lang w:val="fi-FI" w:eastAsia="ja-JP"/>
              </w:rPr>
            </w:pPr>
            <w:ins w:id="6326" w:author="R4-1815075" w:date="2019-01-29T04:18:00Z">
              <w:r w:rsidRPr="001B0F7A">
                <w:rPr>
                  <w:rFonts w:ascii="Arial" w:hAnsi="Arial"/>
                  <w:sz w:val="18"/>
                  <w:lang w:val="fi-FI" w:eastAsia="ja-JP"/>
                </w:rPr>
                <w:t>n257A</w:t>
              </w:r>
            </w:ins>
          </w:p>
          <w:p w14:paraId="1B47E48D" w14:textId="77777777" w:rsidR="00EF78C8" w:rsidRPr="001B0F7A" w:rsidRDefault="00EF78C8" w:rsidP="00EF78C8">
            <w:pPr>
              <w:keepNext/>
              <w:keepLines/>
              <w:spacing w:after="0"/>
              <w:jc w:val="center"/>
              <w:rPr>
                <w:ins w:id="6327" w:author="R4-1815075" w:date="2019-01-29T04:18:00Z"/>
                <w:rFonts w:ascii="Arial" w:hAnsi="Arial"/>
                <w:sz w:val="18"/>
                <w:lang w:val="fi-FI" w:eastAsia="ja-JP"/>
              </w:rPr>
            </w:pPr>
            <w:ins w:id="6328" w:author="R4-1815075" w:date="2019-01-29T04:18:00Z">
              <w:r w:rsidRPr="001B0F7A">
                <w:rPr>
                  <w:rFonts w:ascii="Arial" w:hAnsi="Arial"/>
                  <w:sz w:val="18"/>
                  <w:lang w:val="fi-FI" w:eastAsia="ja-JP"/>
                </w:rPr>
                <w:t>CA_n257G</w:t>
              </w:r>
            </w:ins>
          </w:p>
          <w:p w14:paraId="3017ACE5" w14:textId="77777777" w:rsidR="00EF78C8" w:rsidRPr="001B0F7A" w:rsidRDefault="00EF78C8" w:rsidP="00EF78C8">
            <w:pPr>
              <w:keepNext/>
              <w:keepLines/>
              <w:spacing w:after="0"/>
              <w:jc w:val="center"/>
              <w:rPr>
                <w:ins w:id="6329" w:author="R4-1815075" w:date="2019-01-29T04:18:00Z"/>
                <w:rFonts w:ascii="Arial" w:hAnsi="Arial"/>
                <w:sz w:val="18"/>
                <w:lang w:val="fi-FI" w:eastAsia="ja-JP"/>
              </w:rPr>
            </w:pPr>
            <w:ins w:id="6330" w:author="R4-1815075" w:date="2019-01-29T04:18:00Z">
              <w:r w:rsidRPr="001B0F7A">
                <w:rPr>
                  <w:rFonts w:ascii="Arial" w:hAnsi="Arial"/>
                  <w:sz w:val="18"/>
                  <w:lang w:val="fi-FI" w:eastAsia="ja-JP"/>
                </w:rPr>
                <w:t>CA_n257H</w:t>
              </w:r>
            </w:ins>
          </w:p>
          <w:p w14:paraId="1750A576" w14:textId="77777777" w:rsidR="00EF78C8" w:rsidRPr="001B0F7A" w:rsidRDefault="00EF78C8" w:rsidP="00EF78C8">
            <w:pPr>
              <w:keepNext/>
              <w:keepLines/>
              <w:spacing w:after="0"/>
              <w:jc w:val="center"/>
              <w:rPr>
                <w:ins w:id="6331" w:author="R4-1815075" w:date="2019-01-29T04:18:00Z"/>
                <w:rFonts w:ascii="Arial" w:hAnsi="Arial"/>
                <w:sz w:val="18"/>
                <w:lang w:val="fi-FI" w:eastAsia="ja-JP"/>
              </w:rPr>
            </w:pPr>
            <w:ins w:id="6332" w:author="R4-1815075" w:date="2019-01-29T04:18:00Z">
              <w:r w:rsidRPr="001B0F7A">
                <w:rPr>
                  <w:rFonts w:ascii="Arial" w:hAnsi="Arial"/>
                  <w:sz w:val="18"/>
                  <w:lang w:val="fi-FI" w:eastAsia="ja-JP"/>
                </w:rPr>
                <w:t xml:space="preserve">CA_n257I </w:t>
              </w:r>
            </w:ins>
          </w:p>
          <w:p w14:paraId="0BE8524C" w14:textId="77777777" w:rsidR="00EF78C8" w:rsidRPr="001B0F7A" w:rsidRDefault="00EF78C8" w:rsidP="00EF78C8">
            <w:pPr>
              <w:keepNext/>
              <w:keepLines/>
              <w:spacing w:after="0"/>
              <w:jc w:val="center"/>
              <w:rPr>
                <w:ins w:id="6333" w:author="R4-1815075" w:date="2019-01-29T04:18:00Z"/>
                <w:rFonts w:ascii="Arial" w:hAnsi="Arial"/>
                <w:sz w:val="18"/>
                <w:lang w:val="fi-FI" w:eastAsia="ja-JP"/>
              </w:rPr>
            </w:pPr>
            <w:ins w:id="6334" w:author="R4-1815075" w:date="2019-01-29T04:18:00Z">
              <w:r w:rsidRPr="001B0F7A">
                <w:rPr>
                  <w:rFonts w:ascii="Arial" w:hAnsi="Arial"/>
                  <w:sz w:val="18"/>
                  <w:lang w:val="fi-FI" w:eastAsia="ja-JP"/>
                </w:rPr>
                <w:t xml:space="preserve">CA_n257J </w:t>
              </w:r>
            </w:ins>
          </w:p>
          <w:p w14:paraId="6AA9EA73" w14:textId="77777777" w:rsidR="00EF78C8" w:rsidRPr="001B0F7A" w:rsidRDefault="00EF78C8" w:rsidP="00EF78C8">
            <w:pPr>
              <w:keepNext/>
              <w:keepLines/>
              <w:spacing w:after="0"/>
              <w:jc w:val="center"/>
              <w:rPr>
                <w:ins w:id="6335" w:author="R4-1815075" w:date="2019-01-29T04:18:00Z"/>
                <w:rFonts w:ascii="Arial" w:hAnsi="Arial"/>
                <w:sz w:val="18"/>
                <w:lang w:val="fi-FI" w:eastAsia="ja-JP"/>
              </w:rPr>
            </w:pPr>
            <w:ins w:id="6336" w:author="R4-1815075" w:date="2019-01-29T04:18:00Z">
              <w:r w:rsidRPr="001B0F7A">
                <w:rPr>
                  <w:rFonts w:ascii="Arial" w:hAnsi="Arial"/>
                  <w:sz w:val="18"/>
                  <w:lang w:val="fi-FI" w:eastAsia="ja-JP"/>
                </w:rPr>
                <w:t>CA_n257K</w:t>
              </w:r>
            </w:ins>
          </w:p>
          <w:p w14:paraId="13942A80" w14:textId="77777777" w:rsidR="00EF78C8" w:rsidRPr="001B0F7A" w:rsidRDefault="00EF78C8" w:rsidP="00EF78C8">
            <w:pPr>
              <w:keepNext/>
              <w:keepLines/>
              <w:spacing w:after="0"/>
              <w:jc w:val="center"/>
              <w:rPr>
                <w:ins w:id="6337" w:author="R4-1815075" w:date="2019-01-29T04:18:00Z"/>
                <w:rFonts w:ascii="Arial" w:hAnsi="Arial"/>
                <w:sz w:val="18"/>
                <w:lang w:val="fi-FI" w:eastAsia="ja-JP"/>
              </w:rPr>
            </w:pPr>
            <w:ins w:id="6338" w:author="R4-1815075" w:date="2019-01-29T04:18:00Z">
              <w:r w:rsidRPr="001B0F7A">
                <w:rPr>
                  <w:rFonts w:ascii="Arial" w:hAnsi="Arial"/>
                  <w:sz w:val="18"/>
                  <w:lang w:val="fi-FI" w:eastAsia="ja-JP"/>
                </w:rPr>
                <w:t>CA_n257L</w:t>
              </w:r>
            </w:ins>
          </w:p>
          <w:p w14:paraId="0207BF20" w14:textId="362F397B" w:rsidR="00EF78C8" w:rsidRPr="001B0F7A" w:rsidRDefault="00EF78C8" w:rsidP="00EF78C8">
            <w:pPr>
              <w:pStyle w:val="TAC"/>
              <w:rPr>
                <w:ins w:id="6339" w:author="R4-1815075" w:date="2019-01-29T04:18:00Z"/>
              </w:rPr>
            </w:pPr>
            <w:ins w:id="6340" w:author="R4-1815075" w:date="2019-01-29T04:18:00Z">
              <w:r w:rsidRPr="001B0F7A">
                <w:rPr>
                  <w:lang w:val="fi-FI" w:eastAsia="ja-JP"/>
                </w:rPr>
                <w:t>CA_n257M</w:t>
              </w:r>
            </w:ins>
          </w:p>
        </w:tc>
      </w:tr>
      <w:tr w:rsidR="001B0F7A" w:rsidRPr="001B0F7A" w14:paraId="581764D4" w14:textId="77777777" w:rsidTr="007A529E">
        <w:trPr>
          <w:trHeight w:val="288"/>
          <w:tblHeader/>
          <w:ins w:id="6341" w:author="R4-1812787" w:date="2019-01-25T11:42:00Z"/>
        </w:trPr>
        <w:tc>
          <w:tcPr>
            <w:tcW w:w="2136" w:type="dxa"/>
            <w:shd w:val="clear" w:color="auto" w:fill="auto"/>
            <w:noWrap/>
            <w:vAlign w:val="center"/>
          </w:tcPr>
          <w:p w14:paraId="46998717" w14:textId="61DA3795" w:rsidR="00EF78C8" w:rsidRPr="001B0F7A" w:rsidRDefault="00EF78C8" w:rsidP="00EF78C8">
            <w:pPr>
              <w:pStyle w:val="TAC"/>
              <w:rPr>
                <w:ins w:id="6342" w:author="R4-1812787" w:date="2019-01-25T11:42:00Z"/>
                <w:rFonts w:cs="Arial"/>
                <w:lang w:eastAsia="ja-JP"/>
              </w:rPr>
            </w:pPr>
            <w:ins w:id="6343" w:author="R4-1812787" w:date="2019-01-25T11:42:00Z">
              <w:r w:rsidRPr="001B0F7A">
                <w:t>DC_1A-21A-42D_n257A</w:t>
              </w:r>
            </w:ins>
          </w:p>
        </w:tc>
        <w:tc>
          <w:tcPr>
            <w:tcW w:w="3212" w:type="dxa"/>
            <w:vAlign w:val="center"/>
          </w:tcPr>
          <w:p w14:paraId="0B9342E6" w14:textId="77777777" w:rsidR="00EF78C8" w:rsidRPr="001B0F7A" w:rsidRDefault="00EF78C8" w:rsidP="00EF78C8">
            <w:pPr>
              <w:pStyle w:val="TAC"/>
              <w:rPr>
                <w:ins w:id="6344" w:author="R4-1812787" w:date="2019-01-25T11:42:00Z"/>
              </w:rPr>
            </w:pPr>
            <w:ins w:id="6345" w:author="R4-1812787" w:date="2019-01-25T11:42:00Z">
              <w:r w:rsidRPr="001B0F7A">
                <w:t>DC_1A_n257A</w:t>
              </w:r>
            </w:ins>
          </w:p>
          <w:p w14:paraId="2B7A1705" w14:textId="77777777" w:rsidR="00EF78C8" w:rsidRPr="001B0F7A" w:rsidRDefault="00EF78C8" w:rsidP="00EF78C8">
            <w:pPr>
              <w:pStyle w:val="TAC"/>
              <w:rPr>
                <w:ins w:id="6346" w:author="R4-1812787" w:date="2019-01-25T11:42:00Z"/>
              </w:rPr>
            </w:pPr>
            <w:ins w:id="6347" w:author="R4-1812787" w:date="2019-01-25T11:42:00Z">
              <w:r w:rsidRPr="001B0F7A">
                <w:t>DC_21A_n257A</w:t>
              </w:r>
            </w:ins>
          </w:p>
          <w:p w14:paraId="0AE0533A" w14:textId="05D1EDC4" w:rsidR="00EF78C8" w:rsidRPr="001B0F7A" w:rsidRDefault="00EF78C8" w:rsidP="00EF78C8">
            <w:pPr>
              <w:pStyle w:val="TAC"/>
              <w:rPr>
                <w:ins w:id="6348" w:author="R4-1812787" w:date="2019-01-25T11:42:00Z"/>
              </w:rPr>
            </w:pPr>
            <w:ins w:id="6349" w:author="R4-1812787" w:date="2019-01-25T11:42:00Z">
              <w:r w:rsidRPr="001B0F7A">
                <w:t>DC_42A_n257A</w:t>
              </w:r>
            </w:ins>
          </w:p>
        </w:tc>
        <w:tc>
          <w:tcPr>
            <w:tcW w:w="0" w:type="auto"/>
            <w:shd w:val="clear" w:color="auto" w:fill="auto"/>
            <w:noWrap/>
            <w:vAlign w:val="center"/>
          </w:tcPr>
          <w:p w14:paraId="5AE591B0" w14:textId="619B2E99" w:rsidR="00EF78C8" w:rsidRPr="001B0F7A" w:rsidRDefault="00EF78C8" w:rsidP="00EF78C8">
            <w:pPr>
              <w:pStyle w:val="TAC"/>
              <w:rPr>
                <w:ins w:id="6350" w:author="R4-1812787" w:date="2019-01-25T11:42:00Z"/>
              </w:rPr>
            </w:pPr>
            <w:ins w:id="6351" w:author="R4-1812787" w:date="2019-01-25T11:42:00Z">
              <w:r w:rsidRPr="001B0F7A">
                <w:t>CA_1A-21A-42D</w:t>
              </w:r>
            </w:ins>
          </w:p>
        </w:tc>
        <w:tc>
          <w:tcPr>
            <w:tcW w:w="0" w:type="auto"/>
            <w:vAlign w:val="center"/>
          </w:tcPr>
          <w:p w14:paraId="341300ED" w14:textId="19579ED7" w:rsidR="00EF78C8" w:rsidRPr="001B0F7A" w:rsidRDefault="00EF78C8" w:rsidP="00EF78C8">
            <w:pPr>
              <w:pStyle w:val="TAC"/>
              <w:rPr>
                <w:ins w:id="6352" w:author="R4-1812787" w:date="2019-01-25T11:42:00Z"/>
              </w:rPr>
            </w:pPr>
            <w:ins w:id="6353" w:author="R4-1812787" w:date="2019-01-25T11:42:00Z">
              <w:r w:rsidRPr="001B0F7A">
                <w:t>n257A</w:t>
              </w:r>
            </w:ins>
          </w:p>
        </w:tc>
      </w:tr>
      <w:tr w:rsidR="001B0F7A" w:rsidRPr="001B0F7A" w14:paraId="523220E6" w14:textId="77777777" w:rsidTr="007A529E">
        <w:trPr>
          <w:trHeight w:val="288"/>
          <w:tblHeader/>
          <w:ins w:id="6354" w:author="R4-1812787" w:date="2019-01-25T11:42:00Z"/>
        </w:trPr>
        <w:tc>
          <w:tcPr>
            <w:tcW w:w="2136" w:type="dxa"/>
            <w:shd w:val="clear" w:color="auto" w:fill="auto"/>
            <w:noWrap/>
            <w:vAlign w:val="center"/>
          </w:tcPr>
          <w:p w14:paraId="71E678B7" w14:textId="5175703A" w:rsidR="00EF78C8" w:rsidRPr="001B0F7A" w:rsidRDefault="00EF78C8" w:rsidP="00EF78C8">
            <w:pPr>
              <w:pStyle w:val="TAC"/>
              <w:rPr>
                <w:ins w:id="6355" w:author="R4-1812787" w:date="2019-01-25T11:42:00Z"/>
                <w:rFonts w:cs="Arial"/>
                <w:lang w:eastAsia="ja-JP"/>
              </w:rPr>
            </w:pPr>
            <w:ins w:id="6356" w:author="R4-1812787" w:date="2019-01-25T11:42:00Z">
              <w:r w:rsidRPr="001B0F7A">
                <w:t>DC_1A-21A-42D_n257D</w:t>
              </w:r>
            </w:ins>
          </w:p>
        </w:tc>
        <w:tc>
          <w:tcPr>
            <w:tcW w:w="3212" w:type="dxa"/>
            <w:vAlign w:val="center"/>
          </w:tcPr>
          <w:p w14:paraId="215F3DE9" w14:textId="77777777" w:rsidR="00EF78C8" w:rsidRPr="001B0F7A" w:rsidRDefault="00EF78C8" w:rsidP="00EF78C8">
            <w:pPr>
              <w:pStyle w:val="TAC"/>
              <w:rPr>
                <w:ins w:id="6357" w:author="R4-1812787" w:date="2019-01-25T11:42:00Z"/>
              </w:rPr>
            </w:pPr>
            <w:ins w:id="6358" w:author="R4-1812787" w:date="2019-01-25T11:42:00Z">
              <w:r w:rsidRPr="001B0F7A">
                <w:t>DC_1A_n257A</w:t>
              </w:r>
            </w:ins>
          </w:p>
          <w:p w14:paraId="5DD6C924" w14:textId="77777777" w:rsidR="00EF78C8" w:rsidRPr="001B0F7A" w:rsidRDefault="00EF78C8" w:rsidP="00EF78C8">
            <w:pPr>
              <w:pStyle w:val="TAC"/>
              <w:rPr>
                <w:ins w:id="6359" w:author="R4-1812787" w:date="2019-01-25T11:42:00Z"/>
              </w:rPr>
            </w:pPr>
            <w:ins w:id="6360" w:author="R4-1812787" w:date="2019-01-25T11:42:00Z">
              <w:r w:rsidRPr="001B0F7A">
                <w:t>DC_1A_n257D</w:t>
              </w:r>
            </w:ins>
          </w:p>
          <w:p w14:paraId="13EF5E72" w14:textId="77777777" w:rsidR="00EF78C8" w:rsidRPr="001B0F7A" w:rsidRDefault="00EF78C8" w:rsidP="00EF78C8">
            <w:pPr>
              <w:pStyle w:val="TAC"/>
              <w:rPr>
                <w:ins w:id="6361" w:author="R4-1812787" w:date="2019-01-25T11:42:00Z"/>
              </w:rPr>
            </w:pPr>
            <w:ins w:id="6362" w:author="R4-1812787" w:date="2019-01-25T11:42:00Z">
              <w:r w:rsidRPr="001B0F7A">
                <w:t>DC_21A_n257A</w:t>
              </w:r>
            </w:ins>
          </w:p>
          <w:p w14:paraId="6106F243" w14:textId="77777777" w:rsidR="00EF78C8" w:rsidRPr="001B0F7A" w:rsidRDefault="00EF78C8" w:rsidP="00EF78C8">
            <w:pPr>
              <w:pStyle w:val="TAC"/>
              <w:rPr>
                <w:ins w:id="6363" w:author="R4-1812787" w:date="2019-01-25T11:42:00Z"/>
              </w:rPr>
            </w:pPr>
            <w:ins w:id="6364" w:author="R4-1812787" w:date="2019-01-25T11:42:00Z">
              <w:r w:rsidRPr="001B0F7A">
                <w:t>DC_21A_n257D</w:t>
              </w:r>
            </w:ins>
          </w:p>
          <w:p w14:paraId="6288CCAE" w14:textId="77777777" w:rsidR="00EF78C8" w:rsidRPr="001B0F7A" w:rsidRDefault="00EF78C8" w:rsidP="00EF78C8">
            <w:pPr>
              <w:pStyle w:val="TAC"/>
              <w:rPr>
                <w:ins w:id="6365" w:author="R4-1812787" w:date="2019-01-25T11:42:00Z"/>
              </w:rPr>
            </w:pPr>
            <w:ins w:id="6366" w:author="R4-1812787" w:date="2019-01-25T11:42:00Z">
              <w:r w:rsidRPr="001B0F7A">
                <w:t>DC_42A_n257A</w:t>
              </w:r>
            </w:ins>
          </w:p>
          <w:p w14:paraId="31B206DB" w14:textId="35210EF8" w:rsidR="00EF78C8" w:rsidRPr="001B0F7A" w:rsidRDefault="00EF78C8" w:rsidP="00EF78C8">
            <w:pPr>
              <w:pStyle w:val="TAC"/>
              <w:rPr>
                <w:ins w:id="6367" w:author="R4-1812787" w:date="2019-01-25T11:42:00Z"/>
              </w:rPr>
            </w:pPr>
            <w:ins w:id="6368" w:author="R4-1812787" w:date="2019-01-25T11:42:00Z">
              <w:r w:rsidRPr="001B0F7A">
                <w:t>DC_42A_n257D</w:t>
              </w:r>
            </w:ins>
          </w:p>
        </w:tc>
        <w:tc>
          <w:tcPr>
            <w:tcW w:w="0" w:type="auto"/>
            <w:shd w:val="clear" w:color="auto" w:fill="auto"/>
            <w:noWrap/>
            <w:vAlign w:val="center"/>
          </w:tcPr>
          <w:p w14:paraId="15BDDB80" w14:textId="50481F2D" w:rsidR="00EF78C8" w:rsidRPr="001B0F7A" w:rsidRDefault="00EF78C8" w:rsidP="00EF78C8">
            <w:pPr>
              <w:pStyle w:val="TAC"/>
              <w:rPr>
                <w:ins w:id="6369" w:author="R4-1812787" w:date="2019-01-25T11:42:00Z"/>
              </w:rPr>
            </w:pPr>
            <w:ins w:id="6370" w:author="R4-1812787" w:date="2019-01-25T11:42:00Z">
              <w:r w:rsidRPr="001B0F7A">
                <w:t>CA_1A-21A-42D</w:t>
              </w:r>
            </w:ins>
          </w:p>
        </w:tc>
        <w:tc>
          <w:tcPr>
            <w:tcW w:w="0" w:type="auto"/>
            <w:vAlign w:val="center"/>
          </w:tcPr>
          <w:p w14:paraId="2F9A6C1B" w14:textId="79E0EE71" w:rsidR="00EF78C8" w:rsidRPr="001B0F7A" w:rsidRDefault="00EF78C8" w:rsidP="00EF78C8">
            <w:pPr>
              <w:pStyle w:val="TAC"/>
              <w:rPr>
                <w:ins w:id="6371" w:author="R4-1812787" w:date="2019-01-25T11:42:00Z"/>
              </w:rPr>
            </w:pPr>
            <w:ins w:id="6372" w:author="R4-1812787" w:date="2019-01-25T11:42:00Z">
              <w:r w:rsidRPr="001B0F7A">
                <w:t>CA_n257D</w:t>
              </w:r>
            </w:ins>
          </w:p>
        </w:tc>
      </w:tr>
      <w:tr w:rsidR="001B0F7A" w:rsidRPr="001B0F7A" w14:paraId="3AF98FA2" w14:textId="77777777" w:rsidTr="007A529E">
        <w:trPr>
          <w:trHeight w:val="288"/>
          <w:tblHeader/>
          <w:ins w:id="6373" w:author="R4-1812787" w:date="2019-01-25T11:42:00Z"/>
        </w:trPr>
        <w:tc>
          <w:tcPr>
            <w:tcW w:w="2136" w:type="dxa"/>
            <w:shd w:val="clear" w:color="auto" w:fill="auto"/>
            <w:noWrap/>
            <w:vAlign w:val="center"/>
          </w:tcPr>
          <w:p w14:paraId="3ADCD02B" w14:textId="452850DF" w:rsidR="00EF78C8" w:rsidRPr="001B0F7A" w:rsidRDefault="00EF78C8" w:rsidP="00EF78C8">
            <w:pPr>
              <w:pStyle w:val="TAC"/>
              <w:rPr>
                <w:ins w:id="6374" w:author="R4-1812787" w:date="2019-01-25T11:42:00Z"/>
                <w:rFonts w:cs="Arial"/>
                <w:lang w:eastAsia="ja-JP"/>
              </w:rPr>
            </w:pPr>
            <w:ins w:id="6375" w:author="R4-1812787" w:date="2019-01-25T11:42:00Z">
              <w:r w:rsidRPr="001B0F7A">
                <w:t>DC_1A-21A-42D_n257E</w:t>
              </w:r>
            </w:ins>
          </w:p>
        </w:tc>
        <w:tc>
          <w:tcPr>
            <w:tcW w:w="3212" w:type="dxa"/>
            <w:vAlign w:val="center"/>
          </w:tcPr>
          <w:p w14:paraId="36B3638A" w14:textId="77777777" w:rsidR="00EF78C8" w:rsidRPr="001B0F7A" w:rsidRDefault="00EF78C8" w:rsidP="00EF78C8">
            <w:pPr>
              <w:pStyle w:val="TAC"/>
              <w:rPr>
                <w:ins w:id="6376" w:author="R4-1812787" w:date="2019-01-25T11:42:00Z"/>
              </w:rPr>
            </w:pPr>
            <w:ins w:id="6377" w:author="R4-1812787" w:date="2019-01-25T11:42:00Z">
              <w:r w:rsidRPr="001B0F7A">
                <w:t>DC_1A_n257A</w:t>
              </w:r>
            </w:ins>
          </w:p>
          <w:p w14:paraId="1AFE6786" w14:textId="77777777" w:rsidR="00EF78C8" w:rsidRPr="001B0F7A" w:rsidRDefault="00EF78C8" w:rsidP="00EF78C8">
            <w:pPr>
              <w:pStyle w:val="TAC"/>
              <w:rPr>
                <w:ins w:id="6378" w:author="R4-1812787" w:date="2019-01-25T11:42:00Z"/>
              </w:rPr>
            </w:pPr>
            <w:ins w:id="6379" w:author="R4-1812787" w:date="2019-01-25T11:42:00Z">
              <w:r w:rsidRPr="001B0F7A">
                <w:t>DC_1A_n257D</w:t>
              </w:r>
            </w:ins>
          </w:p>
          <w:p w14:paraId="2CD6309C" w14:textId="77777777" w:rsidR="00EF78C8" w:rsidRPr="001B0F7A" w:rsidRDefault="00EF78C8" w:rsidP="00EF78C8">
            <w:pPr>
              <w:pStyle w:val="TAC"/>
              <w:rPr>
                <w:ins w:id="6380" w:author="R4-1812787" w:date="2019-01-25T11:42:00Z"/>
              </w:rPr>
            </w:pPr>
            <w:ins w:id="6381" w:author="R4-1812787" w:date="2019-01-25T11:42:00Z">
              <w:r w:rsidRPr="001B0F7A">
                <w:t>DC_21A_n257A</w:t>
              </w:r>
            </w:ins>
          </w:p>
          <w:p w14:paraId="30139B9A" w14:textId="77777777" w:rsidR="00EF78C8" w:rsidRPr="001B0F7A" w:rsidRDefault="00EF78C8" w:rsidP="00EF78C8">
            <w:pPr>
              <w:pStyle w:val="TAC"/>
              <w:rPr>
                <w:ins w:id="6382" w:author="R4-1812787" w:date="2019-01-25T11:42:00Z"/>
              </w:rPr>
            </w:pPr>
            <w:ins w:id="6383" w:author="R4-1812787" w:date="2019-01-25T11:42:00Z">
              <w:r w:rsidRPr="001B0F7A">
                <w:t>DC_21A_n257D</w:t>
              </w:r>
            </w:ins>
          </w:p>
          <w:p w14:paraId="7B452EFF" w14:textId="77777777" w:rsidR="00EF78C8" w:rsidRPr="001B0F7A" w:rsidRDefault="00EF78C8" w:rsidP="00EF78C8">
            <w:pPr>
              <w:pStyle w:val="TAC"/>
              <w:rPr>
                <w:ins w:id="6384" w:author="R4-1812787" w:date="2019-01-25T11:42:00Z"/>
              </w:rPr>
            </w:pPr>
            <w:ins w:id="6385" w:author="R4-1812787" w:date="2019-01-25T11:42:00Z">
              <w:r w:rsidRPr="001B0F7A">
                <w:t>DC_42A_n257A</w:t>
              </w:r>
            </w:ins>
          </w:p>
          <w:p w14:paraId="442AD983" w14:textId="2828D47D" w:rsidR="00EF78C8" w:rsidRPr="001B0F7A" w:rsidRDefault="00EF78C8" w:rsidP="00EF78C8">
            <w:pPr>
              <w:pStyle w:val="TAC"/>
              <w:rPr>
                <w:ins w:id="6386" w:author="R4-1812787" w:date="2019-01-25T11:42:00Z"/>
              </w:rPr>
            </w:pPr>
            <w:ins w:id="6387" w:author="R4-1812787" w:date="2019-01-25T11:42:00Z">
              <w:r w:rsidRPr="001B0F7A">
                <w:t>DC_42A_n257D</w:t>
              </w:r>
            </w:ins>
          </w:p>
        </w:tc>
        <w:tc>
          <w:tcPr>
            <w:tcW w:w="0" w:type="auto"/>
            <w:shd w:val="clear" w:color="auto" w:fill="auto"/>
            <w:noWrap/>
            <w:vAlign w:val="center"/>
          </w:tcPr>
          <w:p w14:paraId="3AE752E7" w14:textId="416C8FF5" w:rsidR="00EF78C8" w:rsidRPr="001B0F7A" w:rsidRDefault="00EF78C8" w:rsidP="00EF78C8">
            <w:pPr>
              <w:pStyle w:val="TAC"/>
              <w:rPr>
                <w:ins w:id="6388" w:author="R4-1812787" w:date="2019-01-25T11:42:00Z"/>
              </w:rPr>
            </w:pPr>
            <w:ins w:id="6389" w:author="R4-1812787" w:date="2019-01-25T11:42:00Z">
              <w:r w:rsidRPr="001B0F7A">
                <w:t>CA_1A-21A-42D</w:t>
              </w:r>
            </w:ins>
          </w:p>
        </w:tc>
        <w:tc>
          <w:tcPr>
            <w:tcW w:w="0" w:type="auto"/>
            <w:vAlign w:val="center"/>
          </w:tcPr>
          <w:p w14:paraId="5764395D" w14:textId="7CDB8DF4" w:rsidR="00EF78C8" w:rsidRPr="001B0F7A" w:rsidRDefault="00EF78C8" w:rsidP="00EF78C8">
            <w:pPr>
              <w:pStyle w:val="TAC"/>
              <w:rPr>
                <w:ins w:id="6390" w:author="R4-1812787" w:date="2019-01-25T11:42:00Z"/>
              </w:rPr>
            </w:pPr>
            <w:ins w:id="6391" w:author="R4-1812787" w:date="2019-01-25T11:42:00Z">
              <w:r w:rsidRPr="001B0F7A">
                <w:t>CA_n257E</w:t>
              </w:r>
            </w:ins>
          </w:p>
        </w:tc>
      </w:tr>
      <w:tr w:rsidR="001B0F7A" w:rsidRPr="001B0F7A" w14:paraId="542158CB" w14:textId="77777777" w:rsidTr="007A529E">
        <w:trPr>
          <w:trHeight w:val="288"/>
          <w:tblHeader/>
          <w:ins w:id="6392" w:author="R4-1812787" w:date="2019-01-25T11:42:00Z"/>
        </w:trPr>
        <w:tc>
          <w:tcPr>
            <w:tcW w:w="2136" w:type="dxa"/>
            <w:shd w:val="clear" w:color="auto" w:fill="auto"/>
            <w:noWrap/>
            <w:vAlign w:val="center"/>
          </w:tcPr>
          <w:p w14:paraId="47F1D1B9" w14:textId="0DE1D5AF" w:rsidR="00EF78C8" w:rsidRPr="001B0F7A" w:rsidRDefault="00EF78C8" w:rsidP="00EF78C8">
            <w:pPr>
              <w:pStyle w:val="TAC"/>
              <w:rPr>
                <w:ins w:id="6393" w:author="R4-1812787" w:date="2019-01-25T11:42:00Z"/>
                <w:rFonts w:cs="Arial"/>
                <w:lang w:eastAsia="ja-JP"/>
              </w:rPr>
            </w:pPr>
            <w:ins w:id="6394" w:author="R4-1812787" w:date="2019-01-25T11:42:00Z">
              <w:r w:rsidRPr="001B0F7A">
                <w:t>DC_1A-21A-42D_n257F</w:t>
              </w:r>
            </w:ins>
          </w:p>
        </w:tc>
        <w:tc>
          <w:tcPr>
            <w:tcW w:w="3212" w:type="dxa"/>
            <w:vAlign w:val="center"/>
          </w:tcPr>
          <w:p w14:paraId="2BCF60C9" w14:textId="77777777" w:rsidR="00EF78C8" w:rsidRPr="001B0F7A" w:rsidRDefault="00EF78C8" w:rsidP="00EF78C8">
            <w:pPr>
              <w:pStyle w:val="TAC"/>
              <w:rPr>
                <w:ins w:id="6395" w:author="R4-1812787" w:date="2019-01-25T11:42:00Z"/>
              </w:rPr>
            </w:pPr>
            <w:ins w:id="6396" w:author="R4-1812787" w:date="2019-01-25T11:42:00Z">
              <w:r w:rsidRPr="001B0F7A">
                <w:t>DC_1A_n257A</w:t>
              </w:r>
            </w:ins>
          </w:p>
          <w:p w14:paraId="4DC0BA10" w14:textId="77777777" w:rsidR="00EF78C8" w:rsidRPr="001B0F7A" w:rsidRDefault="00EF78C8" w:rsidP="00EF78C8">
            <w:pPr>
              <w:pStyle w:val="TAC"/>
              <w:rPr>
                <w:ins w:id="6397" w:author="R4-1812787" w:date="2019-01-25T11:42:00Z"/>
              </w:rPr>
            </w:pPr>
            <w:ins w:id="6398" w:author="R4-1812787" w:date="2019-01-25T11:42:00Z">
              <w:r w:rsidRPr="001B0F7A">
                <w:t>DC_1A_n257D</w:t>
              </w:r>
            </w:ins>
          </w:p>
          <w:p w14:paraId="75AED6BE" w14:textId="77777777" w:rsidR="00EF78C8" w:rsidRPr="001B0F7A" w:rsidRDefault="00EF78C8" w:rsidP="00EF78C8">
            <w:pPr>
              <w:pStyle w:val="TAC"/>
              <w:rPr>
                <w:ins w:id="6399" w:author="R4-1812787" w:date="2019-01-25T11:42:00Z"/>
              </w:rPr>
            </w:pPr>
            <w:ins w:id="6400" w:author="R4-1812787" w:date="2019-01-25T11:42:00Z">
              <w:r w:rsidRPr="001B0F7A">
                <w:t>DC_21A_n257A</w:t>
              </w:r>
            </w:ins>
          </w:p>
          <w:p w14:paraId="4F713C8C" w14:textId="77777777" w:rsidR="00EF78C8" w:rsidRPr="001B0F7A" w:rsidRDefault="00EF78C8" w:rsidP="00EF78C8">
            <w:pPr>
              <w:pStyle w:val="TAC"/>
              <w:rPr>
                <w:ins w:id="6401" w:author="R4-1812787" w:date="2019-01-25T11:42:00Z"/>
              </w:rPr>
            </w:pPr>
            <w:ins w:id="6402" w:author="R4-1812787" w:date="2019-01-25T11:42:00Z">
              <w:r w:rsidRPr="001B0F7A">
                <w:t>DC_21A_n257D</w:t>
              </w:r>
            </w:ins>
          </w:p>
          <w:p w14:paraId="462C94B6" w14:textId="77777777" w:rsidR="00EF78C8" w:rsidRPr="001B0F7A" w:rsidRDefault="00EF78C8" w:rsidP="00EF78C8">
            <w:pPr>
              <w:pStyle w:val="TAC"/>
              <w:rPr>
                <w:ins w:id="6403" w:author="R4-1812787" w:date="2019-01-25T11:42:00Z"/>
              </w:rPr>
            </w:pPr>
            <w:ins w:id="6404" w:author="R4-1812787" w:date="2019-01-25T11:42:00Z">
              <w:r w:rsidRPr="001B0F7A">
                <w:t>DC_42A_n257A</w:t>
              </w:r>
            </w:ins>
          </w:p>
          <w:p w14:paraId="2307909B" w14:textId="3751D964" w:rsidR="00EF78C8" w:rsidRPr="001B0F7A" w:rsidRDefault="00EF78C8" w:rsidP="00EF78C8">
            <w:pPr>
              <w:pStyle w:val="TAC"/>
              <w:rPr>
                <w:ins w:id="6405" w:author="R4-1812787" w:date="2019-01-25T11:42:00Z"/>
              </w:rPr>
            </w:pPr>
            <w:ins w:id="6406" w:author="R4-1812787" w:date="2019-01-25T11:42:00Z">
              <w:r w:rsidRPr="001B0F7A">
                <w:t>DC_42A_n257D</w:t>
              </w:r>
            </w:ins>
          </w:p>
        </w:tc>
        <w:tc>
          <w:tcPr>
            <w:tcW w:w="0" w:type="auto"/>
            <w:shd w:val="clear" w:color="auto" w:fill="auto"/>
            <w:noWrap/>
            <w:vAlign w:val="center"/>
          </w:tcPr>
          <w:p w14:paraId="74436173" w14:textId="5A0DB1E9" w:rsidR="00EF78C8" w:rsidRPr="001B0F7A" w:rsidRDefault="00EF78C8" w:rsidP="00EF78C8">
            <w:pPr>
              <w:pStyle w:val="TAC"/>
              <w:rPr>
                <w:ins w:id="6407" w:author="R4-1812787" w:date="2019-01-25T11:42:00Z"/>
              </w:rPr>
            </w:pPr>
            <w:ins w:id="6408" w:author="R4-1812787" w:date="2019-01-25T11:42:00Z">
              <w:r w:rsidRPr="001B0F7A">
                <w:t>CA_1A-21A-42D</w:t>
              </w:r>
            </w:ins>
          </w:p>
        </w:tc>
        <w:tc>
          <w:tcPr>
            <w:tcW w:w="0" w:type="auto"/>
            <w:vAlign w:val="center"/>
          </w:tcPr>
          <w:p w14:paraId="57FE5C22" w14:textId="5A6F16A7" w:rsidR="00EF78C8" w:rsidRPr="001B0F7A" w:rsidRDefault="00EF78C8" w:rsidP="00EF78C8">
            <w:pPr>
              <w:pStyle w:val="TAC"/>
              <w:rPr>
                <w:ins w:id="6409" w:author="R4-1812787" w:date="2019-01-25T11:42:00Z"/>
              </w:rPr>
            </w:pPr>
            <w:ins w:id="6410" w:author="R4-1812787" w:date="2019-01-25T11:42:00Z">
              <w:r w:rsidRPr="001B0F7A">
                <w:t>CA_n257F</w:t>
              </w:r>
            </w:ins>
          </w:p>
        </w:tc>
      </w:tr>
      <w:tr w:rsidR="001B0F7A" w:rsidRPr="001B0F7A" w14:paraId="17677A12" w14:textId="77777777" w:rsidTr="007A529E">
        <w:trPr>
          <w:trHeight w:val="288"/>
          <w:tblHeader/>
        </w:trPr>
        <w:tc>
          <w:tcPr>
            <w:tcW w:w="2136" w:type="dxa"/>
            <w:shd w:val="clear" w:color="auto" w:fill="auto"/>
            <w:noWrap/>
            <w:vAlign w:val="center"/>
          </w:tcPr>
          <w:p w14:paraId="62400BA7" w14:textId="77777777" w:rsidR="00EF78C8" w:rsidRPr="001B0F7A" w:rsidRDefault="00EF78C8" w:rsidP="00EF78C8">
            <w:pPr>
              <w:pStyle w:val="TAC"/>
            </w:pPr>
            <w:r w:rsidRPr="001B0F7A">
              <w:rPr>
                <w:rFonts w:cs="Arial"/>
                <w:lang w:eastAsia="ja-JP"/>
              </w:rPr>
              <w:t>DC</w:t>
            </w:r>
            <w:r w:rsidRPr="001B0F7A">
              <w:rPr>
                <w:rFonts w:cs="Arial"/>
              </w:rPr>
              <w:t>_</w:t>
            </w:r>
            <w:r w:rsidRPr="001B0F7A">
              <w:rPr>
                <w:rFonts w:cs="Arial"/>
                <w:lang w:val="sv-SE" w:eastAsia="ja-JP"/>
              </w:rPr>
              <w:t>1</w:t>
            </w:r>
            <w:r w:rsidRPr="001B0F7A">
              <w:rPr>
                <w:rFonts w:cs="Arial"/>
                <w:lang w:eastAsia="ja-JP"/>
              </w:rPr>
              <w:t>A-2</w:t>
            </w:r>
            <w:r w:rsidRPr="001B0F7A">
              <w:rPr>
                <w:rFonts w:cs="Arial"/>
                <w:lang w:val="sv-SE" w:eastAsia="ja-JP"/>
              </w:rPr>
              <w:t>8</w:t>
            </w:r>
            <w:r w:rsidRPr="001B0F7A">
              <w:rPr>
                <w:rFonts w:cs="Arial"/>
                <w:lang w:eastAsia="ja-JP"/>
              </w:rPr>
              <w:t>A-42</w:t>
            </w:r>
            <w:r w:rsidRPr="001B0F7A">
              <w:rPr>
                <w:rFonts w:cs="Arial"/>
                <w:lang w:val="sv-SE" w:eastAsia="ja-JP"/>
              </w:rPr>
              <w:t>A</w:t>
            </w:r>
            <w:r w:rsidRPr="001B0F7A">
              <w:rPr>
                <w:rFonts w:cs="Arial"/>
                <w:lang w:eastAsia="ja-JP"/>
              </w:rPr>
              <w:t>_n257A</w:t>
            </w:r>
          </w:p>
        </w:tc>
        <w:tc>
          <w:tcPr>
            <w:tcW w:w="3212" w:type="dxa"/>
            <w:vAlign w:val="center"/>
          </w:tcPr>
          <w:p w14:paraId="4E0C0160" w14:textId="77777777" w:rsidR="00EF78C8" w:rsidRPr="001B0F7A" w:rsidRDefault="00EF78C8" w:rsidP="00EF78C8">
            <w:pPr>
              <w:pStyle w:val="TAC"/>
              <w:rPr>
                <w:rFonts w:cs="Arial"/>
                <w:lang w:eastAsia="ja-JP"/>
              </w:rPr>
            </w:pPr>
            <w:r w:rsidRPr="001B0F7A">
              <w:rPr>
                <w:rFonts w:cs="Arial"/>
                <w:lang w:eastAsia="ja-JP"/>
              </w:rPr>
              <w:t>DC</w:t>
            </w:r>
            <w:r w:rsidRPr="001B0F7A">
              <w:rPr>
                <w:rFonts w:cs="Arial"/>
              </w:rPr>
              <w:t>_</w:t>
            </w:r>
            <w:r w:rsidRPr="001B0F7A">
              <w:rPr>
                <w:rFonts w:cs="Arial"/>
                <w:lang w:val="en-US"/>
              </w:rPr>
              <w:t>1</w:t>
            </w:r>
            <w:r w:rsidRPr="001B0F7A">
              <w:rPr>
                <w:rFonts w:cs="Arial"/>
                <w:lang w:eastAsia="ja-JP"/>
              </w:rPr>
              <w:t>A_n257A</w:t>
            </w:r>
          </w:p>
          <w:p w14:paraId="3D9D9572" w14:textId="77777777" w:rsidR="00EF78C8" w:rsidRPr="001B0F7A" w:rsidRDefault="00EF78C8" w:rsidP="00EF78C8">
            <w:pPr>
              <w:pStyle w:val="TAC"/>
              <w:rPr>
                <w:rFonts w:cs="Arial"/>
                <w:lang w:eastAsia="ja-JP"/>
              </w:rPr>
            </w:pPr>
            <w:r w:rsidRPr="001B0F7A">
              <w:rPr>
                <w:rFonts w:cs="Arial"/>
                <w:lang w:eastAsia="ja-JP"/>
              </w:rPr>
              <w:t>DC</w:t>
            </w:r>
            <w:r w:rsidRPr="001B0F7A">
              <w:rPr>
                <w:rFonts w:cs="Arial"/>
              </w:rPr>
              <w:t>_</w:t>
            </w:r>
            <w:r w:rsidRPr="001B0F7A">
              <w:rPr>
                <w:rFonts w:cs="Arial"/>
                <w:lang w:eastAsia="ja-JP"/>
              </w:rPr>
              <w:t>2</w:t>
            </w:r>
            <w:r w:rsidRPr="001B0F7A">
              <w:rPr>
                <w:rFonts w:cs="Arial"/>
                <w:lang w:val="en-US" w:eastAsia="ja-JP"/>
              </w:rPr>
              <w:t>8</w:t>
            </w:r>
            <w:r w:rsidRPr="001B0F7A">
              <w:rPr>
                <w:rFonts w:cs="Arial"/>
                <w:lang w:eastAsia="ja-JP"/>
              </w:rPr>
              <w:t>A_n257A</w:t>
            </w:r>
          </w:p>
          <w:p w14:paraId="617AFA86" w14:textId="77777777" w:rsidR="00EF78C8" w:rsidRPr="001B0F7A" w:rsidRDefault="00EF78C8" w:rsidP="00EF78C8">
            <w:pPr>
              <w:pStyle w:val="TAC"/>
            </w:pPr>
            <w:r w:rsidRPr="001B0F7A">
              <w:rPr>
                <w:rFonts w:cs="Arial"/>
                <w:lang w:eastAsia="ja-JP"/>
              </w:rPr>
              <w:t>DC</w:t>
            </w:r>
            <w:r w:rsidRPr="001B0F7A">
              <w:rPr>
                <w:rFonts w:cs="Arial"/>
              </w:rPr>
              <w:t>_</w:t>
            </w:r>
            <w:r w:rsidRPr="001B0F7A">
              <w:rPr>
                <w:rFonts w:cs="Arial"/>
                <w:lang w:eastAsia="ja-JP"/>
              </w:rPr>
              <w:t>42A_n257A</w:t>
            </w:r>
          </w:p>
        </w:tc>
        <w:tc>
          <w:tcPr>
            <w:tcW w:w="0" w:type="auto"/>
            <w:shd w:val="clear" w:color="auto" w:fill="auto"/>
            <w:noWrap/>
            <w:vAlign w:val="center"/>
          </w:tcPr>
          <w:p w14:paraId="45E9C4CA" w14:textId="3DD9D25E" w:rsidR="00EF78C8" w:rsidRPr="001B0F7A" w:rsidRDefault="00EF78C8" w:rsidP="00EF78C8">
            <w:pPr>
              <w:pStyle w:val="TAC"/>
            </w:pPr>
            <w:r w:rsidRPr="001B0F7A">
              <w:rPr>
                <w:rFonts w:cs="Arial"/>
                <w:lang w:eastAsia="ja-JP"/>
              </w:rPr>
              <w:t>CA</w:t>
            </w:r>
            <w:r w:rsidRPr="001B0F7A">
              <w:rPr>
                <w:rFonts w:cs="Arial"/>
              </w:rPr>
              <w:t>_</w:t>
            </w:r>
            <w:r w:rsidRPr="001B0F7A">
              <w:rPr>
                <w:rFonts w:cs="Arial"/>
                <w:lang w:val="sv-SE" w:eastAsia="ja-JP"/>
              </w:rPr>
              <w:t>1</w:t>
            </w:r>
            <w:r w:rsidRPr="001B0F7A">
              <w:rPr>
                <w:rFonts w:cs="Arial"/>
                <w:lang w:eastAsia="ja-JP"/>
              </w:rPr>
              <w:t>A-2</w:t>
            </w:r>
            <w:r w:rsidRPr="001B0F7A">
              <w:rPr>
                <w:rFonts w:cs="Arial"/>
                <w:lang w:val="sv-SE" w:eastAsia="ja-JP"/>
              </w:rPr>
              <w:t>8</w:t>
            </w:r>
            <w:r w:rsidRPr="001B0F7A">
              <w:rPr>
                <w:rFonts w:cs="Arial"/>
                <w:lang w:eastAsia="ja-JP"/>
              </w:rPr>
              <w:t>A-42</w:t>
            </w:r>
            <w:r w:rsidRPr="001B0F7A">
              <w:rPr>
                <w:rFonts w:cs="Arial"/>
                <w:lang w:val="sv-SE" w:eastAsia="ja-JP"/>
              </w:rPr>
              <w:t>C</w:t>
            </w:r>
          </w:p>
        </w:tc>
        <w:tc>
          <w:tcPr>
            <w:tcW w:w="0" w:type="auto"/>
            <w:vAlign w:val="center"/>
          </w:tcPr>
          <w:p w14:paraId="342F589E" w14:textId="77777777" w:rsidR="00EF78C8" w:rsidRPr="001B0F7A" w:rsidRDefault="00EF78C8" w:rsidP="00EF78C8">
            <w:pPr>
              <w:pStyle w:val="TAC"/>
            </w:pPr>
            <w:r w:rsidRPr="001B0F7A">
              <w:t>n257A</w:t>
            </w:r>
          </w:p>
        </w:tc>
      </w:tr>
      <w:tr w:rsidR="001B0F7A" w:rsidRPr="001B0F7A" w14:paraId="3A84A8A6" w14:textId="77777777" w:rsidTr="007A529E">
        <w:trPr>
          <w:trHeight w:val="288"/>
          <w:tblHeader/>
        </w:trPr>
        <w:tc>
          <w:tcPr>
            <w:tcW w:w="2136" w:type="dxa"/>
            <w:shd w:val="clear" w:color="auto" w:fill="auto"/>
            <w:noWrap/>
            <w:vAlign w:val="center"/>
          </w:tcPr>
          <w:p w14:paraId="77C2C1C1" w14:textId="77777777" w:rsidR="00EF78C8" w:rsidRPr="001B0F7A" w:rsidRDefault="00EF78C8" w:rsidP="00EF78C8">
            <w:pPr>
              <w:pStyle w:val="TAC"/>
              <w:rPr>
                <w:rFonts w:cs="Arial"/>
                <w:lang w:eastAsia="ja-JP"/>
              </w:rPr>
            </w:pPr>
            <w:r w:rsidRPr="001B0F7A">
              <w:rPr>
                <w:rFonts w:cs="Arial"/>
                <w:szCs w:val="18"/>
              </w:rPr>
              <w:t>DC_1A-28A-42C_n257A</w:t>
            </w:r>
          </w:p>
        </w:tc>
        <w:tc>
          <w:tcPr>
            <w:tcW w:w="3212" w:type="dxa"/>
            <w:vAlign w:val="center"/>
          </w:tcPr>
          <w:p w14:paraId="058FF251" w14:textId="77777777" w:rsidR="00EF78C8" w:rsidRPr="001B0F7A" w:rsidRDefault="00EF78C8" w:rsidP="00EF78C8">
            <w:pPr>
              <w:pStyle w:val="TAC"/>
              <w:rPr>
                <w:rFonts w:cs="Arial"/>
                <w:lang w:eastAsia="ja-JP"/>
              </w:rPr>
            </w:pPr>
            <w:r w:rsidRPr="001B0F7A">
              <w:rPr>
                <w:rFonts w:cs="Arial"/>
                <w:lang w:eastAsia="ja-JP"/>
              </w:rPr>
              <w:t>DC</w:t>
            </w:r>
            <w:r w:rsidRPr="001B0F7A">
              <w:rPr>
                <w:rFonts w:cs="Arial"/>
              </w:rPr>
              <w:t>_</w:t>
            </w:r>
            <w:r w:rsidRPr="001B0F7A">
              <w:rPr>
                <w:rFonts w:cs="Arial"/>
                <w:lang w:val="en-US"/>
              </w:rPr>
              <w:t>1</w:t>
            </w:r>
            <w:r w:rsidRPr="001B0F7A">
              <w:rPr>
                <w:rFonts w:cs="Arial"/>
                <w:lang w:eastAsia="ja-JP"/>
              </w:rPr>
              <w:t>A_n257A</w:t>
            </w:r>
          </w:p>
          <w:p w14:paraId="7E4FC1CC" w14:textId="77777777" w:rsidR="00EF78C8" w:rsidRPr="001B0F7A" w:rsidRDefault="00EF78C8" w:rsidP="00EF78C8">
            <w:pPr>
              <w:pStyle w:val="TAC"/>
              <w:rPr>
                <w:rFonts w:cs="Arial"/>
                <w:lang w:eastAsia="ja-JP"/>
              </w:rPr>
            </w:pPr>
            <w:r w:rsidRPr="001B0F7A">
              <w:rPr>
                <w:rFonts w:cs="Arial"/>
                <w:lang w:eastAsia="ja-JP"/>
              </w:rPr>
              <w:t>DC</w:t>
            </w:r>
            <w:r w:rsidRPr="001B0F7A">
              <w:rPr>
                <w:rFonts w:cs="Arial"/>
              </w:rPr>
              <w:t>_</w:t>
            </w:r>
            <w:r w:rsidRPr="001B0F7A">
              <w:rPr>
                <w:rFonts w:cs="Arial"/>
                <w:lang w:eastAsia="ja-JP"/>
              </w:rPr>
              <w:t>2</w:t>
            </w:r>
            <w:r w:rsidRPr="001B0F7A">
              <w:rPr>
                <w:rFonts w:cs="Arial"/>
                <w:lang w:val="en-US" w:eastAsia="ja-JP"/>
              </w:rPr>
              <w:t>8</w:t>
            </w:r>
            <w:r w:rsidRPr="001B0F7A">
              <w:rPr>
                <w:rFonts w:cs="Arial"/>
                <w:lang w:eastAsia="ja-JP"/>
              </w:rPr>
              <w:t>A_n257A</w:t>
            </w:r>
          </w:p>
          <w:p w14:paraId="54CAAE09" w14:textId="77777777" w:rsidR="00EF78C8" w:rsidRPr="001B0F7A" w:rsidRDefault="00EF78C8" w:rsidP="00EF78C8">
            <w:pPr>
              <w:pStyle w:val="TAC"/>
              <w:rPr>
                <w:rFonts w:cs="Arial"/>
                <w:lang w:eastAsia="ja-JP"/>
              </w:rPr>
            </w:pPr>
            <w:r w:rsidRPr="001B0F7A">
              <w:rPr>
                <w:rFonts w:cs="Arial"/>
                <w:lang w:eastAsia="ja-JP"/>
              </w:rPr>
              <w:t>DC</w:t>
            </w:r>
            <w:r w:rsidRPr="001B0F7A">
              <w:rPr>
                <w:rFonts w:cs="Arial"/>
              </w:rPr>
              <w:t>_</w:t>
            </w:r>
            <w:r w:rsidRPr="001B0F7A">
              <w:rPr>
                <w:rFonts w:cs="Arial"/>
                <w:lang w:eastAsia="ja-JP"/>
              </w:rPr>
              <w:t>42A_n257A</w:t>
            </w:r>
          </w:p>
        </w:tc>
        <w:tc>
          <w:tcPr>
            <w:tcW w:w="0" w:type="auto"/>
            <w:shd w:val="clear" w:color="auto" w:fill="auto"/>
            <w:noWrap/>
            <w:vAlign w:val="center"/>
          </w:tcPr>
          <w:p w14:paraId="7E838414" w14:textId="77777777" w:rsidR="00EF78C8" w:rsidRPr="001B0F7A" w:rsidRDefault="00EF78C8" w:rsidP="00EF78C8">
            <w:pPr>
              <w:pStyle w:val="TAC"/>
              <w:rPr>
                <w:rFonts w:cs="Arial"/>
                <w:lang w:eastAsia="ja-JP"/>
              </w:rPr>
            </w:pPr>
            <w:r w:rsidRPr="001B0F7A">
              <w:rPr>
                <w:rFonts w:cs="Arial"/>
                <w:lang w:eastAsia="ja-JP"/>
              </w:rPr>
              <w:t>CA</w:t>
            </w:r>
            <w:r w:rsidRPr="001B0F7A">
              <w:rPr>
                <w:rFonts w:cs="Arial"/>
              </w:rPr>
              <w:t>_</w:t>
            </w:r>
            <w:r w:rsidRPr="001B0F7A">
              <w:rPr>
                <w:rFonts w:cs="Arial"/>
                <w:lang w:val="sv-SE" w:eastAsia="ja-JP"/>
              </w:rPr>
              <w:t>1</w:t>
            </w:r>
            <w:r w:rsidRPr="001B0F7A">
              <w:rPr>
                <w:rFonts w:cs="Arial"/>
                <w:lang w:eastAsia="ja-JP"/>
              </w:rPr>
              <w:t>A-2</w:t>
            </w:r>
            <w:r w:rsidRPr="001B0F7A">
              <w:rPr>
                <w:rFonts w:cs="Arial"/>
                <w:lang w:val="sv-SE" w:eastAsia="ja-JP"/>
              </w:rPr>
              <w:t>8</w:t>
            </w:r>
            <w:r w:rsidRPr="001B0F7A">
              <w:rPr>
                <w:rFonts w:cs="Arial"/>
                <w:lang w:eastAsia="ja-JP"/>
              </w:rPr>
              <w:t>A-42</w:t>
            </w:r>
            <w:r w:rsidRPr="001B0F7A">
              <w:rPr>
                <w:rFonts w:cs="Arial"/>
                <w:lang w:val="sv-SE" w:eastAsia="ja-JP"/>
              </w:rPr>
              <w:t>A</w:t>
            </w:r>
          </w:p>
        </w:tc>
        <w:tc>
          <w:tcPr>
            <w:tcW w:w="0" w:type="auto"/>
            <w:vAlign w:val="center"/>
          </w:tcPr>
          <w:p w14:paraId="166EFA4A" w14:textId="77777777" w:rsidR="00EF78C8" w:rsidRPr="001B0F7A" w:rsidRDefault="00EF78C8" w:rsidP="00EF78C8">
            <w:pPr>
              <w:pStyle w:val="TAC"/>
            </w:pPr>
            <w:r w:rsidRPr="001B0F7A">
              <w:t>n257A</w:t>
            </w:r>
          </w:p>
        </w:tc>
      </w:tr>
      <w:tr w:rsidR="001B0F7A" w:rsidRPr="001B0F7A" w14:paraId="131C2C6B" w14:textId="77777777" w:rsidTr="007A529E">
        <w:trPr>
          <w:trHeight w:val="288"/>
          <w:tblHeader/>
        </w:trPr>
        <w:tc>
          <w:tcPr>
            <w:tcW w:w="2136" w:type="dxa"/>
            <w:shd w:val="clear" w:color="auto" w:fill="auto"/>
            <w:noWrap/>
            <w:vAlign w:val="center"/>
          </w:tcPr>
          <w:p w14:paraId="575EEA8C" w14:textId="4B46628F" w:rsidR="00EF78C8" w:rsidRPr="001B0F7A" w:rsidRDefault="00EF78C8" w:rsidP="00EF78C8">
            <w:pPr>
              <w:pStyle w:val="TAC"/>
              <w:rPr>
                <w:ins w:id="6411" w:author="R4-1812787" w:date="2019-01-25T11:43:00Z"/>
                <w:rFonts w:cs="Arial"/>
                <w:lang w:eastAsia="ja-JP"/>
              </w:rPr>
            </w:pPr>
            <w:r w:rsidRPr="001B0F7A">
              <w:rPr>
                <w:rFonts w:cs="Arial"/>
                <w:lang w:eastAsia="ja-JP"/>
              </w:rPr>
              <w:t>DC</w:t>
            </w:r>
            <w:r w:rsidRPr="001B0F7A">
              <w:rPr>
                <w:rFonts w:cs="Arial"/>
              </w:rPr>
              <w:t>_</w:t>
            </w:r>
            <w:r w:rsidRPr="00114C7F">
              <w:rPr>
                <w:rFonts w:cs="Arial"/>
                <w:lang w:val="en-US" w:eastAsia="ja-JP"/>
              </w:rPr>
              <w:t>1</w:t>
            </w:r>
            <w:r w:rsidRPr="001B0F7A">
              <w:rPr>
                <w:rFonts w:cs="Arial"/>
                <w:lang w:eastAsia="ja-JP"/>
              </w:rPr>
              <w:t>A-</w:t>
            </w:r>
            <w:r w:rsidRPr="00114C7F">
              <w:rPr>
                <w:rFonts w:cs="Arial"/>
                <w:lang w:val="en-US" w:eastAsia="ja-JP"/>
              </w:rPr>
              <w:t>41</w:t>
            </w:r>
            <w:r w:rsidRPr="001B0F7A">
              <w:rPr>
                <w:rFonts w:cs="Arial"/>
                <w:lang w:eastAsia="ja-JP"/>
              </w:rPr>
              <w:t>A-42</w:t>
            </w:r>
            <w:r w:rsidRPr="00114C7F">
              <w:rPr>
                <w:rFonts w:cs="Arial"/>
                <w:lang w:val="en-US" w:eastAsia="ja-JP"/>
              </w:rPr>
              <w:t>A</w:t>
            </w:r>
            <w:r w:rsidRPr="001B0F7A">
              <w:rPr>
                <w:rFonts w:cs="Arial"/>
                <w:lang w:eastAsia="ja-JP"/>
              </w:rPr>
              <w:t>_n257A</w:t>
            </w:r>
          </w:p>
          <w:p w14:paraId="7F00AB64" w14:textId="77777777" w:rsidR="00EF78C8" w:rsidRPr="001B0F7A" w:rsidRDefault="00EF78C8" w:rsidP="00EF78C8">
            <w:pPr>
              <w:pStyle w:val="TAC"/>
              <w:rPr>
                <w:ins w:id="6412" w:author="R4-1814995" w:date="2019-01-28T15:40:00Z"/>
                <w:rFonts w:eastAsia="MS Mincho" w:cs="Arial"/>
                <w:lang w:eastAsia="ja-JP"/>
              </w:rPr>
            </w:pPr>
            <w:ins w:id="6413" w:author="R4-1814995" w:date="2019-01-28T15:40:00Z">
              <w:r w:rsidRPr="001B0F7A">
                <w:rPr>
                  <w:rFonts w:eastAsia="MS Mincho" w:cs="Arial"/>
                  <w:lang w:eastAsia="ja-JP"/>
                </w:rPr>
                <w:t>DC_1A-41A-42A_n257D</w:t>
              </w:r>
            </w:ins>
          </w:p>
          <w:p w14:paraId="57BC17EF" w14:textId="77777777" w:rsidR="00EF78C8" w:rsidRPr="001B0F7A" w:rsidRDefault="00EF78C8" w:rsidP="00EF78C8">
            <w:pPr>
              <w:pStyle w:val="TAC"/>
              <w:rPr>
                <w:ins w:id="6414" w:author="R4-1814995" w:date="2019-01-28T15:40:00Z"/>
                <w:rFonts w:eastAsia="MS Mincho" w:cs="Arial"/>
                <w:lang w:eastAsia="ja-JP"/>
              </w:rPr>
            </w:pPr>
            <w:ins w:id="6415" w:author="R4-1814995" w:date="2019-01-28T15:40:00Z">
              <w:r w:rsidRPr="001B0F7A">
                <w:rPr>
                  <w:rFonts w:eastAsia="MS Mincho" w:cs="Arial"/>
                  <w:lang w:eastAsia="ja-JP"/>
                </w:rPr>
                <w:t>DC_1A-41A-42A_n257E</w:t>
              </w:r>
            </w:ins>
          </w:p>
          <w:p w14:paraId="6F58DB08" w14:textId="77777777" w:rsidR="00EF78C8" w:rsidRPr="001B0F7A" w:rsidRDefault="00EF78C8" w:rsidP="00EF78C8">
            <w:pPr>
              <w:pStyle w:val="TAC"/>
              <w:rPr>
                <w:ins w:id="6416" w:author="R4-1812787" w:date="2019-01-25T11:43:00Z"/>
                <w:rFonts w:cs="Arial"/>
                <w:lang w:eastAsia="ja-JP"/>
              </w:rPr>
            </w:pPr>
            <w:ins w:id="6417" w:author="R4-1812787" w:date="2019-01-25T11:43:00Z">
              <w:r w:rsidRPr="001B0F7A">
                <w:rPr>
                  <w:rFonts w:cs="Arial"/>
                  <w:lang w:eastAsia="ja-JP"/>
                </w:rPr>
                <w:t>DC_1A-41A-42A_n257F</w:t>
              </w:r>
            </w:ins>
          </w:p>
          <w:p w14:paraId="0D01BB90" w14:textId="77777777" w:rsidR="00EF78C8" w:rsidRPr="001B0F7A" w:rsidRDefault="00EF78C8" w:rsidP="00EF78C8">
            <w:pPr>
              <w:pStyle w:val="TAC"/>
              <w:rPr>
                <w:ins w:id="6418" w:author="R4-1814995" w:date="2019-01-28T15:40:00Z"/>
                <w:rFonts w:eastAsia="MS Mincho" w:cs="Arial"/>
                <w:lang w:eastAsia="ja-JP"/>
              </w:rPr>
            </w:pPr>
            <w:ins w:id="6419" w:author="R4-1814995" w:date="2019-01-28T15:40:00Z">
              <w:r w:rsidRPr="001B0F7A">
                <w:rPr>
                  <w:rFonts w:eastAsia="MS Mincho" w:cs="Arial"/>
                  <w:lang w:eastAsia="ja-JP"/>
                </w:rPr>
                <w:t>DC_1A-41A-42A_n257G</w:t>
              </w:r>
            </w:ins>
          </w:p>
          <w:p w14:paraId="16852B67" w14:textId="77777777" w:rsidR="00EF78C8" w:rsidRPr="001B0F7A" w:rsidRDefault="00EF78C8" w:rsidP="00EF78C8">
            <w:pPr>
              <w:pStyle w:val="TAC"/>
              <w:rPr>
                <w:ins w:id="6420" w:author="R4-1814995" w:date="2019-01-28T15:40:00Z"/>
                <w:rFonts w:eastAsia="MS Mincho" w:cs="Arial"/>
                <w:lang w:eastAsia="ja-JP"/>
              </w:rPr>
            </w:pPr>
            <w:ins w:id="6421" w:author="R4-1814995" w:date="2019-01-28T15:40:00Z">
              <w:r w:rsidRPr="001B0F7A">
                <w:rPr>
                  <w:rFonts w:eastAsia="MS Mincho" w:cs="Arial"/>
                  <w:lang w:eastAsia="ja-JP"/>
                </w:rPr>
                <w:t>DC_1A-41A-42A_n257H</w:t>
              </w:r>
            </w:ins>
          </w:p>
          <w:p w14:paraId="0DDEC8B7" w14:textId="77777777" w:rsidR="00EF78C8" w:rsidRPr="001B0F7A" w:rsidRDefault="00EF78C8" w:rsidP="00EF78C8">
            <w:pPr>
              <w:pStyle w:val="TAC"/>
              <w:rPr>
                <w:ins w:id="6422" w:author="R4-1814995" w:date="2019-01-28T15:40:00Z"/>
                <w:rFonts w:eastAsia="MS Mincho" w:cs="Arial"/>
                <w:lang w:eastAsia="ja-JP"/>
              </w:rPr>
            </w:pPr>
            <w:ins w:id="6423" w:author="R4-1814995" w:date="2019-01-28T15:40:00Z">
              <w:r w:rsidRPr="001B0F7A">
                <w:rPr>
                  <w:rFonts w:eastAsia="MS Mincho" w:cs="Arial"/>
                  <w:lang w:eastAsia="ja-JP"/>
                </w:rPr>
                <w:t>DC_1A-41A-42A_n257I</w:t>
              </w:r>
            </w:ins>
          </w:p>
          <w:p w14:paraId="36C6D418" w14:textId="77777777" w:rsidR="00EF78C8" w:rsidRPr="001B0F7A" w:rsidRDefault="00EF78C8" w:rsidP="00EF78C8">
            <w:pPr>
              <w:pStyle w:val="TAC"/>
              <w:rPr>
                <w:ins w:id="6424" w:author="R4-1814995" w:date="2019-01-28T15:40:00Z"/>
                <w:rFonts w:eastAsia="MS Mincho" w:cs="Arial"/>
                <w:lang w:eastAsia="ja-JP"/>
              </w:rPr>
            </w:pPr>
            <w:ins w:id="6425" w:author="R4-1814995" w:date="2019-01-28T15:40:00Z">
              <w:r w:rsidRPr="001B0F7A">
                <w:rPr>
                  <w:rFonts w:eastAsia="MS Mincho" w:cs="Arial"/>
                  <w:lang w:eastAsia="ja-JP"/>
                </w:rPr>
                <w:t>DC_1A-41A-42A_n257J</w:t>
              </w:r>
            </w:ins>
          </w:p>
          <w:p w14:paraId="04C37EBB" w14:textId="77777777" w:rsidR="00EF78C8" w:rsidRPr="001B0F7A" w:rsidRDefault="00EF78C8" w:rsidP="00EF78C8">
            <w:pPr>
              <w:pStyle w:val="TAC"/>
              <w:rPr>
                <w:ins w:id="6426" w:author="R4-1814995" w:date="2019-01-28T15:40:00Z"/>
                <w:rFonts w:eastAsia="MS Mincho" w:cs="Arial"/>
                <w:lang w:eastAsia="ja-JP"/>
              </w:rPr>
            </w:pPr>
            <w:ins w:id="6427" w:author="R4-1814995" w:date="2019-01-28T15:40:00Z">
              <w:r w:rsidRPr="001B0F7A">
                <w:rPr>
                  <w:rFonts w:eastAsia="MS Mincho" w:cs="Arial"/>
                  <w:lang w:eastAsia="ja-JP"/>
                </w:rPr>
                <w:t>DC_1A-41A-42A_n257K</w:t>
              </w:r>
            </w:ins>
          </w:p>
          <w:p w14:paraId="5AE16F86" w14:textId="77777777" w:rsidR="00EF78C8" w:rsidRPr="001B0F7A" w:rsidRDefault="00EF78C8" w:rsidP="00EF78C8">
            <w:pPr>
              <w:pStyle w:val="TAC"/>
              <w:rPr>
                <w:ins w:id="6428" w:author="R4-1814995" w:date="2019-01-28T15:40:00Z"/>
                <w:rFonts w:eastAsia="MS Mincho" w:cs="Arial"/>
                <w:lang w:eastAsia="ja-JP"/>
              </w:rPr>
            </w:pPr>
            <w:ins w:id="6429" w:author="R4-1814995" w:date="2019-01-28T15:40:00Z">
              <w:r w:rsidRPr="001B0F7A">
                <w:rPr>
                  <w:rFonts w:eastAsia="MS Mincho" w:cs="Arial"/>
                  <w:lang w:eastAsia="ja-JP"/>
                </w:rPr>
                <w:t>DC_1A-41A-42A_n257L</w:t>
              </w:r>
            </w:ins>
          </w:p>
          <w:p w14:paraId="0E46B1E3" w14:textId="3ED7A82F" w:rsidR="00EF78C8" w:rsidRPr="001B0F7A" w:rsidRDefault="00EF78C8" w:rsidP="00EF78C8">
            <w:pPr>
              <w:pStyle w:val="TAC"/>
            </w:pPr>
            <w:ins w:id="6430" w:author="R4-1812787" w:date="2019-01-25T11:43:00Z">
              <w:r w:rsidRPr="001B0F7A">
                <w:rPr>
                  <w:rFonts w:cs="Arial"/>
                  <w:lang w:eastAsia="ja-JP"/>
                </w:rPr>
                <w:t>DC_1A-41A-42A_n257M</w:t>
              </w:r>
            </w:ins>
          </w:p>
        </w:tc>
        <w:tc>
          <w:tcPr>
            <w:tcW w:w="3212" w:type="dxa"/>
            <w:vAlign w:val="center"/>
          </w:tcPr>
          <w:p w14:paraId="4923132D" w14:textId="77777777" w:rsidR="00EF78C8" w:rsidRPr="001B0F7A" w:rsidRDefault="00EF78C8" w:rsidP="00EF78C8">
            <w:pPr>
              <w:pStyle w:val="TAC"/>
              <w:rPr>
                <w:rFonts w:cs="Arial"/>
                <w:lang w:eastAsia="ja-JP"/>
              </w:rPr>
            </w:pPr>
            <w:r w:rsidRPr="001B0F7A">
              <w:rPr>
                <w:rFonts w:cs="Arial"/>
                <w:lang w:eastAsia="ja-JP"/>
              </w:rPr>
              <w:t>DC</w:t>
            </w:r>
            <w:r w:rsidRPr="001B0F7A">
              <w:rPr>
                <w:rFonts w:cs="Arial"/>
              </w:rPr>
              <w:t>_</w:t>
            </w:r>
            <w:r w:rsidRPr="001B0F7A">
              <w:rPr>
                <w:rFonts w:cs="Arial"/>
                <w:lang w:val="en-US"/>
              </w:rPr>
              <w:t>1</w:t>
            </w:r>
            <w:r w:rsidRPr="001B0F7A">
              <w:rPr>
                <w:rFonts w:cs="Arial"/>
                <w:lang w:eastAsia="ja-JP"/>
              </w:rPr>
              <w:t>A_n257A</w:t>
            </w:r>
          </w:p>
          <w:p w14:paraId="61A38AA6" w14:textId="77777777" w:rsidR="00EF78C8" w:rsidRPr="001B0F7A" w:rsidRDefault="00EF78C8" w:rsidP="00EF78C8">
            <w:pPr>
              <w:pStyle w:val="TAC"/>
              <w:rPr>
                <w:rFonts w:cs="Arial"/>
                <w:lang w:eastAsia="ja-JP"/>
              </w:rPr>
            </w:pPr>
            <w:r w:rsidRPr="001B0F7A">
              <w:rPr>
                <w:rFonts w:cs="Arial"/>
                <w:lang w:eastAsia="ja-JP"/>
              </w:rPr>
              <w:t>DC</w:t>
            </w:r>
            <w:r w:rsidRPr="001B0F7A">
              <w:rPr>
                <w:rFonts w:cs="Arial"/>
              </w:rPr>
              <w:t>_</w:t>
            </w:r>
            <w:r w:rsidRPr="001B0F7A">
              <w:rPr>
                <w:rFonts w:cs="Arial"/>
                <w:lang w:val="en-US"/>
              </w:rPr>
              <w:t>41</w:t>
            </w:r>
            <w:r w:rsidRPr="001B0F7A">
              <w:rPr>
                <w:rFonts w:cs="Arial"/>
                <w:lang w:eastAsia="ja-JP"/>
              </w:rPr>
              <w:t>A_n257A</w:t>
            </w:r>
          </w:p>
          <w:p w14:paraId="5A0AF252" w14:textId="77777777" w:rsidR="00EF78C8" w:rsidRPr="001B0F7A" w:rsidRDefault="00EF78C8" w:rsidP="00EF78C8">
            <w:pPr>
              <w:pStyle w:val="TAC"/>
            </w:pPr>
            <w:r w:rsidRPr="001B0F7A">
              <w:rPr>
                <w:rFonts w:cs="Arial"/>
                <w:lang w:eastAsia="ja-JP"/>
              </w:rPr>
              <w:t>DC</w:t>
            </w:r>
            <w:r w:rsidRPr="001B0F7A">
              <w:rPr>
                <w:rFonts w:cs="Arial"/>
              </w:rPr>
              <w:t>_</w:t>
            </w:r>
            <w:r w:rsidRPr="001B0F7A">
              <w:rPr>
                <w:rFonts w:cs="Arial"/>
                <w:lang w:eastAsia="ja-JP"/>
              </w:rPr>
              <w:t>42A_n257A</w:t>
            </w:r>
          </w:p>
        </w:tc>
        <w:tc>
          <w:tcPr>
            <w:tcW w:w="0" w:type="auto"/>
            <w:shd w:val="clear" w:color="auto" w:fill="auto"/>
            <w:noWrap/>
            <w:vAlign w:val="center"/>
          </w:tcPr>
          <w:p w14:paraId="70FF22D5" w14:textId="77777777" w:rsidR="00EF78C8" w:rsidRPr="001B0F7A" w:rsidRDefault="00EF78C8" w:rsidP="00EF78C8">
            <w:pPr>
              <w:pStyle w:val="TAC"/>
            </w:pPr>
            <w:r w:rsidRPr="001B0F7A">
              <w:rPr>
                <w:rFonts w:cs="Arial"/>
                <w:lang w:eastAsia="ja-JP"/>
              </w:rPr>
              <w:t>CA</w:t>
            </w:r>
            <w:r w:rsidRPr="001B0F7A">
              <w:rPr>
                <w:rFonts w:cs="Arial"/>
              </w:rPr>
              <w:t>_</w:t>
            </w:r>
            <w:r w:rsidRPr="001B0F7A">
              <w:rPr>
                <w:rFonts w:cs="Arial"/>
                <w:lang w:val="sv-SE" w:eastAsia="ja-JP"/>
              </w:rPr>
              <w:t>1</w:t>
            </w:r>
            <w:r w:rsidRPr="001B0F7A">
              <w:rPr>
                <w:rFonts w:cs="Arial"/>
                <w:lang w:eastAsia="ja-JP"/>
              </w:rPr>
              <w:t>A-</w:t>
            </w:r>
            <w:r w:rsidRPr="001B0F7A">
              <w:rPr>
                <w:rFonts w:cs="Arial"/>
                <w:lang w:val="sv-SE" w:eastAsia="ja-JP"/>
              </w:rPr>
              <w:t>41</w:t>
            </w:r>
            <w:r w:rsidRPr="001B0F7A">
              <w:rPr>
                <w:rFonts w:cs="Arial"/>
                <w:lang w:eastAsia="ja-JP"/>
              </w:rPr>
              <w:t>A-42</w:t>
            </w:r>
            <w:r w:rsidRPr="001B0F7A">
              <w:rPr>
                <w:rFonts w:cs="Arial"/>
                <w:lang w:val="sv-SE" w:eastAsia="ja-JP"/>
              </w:rPr>
              <w:t>A</w:t>
            </w:r>
          </w:p>
        </w:tc>
        <w:tc>
          <w:tcPr>
            <w:tcW w:w="0" w:type="auto"/>
            <w:vAlign w:val="center"/>
          </w:tcPr>
          <w:p w14:paraId="286EC677" w14:textId="2F47C7A7" w:rsidR="00EF78C8" w:rsidRPr="001B0F7A" w:rsidRDefault="00EF78C8" w:rsidP="00EF78C8">
            <w:pPr>
              <w:pStyle w:val="TAC"/>
              <w:rPr>
                <w:ins w:id="6431" w:author="R4-1812787" w:date="2019-01-25T11:43:00Z"/>
              </w:rPr>
            </w:pPr>
            <w:r w:rsidRPr="001B0F7A">
              <w:t>n257A</w:t>
            </w:r>
          </w:p>
          <w:p w14:paraId="091E3832" w14:textId="77777777" w:rsidR="00EF78C8" w:rsidRPr="001B0F7A" w:rsidRDefault="00EF78C8" w:rsidP="00EF78C8">
            <w:pPr>
              <w:pStyle w:val="TAC"/>
              <w:rPr>
                <w:ins w:id="6432" w:author="R4-1814995" w:date="2019-01-28T15:40:00Z"/>
                <w:rFonts w:eastAsia="MS Mincho"/>
                <w:lang w:val="fi-FI" w:eastAsia="ja-JP"/>
              </w:rPr>
            </w:pPr>
            <w:ins w:id="6433" w:author="R4-1814995" w:date="2019-01-28T15:40:00Z">
              <w:r w:rsidRPr="001B0F7A">
                <w:rPr>
                  <w:rFonts w:eastAsia="MS Mincho"/>
                  <w:lang w:val="fi-FI" w:eastAsia="ja-JP"/>
                </w:rPr>
                <w:t>CA_n257D</w:t>
              </w:r>
            </w:ins>
          </w:p>
          <w:p w14:paraId="675E9D1E" w14:textId="77777777" w:rsidR="00EF78C8" w:rsidRPr="001B0F7A" w:rsidRDefault="00EF78C8" w:rsidP="00EF78C8">
            <w:pPr>
              <w:pStyle w:val="TAC"/>
              <w:rPr>
                <w:ins w:id="6434" w:author="R4-1814995" w:date="2019-01-28T15:40:00Z"/>
                <w:rFonts w:eastAsia="MS Mincho"/>
                <w:lang w:val="fi-FI" w:eastAsia="ja-JP"/>
              </w:rPr>
            </w:pPr>
            <w:ins w:id="6435" w:author="R4-1814995" w:date="2019-01-28T15:40:00Z">
              <w:r w:rsidRPr="001B0F7A">
                <w:rPr>
                  <w:rFonts w:eastAsia="MS Mincho"/>
                  <w:lang w:val="fi-FI" w:eastAsia="ja-JP"/>
                </w:rPr>
                <w:t>CA_n257E</w:t>
              </w:r>
            </w:ins>
          </w:p>
          <w:p w14:paraId="3CC08EE9" w14:textId="33BE88A0" w:rsidR="00EF78C8" w:rsidRPr="001B0F7A" w:rsidRDefault="00EF78C8" w:rsidP="00EF78C8">
            <w:pPr>
              <w:pStyle w:val="TAC"/>
              <w:rPr>
                <w:ins w:id="6436" w:author="R4-1812787" w:date="2019-01-25T11:43:00Z"/>
              </w:rPr>
            </w:pPr>
            <w:ins w:id="6437" w:author="R4-1814995" w:date="2019-01-28T15:40:00Z">
              <w:r w:rsidRPr="001B0F7A">
                <w:rPr>
                  <w:rFonts w:eastAsia="MS Mincho"/>
                  <w:lang w:val="fi-FI" w:eastAsia="ja-JP"/>
                </w:rPr>
                <w:t>CA_</w:t>
              </w:r>
            </w:ins>
            <w:ins w:id="6438" w:author="R4-1812787" w:date="2019-01-25T11:43:00Z">
              <w:r w:rsidRPr="001B0F7A">
                <w:rPr>
                  <w:lang w:val="fi-FI" w:eastAsia="ja-JP"/>
                </w:rPr>
                <w:t>n257F</w:t>
              </w:r>
            </w:ins>
          </w:p>
          <w:p w14:paraId="4496D0B3" w14:textId="77777777" w:rsidR="00EF78C8" w:rsidRPr="001B0F7A" w:rsidRDefault="00EF78C8" w:rsidP="00EF78C8">
            <w:pPr>
              <w:pStyle w:val="TAC"/>
              <w:rPr>
                <w:ins w:id="6439" w:author="R4-1814995" w:date="2019-01-28T15:40:00Z"/>
                <w:rFonts w:eastAsia="MS Mincho"/>
                <w:lang w:val="fi-FI" w:eastAsia="ja-JP"/>
              </w:rPr>
            </w:pPr>
            <w:ins w:id="6440" w:author="R4-1814995" w:date="2019-01-28T15:40:00Z">
              <w:r w:rsidRPr="001B0F7A">
                <w:rPr>
                  <w:rFonts w:eastAsia="MS Mincho"/>
                  <w:lang w:val="fi-FI" w:eastAsia="ja-JP"/>
                </w:rPr>
                <w:t>CA_n257G</w:t>
              </w:r>
            </w:ins>
          </w:p>
          <w:p w14:paraId="68D13A8B" w14:textId="77777777" w:rsidR="00EF78C8" w:rsidRPr="001B0F7A" w:rsidRDefault="00EF78C8" w:rsidP="00EF78C8">
            <w:pPr>
              <w:pStyle w:val="TAC"/>
              <w:rPr>
                <w:ins w:id="6441" w:author="R4-1814995" w:date="2019-01-28T15:40:00Z"/>
                <w:rFonts w:eastAsia="MS Mincho"/>
                <w:lang w:val="fi-FI" w:eastAsia="ja-JP"/>
              </w:rPr>
            </w:pPr>
            <w:ins w:id="6442" w:author="R4-1814995" w:date="2019-01-28T15:40:00Z">
              <w:r w:rsidRPr="001B0F7A">
                <w:rPr>
                  <w:rFonts w:eastAsia="MS Mincho"/>
                  <w:lang w:val="fi-FI" w:eastAsia="ja-JP"/>
                </w:rPr>
                <w:t>CA_n257H</w:t>
              </w:r>
            </w:ins>
          </w:p>
          <w:p w14:paraId="3DBFC654" w14:textId="77777777" w:rsidR="00EF78C8" w:rsidRPr="001B0F7A" w:rsidRDefault="00EF78C8" w:rsidP="00EF78C8">
            <w:pPr>
              <w:pStyle w:val="TAC"/>
              <w:rPr>
                <w:ins w:id="6443" w:author="R4-1814995" w:date="2019-01-28T15:40:00Z"/>
                <w:rFonts w:eastAsia="MS Mincho"/>
                <w:lang w:val="fi-FI" w:eastAsia="ja-JP"/>
              </w:rPr>
            </w:pPr>
            <w:ins w:id="6444" w:author="R4-1814995" w:date="2019-01-28T15:40:00Z">
              <w:r w:rsidRPr="001B0F7A">
                <w:rPr>
                  <w:rFonts w:eastAsia="MS Mincho"/>
                  <w:lang w:val="fi-FI" w:eastAsia="ja-JP"/>
                </w:rPr>
                <w:t>CA_n257I</w:t>
              </w:r>
            </w:ins>
          </w:p>
          <w:p w14:paraId="01286A92" w14:textId="77777777" w:rsidR="00EF78C8" w:rsidRPr="001B0F7A" w:rsidRDefault="00EF78C8" w:rsidP="00EF78C8">
            <w:pPr>
              <w:pStyle w:val="TAC"/>
              <w:rPr>
                <w:ins w:id="6445" w:author="R4-1814995" w:date="2019-01-28T15:40:00Z"/>
                <w:rFonts w:eastAsia="MS Mincho"/>
                <w:lang w:val="fi-FI" w:eastAsia="ja-JP"/>
              </w:rPr>
            </w:pPr>
            <w:ins w:id="6446" w:author="R4-1814995" w:date="2019-01-28T15:40:00Z">
              <w:r w:rsidRPr="001B0F7A">
                <w:rPr>
                  <w:rFonts w:eastAsia="MS Mincho"/>
                  <w:lang w:val="fi-FI" w:eastAsia="ja-JP"/>
                </w:rPr>
                <w:t>CA_n257J</w:t>
              </w:r>
            </w:ins>
          </w:p>
          <w:p w14:paraId="068D25A7" w14:textId="77777777" w:rsidR="00EF78C8" w:rsidRPr="001B0F7A" w:rsidRDefault="00EF78C8" w:rsidP="00EF78C8">
            <w:pPr>
              <w:pStyle w:val="TAC"/>
              <w:rPr>
                <w:ins w:id="6447" w:author="R4-1814995" w:date="2019-01-28T15:40:00Z"/>
                <w:rFonts w:eastAsia="MS Mincho"/>
                <w:lang w:val="fi-FI" w:eastAsia="ja-JP"/>
              </w:rPr>
            </w:pPr>
            <w:ins w:id="6448" w:author="R4-1814995" w:date="2019-01-28T15:40:00Z">
              <w:r w:rsidRPr="001B0F7A">
                <w:rPr>
                  <w:rFonts w:eastAsia="MS Mincho"/>
                  <w:lang w:val="fi-FI" w:eastAsia="ja-JP"/>
                </w:rPr>
                <w:t>CA_n257K</w:t>
              </w:r>
            </w:ins>
          </w:p>
          <w:p w14:paraId="6FEA3D80" w14:textId="77777777" w:rsidR="00EF78C8" w:rsidRPr="001B0F7A" w:rsidRDefault="00EF78C8" w:rsidP="00EF78C8">
            <w:pPr>
              <w:pStyle w:val="TAC"/>
              <w:rPr>
                <w:ins w:id="6449" w:author="R4-1814995" w:date="2019-01-28T15:40:00Z"/>
                <w:rFonts w:eastAsia="MS Mincho"/>
                <w:lang w:val="fi-FI" w:eastAsia="ja-JP"/>
              </w:rPr>
            </w:pPr>
            <w:ins w:id="6450" w:author="R4-1814995" w:date="2019-01-28T15:40:00Z">
              <w:r w:rsidRPr="001B0F7A">
                <w:rPr>
                  <w:rFonts w:eastAsia="MS Mincho"/>
                  <w:lang w:val="fi-FI" w:eastAsia="ja-JP"/>
                </w:rPr>
                <w:t>CA_n257L</w:t>
              </w:r>
            </w:ins>
          </w:p>
          <w:p w14:paraId="06E82691" w14:textId="084647EE" w:rsidR="00EF78C8" w:rsidRPr="001B0F7A" w:rsidRDefault="00EF78C8" w:rsidP="00EF78C8">
            <w:pPr>
              <w:pStyle w:val="TAC"/>
            </w:pPr>
            <w:ins w:id="6451" w:author="R4-1814995" w:date="2019-01-28T15:40:00Z">
              <w:r w:rsidRPr="001B0F7A">
                <w:rPr>
                  <w:rFonts w:eastAsia="MS Mincho"/>
                  <w:lang w:val="fi-FI" w:eastAsia="ja-JP"/>
                </w:rPr>
                <w:t>CA_</w:t>
              </w:r>
            </w:ins>
            <w:ins w:id="6452" w:author="R4-1812787" w:date="2019-01-25T11:43:00Z">
              <w:r w:rsidRPr="001B0F7A">
                <w:rPr>
                  <w:lang w:val="fi-FI" w:eastAsia="ja-JP"/>
                </w:rPr>
                <w:t>n257M</w:t>
              </w:r>
            </w:ins>
          </w:p>
        </w:tc>
      </w:tr>
      <w:tr w:rsidR="001B0F7A" w:rsidRPr="001B0F7A" w14:paraId="4FBBB5A5" w14:textId="77777777" w:rsidTr="007A529E">
        <w:trPr>
          <w:trHeight w:val="288"/>
          <w:tblHeader/>
        </w:trPr>
        <w:tc>
          <w:tcPr>
            <w:tcW w:w="2136" w:type="dxa"/>
            <w:shd w:val="clear" w:color="auto" w:fill="auto"/>
            <w:noWrap/>
            <w:vAlign w:val="center"/>
          </w:tcPr>
          <w:p w14:paraId="4DF10633" w14:textId="06F4E4FF" w:rsidR="00EF78C8" w:rsidRPr="001B0F7A" w:rsidRDefault="00EF78C8" w:rsidP="00EF78C8">
            <w:pPr>
              <w:pStyle w:val="TAC"/>
              <w:rPr>
                <w:ins w:id="6453" w:author="R4-1812787" w:date="2019-01-25T11:43:00Z"/>
                <w:rFonts w:cs="Arial"/>
                <w:lang w:eastAsia="ja-JP"/>
              </w:rPr>
            </w:pPr>
            <w:r w:rsidRPr="001B0F7A">
              <w:rPr>
                <w:rFonts w:cs="Arial"/>
                <w:lang w:eastAsia="ja-JP"/>
              </w:rPr>
              <w:t>DC_1A-41</w:t>
            </w:r>
            <w:r w:rsidRPr="001B0F7A">
              <w:rPr>
                <w:rFonts w:cs="Arial"/>
                <w:lang w:val="en-US" w:eastAsia="ja-JP"/>
              </w:rPr>
              <w:t>A</w:t>
            </w:r>
            <w:r w:rsidRPr="001B0F7A">
              <w:rPr>
                <w:rFonts w:cs="Arial"/>
                <w:lang w:eastAsia="ja-JP"/>
              </w:rPr>
              <w:t>-42</w:t>
            </w:r>
            <w:r w:rsidRPr="001B0F7A">
              <w:rPr>
                <w:rFonts w:cs="Arial"/>
                <w:lang w:val="en-US" w:eastAsia="ja-JP"/>
              </w:rPr>
              <w:t>C</w:t>
            </w:r>
            <w:r w:rsidRPr="001B0F7A">
              <w:rPr>
                <w:rFonts w:cs="Arial"/>
                <w:lang w:val="fi-FI" w:eastAsia="ja-JP"/>
              </w:rPr>
              <w:t>_</w:t>
            </w:r>
            <w:r w:rsidRPr="001B0F7A">
              <w:rPr>
                <w:rFonts w:cs="Arial"/>
                <w:lang w:eastAsia="ja-JP"/>
              </w:rPr>
              <w:t>n257A</w:t>
            </w:r>
          </w:p>
          <w:p w14:paraId="35AD78B0" w14:textId="77777777" w:rsidR="00EF78C8" w:rsidRPr="001B0F7A" w:rsidRDefault="00EF78C8" w:rsidP="00EF78C8">
            <w:pPr>
              <w:pStyle w:val="TAC"/>
              <w:rPr>
                <w:ins w:id="6454" w:author="R4-1814995" w:date="2019-01-28T15:40:00Z"/>
                <w:rFonts w:eastAsia="MS Mincho" w:cs="Arial"/>
                <w:lang w:eastAsia="ja-JP"/>
              </w:rPr>
            </w:pPr>
            <w:ins w:id="6455" w:author="R4-1814995" w:date="2019-01-28T15:40:00Z">
              <w:r w:rsidRPr="001B0F7A">
                <w:rPr>
                  <w:rFonts w:eastAsia="MS Mincho" w:cs="Arial"/>
                  <w:lang w:eastAsia="ja-JP"/>
                </w:rPr>
                <w:t>DC_1A-41A-42C_n257D</w:t>
              </w:r>
            </w:ins>
          </w:p>
          <w:p w14:paraId="5AFBCB08" w14:textId="77777777" w:rsidR="00EF78C8" w:rsidRPr="001B0F7A" w:rsidRDefault="00EF78C8" w:rsidP="00EF78C8">
            <w:pPr>
              <w:pStyle w:val="TAC"/>
              <w:rPr>
                <w:ins w:id="6456" w:author="R4-1814995" w:date="2019-01-28T15:40:00Z"/>
                <w:rFonts w:eastAsia="MS Mincho" w:cs="Arial"/>
                <w:lang w:eastAsia="ja-JP"/>
              </w:rPr>
            </w:pPr>
            <w:ins w:id="6457" w:author="R4-1814995" w:date="2019-01-28T15:40:00Z">
              <w:r w:rsidRPr="001B0F7A">
                <w:rPr>
                  <w:rFonts w:eastAsia="MS Mincho" w:cs="Arial"/>
                  <w:lang w:eastAsia="ja-JP"/>
                </w:rPr>
                <w:t>DC_1A-41A-42C_n257E</w:t>
              </w:r>
            </w:ins>
          </w:p>
          <w:p w14:paraId="3287B0A3" w14:textId="77777777" w:rsidR="00EF78C8" w:rsidRPr="001B0F7A" w:rsidRDefault="00EF78C8" w:rsidP="00EF78C8">
            <w:pPr>
              <w:pStyle w:val="TAC"/>
              <w:rPr>
                <w:ins w:id="6458" w:author="R4-1812787" w:date="2019-01-25T11:43:00Z"/>
                <w:rFonts w:cs="Arial"/>
                <w:lang w:eastAsia="ja-JP"/>
              </w:rPr>
            </w:pPr>
            <w:ins w:id="6459" w:author="R4-1812787" w:date="2019-01-25T11:43:00Z">
              <w:r w:rsidRPr="001B0F7A">
                <w:rPr>
                  <w:rFonts w:cs="Arial"/>
                  <w:lang w:eastAsia="ja-JP"/>
                </w:rPr>
                <w:t>DC_1A-41A-42C_n257F</w:t>
              </w:r>
            </w:ins>
          </w:p>
          <w:p w14:paraId="53986A8A" w14:textId="77777777" w:rsidR="00EF78C8" w:rsidRPr="001B0F7A" w:rsidRDefault="00EF78C8" w:rsidP="00EF78C8">
            <w:pPr>
              <w:pStyle w:val="TAC"/>
              <w:rPr>
                <w:ins w:id="6460" w:author="R4-1814995" w:date="2019-01-28T15:40:00Z"/>
                <w:rFonts w:eastAsia="MS Mincho" w:cs="Arial"/>
                <w:lang w:eastAsia="ja-JP"/>
              </w:rPr>
            </w:pPr>
            <w:ins w:id="6461" w:author="R4-1814995" w:date="2019-01-28T15:40:00Z">
              <w:r w:rsidRPr="001B0F7A">
                <w:rPr>
                  <w:rFonts w:eastAsia="MS Mincho" w:cs="Arial"/>
                  <w:lang w:eastAsia="ja-JP"/>
                </w:rPr>
                <w:t>DC_1A-41A-42C_n257G</w:t>
              </w:r>
            </w:ins>
          </w:p>
          <w:p w14:paraId="193C210D" w14:textId="77777777" w:rsidR="00EF78C8" w:rsidRPr="001B0F7A" w:rsidRDefault="00EF78C8" w:rsidP="00EF78C8">
            <w:pPr>
              <w:pStyle w:val="TAC"/>
              <w:rPr>
                <w:ins w:id="6462" w:author="R4-1814995" w:date="2019-01-28T15:40:00Z"/>
                <w:rFonts w:eastAsia="MS Mincho" w:cs="Arial"/>
                <w:lang w:eastAsia="ja-JP"/>
              </w:rPr>
            </w:pPr>
            <w:ins w:id="6463" w:author="R4-1814995" w:date="2019-01-28T15:40:00Z">
              <w:r w:rsidRPr="001B0F7A">
                <w:rPr>
                  <w:rFonts w:eastAsia="MS Mincho" w:cs="Arial"/>
                  <w:lang w:eastAsia="ja-JP"/>
                </w:rPr>
                <w:t>DC_1A-41A-42C_n257H</w:t>
              </w:r>
            </w:ins>
          </w:p>
          <w:p w14:paraId="32CCBF4C" w14:textId="77777777" w:rsidR="00EF78C8" w:rsidRPr="001B0F7A" w:rsidRDefault="00EF78C8" w:rsidP="00EF78C8">
            <w:pPr>
              <w:pStyle w:val="TAC"/>
              <w:rPr>
                <w:ins w:id="6464" w:author="R4-1814995" w:date="2019-01-28T15:40:00Z"/>
                <w:rFonts w:eastAsia="MS Mincho" w:cs="Arial"/>
                <w:lang w:eastAsia="ja-JP"/>
              </w:rPr>
            </w:pPr>
            <w:ins w:id="6465" w:author="R4-1814995" w:date="2019-01-28T15:40:00Z">
              <w:r w:rsidRPr="001B0F7A">
                <w:rPr>
                  <w:rFonts w:eastAsia="MS Mincho" w:cs="Arial"/>
                  <w:lang w:eastAsia="ja-JP"/>
                </w:rPr>
                <w:t>DC_1A-41A-42C_n257I</w:t>
              </w:r>
            </w:ins>
          </w:p>
          <w:p w14:paraId="73D39CB3" w14:textId="77777777" w:rsidR="00EF78C8" w:rsidRPr="001B0F7A" w:rsidRDefault="00EF78C8" w:rsidP="00EF78C8">
            <w:pPr>
              <w:pStyle w:val="TAC"/>
              <w:rPr>
                <w:ins w:id="6466" w:author="R4-1814995" w:date="2019-01-28T15:40:00Z"/>
                <w:rFonts w:eastAsia="MS Mincho" w:cs="Arial"/>
                <w:lang w:eastAsia="ja-JP"/>
              </w:rPr>
            </w:pPr>
            <w:ins w:id="6467" w:author="R4-1814995" w:date="2019-01-28T15:40:00Z">
              <w:r w:rsidRPr="001B0F7A">
                <w:rPr>
                  <w:rFonts w:eastAsia="MS Mincho" w:cs="Arial"/>
                  <w:lang w:eastAsia="ja-JP"/>
                </w:rPr>
                <w:t>DC_1A-41A-42C_n257J</w:t>
              </w:r>
            </w:ins>
          </w:p>
          <w:p w14:paraId="182F73EB" w14:textId="77777777" w:rsidR="00EF78C8" w:rsidRPr="001B0F7A" w:rsidRDefault="00EF78C8" w:rsidP="00EF78C8">
            <w:pPr>
              <w:pStyle w:val="TAC"/>
              <w:rPr>
                <w:ins w:id="6468" w:author="R4-1814995" w:date="2019-01-28T15:40:00Z"/>
                <w:rFonts w:eastAsia="MS Mincho" w:cs="Arial"/>
                <w:lang w:eastAsia="ja-JP"/>
              </w:rPr>
            </w:pPr>
            <w:ins w:id="6469" w:author="R4-1814995" w:date="2019-01-28T15:40:00Z">
              <w:r w:rsidRPr="001B0F7A">
                <w:rPr>
                  <w:rFonts w:eastAsia="MS Mincho" w:cs="Arial"/>
                  <w:lang w:eastAsia="ja-JP"/>
                </w:rPr>
                <w:t>DC_1A-41A-42C_n257K</w:t>
              </w:r>
            </w:ins>
          </w:p>
          <w:p w14:paraId="6F7EBFA2" w14:textId="77777777" w:rsidR="00EF78C8" w:rsidRPr="001B0F7A" w:rsidRDefault="00EF78C8" w:rsidP="00EF78C8">
            <w:pPr>
              <w:pStyle w:val="TAC"/>
              <w:rPr>
                <w:ins w:id="6470" w:author="R4-1814995" w:date="2019-01-28T15:40:00Z"/>
                <w:rFonts w:eastAsia="MS Mincho" w:cs="Arial"/>
                <w:lang w:eastAsia="ja-JP"/>
              </w:rPr>
            </w:pPr>
            <w:ins w:id="6471" w:author="R4-1814995" w:date="2019-01-28T15:40:00Z">
              <w:r w:rsidRPr="001B0F7A">
                <w:rPr>
                  <w:rFonts w:eastAsia="MS Mincho" w:cs="Arial"/>
                  <w:lang w:eastAsia="ja-JP"/>
                </w:rPr>
                <w:t>DC_1A-41A-42C_n257L</w:t>
              </w:r>
            </w:ins>
          </w:p>
          <w:p w14:paraId="3AE0D100" w14:textId="1A903C74" w:rsidR="00EF78C8" w:rsidRPr="001B0F7A" w:rsidRDefault="00EF78C8" w:rsidP="00EF78C8">
            <w:pPr>
              <w:pStyle w:val="TAC"/>
              <w:rPr>
                <w:rFonts w:cs="Arial"/>
                <w:lang w:eastAsia="ja-JP"/>
              </w:rPr>
            </w:pPr>
            <w:ins w:id="6472" w:author="R4-1812787" w:date="2019-01-25T11:43:00Z">
              <w:r w:rsidRPr="001B0F7A">
                <w:rPr>
                  <w:rFonts w:cs="Arial"/>
                  <w:lang w:eastAsia="ja-JP"/>
                </w:rPr>
                <w:t>DC_1A-41A-42C_n257M</w:t>
              </w:r>
            </w:ins>
          </w:p>
        </w:tc>
        <w:tc>
          <w:tcPr>
            <w:tcW w:w="3212" w:type="dxa"/>
            <w:vAlign w:val="center"/>
          </w:tcPr>
          <w:p w14:paraId="5DBEB574" w14:textId="77777777" w:rsidR="00EF78C8" w:rsidRPr="001B0F7A" w:rsidRDefault="00EF78C8" w:rsidP="00EF78C8">
            <w:pPr>
              <w:pStyle w:val="TAC"/>
            </w:pPr>
            <w:r w:rsidRPr="001B0F7A">
              <w:t>DC_1A_n257A</w:t>
            </w:r>
          </w:p>
          <w:p w14:paraId="784415C7" w14:textId="77777777" w:rsidR="00EF78C8" w:rsidRPr="001B0F7A" w:rsidRDefault="00EF78C8" w:rsidP="00EF78C8">
            <w:pPr>
              <w:pStyle w:val="TAC"/>
            </w:pPr>
            <w:r w:rsidRPr="001B0F7A">
              <w:t>DC_41A_n257A</w:t>
            </w:r>
          </w:p>
          <w:p w14:paraId="6704700C" w14:textId="77777777" w:rsidR="00EF78C8" w:rsidRPr="001B0F7A" w:rsidRDefault="00EF78C8" w:rsidP="00EF78C8">
            <w:pPr>
              <w:pStyle w:val="TAC"/>
              <w:rPr>
                <w:rFonts w:cs="Arial"/>
                <w:lang w:eastAsia="ja-JP"/>
              </w:rPr>
            </w:pPr>
            <w:r w:rsidRPr="001B0F7A">
              <w:t>DC_42A_n257A</w:t>
            </w:r>
          </w:p>
        </w:tc>
        <w:tc>
          <w:tcPr>
            <w:tcW w:w="0" w:type="auto"/>
            <w:shd w:val="clear" w:color="auto" w:fill="auto"/>
            <w:noWrap/>
            <w:vAlign w:val="center"/>
          </w:tcPr>
          <w:p w14:paraId="304B66D5" w14:textId="77777777" w:rsidR="00EF78C8" w:rsidRPr="001B0F7A" w:rsidRDefault="00EF78C8" w:rsidP="00EF78C8">
            <w:pPr>
              <w:pStyle w:val="TAC"/>
              <w:rPr>
                <w:rFonts w:cs="Arial"/>
                <w:lang w:val="en-US" w:eastAsia="ja-JP"/>
              </w:rPr>
            </w:pPr>
            <w:r w:rsidRPr="001B0F7A">
              <w:rPr>
                <w:rFonts w:cs="Arial"/>
                <w:lang w:eastAsia="ja-JP"/>
              </w:rPr>
              <w:t>CA_1A-41</w:t>
            </w:r>
            <w:r w:rsidRPr="001B0F7A">
              <w:rPr>
                <w:rFonts w:cs="Arial"/>
                <w:lang w:val="en-US" w:eastAsia="ja-JP"/>
              </w:rPr>
              <w:t>A</w:t>
            </w:r>
            <w:r w:rsidRPr="001B0F7A">
              <w:rPr>
                <w:rFonts w:cs="Arial"/>
                <w:lang w:eastAsia="ja-JP"/>
              </w:rPr>
              <w:t>-42</w:t>
            </w:r>
            <w:r w:rsidRPr="001B0F7A">
              <w:rPr>
                <w:rFonts w:cs="Arial"/>
                <w:lang w:val="en-US" w:eastAsia="ja-JP"/>
              </w:rPr>
              <w:t>C</w:t>
            </w:r>
          </w:p>
        </w:tc>
        <w:tc>
          <w:tcPr>
            <w:tcW w:w="0" w:type="auto"/>
            <w:vAlign w:val="center"/>
          </w:tcPr>
          <w:p w14:paraId="5873EFC7" w14:textId="447FD447" w:rsidR="00EF78C8" w:rsidRPr="001B0F7A" w:rsidRDefault="00EF78C8" w:rsidP="00EF78C8">
            <w:pPr>
              <w:pStyle w:val="TAC"/>
              <w:rPr>
                <w:ins w:id="6473" w:author="R4-1812787" w:date="2019-01-25T11:43:00Z"/>
              </w:rPr>
            </w:pPr>
            <w:r w:rsidRPr="001B0F7A">
              <w:t>n257A</w:t>
            </w:r>
          </w:p>
          <w:p w14:paraId="401C4F68" w14:textId="77777777" w:rsidR="00EF78C8" w:rsidRPr="001B0F7A" w:rsidRDefault="00EF78C8" w:rsidP="00EF78C8">
            <w:pPr>
              <w:pStyle w:val="TAC"/>
              <w:rPr>
                <w:ins w:id="6474" w:author="R4-1814995" w:date="2019-01-28T15:40:00Z"/>
                <w:rFonts w:eastAsia="MS Mincho"/>
                <w:lang w:val="fi-FI" w:eastAsia="ja-JP"/>
              </w:rPr>
            </w:pPr>
            <w:ins w:id="6475" w:author="R4-1814995" w:date="2019-01-28T15:40:00Z">
              <w:r w:rsidRPr="001B0F7A">
                <w:rPr>
                  <w:rFonts w:eastAsia="MS Mincho"/>
                  <w:lang w:val="fi-FI" w:eastAsia="ja-JP"/>
                </w:rPr>
                <w:t>CA_n257D</w:t>
              </w:r>
            </w:ins>
          </w:p>
          <w:p w14:paraId="191F17FC" w14:textId="77777777" w:rsidR="00EF78C8" w:rsidRPr="001B0F7A" w:rsidRDefault="00EF78C8" w:rsidP="00EF78C8">
            <w:pPr>
              <w:pStyle w:val="TAC"/>
              <w:rPr>
                <w:ins w:id="6476" w:author="R4-1814995" w:date="2019-01-28T15:40:00Z"/>
                <w:rFonts w:eastAsia="MS Mincho"/>
                <w:lang w:val="fi-FI" w:eastAsia="ja-JP"/>
              </w:rPr>
            </w:pPr>
            <w:ins w:id="6477" w:author="R4-1814995" w:date="2019-01-28T15:40:00Z">
              <w:r w:rsidRPr="001B0F7A">
                <w:rPr>
                  <w:rFonts w:eastAsia="MS Mincho"/>
                  <w:lang w:val="fi-FI" w:eastAsia="ja-JP"/>
                </w:rPr>
                <w:t>CA_n257E</w:t>
              </w:r>
            </w:ins>
          </w:p>
          <w:p w14:paraId="72C28FC3" w14:textId="58E7D1CC" w:rsidR="00EF78C8" w:rsidRPr="001B0F7A" w:rsidRDefault="00EF78C8" w:rsidP="00EF78C8">
            <w:pPr>
              <w:pStyle w:val="TAC"/>
              <w:rPr>
                <w:ins w:id="6478" w:author="R4-1812787" w:date="2019-01-25T11:43:00Z"/>
              </w:rPr>
            </w:pPr>
            <w:ins w:id="6479" w:author="R4-1814995" w:date="2019-01-28T15:40:00Z">
              <w:r w:rsidRPr="001B0F7A">
                <w:rPr>
                  <w:rFonts w:eastAsia="MS Mincho"/>
                  <w:lang w:val="fi-FI" w:eastAsia="ja-JP"/>
                </w:rPr>
                <w:t>CA_</w:t>
              </w:r>
            </w:ins>
            <w:ins w:id="6480" w:author="R4-1812787" w:date="2019-01-25T11:43:00Z">
              <w:r w:rsidRPr="001B0F7A">
                <w:rPr>
                  <w:lang w:val="fi-FI" w:eastAsia="ja-JP"/>
                </w:rPr>
                <w:t>n257F</w:t>
              </w:r>
            </w:ins>
          </w:p>
          <w:p w14:paraId="3BCD7C7B" w14:textId="77777777" w:rsidR="00EF78C8" w:rsidRPr="001B0F7A" w:rsidRDefault="00EF78C8" w:rsidP="00EF78C8">
            <w:pPr>
              <w:pStyle w:val="TAC"/>
              <w:rPr>
                <w:ins w:id="6481" w:author="R4-1814995" w:date="2019-01-28T15:41:00Z"/>
                <w:rFonts w:eastAsia="MS Mincho"/>
                <w:lang w:val="fi-FI" w:eastAsia="ja-JP"/>
              </w:rPr>
            </w:pPr>
            <w:ins w:id="6482" w:author="R4-1814995" w:date="2019-01-28T15:41:00Z">
              <w:r w:rsidRPr="001B0F7A">
                <w:rPr>
                  <w:rFonts w:eastAsia="MS Mincho"/>
                  <w:lang w:val="fi-FI" w:eastAsia="ja-JP"/>
                </w:rPr>
                <w:t>CA_n257G</w:t>
              </w:r>
            </w:ins>
          </w:p>
          <w:p w14:paraId="552D50B3" w14:textId="77777777" w:rsidR="00EF78C8" w:rsidRPr="001B0F7A" w:rsidRDefault="00EF78C8" w:rsidP="00EF78C8">
            <w:pPr>
              <w:pStyle w:val="TAC"/>
              <w:rPr>
                <w:ins w:id="6483" w:author="R4-1814995" w:date="2019-01-28T15:41:00Z"/>
                <w:rFonts w:eastAsia="MS Mincho"/>
                <w:lang w:val="fi-FI" w:eastAsia="ja-JP"/>
              </w:rPr>
            </w:pPr>
            <w:ins w:id="6484" w:author="R4-1814995" w:date="2019-01-28T15:41:00Z">
              <w:r w:rsidRPr="001B0F7A">
                <w:rPr>
                  <w:rFonts w:eastAsia="MS Mincho"/>
                  <w:lang w:val="fi-FI" w:eastAsia="ja-JP"/>
                </w:rPr>
                <w:t>CA_n257H</w:t>
              </w:r>
            </w:ins>
          </w:p>
          <w:p w14:paraId="467DD0F2" w14:textId="77777777" w:rsidR="00EF78C8" w:rsidRPr="001B0F7A" w:rsidRDefault="00EF78C8" w:rsidP="00EF78C8">
            <w:pPr>
              <w:pStyle w:val="TAC"/>
              <w:rPr>
                <w:ins w:id="6485" w:author="R4-1814995" w:date="2019-01-28T15:41:00Z"/>
                <w:rFonts w:eastAsia="MS Mincho"/>
                <w:lang w:val="fi-FI" w:eastAsia="ja-JP"/>
              </w:rPr>
            </w:pPr>
            <w:ins w:id="6486" w:author="R4-1814995" w:date="2019-01-28T15:41:00Z">
              <w:r w:rsidRPr="001B0F7A">
                <w:rPr>
                  <w:rFonts w:eastAsia="MS Mincho"/>
                  <w:lang w:val="fi-FI" w:eastAsia="ja-JP"/>
                </w:rPr>
                <w:t>CA_n257I</w:t>
              </w:r>
            </w:ins>
          </w:p>
          <w:p w14:paraId="63C5BFA9" w14:textId="77777777" w:rsidR="00EF78C8" w:rsidRPr="001B0F7A" w:rsidRDefault="00EF78C8" w:rsidP="00EF78C8">
            <w:pPr>
              <w:pStyle w:val="TAC"/>
              <w:rPr>
                <w:ins w:id="6487" w:author="R4-1814995" w:date="2019-01-28T15:41:00Z"/>
                <w:rFonts w:eastAsia="MS Mincho"/>
                <w:lang w:val="fi-FI" w:eastAsia="ja-JP"/>
              </w:rPr>
            </w:pPr>
            <w:ins w:id="6488" w:author="R4-1814995" w:date="2019-01-28T15:41:00Z">
              <w:r w:rsidRPr="001B0F7A">
                <w:rPr>
                  <w:rFonts w:eastAsia="MS Mincho"/>
                  <w:lang w:val="fi-FI" w:eastAsia="ja-JP"/>
                </w:rPr>
                <w:t>CA_n257J</w:t>
              </w:r>
            </w:ins>
          </w:p>
          <w:p w14:paraId="345697E1" w14:textId="77777777" w:rsidR="00EF78C8" w:rsidRPr="001B0F7A" w:rsidRDefault="00EF78C8" w:rsidP="00EF78C8">
            <w:pPr>
              <w:pStyle w:val="TAC"/>
              <w:rPr>
                <w:ins w:id="6489" w:author="R4-1814995" w:date="2019-01-28T15:41:00Z"/>
                <w:rFonts w:eastAsia="MS Mincho"/>
                <w:lang w:val="fi-FI" w:eastAsia="ja-JP"/>
              </w:rPr>
            </w:pPr>
            <w:ins w:id="6490" w:author="R4-1814995" w:date="2019-01-28T15:41:00Z">
              <w:r w:rsidRPr="001B0F7A">
                <w:rPr>
                  <w:rFonts w:eastAsia="MS Mincho"/>
                  <w:lang w:val="fi-FI" w:eastAsia="ja-JP"/>
                </w:rPr>
                <w:t>CA_n257K</w:t>
              </w:r>
            </w:ins>
          </w:p>
          <w:p w14:paraId="790D5246" w14:textId="77777777" w:rsidR="00EF78C8" w:rsidRPr="001B0F7A" w:rsidRDefault="00EF78C8" w:rsidP="00EF78C8">
            <w:pPr>
              <w:pStyle w:val="TAC"/>
              <w:rPr>
                <w:ins w:id="6491" w:author="R4-1814995" w:date="2019-01-28T15:41:00Z"/>
                <w:rFonts w:eastAsia="MS Mincho"/>
                <w:lang w:val="fi-FI" w:eastAsia="ja-JP"/>
              </w:rPr>
            </w:pPr>
            <w:ins w:id="6492" w:author="R4-1814995" w:date="2019-01-28T15:41:00Z">
              <w:r w:rsidRPr="001B0F7A">
                <w:rPr>
                  <w:rFonts w:eastAsia="MS Mincho"/>
                  <w:lang w:val="fi-FI" w:eastAsia="ja-JP"/>
                </w:rPr>
                <w:t>CA_n257L</w:t>
              </w:r>
            </w:ins>
          </w:p>
          <w:p w14:paraId="57B4D77D" w14:textId="0F1A48D6" w:rsidR="00EF78C8" w:rsidRPr="001B0F7A" w:rsidRDefault="00EF78C8" w:rsidP="00EF78C8">
            <w:pPr>
              <w:pStyle w:val="TAC"/>
            </w:pPr>
            <w:ins w:id="6493" w:author="R4-1814995" w:date="2019-01-28T15:41:00Z">
              <w:r w:rsidRPr="001B0F7A">
                <w:rPr>
                  <w:rFonts w:eastAsia="MS Mincho"/>
                  <w:lang w:val="fi-FI" w:eastAsia="ja-JP"/>
                </w:rPr>
                <w:t>CA_</w:t>
              </w:r>
            </w:ins>
            <w:ins w:id="6494" w:author="R4-1812787" w:date="2019-01-25T11:43:00Z">
              <w:r w:rsidRPr="001B0F7A">
                <w:rPr>
                  <w:lang w:val="fi-FI" w:eastAsia="ja-JP"/>
                </w:rPr>
                <w:t>n257M</w:t>
              </w:r>
            </w:ins>
          </w:p>
        </w:tc>
      </w:tr>
      <w:tr w:rsidR="001B0F7A" w:rsidRPr="001B0F7A" w14:paraId="52C2DC7D" w14:textId="77777777" w:rsidTr="007A529E">
        <w:trPr>
          <w:trHeight w:val="288"/>
          <w:tblHeader/>
        </w:trPr>
        <w:tc>
          <w:tcPr>
            <w:tcW w:w="2136" w:type="dxa"/>
            <w:shd w:val="clear" w:color="auto" w:fill="auto"/>
            <w:noWrap/>
            <w:vAlign w:val="center"/>
          </w:tcPr>
          <w:p w14:paraId="2702AFED" w14:textId="689AAD06" w:rsidR="00EF78C8" w:rsidRPr="001B0F7A" w:rsidRDefault="00EF78C8" w:rsidP="00EF78C8">
            <w:pPr>
              <w:pStyle w:val="TAC"/>
              <w:rPr>
                <w:ins w:id="6495" w:author="R4-1812787" w:date="2019-01-25T11:44:00Z"/>
                <w:rFonts w:cs="Arial"/>
                <w:lang w:eastAsia="ja-JP"/>
              </w:rPr>
            </w:pPr>
            <w:r w:rsidRPr="001B0F7A">
              <w:rPr>
                <w:rFonts w:cs="Arial"/>
                <w:lang w:eastAsia="ja-JP"/>
              </w:rPr>
              <w:t>DC_1A-41C-42A</w:t>
            </w:r>
            <w:r w:rsidRPr="001B0F7A">
              <w:rPr>
                <w:rFonts w:cs="Arial"/>
                <w:lang w:val="fi-FI" w:eastAsia="ja-JP"/>
              </w:rPr>
              <w:t>_</w:t>
            </w:r>
            <w:r w:rsidRPr="001B0F7A">
              <w:rPr>
                <w:rFonts w:cs="Arial"/>
                <w:lang w:eastAsia="ja-JP"/>
              </w:rPr>
              <w:t>n257A</w:t>
            </w:r>
          </w:p>
          <w:p w14:paraId="60F917C8" w14:textId="77777777" w:rsidR="00EF78C8" w:rsidRPr="001B0F7A" w:rsidRDefault="00EF78C8" w:rsidP="00EF78C8">
            <w:pPr>
              <w:pStyle w:val="TAC"/>
              <w:rPr>
                <w:ins w:id="6496" w:author="R4-1814995" w:date="2019-01-28T15:41:00Z"/>
                <w:rFonts w:eastAsia="MS Mincho" w:cs="Arial"/>
                <w:lang w:eastAsia="ja-JP"/>
              </w:rPr>
            </w:pPr>
            <w:ins w:id="6497" w:author="R4-1814995" w:date="2019-01-28T15:41:00Z">
              <w:r w:rsidRPr="001B0F7A">
                <w:rPr>
                  <w:rFonts w:eastAsia="MS Mincho" w:cs="Arial"/>
                  <w:lang w:eastAsia="ja-JP"/>
                </w:rPr>
                <w:t>DC_1A-41C-42A_n257D</w:t>
              </w:r>
            </w:ins>
          </w:p>
          <w:p w14:paraId="4F124C97" w14:textId="77777777" w:rsidR="00EF78C8" w:rsidRPr="001B0F7A" w:rsidRDefault="00EF78C8" w:rsidP="00EF78C8">
            <w:pPr>
              <w:pStyle w:val="TAC"/>
              <w:rPr>
                <w:ins w:id="6498" w:author="R4-1814995" w:date="2019-01-28T15:41:00Z"/>
                <w:rFonts w:eastAsia="MS Mincho" w:cs="Arial"/>
                <w:lang w:eastAsia="ja-JP"/>
              </w:rPr>
            </w:pPr>
            <w:ins w:id="6499" w:author="R4-1814995" w:date="2019-01-28T15:41:00Z">
              <w:r w:rsidRPr="001B0F7A">
                <w:rPr>
                  <w:rFonts w:eastAsia="MS Mincho" w:cs="Arial"/>
                  <w:lang w:eastAsia="ja-JP"/>
                </w:rPr>
                <w:t>DC_1A-41C-42A_n257E</w:t>
              </w:r>
            </w:ins>
          </w:p>
          <w:p w14:paraId="2D23E9D2" w14:textId="77777777" w:rsidR="00EF78C8" w:rsidRPr="001B0F7A" w:rsidRDefault="00EF78C8" w:rsidP="00EF78C8">
            <w:pPr>
              <w:pStyle w:val="TAC"/>
              <w:rPr>
                <w:ins w:id="6500" w:author="R4-1812787" w:date="2019-01-25T11:44:00Z"/>
                <w:rFonts w:cs="Arial"/>
                <w:lang w:eastAsia="ja-JP"/>
              </w:rPr>
            </w:pPr>
            <w:ins w:id="6501" w:author="R4-1812787" w:date="2019-01-25T11:44:00Z">
              <w:r w:rsidRPr="001B0F7A">
                <w:rPr>
                  <w:rFonts w:cs="Arial"/>
                  <w:lang w:eastAsia="ja-JP"/>
                </w:rPr>
                <w:t>DC_1A-41C-42A_n257F</w:t>
              </w:r>
            </w:ins>
          </w:p>
          <w:p w14:paraId="37616CEA" w14:textId="77777777" w:rsidR="00EF78C8" w:rsidRPr="001B0F7A" w:rsidRDefault="00EF78C8" w:rsidP="00EF78C8">
            <w:pPr>
              <w:pStyle w:val="TAC"/>
              <w:rPr>
                <w:ins w:id="6502" w:author="R4-1814995" w:date="2019-01-28T15:41:00Z"/>
                <w:rFonts w:eastAsia="MS Mincho" w:cs="Arial"/>
                <w:lang w:eastAsia="ja-JP"/>
              </w:rPr>
            </w:pPr>
            <w:ins w:id="6503" w:author="R4-1814995" w:date="2019-01-28T15:41:00Z">
              <w:r w:rsidRPr="001B0F7A">
                <w:rPr>
                  <w:rFonts w:eastAsia="MS Mincho" w:cs="Arial"/>
                  <w:lang w:eastAsia="ja-JP"/>
                </w:rPr>
                <w:t>DC_1A-41C-42A_n257G</w:t>
              </w:r>
            </w:ins>
          </w:p>
          <w:p w14:paraId="2F9C0F65" w14:textId="77777777" w:rsidR="00EF78C8" w:rsidRPr="001B0F7A" w:rsidRDefault="00EF78C8" w:rsidP="00EF78C8">
            <w:pPr>
              <w:pStyle w:val="TAC"/>
              <w:rPr>
                <w:ins w:id="6504" w:author="R4-1814995" w:date="2019-01-28T15:41:00Z"/>
                <w:rFonts w:eastAsia="MS Mincho" w:cs="Arial"/>
                <w:lang w:eastAsia="ja-JP"/>
              </w:rPr>
            </w:pPr>
            <w:ins w:id="6505" w:author="R4-1814995" w:date="2019-01-28T15:41:00Z">
              <w:r w:rsidRPr="001B0F7A">
                <w:rPr>
                  <w:rFonts w:eastAsia="MS Mincho" w:cs="Arial"/>
                  <w:lang w:eastAsia="ja-JP"/>
                </w:rPr>
                <w:t>DC_1A-41C-42A_n257H</w:t>
              </w:r>
            </w:ins>
          </w:p>
          <w:p w14:paraId="11076CFC" w14:textId="77777777" w:rsidR="00EF78C8" w:rsidRPr="001B0F7A" w:rsidRDefault="00EF78C8" w:rsidP="00EF78C8">
            <w:pPr>
              <w:pStyle w:val="TAC"/>
              <w:rPr>
                <w:ins w:id="6506" w:author="R4-1814995" w:date="2019-01-28T15:41:00Z"/>
                <w:rFonts w:eastAsia="MS Mincho" w:cs="Arial"/>
                <w:lang w:eastAsia="ja-JP"/>
              </w:rPr>
            </w:pPr>
            <w:ins w:id="6507" w:author="R4-1814995" w:date="2019-01-28T15:41:00Z">
              <w:r w:rsidRPr="001B0F7A">
                <w:rPr>
                  <w:rFonts w:eastAsia="MS Mincho" w:cs="Arial"/>
                  <w:lang w:eastAsia="ja-JP"/>
                </w:rPr>
                <w:t>DC_1A-41C-42A_n257I</w:t>
              </w:r>
            </w:ins>
          </w:p>
          <w:p w14:paraId="64ECCA79" w14:textId="77777777" w:rsidR="00EF78C8" w:rsidRPr="001B0F7A" w:rsidRDefault="00EF78C8" w:rsidP="00EF78C8">
            <w:pPr>
              <w:pStyle w:val="TAC"/>
              <w:rPr>
                <w:ins w:id="6508" w:author="R4-1814995" w:date="2019-01-28T15:41:00Z"/>
                <w:rFonts w:eastAsia="MS Mincho" w:cs="Arial"/>
                <w:lang w:eastAsia="ja-JP"/>
              </w:rPr>
            </w:pPr>
            <w:ins w:id="6509" w:author="R4-1814995" w:date="2019-01-28T15:41:00Z">
              <w:r w:rsidRPr="001B0F7A">
                <w:rPr>
                  <w:rFonts w:eastAsia="MS Mincho" w:cs="Arial"/>
                  <w:lang w:eastAsia="ja-JP"/>
                </w:rPr>
                <w:t>DC_1A-41C-42A_n257J</w:t>
              </w:r>
            </w:ins>
          </w:p>
          <w:p w14:paraId="6B20765F" w14:textId="77777777" w:rsidR="00EF78C8" w:rsidRPr="001B0F7A" w:rsidRDefault="00EF78C8" w:rsidP="00EF78C8">
            <w:pPr>
              <w:pStyle w:val="TAC"/>
              <w:rPr>
                <w:ins w:id="6510" w:author="R4-1814995" w:date="2019-01-28T15:41:00Z"/>
                <w:rFonts w:eastAsia="MS Mincho" w:cs="Arial"/>
                <w:lang w:eastAsia="ja-JP"/>
              </w:rPr>
            </w:pPr>
            <w:ins w:id="6511" w:author="R4-1814995" w:date="2019-01-28T15:41:00Z">
              <w:r w:rsidRPr="001B0F7A">
                <w:rPr>
                  <w:rFonts w:eastAsia="MS Mincho" w:cs="Arial"/>
                  <w:lang w:eastAsia="ja-JP"/>
                </w:rPr>
                <w:t>DC_1A-41C-42A_n257K</w:t>
              </w:r>
            </w:ins>
          </w:p>
          <w:p w14:paraId="576A025C" w14:textId="77777777" w:rsidR="00EF78C8" w:rsidRPr="001B0F7A" w:rsidRDefault="00EF78C8" w:rsidP="00EF78C8">
            <w:pPr>
              <w:pStyle w:val="TAC"/>
              <w:rPr>
                <w:ins w:id="6512" w:author="R4-1814995" w:date="2019-01-28T15:41:00Z"/>
                <w:rFonts w:eastAsia="MS Mincho" w:cs="Arial"/>
                <w:lang w:eastAsia="ja-JP"/>
              </w:rPr>
            </w:pPr>
            <w:ins w:id="6513" w:author="R4-1814995" w:date="2019-01-28T15:41:00Z">
              <w:r w:rsidRPr="001B0F7A">
                <w:rPr>
                  <w:rFonts w:eastAsia="MS Mincho" w:cs="Arial"/>
                  <w:lang w:eastAsia="ja-JP"/>
                </w:rPr>
                <w:t>DC_1A-41C-42A_n257L</w:t>
              </w:r>
            </w:ins>
          </w:p>
          <w:p w14:paraId="6F344F9C" w14:textId="55CDE525" w:rsidR="00EF78C8" w:rsidRPr="001B0F7A" w:rsidRDefault="00EF78C8" w:rsidP="00EF78C8">
            <w:pPr>
              <w:pStyle w:val="TAC"/>
              <w:rPr>
                <w:rFonts w:cs="Arial"/>
                <w:lang w:eastAsia="ja-JP"/>
              </w:rPr>
            </w:pPr>
            <w:ins w:id="6514" w:author="R4-1812787" w:date="2019-01-25T11:44:00Z">
              <w:r w:rsidRPr="001B0F7A">
                <w:rPr>
                  <w:rFonts w:cs="Arial"/>
                  <w:lang w:eastAsia="ja-JP"/>
                </w:rPr>
                <w:t>DC_1A-41C-42A_n257M</w:t>
              </w:r>
            </w:ins>
          </w:p>
        </w:tc>
        <w:tc>
          <w:tcPr>
            <w:tcW w:w="3212" w:type="dxa"/>
            <w:vAlign w:val="center"/>
          </w:tcPr>
          <w:p w14:paraId="44DEF740" w14:textId="77777777" w:rsidR="00EF78C8" w:rsidRPr="001B0F7A" w:rsidRDefault="00EF78C8" w:rsidP="00EF78C8">
            <w:pPr>
              <w:pStyle w:val="TAC"/>
            </w:pPr>
            <w:r w:rsidRPr="001B0F7A">
              <w:t>DC_1A_n257A</w:t>
            </w:r>
          </w:p>
          <w:p w14:paraId="38C03B86" w14:textId="77777777" w:rsidR="00EF78C8" w:rsidRPr="001B0F7A" w:rsidRDefault="00EF78C8" w:rsidP="00EF78C8">
            <w:pPr>
              <w:pStyle w:val="TAC"/>
            </w:pPr>
            <w:r w:rsidRPr="001B0F7A">
              <w:t>DC_41A_n257A</w:t>
            </w:r>
          </w:p>
          <w:p w14:paraId="41B86563" w14:textId="77777777" w:rsidR="00EF78C8" w:rsidRPr="001B0F7A" w:rsidRDefault="00EF78C8" w:rsidP="00EF78C8">
            <w:pPr>
              <w:pStyle w:val="TAC"/>
              <w:rPr>
                <w:rFonts w:cs="Arial"/>
                <w:lang w:eastAsia="ja-JP"/>
              </w:rPr>
            </w:pPr>
            <w:r w:rsidRPr="001B0F7A">
              <w:t>DC_42A_n257A</w:t>
            </w:r>
          </w:p>
        </w:tc>
        <w:tc>
          <w:tcPr>
            <w:tcW w:w="0" w:type="auto"/>
            <w:shd w:val="clear" w:color="auto" w:fill="auto"/>
            <w:noWrap/>
            <w:vAlign w:val="center"/>
          </w:tcPr>
          <w:p w14:paraId="5A165B68" w14:textId="77777777" w:rsidR="00EF78C8" w:rsidRPr="001B0F7A" w:rsidRDefault="00EF78C8" w:rsidP="00EF78C8">
            <w:pPr>
              <w:pStyle w:val="TAC"/>
              <w:rPr>
                <w:rFonts w:cs="Arial"/>
                <w:lang w:eastAsia="ja-JP"/>
              </w:rPr>
            </w:pPr>
            <w:r w:rsidRPr="001B0F7A">
              <w:rPr>
                <w:rFonts w:cs="Arial"/>
                <w:lang w:eastAsia="ja-JP"/>
              </w:rPr>
              <w:t>CA_1A-41C-42A</w:t>
            </w:r>
          </w:p>
        </w:tc>
        <w:tc>
          <w:tcPr>
            <w:tcW w:w="0" w:type="auto"/>
            <w:vAlign w:val="center"/>
          </w:tcPr>
          <w:p w14:paraId="7742C3C7" w14:textId="1B6E0FF8" w:rsidR="00EF78C8" w:rsidRPr="001B0F7A" w:rsidRDefault="00EF78C8" w:rsidP="00EF78C8">
            <w:pPr>
              <w:pStyle w:val="TAC"/>
              <w:rPr>
                <w:ins w:id="6515" w:author="R4-1812787" w:date="2019-01-25T11:44:00Z"/>
              </w:rPr>
            </w:pPr>
            <w:r w:rsidRPr="001B0F7A">
              <w:t>n257A</w:t>
            </w:r>
          </w:p>
          <w:p w14:paraId="257AF496" w14:textId="77777777" w:rsidR="00EF78C8" w:rsidRPr="001B0F7A" w:rsidRDefault="00EF78C8" w:rsidP="00EF78C8">
            <w:pPr>
              <w:pStyle w:val="TAC"/>
              <w:rPr>
                <w:ins w:id="6516" w:author="R4-1814995" w:date="2019-01-28T15:41:00Z"/>
                <w:rFonts w:eastAsia="MS Mincho"/>
                <w:lang w:val="fi-FI" w:eastAsia="ja-JP"/>
              </w:rPr>
            </w:pPr>
            <w:ins w:id="6517" w:author="R4-1814995" w:date="2019-01-28T15:41:00Z">
              <w:r w:rsidRPr="001B0F7A">
                <w:rPr>
                  <w:rFonts w:eastAsia="MS Mincho"/>
                  <w:lang w:val="fi-FI" w:eastAsia="ja-JP"/>
                </w:rPr>
                <w:t>CA_n257D</w:t>
              </w:r>
            </w:ins>
          </w:p>
          <w:p w14:paraId="7905D290" w14:textId="77777777" w:rsidR="00EF78C8" w:rsidRPr="001B0F7A" w:rsidRDefault="00EF78C8" w:rsidP="00EF78C8">
            <w:pPr>
              <w:pStyle w:val="TAC"/>
              <w:rPr>
                <w:ins w:id="6518" w:author="R4-1814995" w:date="2019-01-28T15:41:00Z"/>
                <w:rFonts w:eastAsia="MS Mincho"/>
                <w:lang w:val="fi-FI" w:eastAsia="ja-JP"/>
              </w:rPr>
            </w:pPr>
            <w:ins w:id="6519" w:author="R4-1814995" w:date="2019-01-28T15:41:00Z">
              <w:r w:rsidRPr="001B0F7A">
                <w:rPr>
                  <w:rFonts w:eastAsia="MS Mincho"/>
                  <w:lang w:val="fi-FI" w:eastAsia="ja-JP"/>
                </w:rPr>
                <w:t>CA_n257E</w:t>
              </w:r>
            </w:ins>
          </w:p>
          <w:p w14:paraId="575D90B1" w14:textId="6F6BE7BA" w:rsidR="00EF78C8" w:rsidRPr="001B0F7A" w:rsidRDefault="00EF78C8" w:rsidP="00EF78C8">
            <w:pPr>
              <w:pStyle w:val="TAC"/>
              <w:rPr>
                <w:ins w:id="6520" w:author="R4-1812787" w:date="2019-01-25T11:44:00Z"/>
              </w:rPr>
            </w:pPr>
            <w:ins w:id="6521" w:author="R4-1814995" w:date="2019-01-28T15:41:00Z">
              <w:r w:rsidRPr="001B0F7A">
                <w:rPr>
                  <w:rFonts w:eastAsia="MS Mincho"/>
                  <w:lang w:val="fi-FI" w:eastAsia="ja-JP"/>
                </w:rPr>
                <w:t>CA_</w:t>
              </w:r>
            </w:ins>
            <w:ins w:id="6522" w:author="R4-1812787" w:date="2019-01-25T11:44:00Z">
              <w:r w:rsidRPr="001B0F7A">
                <w:rPr>
                  <w:lang w:val="fi-FI" w:eastAsia="ja-JP"/>
                </w:rPr>
                <w:t>n257F</w:t>
              </w:r>
            </w:ins>
          </w:p>
          <w:p w14:paraId="2EF91233" w14:textId="77777777" w:rsidR="00EF78C8" w:rsidRPr="001B0F7A" w:rsidRDefault="00EF78C8" w:rsidP="00EF78C8">
            <w:pPr>
              <w:pStyle w:val="TAC"/>
              <w:rPr>
                <w:ins w:id="6523" w:author="R4-1814995" w:date="2019-01-28T15:41:00Z"/>
                <w:rFonts w:eastAsia="MS Mincho"/>
                <w:lang w:val="fi-FI" w:eastAsia="ja-JP"/>
              </w:rPr>
            </w:pPr>
            <w:ins w:id="6524" w:author="R4-1814995" w:date="2019-01-28T15:41:00Z">
              <w:r w:rsidRPr="001B0F7A">
                <w:rPr>
                  <w:rFonts w:eastAsia="MS Mincho"/>
                  <w:lang w:val="fi-FI" w:eastAsia="ja-JP"/>
                </w:rPr>
                <w:t>CA_n257G</w:t>
              </w:r>
            </w:ins>
          </w:p>
          <w:p w14:paraId="243BFD5B" w14:textId="77777777" w:rsidR="00EF78C8" w:rsidRPr="001B0F7A" w:rsidRDefault="00EF78C8" w:rsidP="00EF78C8">
            <w:pPr>
              <w:pStyle w:val="TAC"/>
              <w:rPr>
                <w:ins w:id="6525" w:author="R4-1814995" w:date="2019-01-28T15:41:00Z"/>
                <w:rFonts w:eastAsia="MS Mincho"/>
                <w:lang w:val="fi-FI" w:eastAsia="ja-JP"/>
              </w:rPr>
            </w:pPr>
            <w:ins w:id="6526" w:author="R4-1814995" w:date="2019-01-28T15:41:00Z">
              <w:r w:rsidRPr="001B0F7A">
                <w:rPr>
                  <w:rFonts w:eastAsia="MS Mincho"/>
                  <w:lang w:val="fi-FI" w:eastAsia="ja-JP"/>
                </w:rPr>
                <w:t>CA_n257H</w:t>
              </w:r>
            </w:ins>
          </w:p>
          <w:p w14:paraId="2C7342D5" w14:textId="77777777" w:rsidR="00EF78C8" w:rsidRPr="001B0F7A" w:rsidRDefault="00EF78C8" w:rsidP="00EF78C8">
            <w:pPr>
              <w:pStyle w:val="TAC"/>
              <w:rPr>
                <w:ins w:id="6527" w:author="R4-1814995" w:date="2019-01-28T15:41:00Z"/>
                <w:rFonts w:eastAsia="MS Mincho"/>
                <w:lang w:val="fi-FI" w:eastAsia="ja-JP"/>
              </w:rPr>
            </w:pPr>
            <w:ins w:id="6528" w:author="R4-1814995" w:date="2019-01-28T15:41:00Z">
              <w:r w:rsidRPr="001B0F7A">
                <w:rPr>
                  <w:rFonts w:eastAsia="MS Mincho"/>
                  <w:lang w:val="fi-FI" w:eastAsia="ja-JP"/>
                </w:rPr>
                <w:t>CA_n257I</w:t>
              </w:r>
            </w:ins>
          </w:p>
          <w:p w14:paraId="5CD7B6C0" w14:textId="77777777" w:rsidR="00EF78C8" w:rsidRPr="001B0F7A" w:rsidRDefault="00EF78C8" w:rsidP="00EF78C8">
            <w:pPr>
              <w:pStyle w:val="TAC"/>
              <w:rPr>
                <w:ins w:id="6529" w:author="R4-1814995" w:date="2019-01-28T15:41:00Z"/>
                <w:rFonts w:eastAsia="MS Mincho"/>
                <w:lang w:val="fi-FI" w:eastAsia="ja-JP"/>
              </w:rPr>
            </w:pPr>
            <w:ins w:id="6530" w:author="R4-1814995" w:date="2019-01-28T15:41:00Z">
              <w:r w:rsidRPr="001B0F7A">
                <w:rPr>
                  <w:rFonts w:eastAsia="MS Mincho"/>
                  <w:lang w:val="fi-FI" w:eastAsia="ja-JP"/>
                </w:rPr>
                <w:t>CA_n257J</w:t>
              </w:r>
            </w:ins>
          </w:p>
          <w:p w14:paraId="5A8AC7A1" w14:textId="77777777" w:rsidR="00EF78C8" w:rsidRPr="001B0F7A" w:rsidRDefault="00EF78C8" w:rsidP="00EF78C8">
            <w:pPr>
              <w:pStyle w:val="TAC"/>
              <w:rPr>
                <w:ins w:id="6531" w:author="R4-1814995" w:date="2019-01-28T15:41:00Z"/>
                <w:rFonts w:eastAsia="MS Mincho"/>
                <w:lang w:val="fi-FI" w:eastAsia="ja-JP"/>
              </w:rPr>
            </w:pPr>
            <w:ins w:id="6532" w:author="R4-1814995" w:date="2019-01-28T15:41:00Z">
              <w:r w:rsidRPr="001B0F7A">
                <w:rPr>
                  <w:rFonts w:eastAsia="MS Mincho"/>
                  <w:lang w:val="fi-FI" w:eastAsia="ja-JP"/>
                </w:rPr>
                <w:t>CA_n257K</w:t>
              </w:r>
            </w:ins>
          </w:p>
          <w:p w14:paraId="19194A33" w14:textId="77777777" w:rsidR="00EF78C8" w:rsidRPr="001B0F7A" w:rsidRDefault="00EF78C8" w:rsidP="00EF78C8">
            <w:pPr>
              <w:pStyle w:val="TAC"/>
              <w:rPr>
                <w:ins w:id="6533" w:author="R4-1814995" w:date="2019-01-28T15:41:00Z"/>
                <w:rFonts w:eastAsia="MS Mincho"/>
                <w:lang w:val="fi-FI" w:eastAsia="ja-JP"/>
              </w:rPr>
            </w:pPr>
            <w:ins w:id="6534" w:author="R4-1814995" w:date="2019-01-28T15:41:00Z">
              <w:r w:rsidRPr="001B0F7A">
                <w:rPr>
                  <w:rFonts w:eastAsia="MS Mincho"/>
                  <w:lang w:val="fi-FI" w:eastAsia="ja-JP"/>
                </w:rPr>
                <w:t>CA_n257L</w:t>
              </w:r>
            </w:ins>
          </w:p>
          <w:p w14:paraId="26BD99D2" w14:textId="7A4050C7" w:rsidR="00EF78C8" w:rsidRPr="001B0F7A" w:rsidRDefault="00EF78C8" w:rsidP="00EF78C8">
            <w:pPr>
              <w:pStyle w:val="TAC"/>
            </w:pPr>
            <w:ins w:id="6535" w:author="R4-1814995" w:date="2019-01-28T15:41:00Z">
              <w:r w:rsidRPr="001B0F7A">
                <w:rPr>
                  <w:rFonts w:eastAsia="MS Mincho"/>
                  <w:lang w:val="fi-FI" w:eastAsia="ja-JP"/>
                </w:rPr>
                <w:t>CA_</w:t>
              </w:r>
            </w:ins>
            <w:ins w:id="6536" w:author="R4-1812787" w:date="2019-01-25T11:44:00Z">
              <w:r w:rsidRPr="001B0F7A">
                <w:rPr>
                  <w:lang w:val="fi-FI" w:eastAsia="ja-JP"/>
                </w:rPr>
                <w:t>n257M</w:t>
              </w:r>
            </w:ins>
          </w:p>
        </w:tc>
      </w:tr>
      <w:tr w:rsidR="001B0F7A" w:rsidRPr="001B0F7A" w14:paraId="6E57B0DE" w14:textId="77777777" w:rsidTr="007A529E">
        <w:trPr>
          <w:trHeight w:val="288"/>
          <w:tblHeader/>
        </w:trPr>
        <w:tc>
          <w:tcPr>
            <w:tcW w:w="2136" w:type="dxa"/>
            <w:shd w:val="clear" w:color="auto" w:fill="auto"/>
            <w:noWrap/>
            <w:vAlign w:val="center"/>
          </w:tcPr>
          <w:p w14:paraId="7875007A" w14:textId="520CE7EB" w:rsidR="00EF78C8" w:rsidRPr="001B0F7A" w:rsidRDefault="00EF78C8" w:rsidP="00EF78C8">
            <w:pPr>
              <w:pStyle w:val="TAC"/>
              <w:rPr>
                <w:ins w:id="6537" w:author="R4-1812787" w:date="2019-01-25T11:44:00Z"/>
                <w:rFonts w:cs="Arial"/>
                <w:lang w:eastAsia="ja-JP"/>
              </w:rPr>
            </w:pPr>
            <w:r w:rsidRPr="001B0F7A">
              <w:rPr>
                <w:rFonts w:cs="Arial"/>
                <w:lang w:eastAsia="ja-JP"/>
              </w:rPr>
              <w:t>DC_1A-41C-42</w:t>
            </w:r>
            <w:r w:rsidRPr="001B0F7A">
              <w:rPr>
                <w:rFonts w:cs="Arial"/>
                <w:lang w:eastAsia="zh-CN"/>
              </w:rPr>
              <w:t>C</w:t>
            </w:r>
            <w:r w:rsidRPr="001B0F7A">
              <w:rPr>
                <w:rFonts w:cs="Arial"/>
                <w:lang w:val="fi-FI" w:eastAsia="ja-JP"/>
              </w:rPr>
              <w:t>_</w:t>
            </w:r>
            <w:r w:rsidRPr="001B0F7A">
              <w:rPr>
                <w:rFonts w:cs="Arial"/>
                <w:lang w:eastAsia="ja-JP"/>
              </w:rPr>
              <w:t>n257A</w:t>
            </w:r>
          </w:p>
          <w:p w14:paraId="111CA7A9" w14:textId="77777777" w:rsidR="00EF78C8" w:rsidRPr="001B0F7A" w:rsidRDefault="00EF78C8" w:rsidP="00EF78C8">
            <w:pPr>
              <w:pStyle w:val="TAC"/>
              <w:rPr>
                <w:ins w:id="6538" w:author="R4-1814995" w:date="2019-01-28T15:42:00Z"/>
                <w:rFonts w:eastAsia="MS Mincho" w:cs="Arial"/>
                <w:lang w:eastAsia="ja-JP"/>
              </w:rPr>
            </w:pPr>
            <w:ins w:id="6539" w:author="R4-1814995" w:date="2019-01-28T15:42:00Z">
              <w:r w:rsidRPr="001B0F7A">
                <w:rPr>
                  <w:rFonts w:eastAsia="MS Mincho" w:cs="Arial"/>
                  <w:lang w:eastAsia="ja-JP"/>
                </w:rPr>
                <w:t>DC_1A-41C-42C_n257D</w:t>
              </w:r>
            </w:ins>
          </w:p>
          <w:p w14:paraId="1358C49B" w14:textId="77777777" w:rsidR="00EF78C8" w:rsidRPr="001B0F7A" w:rsidRDefault="00EF78C8" w:rsidP="00EF78C8">
            <w:pPr>
              <w:pStyle w:val="TAC"/>
              <w:rPr>
                <w:ins w:id="6540" w:author="R4-1814995" w:date="2019-01-28T15:42:00Z"/>
                <w:rFonts w:eastAsia="MS Mincho" w:cs="Arial"/>
                <w:lang w:eastAsia="ja-JP"/>
              </w:rPr>
            </w:pPr>
            <w:ins w:id="6541" w:author="R4-1814995" w:date="2019-01-28T15:42:00Z">
              <w:r w:rsidRPr="001B0F7A">
                <w:rPr>
                  <w:rFonts w:eastAsia="MS Mincho" w:cs="Arial"/>
                  <w:lang w:eastAsia="ja-JP"/>
                </w:rPr>
                <w:t>DC_1A-41C-42C_n257E</w:t>
              </w:r>
            </w:ins>
          </w:p>
          <w:p w14:paraId="53643016" w14:textId="77777777" w:rsidR="00EF78C8" w:rsidRPr="001B0F7A" w:rsidRDefault="00EF78C8" w:rsidP="00EF78C8">
            <w:pPr>
              <w:pStyle w:val="TAC"/>
              <w:rPr>
                <w:ins w:id="6542" w:author="R4-1812787" w:date="2019-01-25T11:44:00Z"/>
                <w:rFonts w:cs="Arial"/>
                <w:lang w:eastAsia="ja-JP"/>
              </w:rPr>
            </w:pPr>
            <w:ins w:id="6543" w:author="R4-1812787" w:date="2019-01-25T11:44:00Z">
              <w:r w:rsidRPr="001B0F7A">
                <w:rPr>
                  <w:rFonts w:cs="Arial"/>
                  <w:lang w:eastAsia="ja-JP"/>
                </w:rPr>
                <w:t>DC_1A-41C-42C_n257F</w:t>
              </w:r>
            </w:ins>
          </w:p>
          <w:p w14:paraId="018A0529" w14:textId="77777777" w:rsidR="00EF78C8" w:rsidRPr="001B0F7A" w:rsidRDefault="00EF78C8" w:rsidP="00EF78C8">
            <w:pPr>
              <w:pStyle w:val="TAC"/>
              <w:rPr>
                <w:ins w:id="6544" w:author="R4-1814995" w:date="2019-01-28T15:42:00Z"/>
                <w:rFonts w:eastAsia="MS Mincho" w:cs="Arial"/>
                <w:lang w:eastAsia="ja-JP"/>
              </w:rPr>
            </w:pPr>
            <w:ins w:id="6545" w:author="R4-1814995" w:date="2019-01-28T15:42:00Z">
              <w:r w:rsidRPr="001B0F7A">
                <w:rPr>
                  <w:rFonts w:eastAsia="MS Mincho" w:cs="Arial"/>
                  <w:lang w:eastAsia="ja-JP"/>
                </w:rPr>
                <w:t>DC_1A-41C-42C_n257G</w:t>
              </w:r>
            </w:ins>
          </w:p>
          <w:p w14:paraId="26F4AB9F" w14:textId="77777777" w:rsidR="00EF78C8" w:rsidRPr="001B0F7A" w:rsidRDefault="00EF78C8" w:rsidP="00EF78C8">
            <w:pPr>
              <w:pStyle w:val="TAC"/>
              <w:rPr>
                <w:ins w:id="6546" w:author="R4-1814995" w:date="2019-01-28T15:42:00Z"/>
                <w:rFonts w:eastAsia="MS Mincho" w:cs="Arial"/>
                <w:lang w:eastAsia="ja-JP"/>
              </w:rPr>
            </w:pPr>
            <w:ins w:id="6547" w:author="R4-1814995" w:date="2019-01-28T15:42:00Z">
              <w:r w:rsidRPr="001B0F7A">
                <w:rPr>
                  <w:rFonts w:eastAsia="MS Mincho" w:cs="Arial"/>
                  <w:lang w:eastAsia="ja-JP"/>
                </w:rPr>
                <w:t>DC_1A-41C-42C_n257H</w:t>
              </w:r>
            </w:ins>
          </w:p>
          <w:p w14:paraId="1368AF4F" w14:textId="77777777" w:rsidR="00EF78C8" w:rsidRPr="001B0F7A" w:rsidRDefault="00EF78C8" w:rsidP="00EF78C8">
            <w:pPr>
              <w:pStyle w:val="TAC"/>
              <w:rPr>
                <w:ins w:id="6548" w:author="R4-1814995" w:date="2019-01-28T15:42:00Z"/>
                <w:rFonts w:eastAsia="MS Mincho" w:cs="Arial"/>
                <w:lang w:eastAsia="ja-JP"/>
              </w:rPr>
            </w:pPr>
            <w:ins w:id="6549" w:author="R4-1814995" w:date="2019-01-28T15:42:00Z">
              <w:r w:rsidRPr="001B0F7A">
                <w:rPr>
                  <w:rFonts w:eastAsia="MS Mincho" w:cs="Arial"/>
                  <w:lang w:eastAsia="ja-JP"/>
                </w:rPr>
                <w:t>DC_1A-41C-42C_n257I</w:t>
              </w:r>
            </w:ins>
          </w:p>
          <w:p w14:paraId="321A1FB0" w14:textId="77777777" w:rsidR="00EF78C8" w:rsidRPr="001B0F7A" w:rsidRDefault="00EF78C8" w:rsidP="00EF78C8">
            <w:pPr>
              <w:pStyle w:val="TAC"/>
              <w:rPr>
                <w:ins w:id="6550" w:author="R4-1814995" w:date="2019-01-28T15:42:00Z"/>
                <w:rFonts w:eastAsia="MS Mincho" w:cs="Arial"/>
                <w:lang w:eastAsia="ja-JP"/>
              </w:rPr>
            </w:pPr>
            <w:ins w:id="6551" w:author="R4-1814995" w:date="2019-01-28T15:42:00Z">
              <w:r w:rsidRPr="001B0F7A">
                <w:rPr>
                  <w:rFonts w:eastAsia="MS Mincho" w:cs="Arial"/>
                  <w:lang w:eastAsia="ja-JP"/>
                </w:rPr>
                <w:t>DC_1A-41C-42C_n257J</w:t>
              </w:r>
            </w:ins>
          </w:p>
          <w:p w14:paraId="2F3E64B0" w14:textId="77777777" w:rsidR="00EF78C8" w:rsidRPr="001B0F7A" w:rsidRDefault="00EF78C8" w:rsidP="00EF78C8">
            <w:pPr>
              <w:pStyle w:val="TAC"/>
              <w:rPr>
                <w:ins w:id="6552" w:author="R4-1814995" w:date="2019-01-28T15:42:00Z"/>
                <w:rFonts w:eastAsia="MS Mincho" w:cs="Arial"/>
                <w:lang w:eastAsia="ja-JP"/>
              </w:rPr>
            </w:pPr>
            <w:ins w:id="6553" w:author="R4-1814995" w:date="2019-01-28T15:42:00Z">
              <w:r w:rsidRPr="001B0F7A">
                <w:rPr>
                  <w:rFonts w:eastAsia="MS Mincho" w:cs="Arial"/>
                  <w:lang w:eastAsia="ja-JP"/>
                </w:rPr>
                <w:t>DC_1A-41C-42C_n257K</w:t>
              </w:r>
            </w:ins>
          </w:p>
          <w:p w14:paraId="07A9898C" w14:textId="77777777" w:rsidR="00EF78C8" w:rsidRPr="001B0F7A" w:rsidRDefault="00EF78C8" w:rsidP="00EF78C8">
            <w:pPr>
              <w:pStyle w:val="TAC"/>
              <w:rPr>
                <w:ins w:id="6554" w:author="R4-1814995" w:date="2019-01-28T15:42:00Z"/>
                <w:rFonts w:eastAsia="MS Mincho" w:cs="Arial"/>
                <w:lang w:eastAsia="ja-JP"/>
              </w:rPr>
            </w:pPr>
            <w:ins w:id="6555" w:author="R4-1814995" w:date="2019-01-28T15:42:00Z">
              <w:r w:rsidRPr="001B0F7A">
                <w:rPr>
                  <w:rFonts w:eastAsia="MS Mincho" w:cs="Arial"/>
                  <w:lang w:eastAsia="ja-JP"/>
                </w:rPr>
                <w:t>DC_1A-41C-42C_n257L</w:t>
              </w:r>
            </w:ins>
          </w:p>
          <w:p w14:paraId="18918107" w14:textId="6AAEEA6C" w:rsidR="00EF78C8" w:rsidRPr="001B0F7A" w:rsidRDefault="00EF78C8" w:rsidP="00EF78C8">
            <w:pPr>
              <w:pStyle w:val="TAC"/>
              <w:rPr>
                <w:rFonts w:cs="Arial"/>
                <w:lang w:eastAsia="ja-JP"/>
              </w:rPr>
            </w:pPr>
            <w:ins w:id="6556" w:author="R4-1812787" w:date="2019-01-25T11:44:00Z">
              <w:r w:rsidRPr="001B0F7A">
                <w:rPr>
                  <w:rFonts w:cs="Arial"/>
                  <w:lang w:eastAsia="ja-JP"/>
                </w:rPr>
                <w:t>DC_1A-41C-42C_n257M</w:t>
              </w:r>
            </w:ins>
          </w:p>
        </w:tc>
        <w:tc>
          <w:tcPr>
            <w:tcW w:w="3212" w:type="dxa"/>
            <w:vAlign w:val="center"/>
          </w:tcPr>
          <w:p w14:paraId="210FA650" w14:textId="77777777" w:rsidR="00EF78C8" w:rsidRPr="001B0F7A" w:rsidRDefault="00EF78C8" w:rsidP="00EF78C8">
            <w:pPr>
              <w:pStyle w:val="TAC"/>
            </w:pPr>
            <w:r w:rsidRPr="001B0F7A">
              <w:t>DC_1A_n257A</w:t>
            </w:r>
          </w:p>
          <w:p w14:paraId="706C0A73" w14:textId="77777777" w:rsidR="00EF78C8" w:rsidRPr="001B0F7A" w:rsidRDefault="00EF78C8" w:rsidP="00EF78C8">
            <w:pPr>
              <w:pStyle w:val="TAC"/>
            </w:pPr>
            <w:r w:rsidRPr="001B0F7A">
              <w:t>DC_41A_n257A</w:t>
            </w:r>
          </w:p>
          <w:p w14:paraId="7BD9D13D" w14:textId="77777777" w:rsidR="00EF78C8" w:rsidRPr="001B0F7A" w:rsidRDefault="00EF78C8" w:rsidP="00EF78C8">
            <w:pPr>
              <w:pStyle w:val="TAC"/>
            </w:pPr>
            <w:r w:rsidRPr="001B0F7A">
              <w:t>DC_42A_n257A</w:t>
            </w:r>
          </w:p>
        </w:tc>
        <w:tc>
          <w:tcPr>
            <w:tcW w:w="0" w:type="auto"/>
            <w:shd w:val="clear" w:color="auto" w:fill="auto"/>
            <w:noWrap/>
            <w:vAlign w:val="center"/>
          </w:tcPr>
          <w:p w14:paraId="6E3D0DEA" w14:textId="77777777" w:rsidR="00EF78C8" w:rsidRPr="001B0F7A" w:rsidRDefault="00EF78C8" w:rsidP="00EF78C8">
            <w:pPr>
              <w:pStyle w:val="TAC"/>
              <w:rPr>
                <w:rFonts w:cs="Arial"/>
                <w:lang w:eastAsia="ja-JP"/>
              </w:rPr>
            </w:pPr>
            <w:r w:rsidRPr="001B0F7A">
              <w:rPr>
                <w:rFonts w:cs="Arial"/>
                <w:lang w:eastAsia="ja-JP"/>
              </w:rPr>
              <w:t>CA_1A-41C-42</w:t>
            </w:r>
            <w:r w:rsidRPr="001B0F7A">
              <w:rPr>
                <w:rFonts w:cs="Arial"/>
                <w:lang w:eastAsia="zh-CN"/>
              </w:rPr>
              <w:t>C</w:t>
            </w:r>
          </w:p>
        </w:tc>
        <w:tc>
          <w:tcPr>
            <w:tcW w:w="0" w:type="auto"/>
            <w:vAlign w:val="center"/>
          </w:tcPr>
          <w:p w14:paraId="036EF33E" w14:textId="77777777" w:rsidR="00EF78C8" w:rsidRPr="001B0F7A" w:rsidRDefault="00EF78C8" w:rsidP="00EF78C8">
            <w:pPr>
              <w:pStyle w:val="TAC"/>
              <w:rPr>
                <w:ins w:id="6557" w:author="R4-1812787" w:date="2019-01-25T11:44:00Z"/>
              </w:rPr>
            </w:pPr>
            <w:r w:rsidRPr="001B0F7A">
              <w:t>n257A</w:t>
            </w:r>
          </w:p>
          <w:p w14:paraId="67AC96C6" w14:textId="77777777" w:rsidR="00EF78C8" w:rsidRPr="001B0F7A" w:rsidRDefault="00EF78C8" w:rsidP="00EF78C8">
            <w:pPr>
              <w:pStyle w:val="TAC"/>
              <w:rPr>
                <w:ins w:id="6558" w:author="R4-1814995" w:date="2019-01-28T15:42:00Z"/>
                <w:rFonts w:eastAsia="MS Mincho"/>
                <w:lang w:val="fi-FI" w:eastAsia="ja-JP"/>
              </w:rPr>
            </w:pPr>
            <w:ins w:id="6559" w:author="R4-1814995" w:date="2019-01-28T15:42:00Z">
              <w:r w:rsidRPr="001B0F7A">
                <w:rPr>
                  <w:rFonts w:eastAsia="MS Mincho"/>
                  <w:lang w:val="fi-FI" w:eastAsia="ja-JP"/>
                </w:rPr>
                <w:t>CA_n257D</w:t>
              </w:r>
            </w:ins>
          </w:p>
          <w:p w14:paraId="63212616" w14:textId="77777777" w:rsidR="00EF78C8" w:rsidRPr="001B0F7A" w:rsidRDefault="00EF78C8" w:rsidP="00EF78C8">
            <w:pPr>
              <w:pStyle w:val="TAC"/>
              <w:rPr>
                <w:ins w:id="6560" w:author="R4-1814995" w:date="2019-01-28T15:42:00Z"/>
                <w:rFonts w:eastAsia="MS Mincho"/>
                <w:lang w:val="fi-FI" w:eastAsia="ja-JP"/>
              </w:rPr>
            </w:pPr>
            <w:ins w:id="6561" w:author="R4-1814995" w:date="2019-01-28T15:42:00Z">
              <w:r w:rsidRPr="001B0F7A">
                <w:rPr>
                  <w:rFonts w:eastAsia="MS Mincho"/>
                  <w:lang w:val="fi-FI" w:eastAsia="ja-JP"/>
                </w:rPr>
                <w:t>CA_n257E</w:t>
              </w:r>
            </w:ins>
          </w:p>
          <w:p w14:paraId="27A08886" w14:textId="09BEF303" w:rsidR="00EF78C8" w:rsidRPr="001B0F7A" w:rsidRDefault="00EF78C8" w:rsidP="00EF78C8">
            <w:pPr>
              <w:pStyle w:val="TAC"/>
              <w:rPr>
                <w:ins w:id="6562" w:author="R4-1812787" w:date="2019-01-25T11:44:00Z"/>
                <w:lang w:val="fi-FI" w:eastAsia="ja-JP"/>
              </w:rPr>
            </w:pPr>
            <w:ins w:id="6563" w:author="R4-1814995" w:date="2019-01-28T15:42:00Z">
              <w:r w:rsidRPr="001B0F7A">
                <w:rPr>
                  <w:rFonts w:eastAsia="MS Mincho"/>
                  <w:lang w:val="fi-FI" w:eastAsia="ja-JP"/>
                </w:rPr>
                <w:t>CA_</w:t>
              </w:r>
            </w:ins>
            <w:ins w:id="6564" w:author="R4-1812787" w:date="2019-01-25T11:44:00Z">
              <w:r w:rsidRPr="001B0F7A">
                <w:rPr>
                  <w:lang w:val="fi-FI" w:eastAsia="ja-JP"/>
                </w:rPr>
                <w:t>n257F</w:t>
              </w:r>
            </w:ins>
          </w:p>
          <w:p w14:paraId="070CE30A" w14:textId="77777777" w:rsidR="00EF78C8" w:rsidRPr="001B0F7A" w:rsidRDefault="00EF78C8" w:rsidP="00EF78C8">
            <w:pPr>
              <w:pStyle w:val="TAC"/>
              <w:rPr>
                <w:ins w:id="6565" w:author="R4-1814995" w:date="2019-01-28T15:42:00Z"/>
                <w:rFonts w:eastAsia="MS Mincho"/>
                <w:lang w:val="fi-FI" w:eastAsia="ja-JP"/>
              </w:rPr>
            </w:pPr>
            <w:ins w:id="6566" w:author="R4-1814995" w:date="2019-01-28T15:42:00Z">
              <w:r w:rsidRPr="001B0F7A">
                <w:rPr>
                  <w:rFonts w:eastAsia="MS Mincho"/>
                  <w:lang w:val="fi-FI" w:eastAsia="ja-JP"/>
                </w:rPr>
                <w:t>CA_n257G</w:t>
              </w:r>
            </w:ins>
          </w:p>
          <w:p w14:paraId="146EBA39" w14:textId="77777777" w:rsidR="00EF78C8" w:rsidRPr="001B0F7A" w:rsidRDefault="00EF78C8" w:rsidP="00EF78C8">
            <w:pPr>
              <w:pStyle w:val="TAC"/>
              <w:rPr>
                <w:ins w:id="6567" w:author="R4-1814995" w:date="2019-01-28T15:42:00Z"/>
                <w:rFonts w:eastAsia="MS Mincho"/>
                <w:lang w:val="fi-FI" w:eastAsia="ja-JP"/>
              </w:rPr>
            </w:pPr>
            <w:ins w:id="6568" w:author="R4-1814995" w:date="2019-01-28T15:42:00Z">
              <w:r w:rsidRPr="001B0F7A">
                <w:rPr>
                  <w:rFonts w:eastAsia="MS Mincho"/>
                  <w:lang w:val="fi-FI" w:eastAsia="ja-JP"/>
                </w:rPr>
                <w:t>CA_n257H</w:t>
              </w:r>
            </w:ins>
          </w:p>
          <w:p w14:paraId="76EACA09" w14:textId="77777777" w:rsidR="00EF78C8" w:rsidRPr="001B0F7A" w:rsidRDefault="00EF78C8" w:rsidP="00EF78C8">
            <w:pPr>
              <w:pStyle w:val="TAC"/>
              <w:rPr>
                <w:ins w:id="6569" w:author="R4-1814995" w:date="2019-01-28T15:42:00Z"/>
                <w:rFonts w:eastAsia="MS Mincho"/>
                <w:lang w:val="fi-FI" w:eastAsia="ja-JP"/>
              </w:rPr>
            </w:pPr>
            <w:ins w:id="6570" w:author="R4-1814995" w:date="2019-01-28T15:42:00Z">
              <w:r w:rsidRPr="001B0F7A">
                <w:rPr>
                  <w:rFonts w:eastAsia="MS Mincho"/>
                  <w:lang w:val="fi-FI" w:eastAsia="ja-JP"/>
                </w:rPr>
                <w:t>CA_n257I</w:t>
              </w:r>
            </w:ins>
          </w:p>
          <w:p w14:paraId="2855B75A" w14:textId="77777777" w:rsidR="00EF78C8" w:rsidRPr="001B0F7A" w:rsidRDefault="00EF78C8" w:rsidP="00EF78C8">
            <w:pPr>
              <w:pStyle w:val="TAC"/>
              <w:rPr>
                <w:ins w:id="6571" w:author="R4-1814995" w:date="2019-01-28T15:42:00Z"/>
                <w:rFonts w:eastAsia="MS Mincho"/>
                <w:lang w:val="fi-FI" w:eastAsia="ja-JP"/>
              </w:rPr>
            </w:pPr>
            <w:ins w:id="6572" w:author="R4-1814995" w:date="2019-01-28T15:42:00Z">
              <w:r w:rsidRPr="001B0F7A">
                <w:rPr>
                  <w:rFonts w:eastAsia="MS Mincho"/>
                  <w:lang w:val="fi-FI" w:eastAsia="ja-JP"/>
                </w:rPr>
                <w:t>CA_n257J</w:t>
              </w:r>
            </w:ins>
          </w:p>
          <w:p w14:paraId="7B67C9BD" w14:textId="77777777" w:rsidR="00EF78C8" w:rsidRPr="001B0F7A" w:rsidRDefault="00EF78C8" w:rsidP="00EF78C8">
            <w:pPr>
              <w:pStyle w:val="TAC"/>
              <w:rPr>
                <w:ins w:id="6573" w:author="R4-1814995" w:date="2019-01-28T15:42:00Z"/>
                <w:rFonts w:eastAsia="MS Mincho"/>
                <w:lang w:val="fi-FI" w:eastAsia="ja-JP"/>
              </w:rPr>
            </w:pPr>
            <w:ins w:id="6574" w:author="R4-1814995" w:date="2019-01-28T15:42:00Z">
              <w:r w:rsidRPr="001B0F7A">
                <w:rPr>
                  <w:rFonts w:eastAsia="MS Mincho"/>
                  <w:lang w:val="fi-FI" w:eastAsia="ja-JP"/>
                </w:rPr>
                <w:t>CA_n257K</w:t>
              </w:r>
            </w:ins>
          </w:p>
          <w:p w14:paraId="57B353E4" w14:textId="77777777" w:rsidR="00EF78C8" w:rsidRPr="001B0F7A" w:rsidRDefault="00EF78C8" w:rsidP="00EF78C8">
            <w:pPr>
              <w:pStyle w:val="TAC"/>
              <w:rPr>
                <w:ins w:id="6575" w:author="R4-1814995" w:date="2019-01-28T15:42:00Z"/>
                <w:rFonts w:eastAsia="MS Mincho"/>
                <w:lang w:val="fi-FI" w:eastAsia="ja-JP"/>
              </w:rPr>
            </w:pPr>
            <w:ins w:id="6576" w:author="R4-1814995" w:date="2019-01-28T15:42:00Z">
              <w:r w:rsidRPr="001B0F7A">
                <w:rPr>
                  <w:rFonts w:eastAsia="MS Mincho"/>
                  <w:lang w:val="fi-FI" w:eastAsia="ja-JP"/>
                </w:rPr>
                <w:t>CA_n257L</w:t>
              </w:r>
            </w:ins>
          </w:p>
          <w:p w14:paraId="374BB47B" w14:textId="15A631F7" w:rsidR="00EF78C8" w:rsidRPr="001B0F7A" w:rsidRDefault="00EF78C8" w:rsidP="00EF78C8">
            <w:pPr>
              <w:pStyle w:val="TAC"/>
            </w:pPr>
            <w:ins w:id="6577" w:author="R4-1814995" w:date="2019-01-28T15:42:00Z">
              <w:r w:rsidRPr="001B0F7A">
                <w:rPr>
                  <w:rFonts w:eastAsia="MS Mincho"/>
                  <w:lang w:val="fi-FI" w:eastAsia="ja-JP"/>
                </w:rPr>
                <w:t>CA_</w:t>
              </w:r>
            </w:ins>
            <w:ins w:id="6578" w:author="R4-1812787" w:date="2019-01-25T11:44:00Z">
              <w:r w:rsidRPr="001B0F7A">
                <w:rPr>
                  <w:lang w:val="fi-FI" w:eastAsia="ja-JP"/>
                </w:rPr>
                <w:t>n257M</w:t>
              </w:r>
            </w:ins>
          </w:p>
        </w:tc>
      </w:tr>
      <w:tr w:rsidR="001B0F7A" w:rsidRPr="001B0F7A" w14:paraId="3CEC3D1D" w14:textId="77777777" w:rsidTr="007A529E">
        <w:trPr>
          <w:trHeight w:val="288"/>
          <w:tblHeader/>
          <w:ins w:id="6579" w:author="R4-1815799" w:date="2019-01-29T20:37:00Z"/>
        </w:trPr>
        <w:tc>
          <w:tcPr>
            <w:tcW w:w="2136" w:type="dxa"/>
            <w:shd w:val="clear" w:color="auto" w:fill="auto"/>
            <w:noWrap/>
            <w:vAlign w:val="center"/>
          </w:tcPr>
          <w:p w14:paraId="419E28C6" w14:textId="77777777" w:rsidR="00624B59" w:rsidRPr="001B0F7A" w:rsidRDefault="00624B59" w:rsidP="00624B59">
            <w:pPr>
              <w:pStyle w:val="TAC"/>
              <w:rPr>
                <w:ins w:id="6580" w:author="R4-1815799" w:date="2019-01-29T20:38:00Z"/>
                <w:lang w:eastAsia="ja-JP"/>
              </w:rPr>
            </w:pPr>
            <w:ins w:id="6581" w:author="R4-1815799" w:date="2019-01-29T20:38:00Z">
              <w:r w:rsidRPr="001B0F7A">
                <w:rPr>
                  <w:lang w:eastAsia="ja-JP"/>
                </w:rPr>
                <w:t>DC_2A-5A-30A_n260</w:t>
              </w:r>
            </w:ins>
          </w:p>
          <w:p w14:paraId="6B8F11D0" w14:textId="77777777" w:rsidR="00624B59" w:rsidRPr="001B0F7A" w:rsidRDefault="00624B59" w:rsidP="00624B59">
            <w:pPr>
              <w:pStyle w:val="TAC"/>
              <w:rPr>
                <w:ins w:id="6582" w:author="R4-1815799" w:date="2019-01-29T20:38:00Z"/>
                <w:lang w:val="en-US" w:eastAsia="ja-JP"/>
              </w:rPr>
            </w:pPr>
            <w:ins w:id="6583" w:author="R4-1815799" w:date="2019-01-29T20:38:00Z">
              <w:r w:rsidRPr="001B0F7A">
                <w:rPr>
                  <w:lang w:eastAsia="ja-JP"/>
                </w:rPr>
                <w:t>DC_2A-</w:t>
              </w:r>
              <w:r w:rsidRPr="001B0F7A">
                <w:rPr>
                  <w:lang w:val="en-US" w:eastAsia="ja-JP"/>
                </w:rPr>
                <w:t>5</w:t>
              </w:r>
              <w:r w:rsidRPr="001B0F7A">
                <w:rPr>
                  <w:lang w:eastAsia="ja-JP"/>
                </w:rPr>
                <w:t>A-30A_n260</w:t>
              </w:r>
              <w:r w:rsidRPr="001B0F7A">
                <w:rPr>
                  <w:lang w:val="en-US" w:eastAsia="ja-JP"/>
                </w:rPr>
                <w:t>G</w:t>
              </w:r>
            </w:ins>
          </w:p>
          <w:p w14:paraId="6AAB4941" w14:textId="77777777" w:rsidR="00624B59" w:rsidRPr="001B0F7A" w:rsidRDefault="00624B59" w:rsidP="00624B59">
            <w:pPr>
              <w:pStyle w:val="TAC"/>
              <w:rPr>
                <w:ins w:id="6584" w:author="R4-1815799" w:date="2019-01-29T20:38:00Z"/>
                <w:lang w:val="en-US" w:eastAsia="ja-JP"/>
              </w:rPr>
            </w:pPr>
            <w:ins w:id="6585" w:author="R4-1815799" w:date="2019-01-29T20:38:00Z">
              <w:r w:rsidRPr="001B0F7A">
                <w:rPr>
                  <w:lang w:eastAsia="ja-JP"/>
                </w:rPr>
                <w:t>DC_2A-5A-30A_n260</w:t>
              </w:r>
              <w:r w:rsidRPr="001B0F7A">
                <w:rPr>
                  <w:lang w:val="en-US" w:eastAsia="ja-JP"/>
                </w:rPr>
                <w:t>H</w:t>
              </w:r>
            </w:ins>
          </w:p>
          <w:p w14:paraId="482623A5" w14:textId="77777777" w:rsidR="00624B59" w:rsidRPr="001B0F7A" w:rsidRDefault="00624B59" w:rsidP="00624B59">
            <w:pPr>
              <w:pStyle w:val="TAC"/>
              <w:rPr>
                <w:ins w:id="6586" w:author="R4-1815799" w:date="2019-01-29T20:38:00Z"/>
                <w:lang w:val="en-US" w:eastAsia="ja-JP"/>
              </w:rPr>
            </w:pPr>
            <w:ins w:id="6587" w:author="R4-1815799" w:date="2019-01-29T20:38:00Z">
              <w:r w:rsidRPr="001B0F7A">
                <w:rPr>
                  <w:lang w:eastAsia="ja-JP"/>
                </w:rPr>
                <w:t>DC_2A-</w:t>
              </w:r>
              <w:r w:rsidRPr="001B0F7A">
                <w:rPr>
                  <w:lang w:val="en-US" w:eastAsia="ja-JP"/>
                </w:rPr>
                <w:t>5</w:t>
              </w:r>
              <w:r w:rsidRPr="001B0F7A">
                <w:rPr>
                  <w:lang w:eastAsia="ja-JP"/>
                </w:rPr>
                <w:t>A-30A_n260</w:t>
              </w:r>
              <w:r w:rsidRPr="001B0F7A">
                <w:rPr>
                  <w:lang w:val="en-US" w:eastAsia="ja-JP"/>
                </w:rPr>
                <w:t>I</w:t>
              </w:r>
            </w:ins>
          </w:p>
          <w:p w14:paraId="7A325365" w14:textId="77777777" w:rsidR="00624B59" w:rsidRPr="001B0F7A" w:rsidRDefault="00624B59" w:rsidP="00624B59">
            <w:pPr>
              <w:pStyle w:val="TAC"/>
              <w:rPr>
                <w:ins w:id="6588" w:author="R4-1815799" w:date="2019-01-29T20:38:00Z"/>
                <w:lang w:val="en-US" w:eastAsia="ja-JP"/>
              </w:rPr>
            </w:pPr>
            <w:ins w:id="6589" w:author="R4-1815799" w:date="2019-01-29T20:38:00Z">
              <w:r w:rsidRPr="001B0F7A">
                <w:rPr>
                  <w:lang w:eastAsia="ja-JP"/>
                </w:rPr>
                <w:t>DC_2A-5A-30A_n260</w:t>
              </w:r>
              <w:r w:rsidRPr="001B0F7A">
                <w:rPr>
                  <w:lang w:val="en-US" w:eastAsia="ja-JP"/>
                </w:rPr>
                <w:t>J</w:t>
              </w:r>
            </w:ins>
          </w:p>
          <w:p w14:paraId="77B63D74" w14:textId="77777777" w:rsidR="00624B59" w:rsidRPr="001B0F7A" w:rsidRDefault="00624B59" w:rsidP="00624B59">
            <w:pPr>
              <w:pStyle w:val="TAC"/>
              <w:rPr>
                <w:ins w:id="6590" w:author="R4-1815799" w:date="2019-01-29T20:38:00Z"/>
                <w:lang w:eastAsia="ja-JP"/>
              </w:rPr>
            </w:pPr>
            <w:ins w:id="6591" w:author="R4-1815799" w:date="2019-01-29T20:38:00Z">
              <w:r w:rsidRPr="001B0F7A">
                <w:rPr>
                  <w:lang w:eastAsia="ja-JP"/>
                </w:rPr>
                <w:t>DC_2A-</w:t>
              </w:r>
              <w:r w:rsidRPr="001B0F7A">
                <w:rPr>
                  <w:lang w:val="en-US" w:eastAsia="ja-JP"/>
                </w:rPr>
                <w:t>5</w:t>
              </w:r>
              <w:r w:rsidRPr="001B0F7A">
                <w:rPr>
                  <w:lang w:eastAsia="ja-JP"/>
                </w:rPr>
                <w:t>A-30A_n260K</w:t>
              </w:r>
            </w:ins>
          </w:p>
          <w:p w14:paraId="25607D69" w14:textId="77777777" w:rsidR="00624B59" w:rsidRPr="001B0F7A" w:rsidRDefault="00624B59" w:rsidP="00624B59">
            <w:pPr>
              <w:pStyle w:val="TAC"/>
              <w:rPr>
                <w:ins w:id="6592" w:author="R4-1815799" w:date="2019-01-29T20:38:00Z"/>
                <w:lang w:val="en-US" w:eastAsia="ja-JP"/>
              </w:rPr>
            </w:pPr>
            <w:ins w:id="6593" w:author="R4-1815799" w:date="2019-01-29T20:38:00Z">
              <w:r w:rsidRPr="001B0F7A">
                <w:rPr>
                  <w:lang w:eastAsia="ja-JP"/>
                </w:rPr>
                <w:t>DC_2A-</w:t>
              </w:r>
              <w:r w:rsidRPr="001B0F7A">
                <w:rPr>
                  <w:lang w:val="en-US" w:eastAsia="ja-JP"/>
                </w:rPr>
                <w:t>5</w:t>
              </w:r>
              <w:r w:rsidRPr="001B0F7A">
                <w:rPr>
                  <w:lang w:eastAsia="ja-JP"/>
                </w:rPr>
                <w:t>A-30A_n260</w:t>
              </w:r>
              <w:r w:rsidRPr="001B0F7A">
                <w:rPr>
                  <w:lang w:val="en-US" w:eastAsia="ja-JP"/>
                </w:rPr>
                <w:t>L</w:t>
              </w:r>
            </w:ins>
          </w:p>
          <w:p w14:paraId="25AEED44" w14:textId="01B7D8C6" w:rsidR="00624B59" w:rsidRPr="001B0F7A" w:rsidRDefault="00624B59" w:rsidP="00624B59">
            <w:pPr>
              <w:pStyle w:val="TAC"/>
              <w:rPr>
                <w:ins w:id="6594" w:author="R4-1815799" w:date="2019-01-29T20:37:00Z"/>
                <w:rFonts w:cs="Arial"/>
                <w:lang w:eastAsia="ja-JP"/>
              </w:rPr>
            </w:pPr>
            <w:ins w:id="6595" w:author="R4-1815799" w:date="2019-01-29T20:38:00Z">
              <w:r w:rsidRPr="001B0F7A">
                <w:rPr>
                  <w:lang w:eastAsia="ja-JP"/>
                </w:rPr>
                <w:t>DC_2A-5A-30A_n260</w:t>
              </w:r>
              <w:r w:rsidRPr="001B0F7A">
                <w:rPr>
                  <w:lang w:val="en-US" w:eastAsia="ja-JP"/>
                </w:rPr>
                <w:t>M</w:t>
              </w:r>
            </w:ins>
          </w:p>
        </w:tc>
        <w:tc>
          <w:tcPr>
            <w:tcW w:w="3212" w:type="dxa"/>
            <w:vAlign w:val="center"/>
          </w:tcPr>
          <w:p w14:paraId="0503DD2E" w14:textId="77777777" w:rsidR="00624B59" w:rsidRPr="001B0F7A" w:rsidRDefault="00624B59" w:rsidP="00624B59">
            <w:pPr>
              <w:pStyle w:val="TAC"/>
              <w:rPr>
                <w:ins w:id="6596" w:author="R4-1815799" w:date="2019-01-29T20:38:00Z"/>
                <w:lang w:val="fi-FI" w:eastAsia="fi-FI"/>
              </w:rPr>
            </w:pPr>
            <w:ins w:id="6597" w:author="R4-1815799" w:date="2019-01-29T20:38:00Z">
              <w:r w:rsidRPr="001B0F7A">
                <w:rPr>
                  <w:lang w:val="fi-FI" w:eastAsia="fi-FI"/>
                </w:rPr>
                <w:t>DC_2A_n260A</w:t>
              </w:r>
            </w:ins>
          </w:p>
          <w:p w14:paraId="0048D880" w14:textId="77777777" w:rsidR="00624B59" w:rsidRPr="001B0F7A" w:rsidRDefault="00624B59" w:rsidP="00624B59">
            <w:pPr>
              <w:pStyle w:val="TAC"/>
              <w:rPr>
                <w:ins w:id="6598" w:author="R4-1815799" w:date="2019-01-29T20:38:00Z"/>
                <w:lang w:val="en-US" w:eastAsia="fi-FI"/>
              </w:rPr>
            </w:pPr>
            <w:ins w:id="6599" w:author="R4-1815799" w:date="2019-01-29T20:38:00Z">
              <w:r w:rsidRPr="001B0F7A">
                <w:rPr>
                  <w:lang w:val="en-US" w:eastAsia="fi-FI"/>
                </w:rPr>
                <w:t>DC_</w:t>
              </w:r>
              <w:r w:rsidRPr="001B0F7A">
                <w:rPr>
                  <w:lang w:val="en-US" w:eastAsia="ja-JP"/>
                </w:rPr>
                <w:t>5</w:t>
              </w:r>
              <w:r w:rsidRPr="001B0F7A">
                <w:rPr>
                  <w:lang w:val="en-US" w:eastAsia="fi-FI"/>
                </w:rPr>
                <w:t>A_n260A</w:t>
              </w:r>
            </w:ins>
          </w:p>
          <w:p w14:paraId="42D102F3" w14:textId="05A6661C" w:rsidR="00624B59" w:rsidRPr="001B0F7A" w:rsidRDefault="00624B59" w:rsidP="00624B59">
            <w:pPr>
              <w:pStyle w:val="TAC"/>
              <w:rPr>
                <w:ins w:id="6600" w:author="R4-1815799" w:date="2019-01-29T20:37:00Z"/>
              </w:rPr>
            </w:pPr>
            <w:ins w:id="6601" w:author="R4-1815799" w:date="2019-01-29T20:38:00Z">
              <w:r w:rsidRPr="001B0F7A">
                <w:rPr>
                  <w:lang w:val="en-US" w:eastAsia="fi-FI"/>
                </w:rPr>
                <w:t>DC_</w:t>
              </w:r>
              <w:r w:rsidRPr="001B0F7A">
                <w:rPr>
                  <w:lang w:val="en-US" w:eastAsia="ja-JP"/>
                </w:rPr>
                <w:t>30</w:t>
              </w:r>
              <w:r w:rsidRPr="001B0F7A">
                <w:rPr>
                  <w:lang w:val="en-US" w:eastAsia="fi-FI"/>
                </w:rPr>
                <w:t>A_n260A</w:t>
              </w:r>
            </w:ins>
          </w:p>
        </w:tc>
        <w:tc>
          <w:tcPr>
            <w:tcW w:w="0" w:type="auto"/>
            <w:shd w:val="clear" w:color="auto" w:fill="auto"/>
            <w:noWrap/>
            <w:vAlign w:val="center"/>
          </w:tcPr>
          <w:p w14:paraId="676AF56C" w14:textId="5BA7EC8F" w:rsidR="00624B59" w:rsidRPr="001B0F7A" w:rsidRDefault="00624B59" w:rsidP="00624B59">
            <w:pPr>
              <w:pStyle w:val="TAC"/>
              <w:rPr>
                <w:ins w:id="6602" w:author="R4-1815799" w:date="2019-01-29T20:37:00Z"/>
                <w:rFonts w:cs="Arial"/>
                <w:lang w:eastAsia="ja-JP"/>
              </w:rPr>
            </w:pPr>
            <w:ins w:id="6603" w:author="R4-1815799" w:date="2019-01-29T20:38:00Z">
              <w:r w:rsidRPr="001B0F7A">
                <w:t>CA_</w:t>
              </w:r>
              <w:r w:rsidRPr="001B0F7A">
                <w:rPr>
                  <w:lang w:eastAsia="ja-JP"/>
                </w:rPr>
                <w:t>2A-5A-30A</w:t>
              </w:r>
            </w:ins>
          </w:p>
        </w:tc>
        <w:tc>
          <w:tcPr>
            <w:tcW w:w="0" w:type="auto"/>
            <w:vAlign w:val="center"/>
          </w:tcPr>
          <w:p w14:paraId="542B0796" w14:textId="77777777" w:rsidR="00624B59" w:rsidRPr="001B0F7A" w:rsidRDefault="00624B59" w:rsidP="00624B59">
            <w:pPr>
              <w:pStyle w:val="TAC"/>
              <w:rPr>
                <w:ins w:id="6604" w:author="R4-1815799" w:date="2019-01-29T20:38:00Z"/>
                <w:lang w:val="fi-FI" w:eastAsia="fi-FI"/>
              </w:rPr>
            </w:pPr>
            <w:ins w:id="6605" w:author="R4-1815799" w:date="2019-01-29T20:38:00Z">
              <w:r w:rsidRPr="001B0F7A">
                <w:rPr>
                  <w:lang w:val="fi-FI" w:eastAsia="fi-FI"/>
                </w:rPr>
                <w:t xml:space="preserve">n260A </w:t>
              </w:r>
              <w:r w:rsidRPr="001B0F7A">
                <w:rPr>
                  <w:lang w:val="fi-FI" w:eastAsia="fi-FI"/>
                </w:rPr>
                <w:br/>
                <w:t>CA_n260G</w:t>
              </w:r>
            </w:ins>
          </w:p>
          <w:p w14:paraId="11CEE182" w14:textId="77777777" w:rsidR="00624B59" w:rsidRPr="001B0F7A" w:rsidRDefault="00624B59" w:rsidP="00624B59">
            <w:pPr>
              <w:pStyle w:val="TAC"/>
              <w:rPr>
                <w:ins w:id="6606" w:author="R4-1815799" w:date="2019-01-29T20:38:00Z"/>
                <w:lang w:val="fi-FI" w:eastAsia="fi-FI"/>
              </w:rPr>
            </w:pPr>
            <w:ins w:id="6607" w:author="R4-1815799" w:date="2019-01-29T20:38:00Z">
              <w:r w:rsidRPr="001B0F7A">
                <w:rPr>
                  <w:lang w:val="fi-FI" w:eastAsia="fi-FI"/>
                </w:rPr>
                <w:t>CA_n260H</w:t>
              </w:r>
            </w:ins>
          </w:p>
          <w:p w14:paraId="48ADEDCD" w14:textId="77777777" w:rsidR="00624B59" w:rsidRPr="001B0F7A" w:rsidRDefault="00624B59" w:rsidP="00624B59">
            <w:pPr>
              <w:pStyle w:val="TAC"/>
              <w:rPr>
                <w:ins w:id="6608" w:author="R4-1815799" w:date="2019-01-29T20:38:00Z"/>
                <w:lang w:val="fi-FI" w:eastAsia="fi-FI"/>
              </w:rPr>
            </w:pPr>
            <w:ins w:id="6609" w:author="R4-1815799" w:date="2019-01-29T20:38:00Z">
              <w:r w:rsidRPr="001B0F7A">
                <w:rPr>
                  <w:lang w:val="fi-FI" w:eastAsia="fi-FI"/>
                </w:rPr>
                <w:t>CA_n260I</w:t>
              </w:r>
            </w:ins>
          </w:p>
          <w:p w14:paraId="5388A671" w14:textId="77777777" w:rsidR="00624B59" w:rsidRPr="001B0F7A" w:rsidRDefault="00624B59" w:rsidP="00624B59">
            <w:pPr>
              <w:pStyle w:val="TAC"/>
              <w:rPr>
                <w:ins w:id="6610" w:author="R4-1815799" w:date="2019-01-29T20:38:00Z"/>
                <w:lang w:val="fi-FI" w:eastAsia="fi-FI"/>
              </w:rPr>
            </w:pPr>
            <w:ins w:id="6611" w:author="R4-1815799" w:date="2019-01-29T20:38:00Z">
              <w:r w:rsidRPr="001B0F7A">
                <w:rPr>
                  <w:lang w:val="fi-FI" w:eastAsia="fi-FI"/>
                </w:rPr>
                <w:t>CA_n260J</w:t>
              </w:r>
            </w:ins>
          </w:p>
          <w:p w14:paraId="3C661624" w14:textId="77777777" w:rsidR="00624B59" w:rsidRPr="001B0F7A" w:rsidRDefault="00624B59" w:rsidP="00624B59">
            <w:pPr>
              <w:pStyle w:val="TAC"/>
              <w:rPr>
                <w:ins w:id="6612" w:author="R4-1815799" w:date="2019-01-29T20:38:00Z"/>
                <w:lang w:val="fi-FI" w:eastAsia="fi-FI"/>
              </w:rPr>
            </w:pPr>
            <w:ins w:id="6613" w:author="R4-1815799" w:date="2019-01-29T20:38:00Z">
              <w:r w:rsidRPr="001B0F7A">
                <w:rPr>
                  <w:lang w:val="fi-FI" w:eastAsia="fi-FI"/>
                </w:rPr>
                <w:t>CA_n260K</w:t>
              </w:r>
            </w:ins>
          </w:p>
          <w:p w14:paraId="336C3BCB" w14:textId="77777777" w:rsidR="00624B59" w:rsidRPr="001B0F7A" w:rsidRDefault="00624B59" w:rsidP="00624B59">
            <w:pPr>
              <w:pStyle w:val="TAC"/>
              <w:rPr>
                <w:ins w:id="6614" w:author="R4-1815799" w:date="2019-01-29T20:38:00Z"/>
                <w:lang w:val="fi-FI" w:eastAsia="fi-FI"/>
              </w:rPr>
            </w:pPr>
            <w:ins w:id="6615" w:author="R4-1815799" w:date="2019-01-29T20:38:00Z">
              <w:r w:rsidRPr="001B0F7A">
                <w:rPr>
                  <w:lang w:val="fi-FI" w:eastAsia="fi-FI"/>
                </w:rPr>
                <w:t>CA_n260L</w:t>
              </w:r>
            </w:ins>
          </w:p>
          <w:p w14:paraId="0D562593" w14:textId="5A3EB6FB" w:rsidR="00624B59" w:rsidRPr="001B0F7A" w:rsidRDefault="00624B59" w:rsidP="00624B59">
            <w:pPr>
              <w:pStyle w:val="TAC"/>
              <w:rPr>
                <w:ins w:id="6616" w:author="R4-1815799" w:date="2019-01-29T20:37:00Z"/>
              </w:rPr>
            </w:pPr>
            <w:ins w:id="6617" w:author="R4-1815799" w:date="2019-01-29T20:38:00Z">
              <w:r w:rsidRPr="001B0F7A">
                <w:rPr>
                  <w:lang w:val="fi-FI" w:eastAsia="fi-FI"/>
                </w:rPr>
                <w:t>CA_n260M</w:t>
              </w:r>
            </w:ins>
          </w:p>
        </w:tc>
      </w:tr>
      <w:tr w:rsidR="001B0F7A" w:rsidRPr="001B0F7A" w14:paraId="294A94B5" w14:textId="77777777" w:rsidTr="007A529E">
        <w:trPr>
          <w:trHeight w:val="288"/>
          <w:tblHeader/>
          <w:ins w:id="6618" w:author="R4-1815799" w:date="2019-01-29T20:37:00Z"/>
        </w:trPr>
        <w:tc>
          <w:tcPr>
            <w:tcW w:w="2136" w:type="dxa"/>
            <w:shd w:val="clear" w:color="auto" w:fill="auto"/>
            <w:noWrap/>
            <w:vAlign w:val="center"/>
          </w:tcPr>
          <w:p w14:paraId="6CE64677" w14:textId="32FEAC07" w:rsidR="00624B59" w:rsidRPr="001B0F7A" w:rsidRDefault="00624B59" w:rsidP="00624B59">
            <w:pPr>
              <w:pStyle w:val="TAC"/>
              <w:rPr>
                <w:ins w:id="6619" w:author="R4-1815799" w:date="2019-01-29T20:37:00Z"/>
                <w:rFonts w:cs="Arial"/>
                <w:lang w:eastAsia="ja-JP"/>
              </w:rPr>
            </w:pPr>
            <w:ins w:id="6620" w:author="R4-1815799" w:date="2019-01-29T20:38:00Z">
              <w:r w:rsidRPr="001B0F7A">
                <w:rPr>
                  <w:lang w:eastAsia="ja-JP"/>
                </w:rPr>
                <w:t>DC_2A-2A-5A-30A_n260</w:t>
              </w:r>
            </w:ins>
          </w:p>
        </w:tc>
        <w:tc>
          <w:tcPr>
            <w:tcW w:w="3212" w:type="dxa"/>
            <w:vAlign w:val="center"/>
          </w:tcPr>
          <w:p w14:paraId="6F1A5125" w14:textId="77777777" w:rsidR="00624B59" w:rsidRPr="001B0F7A" w:rsidRDefault="00624B59" w:rsidP="00624B59">
            <w:pPr>
              <w:pStyle w:val="TAC"/>
              <w:rPr>
                <w:ins w:id="6621" w:author="R4-1815799" w:date="2019-01-29T20:38:00Z"/>
                <w:lang w:val="fi-FI" w:eastAsia="fi-FI"/>
              </w:rPr>
            </w:pPr>
            <w:ins w:id="6622" w:author="R4-1815799" w:date="2019-01-29T20:38:00Z">
              <w:r w:rsidRPr="001B0F7A">
                <w:rPr>
                  <w:lang w:val="fi-FI" w:eastAsia="fi-FI"/>
                </w:rPr>
                <w:t>DC_2A_n260A</w:t>
              </w:r>
            </w:ins>
          </w:p>
          <w:p w14:paraId="5FA7F904" w14:textId="77777777" w:rsidR="00624B59" w:rsidRPr="001B0F7A" w:rsidRDefault="00624B59" w:rsidP="00624B59">
            <w:pPr>
              <w:pStyle w:val="TAC"/>
              <w:rPr>
                <w:ins w:id="6623" w:author="R4-1815799" w:date="2019-01-29T20:38:00Z"/>
                <w:lang w:val="en-US" w:eastAsia="fi-FI"/>
              </w:rPr>
            </w:pPr>
            <w:ins w:id="6624" w:author="R4-1815799" w:date="2019-01-29T20:38:00Z">
              <w:r w:rsidRPr="001B0F7A">
                <w:rPr>
                  <w:lang w:val="en-US" w:eastAsia="fi-FI"/>
                </w:rPr>
                <w:t>DC_</w:t>
              </w:r>
              <w:r w:rsidRPr="001B0F7A">
                <w:rPr>
                  <w:lang w:val="en-US" w:eastAsia="ja-JP"/>
                </w:rPr>
                <w:t>5</w:t>
              </w:r>
              <w:r w:rsidRPr="001B0F7A">
                <w:rPr>
                  <w:lang w:val="en-US" w:eastAsia="fi-FI"/>
                </w:rPr>
                <w:t>A_n260A</w:t>
              </w:r>
            </w:ins>
          </w:p>
          <w:p w14:paraId="592A39D7" w14:textId="4A0902F7" w:rsidR="00624B59" w:rsidRPr="001B0F7A" w:rsidRDefault="00624B59" w:rsidP="00624B59">
            <w:pPr>
              <w:pStyle w:val="TAC"/>
              <w:rPr>
                <w:ins w:id="6625" w:author="R4-1815799" w:date="2019-01-29T20:37:00Z"/>
              </w:rPr>
            </w:pPr>
            <w:ins w:id="6626" w:author="R4-1815799" w:date="2019-01-29T20:38:00Z">
              <w:r w:rsidRPr="001B0F7A">
                <w:rPr>
                  <w:lang w:val="en-US" w:eastAsia="fi-FI"/>
                </w:rPr>
                <w:t>DC_</w:t>
              </w:r>
              <w:r w:rsidRPr="001B0F7A">
                <w:rPr>
                  <w:lang w:val="en-US" w:eastAsia="ja-JP"/>
                </w:rPr>
                <w:t>30</w:t>
              </w:r>
              <w:r w:rsidRPr="001B0F7A">
                <w:rPr>
                  <w:lang w:val="en-US" w:eastAsia="fi-FI"/>
                </w:rPr>
                <w:t>A_n260A</w:t>
              </w:r>
            </w:ins>
          </w:p>
        </w:tc>
        <w:tc>
          <w:tcPr>
            <w:tcW w:w="0" w:type="auto"/>
            <w:shd w:val="clear" w:color="auto" w:fill="auto"/>
            <w:noWrap/>
            <w:vAlign w:val="center"/>
          </w:tcPr>
          <w:p w14:paraId="43F9DBA0" w14:textId="56C3A8E0" w:rsidR="00624B59" w:rsidRPr="001B0F7A" w:rsidRDefault="00624B59" w:rsidP="00624B59">
            <w:pPr>
              <w:pStyle w:val="TAC"/>
              <w:rPr>
                <w:ins w:id="6627" w:author="R4-1815799" w:date="2019-01-29T20:37:00Z"/>
                <w:rFonts w:cs="Arial"/>
                <w:lang w:eastAsia="ja-JP"/>
              </w:rPr>
            </w:pPr>
            <w:ins w:id="6628" w:author="R4-1815799" w:date="2019-01-29T20:38:00Z">
              <w:r w:rsidRPr="001B0F7A">
                <w:t>CA_</w:t>
              </w:r>
              <w:r w:rsidRPr="001B0F7A">
                <w:rPr>
                  <w:lang w:eastAsia="ja-JP"/>
                </w:rPr>
                <w:t>2A-2A-5A-30A</w:t>
              </w:r>
            </w:ins>
          </w:p>
        </w:tc>
        <w:tc>
          <w:tcPr>
            <w:tcW w:w="0" w:type="auto"/>
            <w:vAlign w:val="center"/>
          </w:tcPr>
          <w:p w14:paraId="636B5FE4" w14:textId="2B328FD7" w:rsidR="00624B59" w:rsidRPr="001B0F7A" w:rsidRDefault="00624B59" w:rsidP="00624B59">
            <w:pPr>
              <w:pStyle w:val="TAC"/>
              <w:rPr>
                <w:ins w:id="6629" w:author="R4-1815799" w:date="2019-01-29T20:37:00Z"/>
              </w:rPr>
            </w:pPr>
            <w:ins w:id="6630" w:author="R4-1815799" w:date="2019-01-29T20:38:00Z">
              <w:r w:rsidRPr="001B0F7A">
                <w:rPr>
                  <w:lang w:val="fi-FI" w:eastAsia="fi-FI"/>
                </w:rPr>
                <w:t>n260A</w:t>
              </w:r>
            </w:ins>
          </w:p>
        </w:tc>
      </w:tr>
      <w:tr w:rsidR="001B0F7A" w:rsidRPr="001B0F7A" w14:paraId="4449FEED" w14:textId="77777777" w:rsidTr="007A529E">
        <w:trPr>
          <w:trHeight w:val="288"/>
          <w:tblHeader/>
          <w:ins w:id="6631" w:author="R4-1815799" w:date="2019-01-29T20:37:00Z"/>
        </w:trPr>
        <w:tc>
          <w:tcPr>
            <w:tcW w:w="2136" w:type="dxa"/>
            <w:shd w:val="clear" w:color="auto" w:fill="auto"/>
            <w:noWrap/>
            <w:vAlign w:val="center"/>
          </w:tcPr>
          <w:p w14:paraId="4DC4E540" w14:textId="77777777" w:rsidR="00624B59" w:rsidRPr="001B0F7A" w:rsidRDefault="00624B59" w:rsidP="00624B59">
            <w:pPr>
              <w:pStyle w:val="TAC"/>
              <w:rPr>
                <w:ins w:id="6632" w:author="R4-1815799" w:date="2019-01-29T20:38:00Z"/>
                <w:lang w:eastAsia="ja-JP"/>
              </w:rPr>
            </w:pPr>
            <w:ins w:id="6633" w:author="R4-1815799" w:date="2019-01-29T20:38:00Z">
              <w:r w:rsidRPr="001B0F7A">
                <w:rPr>
                  <w:lang w:eastAsia="ja-JP"/>
                </w:rPr>
                <w:t>DC_2A-5A-66A_n260A</w:t>
              </w:r>
            </w:ins>
          </w:p>
          <w:p w14:paraId="159BA04B" w14:textId="77777777" w:rsidR="00624B59" w:rsidRPr="001B0F7A" w:rsidRDefault="00624B59" w:rsidP="00624B59">
            <w:pPr>
              <w:pStyle w:val="TAC"/>
              <w:rPr>
                <w:ins w:id="6634" w:author="R4-1815799" w:date="2019-01-29T20:38:00Z"/>
                <w:lang w:eastAsia="ja-JP"/>
              </w:rPr>
            </w:pPr>
            <w:ins w:id="6635" w:author="R4-1815799" w:date="2019-01-29T20:38:00Z">
              <w:r w:rsidRPr="001B0F7A">
                <w:rPr>
                  <w:lang w:eastAsia="ja-JP"/>
                </w:rPr>
                <w:t>DC_2A-5A-66A_n260G</w:t>
              </w:r>
            </w:ins>
          </w:p>
          <w:p w14:paraId="0E612122" w14:textId="77777777" w:rsidR="00624B59" w:rsidRPr="001B0F7A" w:rsidRDefault="00624B59" w:rsidP="00624B59">
            <w:pPr>
              <w:pStyle w:val="TAC"/>
              <w:rPr>
                <w:ins w:id="6636" w:author="R4-1815799" w:date="2019-01-29T20:38:00Z"/>
                <w:lang w:eastAsia="ja-JP"/>
              </w:rPr>
            </w:pPr>
            <w:ins w:id="6637" w:author="R4-1815799" w:date="2019-01-29T20:38:00Z">
              <w:r w:rsidRPr="001B0F7A">
                <w:rPr>
                  <w:lang w:eastAsia="ja-JP"/>
                </w:rPr>
                <w:t>DC_2A-5A-66A_n260H</w:t>
              </w:r>
            </w:ins>
          </w:p>
          <w:p w14:paraId="3F40DE8F" w14:textId="77777777" w:rsidR="00624B59" w:rsidRPr="001B0F7A" w:rsidRDefault="00624B59" w:rsidP="00624B59">
            <w:pPr>
              <w:pStyle w:val="TAC"/>
              <w:rPr>
                <w:ins w:id="6638" w:author="R4-1815799" w:date="2019-01-29T20:38:00Z"/>
                <w:lang w:eastAsia="ja-JP"/>
              </w:rPr>
            </w:pPr>
            <w:ins w:id="6639" w:author="R4-1815799" w:date="2019-01-29T20:38:00Z">
              <w:r w:rsidRPr="001B0F7A">
                <w:rPr>
                  <w:lang w:eastAsia="ja-JP"/>
                </w:rPr>
                <w:t>DC_2A-5A-66A_n260I</w:t>
              </w:r>
            </w:ins>
          </w:p>
          <w:p w14:paraId="36A6D92F" w14:textId="77777777" w:rsidR="00624B59" w:rsidRPr="001B0F7A" w:rsidRDefault="00624B59" w:rsidP="00624B59">
            <w:pPr>
              <w:pStyle w:val="TAC"/>
              <w:rPr>
                <w:ins w:id="6640" w:author="R4-1815799" w:date="2019-01-29T20:38:00Z"/>
                <w:lang w:val="en-US" w:eastAsia="ja-JP"/>
              </w:rPr>
            </w:pPr>
            <w:ins w:id="6641" w:author="R4-1815799" w:date="2019-01-29T20:38:00Z">
              <w:r w:rsidRPr="001B0F7A">
                <w:rPr>
                  <w:lang w:eastAsia="ja-JP"/>
                </w:rPr>
                <w:t>DC_2A-5A-66A_n260</w:t>
              </w:r>
              <w:r w:rsidRPr="001B0F7A">
                <w:rPr>
                  <w:lang w:val="en-US" w:eastAsia="ja-JP"/>
                </w:rPr>
                <w:t>J</w:t>
              </w:r>
            </w:ins>
          </w:p>
          <w:p w14:paraId="39E6B39F" w14:textId="77777777" w:rsidR="00624B59" w:rsidRPr="001B0F7A" w:rsidRDefault="00624B59" w:rsidP="00624B59">
            <w:pPr>
              <w:pStyle w:val="TAC"/>
              <w:rPr>
                <w:ins w:id="6642" w:author="R4-1815799" w:date="2019-01-29T20:38:00Z"/>
                <w:lang w:val="en-US" w:eastAsia="ja-JP"/>
              </w:rPr>
            </w:pPr>
            <w:ins w:id="6643" w:author="R4-1815799" w:date="2019-01-29T20:38:00Z">
              <w:r w:rsidRPr="001B0F7A">
                <w:rPr>
                  <w:lang w:eastAsia="ja-JP"/>
                </w:rPr>
                <w:t>DC_2A-5A-66A_n260</w:t>
              </w:r>
              <w:r w:rsidRPr="001B0F7A">
                <w:rPr>
                  <w:lang w:val="en-US" w:eastAsia="ja-JP"/>
                </w:rPr>
                <w:t>K</w:t>
              </w:r>
            </w:ins>
          </w:p>
          <w:p w14:paraId="6285A28B" w14:textId="77777777" w:rsidR="00624B59" w:rsidRPr="001B0F7A" w:rsidRDefault="00624B59" w:rsidP="00624B59">
            <w:pPr>
              <w:pStyle w:val="TAC"/>
              <w:rPr>
                <w:ins w:id="6644" w:author="R4-1815799" w:date="2019-01-29T20:38:00Z"/>
                <w:lang w:eastAsia="ja-JP"/>
              </w:rPr>
            </w:pPr>
            <w:ins w:id="6645" w:author="R4-1815799" w:date="2019-01-29T20:38:00Z">
              <w:r w:rsidRPr="001B0F7A">
                <w:rPr>
                  <w:lang w:eastAsia="ja-JP"/>
                </w:rPr>
                <w:t>DC_2A-5A-66A_n260L</w:t>
              </w:r>
            </w:ins>
          </w:p>
          <w:p w14:paraId="6469E9FA" w14:textId="3BB988C9" w:rsidR="00624B59" w:rsidRPr="001B0F7A" w:rsidRDefault="00624B59" w:rsidP="00624B59">
            <w:pPr>
              <w:pStyle w:val="TAC"/>
              <w:rPr>
                <w:ins w:id="6646" w:author="R4-1815799" w:date="2019-01-29T20:37:00Z"/>
                <w:rFonts w:cs="Arial"/>
                <w:lang w:eastAsia="ja-JP"/>
              </w:rPr>
            </w:pPr>
            <w:ins w:id="6647" w:author="R4-1815799" w:date="2019-01-29T20:38:00Z">
              <w:r w:rsidRPr="001B0F7A">
                <w:rPr>
                  <w:lang w:eastAsia="ja-JP"/>
                </w:rPr>
                <w:t>DC_2A-5A-66A_n260M</w:t>
              </w:r>
            </w:ins>
          </w:p>
        </w:tc>
        <w:tc>
          <w:tcPr>
            <w:tcW w:w="3212" w:type="dxa"/>
            <w:vAlign w:val="center"/>
          </w:tcPr>
          <w:p w14:paraId="57C15C23" w14:textId="77777777" w:rsidR="00624B59" w:rsidRPr="001B0F7A" w:rsidRDefault="00624B59" w:rsidP="00624B59">
            <w:pPr>
              <w:pStyle w:val="TAC"/>
              <w:rPr>
                <w:ins w:id="6648" w:author="R4-1815799" w:date="2019-01-29T20:38:00Z"/>
                <w:lang w:val="fi-FI" w:eastAsia="fi-FI"/>
              </w:rPr>
            </w:pPr>
            <w:ins w:id="6649" w:author="R4-1815799" w:date="2019-01-29T20:38:00Z">
              <w:r w:rsidRPr="001B0F7A">
                <w:rPr>
                  <w:lang w:val="fi-FI" w:eastAsia="fi-FI"/>
                </w:rPr>
                <w:t>DC_2A_n260A</w:t>
              </w:r>
            </w:ins>
          </w:p>
          <w:p w14:paraId="2FF891BE" w14:textId="77777777" w:rsidR="00624B59" w:rsidRPr="001B0F7A" w:rsidRDefault="00624B59" w:rsidP="00624B59">
            <w:pPr>
              <w:pStyle w:val="TAC"/>
              <w:rPr>
                <w:ins w:id="6650" w:author="R4-1815799" w:date="2019-01-29T20:38:00Z"/>
                <w:lang w:val="en-US" w:eastAsia="fi-FI"/>
              </w:rPr>
            </w:pPr>
            <w:ins w:id="6651" w:author="R4-1815799" w:date="2019-01-29T20:38:00Z">
              <w:r w:rsidRPr="001B0F7A">
                <w:rPr>
                  <w:lang w:val="en-US" w:eastAsia="fi-FI"/>
                </w:rPr>
                <w:t>DC_</w:t>
              </w:r>
              <w:r w:rsidRPr="001B0F7A">
                <w:rPr>
                  <w:lang w:val="en-US" w:eastAsia="ja-JP"/>
                </w:rPr>
                <w:t>5</w:t>
              </w:r>
              <w:r w:rsidRPr="001B0F7A">
                <w:rPr>
                  <w:lang w:val="en-US" w:eastAsia="fi-FI"/>
                </w:rPr>
                <w:t>A_n260A</w:t>
              </w:r>
            </w:ins>
          </w:p>
          <w:p w14:paraId="4E42011F" w14:textId="6DFBF67E" w:rsidR="00624B59" w:rsidRPr="001B0F7A" w:rsidRDefault="00624B59" w:rsidP="00624B59">
            <w:pPr>
              <w:pStyle w:val="TAC"/>
              <w:rPr>
                <w:ins w:id="6652" w:author="R4-1815799" w:date="2019-01-29T20:37:00Z"/>
              </w:rPr>
            </w:pPr>
            <w:ins w:id="6653" w:author="R4-1815799" w:date="2019-01-29T20:38:00Z">
              <w:r w:rsidRPr="001B0F7A">
                <w:rPr>
                  <w:lang w:val="en-US" w:eastAsia="fi-FI"/>
                </w:rPr>
                <w:t>DC_</w:t>
              </w:r>
              <w:r w:rsidRPr="001B0F7A">
                <w:rPr>
                  <w:lang w:val="en-US" w:eastAsia="ja-JP"/>
                </w:rPr>
                <w:t>66</w:t>
              </w:r>
              <w:r w:rsidRPr="001B0F7A">
                <w:rPr>
                  <w:lang w:val="en-US" w:eastAsia="fi-FI"/>
                </w:rPr>
                <w:t>A_n260A</w:t>
              </w:r>
            </w:ins>
          </w:p>
        </w:tc>
        <w:tc>
          <w:tcPr>
            <w:tcW w:w="0" w:type="auto"/>
            <w:shd w:val="clear" w:color="auto" w:fill="auto"/>
            <w:noWrap/>
            <w:vAlign w:val="center"/>
          </w:tcPr>
          <w:p w14:paraId="5531F247" w14:textId="762C431F" w:rsidR="00624B59" w:rsidRPr="001B0F7A" w:rsidRDefault="00624B59" w:rsidP="00624B59">
            <w:pPr>
              <w:pStyle w:val="TAC"/>
              <w:rPr>
                <w:ins w:id="6654" w:author="R4-1815799" w:date="2019-01-29T20:37:00Z"/>
                <w:rFonts w:cs="Arial"/>
                <w:lang w:eastAsia="ja-JP"/>
              </w:rPr>
            </w:pPr>
            <w:ins w:id="6655" w:author="R4-1815799" w:date="2019-01-29T20:38:00Z">
              <w:r w:rsidRPr="001B0F7A">
                <w:t>CA_2</w:t>
              </w:r>
              <w:r w:rsidRPr="001B0F7A">
                <w:rPr>
                  <w:lang w:val="en-US" w:eastAsia="ja-JP"/>
                </w:rPr>
                <w:t>A</w:t>
              </w:r>
              <w:r w:rsidRPr="001B0F7A">
                <w:t>-5</w:t>
              </w:r>
              <w:r w:rsidRPr="001B0F7A">
                <w:rPr>
                  <w:lang w:val="en-US" w:eastAsia="ja-JP"/>
                </w:rPr>
                <w:t>A</w:t>
              </w:r>
              <w:r w:rsidRPr="001B0F7A">
                <w:t>-66</w:t>
              </w:r>
              <w:r w:rsidRPr="001B0F7A">
                <w:rPr>
                  <w:lang w:val="en-US" w:eastAsia="ja-JP"/>
                </w:rPr>
                <w:t>A</w:t>
              </w:r>
            </w:ins>
          </w:p>
        </w:tc>
        <w:tc>
          <w:tcPr>
            <w:tcW w:w="0" w:type="auto"/>
            <w:vAlign w:val="center"/>
          </w:tcPr>
          <w:p w14:paraId="1B17E623" w14:textId="77777777" w:rsidR="00624B59" w:rsidRPr="001B0F7A" w:rsidRDefault="00624B59" w:rsidP="00624B59">
            <w:pPr>
              <w:pStyle w:val="TAC"/>
              <w:rPr>
                <w:ins w:id="6656" w:author="R4-1815799" w:date="2019-01-29T20:38:00Z"/>
                <w:lang w:val="fi-FI" w:eastAsia="fi-FI"/>
              </w:rPr>
            </w:pPr>
            <w:ins w:id="6657" w:author="R4-1815799" w:date="2019-01-29T20:38:00Z">
              <w:r w:rsidRPr="001B0F7A">
                <w:rPr>
                  <w:lang w:val="fi-FI" w:eastAsia="fi-FI"/>
                </w:rPr>
                <w:t>n260A</w:t>
              </w:r>
            </w:ins>
          </w:p>
          <w:p w14:paraId="7EE49983" w14:textId="77777777" w:rsidR="00624B59" w:rsidRPr="001B0F7A" w:rsidRDefault="00624B59" w:rsidP="00624B59">
            <w:pPr>
              <w:pStyle w:val="TAC"/>
              <w:rPr>
                <w:ins w:id="6658" w:author="R4-1815799" w:date="2019-01-29T20:38:00Z"/>
                <w:lang w:val="fi-FI" w:eastAsia="fi-FI"/>
              </w:rPr>
            </w:pPr>
            <w:ins w:id="6659" w:author="R4-1815799" w:date="2019-01-29T20:38:00Z">
              <w:r w:rsidRPr="001B0F7A">
                <w:rPr>
                  <w:lang w:val="fi-FI" w:eastAsia="fi-FI"/>
                </w:rPr>
                <w:t>CA_n260G</w:t>
              </w:r>
            </w:ins>
          </w:p>
          <w:p w14:paraId="22E23DC3" w14:textId="77777777" w:rsidR="00624B59" w:rsidRPr="001B0F7A" w:rsidRDefault="00624B59" w:rsidP="00624B59">
            <w:pPr>
              <w:pStyle w:val="TAC"/>
              <w:rPr>
                <w:ins w:id="6660" w:author="R4-1815799" w:date="2019-01-29T20:38:00Z"/>
                <w:lang w:val="fi-FI" w:eastAsia="fi-FI"/>
              </w:rPr>
            </w:pPr>
            <w:ins w:id="6661" w:author="R4-1815799" w:date="2019-01-29T20:38:00Z">
              <w:r w:rsidRPr="001B0F7A">
                <w:rPr>
                  <w:lang w:val="fi-FI" w:eastAsia="fi-FI"/>
                </w:rPr>
                <w:t>CA_n260H</w:t>
              </w:r>
            </w:ins>
          </w:p>
          <w:p w14:paraId="5C682F64" w14:textId="77777777" w:rsidR="00624B59" w:rsidRPr="001B0F7A" w:rsidRDefault="00624B59" w:rsidP="00624B59">
            <w:pPr>
              <w:pStyle w:val="TAC"/>
              <w:rPr>
                <w:ins w:id="6662" w:author="R4-1815799" w:date="2019-01-29T20:38:00Z"/>
                <w:lang w:val="fi-FI" w:eastAsia="fi-FI"/>
              </w:rPr>
            </w:pPr>
            <w:ins w:id="6663" w:author="R4-1815799" w:date="2019-01-29T20:38:00Z">
              <w:r w:rsidRPr="001B0F7A">
                <w:rPr>
                  <w:lang w:val="fi-FI" w:eastAsia="fi-FI"/>
                </w:rPr>
                <w:t>CA_n260I</w:t>
              </w:r>
            </w:ins>
          </w:p>
          <w:p w14:paraId="23EEE918" w14:textId="77777777" w:rsidR="00624B59" w:rsidRPr="001B0F7A" w:rsidRDefault="00624B59" w:rsidP="00624B59">
            <w:pPr>
              <w:pStyle w:val="TAC"/>
              <w:rPr>
                <w:ins w:id="6664" w:author="R4-1815799" w:date="2019-01-29T20:38:00Z"/>
                <w:lang w:val="fi-FI" w:eastAsia="fi-FI"/>
              </w:rPr>
            </w:pPr>
            <w:ins w:id="6665" w:author="R4-1815799" w:date="2019-01-29T20:38:00Z">
              <w:r w:rsidRPr="001B0F7A">
                <w:rPr>
                  <w:lang w:val="fi-FI" w:eastAsia="fi-FI"/>
                </w:rPr>
                <w:t>CA_n260J</w:t>
              </w:r>
            </w:ins>
          </w:p>
          <w:p w14:paraId="1F71086D" w14:textId="77777777" w:rsidR="00624B59" w:rsidRPr="001B0F7A" w:rsidRDefault="00624B59" w:rsidP="00624B59">
            <w:pPr>
              <w:pStyle w:val="TAC"/>
              <w:rPr>
                <w:ins w:id="6666" w:author="R4-1815799" w:date="2019-01-29T20:38:00Z"/>
                <w:lang w:val="fi-FI" w:eastAsia="fi-FI"/>
              </w:rPr>
            </w:pPr>
            <w:ins w:id="6667" w:author="R4-1815799" w:date="2019-01-29T20:38:00Z">
              <w:r w:rsidRPr="001B0F7A">
                <w:rPr>
                  <w:lang w:val="fi-FI" w:eastAsia="fi-FI"/>
                </w:rPr>
                <w:t>CA_n260K</w:t>
              </w:r>
            </w:ins>
          </w:p>
          <w:p w14:paraId="4E5CF4BF" w14:textId="77777777" w:rsidR="00624B59" w:rsidRPr="001B0F7A" w:rsidRDefault="00624B59" w:rsidP="00624B59">
            <w:pPr>
              <w:pStyle w:val="TAC"/>
              <w:rPr>
                <w:ins w:id="6668" w:author="R4-1815799" w:date="2019-01-29T20:38:00Z"/>
                <w:lang w:val="fi-FI" w:eastAsia="fi-FI"/>
              </w:rPr>
            </w:pPr>
            <w:ins w:id="6669" w:author="R4-1815799" w:date="2019-01-29T20:38:00Z">
              <w:r w:rsidRPr="001B0F7A">
                <w:rPr>
                  <w:lang w:val="fi-FI" w:eastAsia="fi-FI"/>
                </w:rPr>
                <w:t>CA_n260L</w:t>
              </w:r>
            </w:ins>
          </w:p>
          <w:p w14:paraId="78287CD5" w14:textId="5F26113C" w:rsidR="00624B59" w:rsidRPr="001B0F7A" w:rsidRDefault="00624B59" w:rsidP="00624B59">
            <w:pPr>
              <w:pStyle w:val="TAC"/>
              <w:rPr>
                <w:ins w:id="6670" w:author="R4-1815799" w:date="2019-01-29T20:37:00Z"/>
              </w:rPr>
            </w:pPr>
            <w:ins w:id="6671" w:author="R4-1815799" w:date="2019-01-29T20:38:00Z">
              <w:r w:rsidRPr="001B0F7A">
                <w:rPr>
                  <w:lang w:val="fi-FI" w:eastAsia="fi-FI"/>
                </w:rPr>
                <w:t>CA_n260M</w:t>
              </w:r>
            </w:ins>
          </w:p>
        </w:tc>
      </w:tr>
      <w:tr w:rsidR="001B0F7A" w:rsidRPr="001B0F7A" w14:paraId="43679BA4" w14:textId="77777777" w:rsidTr="007A529E">
        <w:trPr>
          <w:trHeight w:val="288"/>
          <w:tblHeader/>
          <w:ins w:id="6672" w:author="R4-1815799" w:date="2019-01-29T20:37:00Z"/>
        </w:trPr>
        <w:tc>
          <w:tcPr>
            <w:tcW w:w="2136" w:type="dxa"/>
            <w:shd w:val="clear" w:color="auto" w:fill="auto"/>
            <w:noWrap/>
            <w:vAlign w:val="center"/>
          </w:tcPr>
          <w:p w14:paraId="5270206F" w14:textId="77777777" w:rsidR="00624B59" w:rsidRPr="001B0F7A" w:rsidRDefault="00624B59" w:rsidP="00624B59">
            <w:pPr>
              <w:pStyle w:val="TAC"/>
              <w:rPr>
                <w:ins w:id="6673" w:author="R4-1815799" w:date="2019-01-29T20:38:00Z"/>
                <w:lang w:eastAsia="ja-JP"/>
              </w:rPr>
            </w:pPr>
            <w:ins w:id="6674" w:author="R4-1815799" w:date="2019-01-29T20:38:00Z">
              <w:r w:rsidRPr="001B0F7A">
                <w:rPr>
                  <w:lang w:eastAsia="ja-JP"/>
                </w:rPr>
                <w:t>DC_2A-2A-5A-66A_n260A</w:t>
              </w:r>
            </w:ins>
          </w:p>
          <w:p w14:paraId="150DBDF9" w14:textId="329922E8" w:rsidR="00624B59" w:rsidRPr="001B0F7A" w:rsidRDefault="00624B59" w:rsidP="00624B59">
            <w:pPr>
              <w:pStyle w:val="TAC"/>
              <w:rPr>
                <w:ins w:id="6675" w:author="R4-1815799" w:date="2019-01-29T20:37:00Z"/>
                <w:rFonts w:cs="Arial"/>
                <w:lang w:eastAsia="ja-JP"/>
              </w:rPr>
            </w:pPr>
            <w:ins w:id="6676" w:author="R4-1815799" w:date="2019-01-29T20:38:00Z">
              <w:r w:rsidRPr="001B0F7A">
                <w:rPr>
                  <w:lang w:eastAsia="ja-JP"/>
                </w:rPr>
                <w:t>DC_2A-5A-66A-66A_n260A</w:t>
              </w:r>
            </w:ins>
          </w:p>
        </w:tc>
        <w:tc>
          <w:tcPr>
            <w:tcW w:w="3212" w:type="dxa"/>
            <w:vAlign w:val="center"/>
          </w:tcPr>
          <w:p w14:paraId="37DCFD4B" w14:textId="77777777" w:rsidR="00624B59" w:rsidRPr="001B0F7A" w:rsidRDefault="00624B59" w:rsidP="00624B59">
            <w:pPr>
              <w:pStyle w:val="TAC"/>
              <w:rPr>
                <w:ins w:id="6677" w:author="R4-1815799" w:date="2019-01-29T20:38:00Z"/>
                <w:lang w:val="fi-FI" w:eastAsia="fi-FI"/>
              </w:rPr>
            </w:pPr>
            <w:ins w:id="6678" w:author="R4-1815799" w:date="2019-01-29T20:38:00Z">
              <w:r w:rsidRPr="001B0F7A">
                <w:rPr>
                  <w:lang w:val="fi-FI" w:eastAsia="fi-FI"/>
                </w:rPr>
                <w:t>DC_2A_n260A</w:t>
              </w:r>
            </w:ins>
          </w:p>
          <w:p w14:paraId="33EDE603" w14:textId="77777777" w:rsidR="00624B59" w:rsidRPr="001B0F7A" w:rsidRDefault="00624B59" w:rsidP="00624B59">
            <w:pPr>
              <w:pStyle w:val="TAC"/>
              <w:rPr>
                <w:ins w:id="6679" w:author="R4-1815799" w:date="2019-01-29T20:38:00Z"/>
                <w:lang w:val="en-US" w:eastAsia="fi-FI"/>
              </w:rPr>
            </w:pPr>
            <w:ins w:id="6680" w:author="R4-1815799" w:date="2019-01-29T20:38:00Z">
              <w:r w:rsidRPr="001B0F7A">
                <w:rPr>
                  <w:lang w:val="en-US" w:eastAsia="fi-FI"/>
                </w:rPr>
                <w:t>DC_</w:t>
              </w:r>
              <w:r w:rsidRPr="001B0F7A">
                <w:rPr>
                  <w:lang w:val="en-US" w:eastAsia="ja-JP"/>
                </w:rPr>
                <w:t>5</w:t>
              </w:r>
              <w:r w:rsidRPr="001B0F7A">
                <w:rPr>
                  <w:lang w:val="en-US" w:eastAsia="fi-FI"/>
                </w:rPr>
                <w:t>A_n260A</w:t>
              </w:r>
            </w:ins>
          </w:p>
          <w:p w14:paraId="4B3DC74F" w14:textId="489DCAAB" w:rsidR="00624B59" w:rsidRPr="001B0F7A" w:rsidRDefault="00624B59" w:rsidP="00624B59">
            <w:pPr>
              <w:pStyle w:val="TAC"/>
              <w:rPr>
                <w:ins w:id="6681" w:author="R4-1815799" w:date="2019-01-29T20:37:00Z"/>
              </w:rPr>
            </w:pPr>
            <w:ins w:id="6682" w:author="R4-1815799" w:date="2019-01-29T20:38:00Z">
              <w:r w:rsidRPr="001B0F7A">
                <w:rPr>
                  <w:lang w:val="en-US" w:eastAsia="fi-FI"/>
                </w:rPr>
                <w:t>DC_</w:t>
              </w:r>
              <w:r w:rsidRPr="001B0F7A">
                <w:rPr>
                  <w:lang w:val="en-US" w:eastAsia="ja-JP"/>
                </w:rPr>
                <w:t>66</w:t>
              </w:r>
              <w:r w:rsidRPr="001B0F7A">
                <w:rPr>
                  <w:lang w:val="en-US" w:eastAsia="fi-FI"/>
                </w:rPr>
                <w:t>A_n260A</w:t>
              </w:r>
            </w:ins>
          </w:p>
        </w:tc>
        <w:tc>
          <w:tcPr>
            <w:tcW w:w="0" w:type="auto"/>
            <w:shd w:val="clear" w:color="auto" w:fill="auto"/>
            <w:noWrap/>
            <w:vAlign w:val="center"/>
          </w:tcPr>
          <w:p w14:paraId="6874EA32" w14:textId="77777777" w:rsidR="00624B59" w:rsidRPr="001B0F7A" w:rsidRDefault="00624B59" w:rsidP="00624B59">
            <w:pPr>
              <w:pStyle w:val="TAC"/>
              <w:rPr>
                <w:ins w:id="6683" w:author="R4-1815799" w:date="2019-01-29T20:38:00Z"/>
                <w:lang w:val="en-US" w:eastAsia="ja-JP"/>
              </w:rPr>
            </w:pPr>
            <w:ins w:id="6684" w:author="R4-1815799" w:date="2019-01-29T20:38:00Z">
              <w:r w:rsidRPr="001B0F7A">
                <w:t>CA_2A-2</w:t>
              </w:r>
              <w:r w:rsidRPr="001B0F7A">
                <w:rPr>
                  <w:lang w:val="en-US" w:eastAsia="ja-JP"/>
                </w:rPr>
                <w:t>A</w:t>
              </w:r>
              <w:r w:rsidRPr="001B0F7A">
                <w:t>-5</w:t>
              </w:r>
              <w:r w:rsidRPr="001B0F7A">
                <w:rPr>
                  <w:lang w:val="en-US" w:eastAsia="ja-JP"/>
                </w:rPr>
                <w:t>A</w:t>
              </w:r>
              <w:r w:rsidRPr="001B0F7A">
                <w:t>-66</w:t>
              </w:r>
              <w:r w:rsidRPr="001B0F7A">
                <w:rPr>
                  <w:lang w:val="en-US" w:eastAsia="ja-JP"/>
                </w:rPr>
                <w:t>A</w:t>
              </w:r>
            </w:ins>
          </w:p>
          <w:p w14:paraId="1C13F0FA" w14:textId="68496577" w:rsidR="00624B59" w:rsidRPr="001B0F7A" w:rsidRDefault="00624B59" w:rsidP="00624B59">
            <w:pPr>
              <w:pStyle w:val="TAC"/>
              <w:rPr>
                <w:ins w:id="6685" w:author="R4-1815799" w:date="2019-01-29T20:37:00Z"/>
                <w:rFonts w:cs="Arial"/>
                <w:lang w:eastAsia="ja-JP"/>
              </w:rPr>
            </w:pPr>
            <w:ins w:id="6686" w:author="R4-1815799" w:date="2019-01-29T20:38:00Z">
              <w:r w:rsidRPr="001B0F7A">
                <w:t>CA_2</w:t>
              </w:r>
              <w:r w:rsidRPr="001B0F7A">
                <w:rPr>
                  <w:lang w:val="en-US" w:eastAsia="ja-JP"/>
                </w:rPr>
                <w:t>A</w:t>
              </w:r>
              <w:r w:rsidRPr="001B0F7A">
                <w:t>-5</w:t>
              </w:r>
              <w:r w:rsidRPr="001B0F7A">
                <w:rPr>
                  <w:lang w:val="en-US" w:eastAsia="ja-JP"/>
                </w:rPr>
                <w:t>A</w:t>
              </w:r>
              <w:r w:rsidRPr="001B0F7A">
                <w:t>-66A-66</w:t>
              </w:r>
              <w:r w:rsidRPr="001B0F7A">
                <w:rPr>
                  <w:lang w:val="en-US" w:eastAsia="ja-JP"/>
                </w:rPr>
                <w:t>A</w:t>
              </w:r>
            </w:ins>
          </w:p>
        </w:tc>
        <w:tc>
          <w:tcPr>
            <w:tcW w:w="0" w:type="auto"/>
            <w:vAlign w:val="center"/>
          </w:tcPr>
          <w:p w14:paraId="4410610A" w14:textId="62C6763F" w:rsidR="00624B59" w:rsidRPr="001B0F7A" w:rsidRDefault="00624B59" w:rsidP="00624B59">
            <w:pPr>
              <w:pStyle w:val="TAC"/>
              <w:rPr>
                <w:ins w:id="6687" w:author="R4-1815799" w:date="2019-01-29T20:37:00Z"/>
              </w:rPr>
            </w:pPr>
            <w:ins w:id="6688" w:author="R4-1815799" w:date="2019-01-29T20:38:00Z">
              <w:r w:rsidRPr="001B0F7A">
                <w:rPr>
                  <w:lang w:val="fi-FI" w:eastAsia="fi-FI"/>
                </w:rPr>
                <w:t>n260A</w:t>
              </w:r>
            </w:ins>
          </w:p>
        </w:tc>
      </w:tr>
      <w:tr w:rsidR="001B0F7A" w:rsidRPr="001B0F7A" w14:paraId="73E3F3F6" w14:textId="77777777" w:rsidTr="007A529E">
        <w:trPr>
          <w:trHeight w:val="288"/>
          <w:tblHeader/>
          <w:ins w:id="6689" w:author="R4-1815799" w:date="2019-01-29T20:37:00Z"/>
        </w:trPr>
        <w:tc>
          <w:tcPr>
            <w:tcW w:w="2136" w:type="dxa"/>
            <w:shd w:val="clear" w:color="auto" w:fill="auto"/>
            <w:noWrap/>
            <w:vAlign w:val="center"/>
          </w:tcPr>
          <w:p w14:paraId="72B33DED" w14:textId="77777777" w:rsidR="00624B59" w:rsidRPr="001B0F7A" w:rsidRDefault="00624B59" w:rsidP="00624B59">
            <w:pPr>
              <w:pStyle w:val="TAC"/>
              <w:rPr>
                <w:ins w:id="6690" w:author="R4-1815799" w:date="2019-01-29T20:38:00Z"/>
                <w:lang w:eastAsia="ja-JP"/>
              </w:rPr>
            </w:pPr>
            <w:ins w:id="6691" w:author="R4-1815799" w:date="2019-01-29T20:38:00Z">
              <w:r w:rsidRPr="001B0F7A">
                <w:rPr>
                  <w:lang w:eastAsia="ja-JP"/>
                </w:rPr>
                <w:t>DC_2A-12A-30A_n260A</w:t>
              </w:r>
            </w:ins>
          </w:p>
          <w:p w14:paraId="615BB4A4" w14:textId="77777777" w:rsidR="00624B59" w:rsidRPr="001B0F7A" w:rsidRDefault="00624B59" w:rsidP="00624B59">
            <w:pPr>
              <w:pStyle w:val="TAC"/>
              <w:rPr>
                <w:ins w:id="6692" w:author="R4-1815799" w:date="2019-01-29T20:38:00Z"/>
                <w:lang w:val="en-US" w:eastAsia="ja-JP"/>
              </w:rPr>
            </w:pPr>
            <w:ins w:id="6693" w:author="R4-1815799" w:date="2019-01-29T20:38:00Z">
              <w:r w:rsidRPr="001B0F7A">
                <w:rPr>
                  <w:lang w:eastAsia="ja-JP"/>
                </w:rPr>
                <w:t>DC_2A-12A-30A_n260</w:t>
              </w:r>
              <w:r w:rsidRPr="001B0F7A">
                <w:rPr>
                  <w:lang w:val="en-US" w:eastAsia="ja-JP"/>
                </w:rPr>
                <w:t>G</w:t>
              </w:r>
            </w:ins>
          </w:p>
          <w:p w14:paraId="162DE80C" w14:textId="77777777" w:rsidR="00624B59" w:rsidRPr="001B0F7A" w:rsidRDefault="00624B59" w:rsidP="00624B59">
            <w:pPr>
              <w:pStyle w:val="TAC"/>
              <w:rPr>
                <w:ins w:id="6694" w:author="R4-1815799" w:date="2019-01-29T20:38:00Z"/>
                <w:lang w:val="en-US" w:eastAsia="ja-JP"/>
              </w:rPr>
            </w:pPr>
            <w:ins w:id="6695" w:author="R4-1815799" w:date="2019-01-29T20:38:00Z">
              <w:r w:rsidRPr="001B0F7A">
                <w:rPr>
                  <w:lang w:eastAsia="ja-JP"/>
                </w:rPr>
                <w:t>DC_2A-12A-30A_n260</w:t>
              </w:r>
              <w:r w:rsidRPr="001B0F7A">
                <w:rPr>
                  <w:lang w:val="en-US" w:eastAsia="ja-JP"/>
                </w:rPr>
                <w:t>H</w:t>
              </w:r>
            </w:ins>
          </w:p>
          <w:p w14:paraId="7A2BE07C" w14:textId="77777777" w:rsidR="00624B59" w:rsidRPr="001B0F7A" w:rsidRDefault="00624B59" w:rsidP="00624B59">
            <w:pPr>
              <w:pStyle w:val="TAC"/>
              <w:rPr>
                <w:ins w:id="6696" w:author="R4-1815799" w:date="2019-01-29T20:38:00Z"/>
                <w:lang w:val="en-US" w:eastAsia="ja-JP"/>
              </w:rPr>
            </w:pPr>
            <w:ins w:id="6697" w:author="R4-1815799" w:date="2019-01-29T20:38:00Z">
              <w:r w:rsidRPr="001B0F7A">
                <w:rPr>
                  <w:lang w:eastAsia="ja-JP"/>
                </w:rPr>
                <w:t>DC_2A-12A-30A_n260</w:t>
              </w:r>
              <w:r w:rsidRPr="001B0F7A">
                <w:rPr>
                  <w:lang w:val="en-US" w:eastAsia="ja-JP"/>
                </w:rPr>
                <w:t>I</w:t>
              </w:r>
            </w:ins>
          </w:p>
          <w:p w14:paraId="004FE3DF" w14:textId="77777777" w:rsidR="00624B59" w:rsidRPr="001B0F7A" w:rsidRDefault="00624B59" w:rsidP="00624B59">
            <w:pPr>
              <w:pStyle w:val="TAC"/>
              <w:rPr>
                <w:ins w:id="6698" w:author="R4-1815799" w:date="2019-01-29T20:38:00Z"/>
                <w:lang w:val="en-US" w:eastAsia="ja-JP"/>
              </w:rPr>
            </w:pPr>
            <w:ins w:id="6699" w:author="R4-1815799" w:date="2019-01-29T20:38:00Z">
              <w:r w:rsidRPr="001B0F7A">
                <w:rPr>
                  <w:lang w:eastAsia="ja-JP"/>
                </w:rPr>
                <w:t>DC_2A-12A-30A_n260</w:t>
              </w:r>
              <w:r w:rsidRPr="001B0F7A">
                <w:rPr>
                  <w:lang w:val="en-US" w:eastAsia="ja-JP"/>
                </w:rPr>
                <w:t>J</w:t>
              </w:r>
            </w:ins>
          </w:p>
          <w:p w14:paraId="13E58801" w14:textId="77777777" w:rsidR="00624B59" w:rsidRPr="001B0F7A" w:rsidRDefault="00624B59" w:rsidP="00624B59">
            <w:pPr>
              <w:pStyle w:val="TAC"/>
              <w:rPr>
                <w:ins w:id="6700" w:author="R4-1815799" w:date="2019-01-29T20:38:00Z"/>
                <w:lang w:eastAsia="ja-JP"/>
              </w:rPr>
            </w:pPr>
            <w:ins w:id="6701" w:author="R4-1815799" w:date="2019-01-29T20:38:00Z">
              <w:r w:rsidRPr="001B0F7A">
                <w:rPr>
                  <w:lang w:eastAsia="ja-JP"/>
                </w:rPr>
                <w:t>DC_2A-12A-30A_n260K</w:t>
              </w:r>
            </w:ins>
          </w:p>
          <w:p w14:paraId="679F455C" w14:textId="77777777" w:rsidR="00624B59" w:rsidRPr="001B0F7A" w:rsidRDefault="00624B59" w:rsidP="00624B59">
            <w:pPr>
              <w:pStyle w:val="TAC"/>
              <w:rPr>
                <w:ins w:id="6702" w:author="R4-1815799" w:date="2019-01-29T20:38:00Z"/>
                <w:lang w:val="en-US" w:eastAsia="ja-JP"/>
              </w:rPr>
            </w:pPr>
            <w:ins w:id="6703" w:author="R4-1815799" w:date="2019-01-29T20:38:00Z">
              <w:r w:rsidRPr="001B0F7A">
                <w:rPr>
                  <w:lang w:eastAsia="ja-JP"/>
                </w:rPr>
                <w:t>DC_2A-12A-30A_n260</w:t>
              </w:r>
              <w:r w:rsidRPr="001B0F7A">
                <w:rPr>
                  <w:lang w:val="en-US" w:eastAsia="ja-JP"/>
                </w:rPr>
                <w:t>L</w:t>
              </w:r>
            </w:ins>
          </w:p>
          <w:p w14:paraId="5D5985EC" w14:textId="6434CF11" w:rsidR="00624B59" w:rsidRPr="001B0F7A" w:rsidRDefault="00624B59" w:rsidP="00624B59">
            <w:pPr>
              <w:pStyle w:val="TAC"/>
              <w:rPr>
                <w:ins w:id="6704" w:author="R4-1815799" w:date="2019-01-29T20:37:00Z"/>
                <w:rFonts w:cs="Arial"/>
                <w:lang w:eastAsia="ja-JP"/>
              </w:rPr>
            </w:pPr>
            <w:ins w:id="6705" w:author="R4-1815799" w:date="2019-01-29T20:38:00Z">
              <w:r w:rsidRPr="001B0F7A">
                <w:rPr>
                  <w:lang w:eastAsia="ja-JP"/>
                </w:rPr>
                <w:t>DC_2A-12A-30A_n260</w:t>
              </w:r>
              <w:r w:rsidRPr="001B0F7A">
                <w:rPr>
                  <w:lang w:val="en-US" w:eastAsia="ja-JP"/>
                </w:rPr>
                <w:t>M</w:t>
              </w:r>
            </w:ins>
          </w:p>
        </w:tc>
        <w:tc>
          <w:tcPr>
            <w:tcW w:w="3212" w:type="dxa"/>
            <w:vAlign w:val="center"/>
          </w:tcPr>
          <w:p w14:paraId="58F899C3" w14:textId="77777777" w:rsidR="00624B59" w:rsidRPr="001B0F7A" w:rsidRDefault="00624B59" w:rsidP="00624B59">
            <w:pPr>
              <w:pStyle w:val="TAC"/>
              <w:rPr>
                <w:ins w:id="6706" w:author="R4-1815799" w:date="2019-01-29T20:38:00Z"/>
                <w:lang w:val="fi-FI" w:eastAsia="fi-FI"/>
              </w:rPr>
            </w:pPr>
            <w:ins w:id="6707" w:author="R4-1815799" w:date="2019-01-29T20:38:00Z">
              <w:r w:rsidRPr="001B0F7A">
                <w:rPr>
                  <w:lang w:val="fi-FI" w:eastAsia="fi-FI"/>
                </w:rPr>
                <w:t>DC_2A_n260A</w:t>
              </w:r>
            </w:ins>
          </w:p>
          <w:p w14:paraId="542FBED5" w14:textId="77777777" w:rsidR="00624B59" w:rsidRPr="001B0F7A" w:rsidRDefault="00624B59" w:rsidP="00624B59">
            <w:pPr>
              <w:pStyle w:val="TAC"/>
              <w:rPr>
                <w:ins w:id="6708" w:author="R4-1815799" w:date="2019-01-29T20:38:00Z"/>
                <w:lang w:val="en-US" w:eastAsia="fi-FI"/>
              </w:rPr>
            </w:pPr>
            <w:ins w:id="6709" w:author="R4-1815799" w:date="2019-01-29T20:38:00Z">
              <w:r w:rsidRPr="001B0F7A">
                <w:rPr>
                  <w:lang w:val="en-US" w:eastAsia="fi-FI"/>
                </w:rPr>
                <w:t>DC_</w:t>
              </w:r>
              <w:r w:rsidRPr="001B0F7A">
                <w:rPr>
                  <w:lang w:val="en-US" w:eastAsia="ja-JP"/>
                </w:rPr>
                <w:t>12</w:t>
              </w:r>
              <w:r w:rsidRPr="001B0F7A">
                <w:rPr>
                  <w:lang w:val="en-US" w:eastAsia="fi-FI"/>
                </w:rPr>
                <w:t>A_n260A</w:t>
              </w:r>
            </w:ins>
          </w:p>
          <w:p w14:paraId="4E739084" w14:textId="46B8C7EC" w:rsidR="00624B59" w:rsidRPr="001B0F7A" w:rsidRDefault="00624B59" w:rsidP="00624B59">
            <w:pPr>
              <w:pStyle w:val="TAC"/>
              <w:rPr>
                <w:ins w:id="6710" w:author="R4-1815799" w:date="2019-01-29T20:37:00Z"/>
              </w:rPr>
            </w:pPr>
            <w:ins w:id="6711" w:author="R4-1815799" w:date="2019-01-29T20:38:00Z">
              <w:r w:rsidRPr="001B0F7A">
                <w:rPr>
                  <w:lang w:val="en-US" w:eastAsia="fi-FI"/>
                </w:rPr>
                <w:t>DC_</w:t>
              </w:r>
              <w:r w:rsidRPr="001B0F7A">
                <w:rPr>
                  <w:lang w:val="en-US" w:eastAsia="ja-JP"/>
                </w:rPr>
                <w:t>30</w:t>
              </w:r>
              <w:r w:rsidRPr="001B0F7A">
                <w:rPr>
                  <w:lang w:val="en-US" w:eastAsia="fi-FI"/>
                </w:rPr>
                <w:t>A_n260A</w:t>
              </w:r>
            </w:ins>
          </w:p>
        </w:tc>
        <w:tc>
          <w:tcPr>
            <w:tcW w:w="0" w:type="auto"/>
            <w:shd w:val="clear" w:color="auto" w:fill="auto"/>
            <w:noWrap/>
            <w:vAlign w:val="center"/>
          </w:tcPr>
          <w:p w14:paraId="427BF35E" w14:textId="39DA7AB5" w:rsidR="00624B59" w:rsidRPr="001B0F7A" w:rsidRDefault="00624B59" w:rsidP="00624B59">
            <w:pPr>
              <w:pStyle w:val="TAC"/>
              <w:rPr>
                <w:ins w:id="6712" w:author="R4-1815799" w:date="2019-01-29T20:37:00Z"/>
                <w:rFonts w:cs="Arial"/>
                <w:lang w:eastAsia="ja-JP"/>
              </w:rPr>
            </w:pPr>
            <w:ins w:id="6713" w:author="R4-1815799" w:date="2019-01-29T20:38:00Z">
              <w:r w:rsidRPr="001B0F7A">
                <w:t>CA_2</w:t>
              </w:r>
              <w:r w:rsidRPr="001B0F7A">
                <w:rPr>
                  <w:lang w:val="en-US" w:eastAsia="ja-JP"/>
                </w:rPr>
                <w:t>A</w:t>
              </w:r>
              <w:r w:rsidRPr="001B0F7A">
                <w:t>-12</w:t>
              </w:r>
              <w:r w:rsidRPr="001B0F7A">
                <w:rPr>
                  <w:lang w:val="en-US" w:eastAsia="ja-JP"/>
                </w:rPr>
                <w:t>A</w:t>
              </w:r>
              <w:r w:rsidRPr="001B0F7A">
                <w:t>-30</w:t>
              </w:r>
              <w:r w:rsidRPr="001B0F7A">
                <w:rPr>
                  <w:lang w:val="en-US" w:eastAsia="ja-JP"/>
                </w:rPr>
                <w:t>A</w:t>
              </w:r>
            </w:ins>
          </w:p>
        </w:tc>
        <w:tc>
          <w:tcPr>
            <w:tcW w:w="0" w:type="auto"/>
            <w:vAlign w:val="center"/>
          </w:tcPr>
          <w:p w14:paraId="0DA240A8" w14:textId="77777777" w:rsidR="00624B59" w:rsidRPr="001B0F7A" w:rsidRDefault="00624B59" w:rsidP="00624B59">
            <w:pPr>
              <w:pStyle w:val="TAC"/>
              <w:rPr>
                <w:ins w:id="6714" w:author="R4-1815799" w:date="2019-01-29T20:38:00Z"/>
                <w:lang w:val="fi-FI" w:eastAsia="fi-FI"/>
              </w:rPr>
            </w:pPr>
            <w:ins w:id="6715" w:author="R4-1815799" w:date="2019-01-29T20:38:00Z">
              <w:r w:rsidRPr="001B0F7A">
                <w:rPr>
                  <w:lang w:val="fi-FI" w:eastAsia="fi-FI"/>
                </w:rPr>
                <w:t>n260A</w:t>
              </w:r>
            </w:ins>
          </w:p>
          <w:p w14:paraId="24972AC6" w14:textId="77777777" w:rsidR="00624B59" w:rsidRPr="001B0F7A" w:rsidRDefault="00624B59" w:rsidP="00624B59">
            <w:pPr>
              <w:pStyle w:val="TAC"/>
              <w:rPr>
                <w:ins w:id="6716" w:author="R4-1815799" w:date="2019-01-29T20:38:00Z"/>
                <w:lang w:val="fi-FI" w:eastAsia="fi-FI"/>
              </w:rPr>
            </w:pPr>
            <w:ins w:id="6717" w:author="R4-1815799" w:date="2019-01-29T20:38:00Z">
              <w:r w:rsidRPr="001B0F7A">
                <w:rPr>
                  <w:lang w:val="fi-FI" w:eastAsia="fi-FI"/>
                </w:rPr>
                <w:t>CA_n260G</w:t>
              </w:r>
            </w:ins>
          </w:p>
          <w:p w14:paraId="5650BB2E" w14:textId="77777777" w:rsidR="00624B59" w:rsidRPr="001B0F7A" w:rsidRDefault="00624B59" w:rsidP="00624B59">
            <w:pPr>
              <w:pStyle w:val="TAC"/>
              <w:rPr>
                <w:ins w:id="6718" w:author="R4-1815799" w:date="2019-01-29T20:38:00Z"/>
                <w:lang w:val="fi-FI" w:eastAsia="fi-FI"/>
              </w:rPr>
            </w:pPr>
            <w:ins w:id="6719" w:author="R4-1815799" w:date="2019-01-29T20:38:00Z">
              <w:r w:rsidRPr="001B0F7A">
                <w:rPr>
                  <w:lang w:val="fi-FI" w:eastAsia="fi-FI"/>
                </w:rPr>
                <w:t>CA_n260H</w:t>
              </w:r>
            </w:ins>
          </w:p>
          <w:p w14:paraId="7229B7F6" w14:textId="77777777" w:rsidR="00624B59" w:rsidRPr="001B0F7A" w:rsidRDefault="00624B59" w:rsidP="00624B59">
            <w:pPr>
              <w:pStyle w:val="TAC"/>
              <w:rPr>
                <w:ins w:id="6720" w:author="R4-1815799" w:date="2019-01-29T20:38:00Z"/>
                <w:lang w:val="fi-FI" w:eastAsia="fi-FI"/>
              </w:rPr>
            </w:pPr>
            <w:ins w:id="6721" w:author="R4-1815799" w:date="2019-01-29T20:38:00Z">
              <w:r w:rsidRPr="001B0F7A">
                <w:rPr>
                  <w:lang w:val="fi-FI" w:eastAsia="fi-FI"/>
                </w:rPr>
                <w:t>CA_n260I</w:t>
              </w:r>
            </w:ins>
          </w:p>
          <w:p w14:paraId="458359EB" w14:textId="77777777" w:rsidR="00624B59" w:rsidRPr="001B0F7A" w:rsidRDefault="00624B59" w:rsidP="00624B59">
            <w:pPr>
              <w:pStyle w:val="TAC"/>
              <w:rPr>
                <w:ins w:id="6722" w:author="R4-1815799" w:date="2019-01-29T20:38:00Z"/>
                <w:lang w:val="fi-FI" w:eastAsia="fi-FI"/>
              </w:rPr>
            </w:pPr>
            <w:ins w:id="6723" w:author="R4-1815799" w:date="2019-01-29T20:38:00Z">
              <w:r w:rsidRPr="001B0F7A">
                <w:rPr>
                  <w:lang w:val="fi-FI" w:eastAsia="fi-FI"/>
                </w:rPr>
                <w:t>CA_n260J</w:t>
              </w:r>
            </w:ins>
          </w:p>
          <w:p w14:paraId="5B1D6875" w14:textId="77777777" w:rsidR="00624B59" w:rsidRPr="001B0F7A" w:rsidRDefault="00624B59" w:rsidP="00624B59">
            <w:pPr>
              <w:pStyle w:val="TAC"/>
              <w:rPr>
                <w:ins w:id="6724" w:author="R4-1815799" w:date="2019-01-29T20:38:00Z"/>
                <w:lang w:val="fi-FI" w:eastAsia="fi-FI"/>
              </w:rPr>
            </w:pPr>
            <w:ins w:id="6725" w:author="R4-1815799" w:date="2019-01-29T20:38:00Z">
              <w:r w:rsidRPr="001B0F7A">
                <w:rPr>
                  <w:lang w:val="fi-FI" w:eastAsia="fi-FI"/>
                </w:rPr>
                <w:t>CA_n260K</w:t>
              </w:r>
            </w:ins>
          </w:p>
          <w:p w14:paraId="123D336A" w14:textId="77777777" w:rsidR="00624B59" w:rsidRPr="001B0F7A" w:rsidRDefault="00624B59" w:rsidP="00624B59">
            <w:pPr>
              <w:pStyle w:val="TAC"/>
              <w:rPr>
                <w:ins w:id="6726" w:author="R4-1815799" w:date="2019-01-29T20:38:00Z"/>
                <w:lang w:val="fi-FI" w:eastAsia="fi-FI"/>
              </w:rPr>
            </w:pPr>
            <w:ins w:id="6727" w:author="R4-1815799" w:date="2019-01-29T20:38:00Z">
              <w:r w:rsidRPr="001B0F7A">
                <w:rPr>
                  <w:lang w:val="fi-FI" w:eastAsia="fi-FI"/>
                </w:rPr>
                <w:t>CA_n260L</w:t>
              </w:r>
            </w:ins>
          </w:p>
          <w:p w14:paraId="283427B4" w14:textId="50EA13FE" w:rsidR="00624B59" w:rsidRPr="001B0F7A" w:rsidRDefault="00624B59" w:rsidP="00624B59">
            <w:pPr>
              <w:pStyle w:val="TAC"/>
              <w:rPr>
                <w:ins w:id="6728" w:author="R4-1815799" w:date="2019-01-29T20:37:00Z"/>
              </w:rPr>
            </w:pPr>
            <w:ins w:id="6729" w:author="R4-1815799" w:date="2019-01-29T20:38:00Z">
              <w:r w:rsidRPr="001B0F7A">
                <w:rPr>
                  <w:lang w:val="fi-FI" w:eastAsia="fi-FI"/>
                </w:rPr>
                <w:t>CA_n260M</w:t>
              </w:r>
            </w:ins>
          </w:p>
        </w:tc>
      </w:tr>
      <w:tr w:rsidR="001B0F7A" w:rsidRPr="001B0F7A" w14:paraId="53EA69A7" w14:textId="77777777" w:rsidTr="007A529E">
        <w:trPr>
          <w:trHeight w:val="288"/>
          <w:tblHeader/>
          <w:ins w:id="6730" w:author="R4-1815799" w:date="2019-01-29T20:37:00Z"/>
        </w:trPr>
        <w:tc>
          <w:tcPr>
            <w:tcW w:w="2136" w:type="dxa"/>
            <w:shd w:val="clear" w:color="auto" w:fill="auto"/>
            <w:noWrap/>
            <w:vAlign w:val="center"/>
          </w:tcPr>
          <w:p w14:paraId="455E514E" w14:textId="3F0DD0BD" w:rsidR="00624B59" w:rsidRPr="001B0F7A" w:rsidRDefault="00624B59" w:rsidP="00624B59">
            <w:pPr>
              <w:pStyle w:val="TAC"/>
              <w:rPr>
                <w:ins w:id="6731" w:author="R4-1815799" w:date="2019-01-29T20:37:00Z"/>
                <w:rFonts w:cs="Arial"/>
                <w:lang w:eastAsia="ja-JP"/>
              </w:rPr>
            </w:pPr>
            <w:ins w:id="6732" w:author="R4-1815799" w:date="2019-01-29T20:38:00Z">
              <w:r w:rsidRPr="001B0F7A">
                <w:rPr>
                  <w:lang w:eastAsia="ja-JP"/>
                </w:rPr>
                <w:t>DC_2A-2A-12A-30A_n260A</w:t>
              </w:r>
            </w:ins>
          </w:p>
        </w:tc>
        <w:tc>
          <w:tcPr>
            <w:tcW w:w="3212" w:type="dxa"/>
            <w:vAlign w:val="center"/>
          </w:tcPr>
          <w:p w14:paraId="100DB7DB" w14:textId="77777777" w:rsidR="00624B59" w:rsidRPr="001B0F7A" w:rsidRDefault="00624B59" w:rsidP="00624B59">
            <w:pPr>
              <w:pStyle w:val="TAC"/>
              <w:rPr>
                <w:ins w:id="6733" w:author="R4-1815799" w:date="2019-01-29T20:38:00Z"/>
                <w:lang w:val="fi-FI" w:eastAsia="fi-FI"/>
              </w:rPr>
            </w:pPr>
            <w:ins w:id="6734" w:author="R4-1815799" w:date="2019-01-29T20:38:00Z">
              <w:r w:rsidRPr="001B0F7A">
                <w:rPr>
                  <w:lang w:val="fi-FI" w:eastAsia="fi-FI"/>
                </w:rPr>
                <w:t>DC_2A_n260A</w:t>
              </w:r>
            </w:ins>
          </w:p>
          <w:p w14:paraId="79531430" w14:textId="77777777" w:rsidR="00624B59" w:rsidRPr="001B0F7A" w:rsidRDefault="00624B59" w:rsidP="00624B59">
            <w:pPr>
              <w:pStyle w:val="TAC"/>
              <w:rPr>
                <w:ins w:id="6735" w:author="R4-1815799" w:date="2019-01-29T20:38:00Z"/>
                <w:lang w:val="en-US" w:eastAsia="fi-FI"/>
              </w:rPr>
            </w:pPr>
            <w:ins w:id="6736" w:author="R4-1815799" w:date="2019-01-29T20:38:00Z">
              <w:r w:rsidRPr="001B0F7A">
                <w:rPr>
                  <w:lang w:val="en-US" w:eastAsia="fi-FI"/>
                </w:rPr>
                <w:t>DC_</w:t>
              </w:r>
              <w:r w:rsidRPr="001B0F7A">
                <w:rPr>
                  <w:lang w:val="en-US" w:eastAsia="ja-JP"/>
                </w:rPr>
                <w:t>12</w:t>
              </w:r>
              <w:r w:rsidRPr="001B0F7A">
                <w:rPr>
                  <w:lang w:val="en-US" w:eastAsia="fi-FI"/>
                </w:rPr>
                <w:t>A_n260A</w:t>
              </w:r>
            </w:ins>
          </w:p>
          <w:p w14:paraId="4E61E63E" w14:textId="033A6828" w:rsidR="00624B59" w:rsidRPr="001B0F7A" w:rsidRDefault="00624B59" w:rsidP="00624B59">
            <w:pPr>
              <w:pStyle w:val="TAC"/>
              <w:rPr>
                <w:ins w:id="6737" w:author="R4-1815799" w:date="2019-01-29T20:37:00Z"/>
              </w:rPr>
            </w:pPr>
            <w:ins w:id="6738" w:author="R4-1815799" w:date="2019-01-29T20:38:00Z">
              <w:r w:rsidRPr="001B0F7A">
                <w:rPr>
                  <w:lang w:val="en-US" w:eastAsia="fi-FI"/>
                </w:rPr>
                <w:t>DC_</w:t>
              </w:r>
              <w:r w:rsidRPr="001B0F7A">
                <w:rPr>
                  <w:lang w:val="en-US" w:eastAsia="ja-JP"/>
                </w:rPr>
                <w:t>30</w:t>
              </w:r>
              <w:r w:rsidRPr="001B0F7A">
                <w:rPr>
                  <w:lang w:val="en-US" w:eastAsia="fi-FI"/>
                </w:rPr>
                <w:t>A_n260A</w:t>
              </w:r>
            </w:ins>
          </w:p>
        </w:tc>
        <w:tc>
          <w:tcPr>
            <w:tcW w:w="0" w:type="auto"/>
            <w:shd w:val="clear" w:color="auto" w:fill="auto"/>
            <w:noWrap/>
            <w:vAlign w:val="center"/>
          </w:tcPr>
          <w:p w14:paraId="1CCAA840" w14:textId="72BA7D9A" w:rsidR="00624B59" w:rsidRPr="001B0F7A" w:rsidRDefault="00624B59" w:rsidP="00624B59">
            <w:pPr>
              <w:pStyle w:val="TAC"/>
              <w:rPr>
                <w:ins w:id="6739" w:author="R4-1815799" w:date="2019-01-29T20:37:00Z"/>
                <w:rFonts w:cs="Arial"/>
                <w:lang w:eastAsia="ja-JP"/>
              </w:rPr>
            </w:pPr>
            <w:ins w:id="6740" w:author="R4-1815799" w:date="2019-01-29T20:38:00Z">
              <w:r w:rsidRPr="001B0F7A">
                <w:t>CA_2A-2</w:t>
              </w:r>
              <w:r w:rsidRPr="001B0F7A">
                <w:rPr>
                  <w:lang w:val="en-US" w:eastAsia="ja-JP"/>
                </w:rPr>
                <w:t>A</w:t>
              </w:r>
              <w:r w:rsidRPr="001B0F7A">
                <w:t>-12</w:t>
              </w:r>
              <w:r w:rsidRPr="001B0F7A">
                <w:rPr>
                  <w:lang w:val="en-US" w:eastAsia="ja-JP"/>
                </w:rPr>
                <w:t>A</w:t>
              </w:r>
              <w:r w:rsidRPr="001B0F7A">
                <w:t>-30</w:t>
              </w:r>
              <w:r w:rsidRPr="001B0F7A">
                <w:rPr>
                  <w:lang w:val="en-US" w:eastAsia="ja-JP"/>
                </w:rPr>
                <w:t>A</w:t>
              </w:r>
            </w:ins>
          </w:p>
        </w:tc>
        <w:tc>
          <w:tcPr>
            <w:tcW w:w="0" w:type="auto"/>
            <w:vAlign w:val="center"/>
          </w:tcPr>
          <w:p w14:paraId="25A55CEB" w14:textId="77716A31" w:rsidR="00624B59" w:rsidRPr="001B0F7A" w:rsidRDefault="00624B59" w:rsidP="00624B59">
            <w:pPr>
              <w:pStyle w:val="TAC"/>
              <w:rPr>
                <w:ins w:id="6741" w:author="R4-1815799" w:date="2019-01-29T20:37:00Z"/>
              </w:rPr>
            </w:pPr>
            <w:ins w:id="6742" w:author="R4-1815799" w:date="2019-01-29T20:38:00Z">
              <w:r w:rsidRPr="001B0F7A">
                <w:rPr>
                  <w:lang w:val="fi-FI" w:eastAsia="fi-FI"/>
                </w:rPr>
                <w:t>n260A</w:t>
              </w:r>
            </w:ins>
          </w:p>
        </w:tc>
      </w:tr>
      <w:tr w:rsidR="001B0F7A" w:rsidRPr="001B0F7A" w14:paraId="3EE3C448" w14:textId="77777777" w:rsidTr="007B6037">
        <w:trPr>
          <w:trHeight w:val="288"/>
          <w:tblHeader/>
          <w:ins w:id="6743" w:author="R4-1815799" w:date="2019-01-29T20:37:00Z"/>
        </w:trPr>
        <w:tc>
          <w:tcPr>
            <w:tcW w:w="2136" w:type="dxa"/>
            <w:shd w:val="clear" w:color="auto" w:fill="auto"/>
            <w:noWrap/>
            <w:vAlign w:val="center"/>
          </w:tcPr>
          <w:p w14:paraId="5503C446" w14:textId="77777777" w:rsidR="00624B59" w:rsidRPr="001B0F7A" w:rsidRDefault="00624B59" w:rsidP="00624B59">
            <w:pPr>
              <w:pStyle w:val="TAC"/>
              <w:rPr>
                <w:ins w:id="6744" w:author="R4-1815799" w:date="2019-01-29T20:38:00Z"/>
                <w:lang w:eastAsia="ja-JP"/>
              </w:rPr>
            </w:pPr>
            <w:ins w:id="6745" w:author="R4-1815799" w:date="2019-01-29T20:38:00Z">
              <w:r w:rsidRPr="001B0F7A">
                <w:rPr>
                  <w:lang w:eastAsia="ja-JP"/>
                </w:rPr>
                <w:t>DC_2A-12A-66A_n260A</w:t>
              </w:r>
            </w:ins>
          </w:p>
          <w:p w14:paraId="0C8D8F9E" w14:textId="77777777" w:rsidR="00624B59" w:rsidRPr="001B0F7A" w:rsidRDefault="00624B59" w:rsidP="00624B59">
            <w:pPr>
              <w:pStyle w:val="TAC"/>
              <w:rPr>
                <w:ins w:id="6746" w:author="R4-1815799" w:date="2019-01-29T20:38:00Z"/>
                <w:lang w:val="en-US" w:eastAsia="ja-JP"/>
              </w:rPr>
            </w:pPr>
            <w:ins w:id="6747" w:author="R4-1815799" w:date="2019-01-29T20:38:00Z">
              <w:r w:rsidRPr="001B0F7A">
                <w:rPr>
                  <w:lang w:eastAsia="ja-JP"/>
                </w:rPr>
                <w:t>DC_2A-12A-66A_n260</w:t>
              </w:r>
              <w:r w:rsidRPr="001B0F7A">
                <w:rPr>
                  <w:lang w:val="en-US" w:eastAsia="ja-JP"/>
                </w:rPr>
                <w:t>G</w:t>
              </w:r>
            </w:ins>
          </w:p>
          <w:p w14:paraId="2DCB603D" w14:textId="77777777" w:rsidR="00624B59" w:rsidRPr="001B0F7A" w:rsidRDefault="00624B59" w:rsidP="00624B59">
            <w:pPr>
              <w:pStyle w:val="TAC"/>
              <w:rPr>
                <w:ins w:id="6748" w:author="R4-1815799" w:date="2019-01-29T20:38:00Z"/>
                <w:lang w:eastAsia="ja-JP"/>
              </w:rPr>
            </w:pPr>
            <w:ins w:id="6749" w:author="R4-1815799" w:date="2019-01-29T20:38:00Z">
              <w:r w:rsidRPr="001B0F7A">
                <w:rPr>
                  <w:lang w:eastAsia="ja-JP"/>
                </w:rPr>
                <w:t>DC_2A-12A-66A_n260H</w:t>
              </w:r>
            </w:ins>
          </w:p>
          <w:p w14:paraId="6E37D4B5" w14:textId="77777777" w:rsidR="00624B59" w:rsidRPr="001B0F7A" w:rsidRDefault="00624B59" w:rsidP="00624B59">
            <w:pPr>
              <w:pStyle w:val="TAC"/>
              <w:rPr>
                <w:ins w:id="6750" w:author="R4-1815799" w:date="2019-01-29T20:38:00Z"/>
                <w:lang w:eastAsia="ja-JP"/>
              </w:rPr>
            </w:pPr>
            <w:ins w:id="6751" w:author="R4-1815799" w:date="2019-01-29T20:38:00Z">
              <w:r w:rsidRPr="001B0F7A">
                <w:rPr>
                  <w:lang w:eastAsia="ja-JP"/>
                </w:rPr>
                <w:t>DC_2A-12A-66A_n260I</w:t>
              </w:r>
            </w:ins>
          </w:p>
          <w:p w14:paraId="6EE807B5" w14:textId="77777777" w:rsidR="00624B59" w:rsidRPr="001B0F7A" w:rsidRDefault="00624B59" w:rsidP="00624B59">
            <w:pPr>
              <w:pStyle w:val="TAC"/>
              <w:rPr>
                <w:ins w:id="6752" w:author="R4-1815799" w:date="2019-01-29T20:38:00Z"/>
                <w:lang w:eastAsia="ja-JP"/>
              </w:rPr>
            </w:pPr>
            <w:ins w:id="6753" w:author="R4-1815799" w:date="2019-01-29T20:38:00Z">
              <w:r w:rsidRPr="001B0F7A">
                <w:rPr>
                  <w:lang w:eastAsia="ja-JP"/>
                </w:rPr>
                <w:t>DC_2A-12A-66A_n260J</w:t>
              </w:r>
            </w:ins>
          </w:p>
          <w:p w14:paraId="567C9095" w14:textId="77777777" w:rsidR="00624B59" w:rsidRPr="001B0F7A" w:rsidRDefault="00624B59" w:rsidP="00624B59">
            <w:pPr>
              <w:pStyle w:val="TAC"/>
              <w:rPr>
                <w:ins w:id="6754" w:author="R4-1815799" w:date="2019-01-29T20:38:00Z"/>
                <w:lang w:eastAsia="ja-JP"/>
              </w:rPr>
            </w:pPr>
            <w:ins w:id="6755" w:author="R4-1815799" w:date="2019-01-29T20:38:00Z">
              <w:r w:rsidRPr="001B0F7A">
                <w:rPr>
                  <w:lang w:eastAsia="ja-JP"/>
                </w:rPr>
                <w:t>DC_2A-12A-66A_n260K</w:t>
              </w:r>
            </w:ins>
          </w:p>
          <w:p w14:paraId="03C37847" w14:textId="77777777" w:rsidR="00624B59" w:rsidRPr="001B0F7A" w:rsidRDefault="00624B59" w:rsidP="00624B59">
            <w:pPr>
              <w:pStyle w:val="TAC"/>
              <w:rPr>
                <w:ins w:id="6756" w:author="R4-1815799" w:date="2019-01-29T20:38:00Z"/>
                <w:lang w:val="en-US" w:eastAsia="ja-JP"/>
              </w:rPr>
            </w:pPr>
            <w:ins w:id="6757" w:author="R4-1815799" w:date="2019-01-29T20:38:00Z">
              <w:r w:rsidRPr="001B0F7A">
                <w:rPr>
                  <w:lang w:eastAsia="ja-JP"/>
                </w:rPr>
                <w:t>DC_2A-12A-66A_n260</w:t>
              </w:r>
              <w:r w:rsidRPr="001B0F7A">
                <w:rPr>
                  <w:lang w:val="en-US" w:eastAsia="ja-JP"/>
                </w:rPr>
                <w:t>L</w:t>
              </w:r>
            </w:ins>
          </w:p>
          <w:p w14:paraId="1DE8502E" w14:textId="7CE9EE97" w:rsidR="00624B59" w:rsidRPr="001B0F7A" w:rsidRDefault="00624B59" w:rsidP="00624B59">
            <w:pPr>
              <w:pStyle w:val="TAC"/>
              <w:rPr>
                <w:ins w:id="6758" w:author="R4-1815799" w:date="2019-01-29T20:37:00Z"/>
                <w:rFonts w:cs="Arial"/>
                <w:lang w:eastAsia="ja-JP"/>
              </w:rPr>
            </w:pPr>
            <w:ins w:id="6759" w:author="R4-1815799" w:date="2019-01-29T20:38:00Z">
              <w:r w:rsidRPr="001B0F7A">
                <w:rPr>
                  <w:lang w:eastAsia="ja-JP"/>
                </w:rPr>
                <w:t>DC_2A-12A-66A_n260</w:t>
              </w:r>
              <w:r w:rsidRPr="001B0F7A">
                <w:rPr>
                  <w:lang w:val="en-US" w:eastAsia="ja-JP"/>
                </w:rPr>
                <w:t>M</w:t>
              </w:r>
            </w:ins>
          </w:p>
        </w:tc>
        <w:tc>
          <w:tcPr>
            <w:tcW w:w="3212" w:type="dxa"/>
            <w:vAlign w:val="center"/>
          </w:tcPr>
          <w:p w14:paraId="35731CE7" w14:textId="77777777" w:rsidR="00624B59" w:rsidRPr="001B0F7A" w:rsidRDefault="00624B59" w:rsidP="00624B59">
            <w:pPr>
              <w:pStyle w:val="TAC"/>
              <w:rPr>
                <w:ins w:id="6760" w:author="R4-1815799" w:date="2019-01-29T20:38:00Z"/>
                <w:lang w:val="fi-FI" w:eastAsia="fi-FI"/>
              </w:rPr>
            </w:pPr>
            <w:ins w:id="6761" w:author="R4-1815799" w:date="2019-01-29T20:38:00Z">
              <w:r w:rsidRPr="001B0F7A">
                <w:rPr>
                  <w:lang w:val="fi-FI" w:eastAsia="fi-FI"/>
                </w:rPr>
                <w:t>DC_2A_n260A</w:t>
              </w:r>
            </w:ins>
          </w:p>
          <w:p w14:paraId="1C28A21C" w14:textId="77777777" w:rsidR="00624B59" w:rsidRPr="001B0F7A" w:rsidRDefault="00624B59" w:rsidP="00624B59">
            <w:pPr>
              <w:pStyle w:val="TAC"/>
              <w:rPr>
                <w:ins w:id="6762" w:author="R4-1815799" w:date="2019-01-29T20:38:00Z"/>
                <w:lang w:val="en-US" w:eastAsia="fi-FI"/>
              </w:rPr>
            </w:pPr>
            <w:ins w:id="6763" w:author="R4-1815799" w:date="2019-01-29T20:38:00Z">
              <w:r w:rsidRPr="001B0F7A">
                <w:rPr>
                  <w:lang w:val="en-US" w:eastAsia="fi-FI"/>
                </w:rPr>
                <w:t>DC_</w:t>
              </w:r>
              <w:r w:rsidRPr="001B0F7A">
                <w:rPr>
                  <w:lang w:val="en-US" w:eastAsia="ja-JP"/>
                </w:rPr>
                <w:t>12</w:t>
              </w:r>
              <w:r w:rsidRPr="001B0F7A">
                <w:rPr>
                  <w:lang w:val="en-US" w:eastAsia="fi-FI"/>
                </w:rPr>
                <w:t>A_n260A</w:t>
              </w:r>
            </w:ins>
          </w:p>
          <w:p w14:paraId="7458A82F" w14:textId="5DDFDDFE" w:rsidR="00624B59" w:rsidRPr="001B0F7A" w:rsidRDefault="00624B59" w:rsidP="00624B59">
            <w:pPr>
              <w:pStyle w:val="TAC"/>
              <w:rPr>
                <w:ins w:id="6764" w:author="R4-1815799" w:date="2019-01-29T20:37:00Z"/>
              </w:rPr>
            </w:pPr>
            <w:ins w:id="6765" w:author="R4-1815799" w:date="2019-01-29T20:38:00Z">
              <w:r w:rsidRPr="001B0F7A">
                <w:rPr>
                  <w:lang w:val="en-US" w:eastAsia="fi-FI"/>
                </w:rPr>
                <w:t>DC_</w:t>
              </w:r>
              <w:r w:rsidRPr="001B0F7A">
                <w:rPr>
                  <w:lang w:val="en-US" w:eastAsia="ja-JP"/>
                </w:rPr>
                <w:t>66</w:t>
              </w:r>
              <w:r w:rsidRPr="001B0F7A">
                <w:rPr>
                  <w:lang w:val="en-US" w:eastAsia="fi-FI"/>
                </w:rPr>
                <w:t>A_n260A</w:t>
              </w:r>
            </w:ins>
          </w:p>
        </w:tc>
        <w:tc>
          <w:tcPr>
            <w:tcW w:w="0" w:type="auto"/>
            <w:shd w:val="clear" w:color="auto" w:fill="auto"/>
            <w:noWrap/>
            <w:vAlign w:val="center"/>
          </w:tcPr>
          <w:p w14:paraId="08390B1D" w14:textId="70544099" w:rsidR="00624B59" w:rsidRPr="001B0F7A" w:rsidRDefault="00624B59" w:rsidP="00624B59">
            <w:pPr>
              <w:pStyle w:val="TAC"/>
              <w:rPr>
                <w:ins w:id="6766" w:author="R4-1815799" w:date="2019-01-29T20:37:00Z"/>
                <w:rFonts w:cs="Arial"/>
                <w:lang w:eastAsia="ja-JP"/>
              </w:rPr>
            </w:pPr>
            <w:ins w:id="6767" w:author="R4-1815799" w:date="2019-01-29T20:38:00Z">
              <w:r w:rsidRPr="001B0F7A">
                <w:t>CA_2</w:t>
              </w:r>
              <w:r w:rsidRPr="001B0F7A">
                <w:rPr>
                  <w:lang w:val="en-US" w:eastAsia="ja-JP"/>
                </w:rPr>
                <w:t>A</w:t>
              </w:r>
              <w:r w:rsidRPr="001B0F7A">
                <w:t>-12</w:t>
              </w:r>
              <w:r w:rsidRPr="001B0F7A">
                <w:rPr>
                  <w:lang w:val="en-US" w:eastAsia="ja-JP"/>
                </w:rPr>
                <w:t>A</w:t>
              </w:r>
              <w:r w:rsidRPr="001B0F7A">
                <w:t>-66</w:t>
              </w:r>
              <w:r w:rsidRPr="001B0F7A">
                <w:rPr>
                  <w:lang w:val="en-US" w:eastAsia="ja-JP"/>
                </w:rPr>
                <w:t>A</w:t>
              </w:r>
            </w:ins>
          </w:p>
        </w:tc>
        <w:tc>
          <w:tcPr>
            <w:tcW w:w="0" w:type="auto"/>
            <w:vAlign w:val="center"/>
          </w:tcPr>
          <w:p w14:paraId="6B3F19ED" w14:textId="77777777" w:rsidR="00624B59" w:rsidRPr="001B0F7A" w:rsidRDefault="00624B59" w:rsidP="00624B59">
            <w:pPr>
              <w:pStyle w:val="TAC"/>
              <w:rPr>
                <w:ins w:id="6768" w:author="R4-1815799" w:date="2019-01-29T20:38:00Z"/>
                <w:lang w:val="fi-FI" w:eastAsia="fi-FI"/>
              </w:rPr>
            </w:pPr>
            <w:ins w:id="6769" w:author="R4-1815799" w:date="2019-01-29T20:38:00Z">
              <w:r w:rsidRPr="001B0F7A">
                <w:rPr>
                  <w:lang w:val="fi-FI" w:eastAsia="fi-FI"/>
                </w:rPr>
                <w:t>n260A</w:t>
              </w:r>
            </w:ins>
          </w:p>
          <w:p w14:paraId="6ED28C1C" w14:textId="77777777" w:rsidR="00624B59" w:rsidRPr="001B0F7A" w:rsidRDefault="00624B59" w:rsidP="00624B59">
            <w:pPr>
              <w:pStyle w:val="TAC"/>
              <w:rPr>
                <w:ins w:id="6770" w:author="R4-1815799" w:date="2019-01-29T20:38:00Z"/>
                <w:lang w:val="fi-FI" w:eastAsia="fi-FI"/>
              </w:rPr>
            </w:pPr>
            <w:ins w:id="6771" w:author="R4-1815799" w:date="2019-01-29T20:38:00Z">
              <w:r w:rsidRPr="001B0F7A">
                <w:rPr>
                  <w:lang w:val="fi-FI" w:eastAsia="fi-FI"/>
                </w:rPr>
                <w:t>CA_n260G</w:t>
              </w:r>
            </w:ins>
          </w:p>
          <w:p w14:paraId="1E56077C" w14:textId="77777777" w:rsidR="00624B59" w:rsidRPr="001B0F7A" w:rsidRDefault="00624B59" w:rsidP="00624B59">
            <w:pPr>
              <w:pStyle w:val="TAC"/>
              <w:rPr>
                <w:ins w:id="6772" w:author="R4-1815799" w:date="2019-01-29T20:38:00Z"/>
                <w:lang w:val="fi-FI" w:eastAsia="fi-FI"/>
              </w:rPr>
            </w:pPr>
            <w:ins w:id="6773" w:author="R4-1815799" w:date="2019-01-29T20:38:00Z">
              <w:r w:rsidRPr="001B0F7A">
                <w:rPr>
                  <w:lang w:val="fi-FI" w:eastAsia="fi-FI"/>
                </w:rPr>
                <w:t>CA_n260H</w:t>
              </w:r>
            </w:ins>
          </w:p>
          <w:p w14:paraId="6569D685" w14:textId="77777777" w:rsidR="00624B59" w:rsidRPr="001B0F7A" w:rsidRDefault="00624B59" w:rsidP="00624B59">
            <w:pPr>
              <w:pStyle w:val="TAC"/>
              <w:rPr>
                <w:ins w:id="6774" w:author="R4-1815799" w:date="2019-01-29T20:38:00Z"/>
                <w:lang w:val="fi-FI" w:eastAsia="fi-FI"/>
              </w:rPr>
            </w:pPr>
            <w:ins w:id="6775" w:author="R4-1815799" w:date="2019-01-29T20:38:00Z">
              <w:r w:rsidRPr="001B0F7A">
                <w:rPr>
                  <w:lang w:val="fi-FI" w:eastAsia="fi-FI"/>
                </w:rPr>
                <w:t>CA_n260I</w:t>
              </w:r>
            </w:ins>
          </w:p>
          <w:p w14:paraId="2857882E" w14:textId="77777777" w:rsidR="00624B59" w:rsidRPr="001B0F7A" w:rsidRDefault="00624B59" w:rsidP="00624B59">
            <w:pPr>
              <w:pStyle w:val="TAC"/>
              <w:rPr>
                <w:ins w:id="6776" w:author="R4-1815799" w:date="2019-01-29T20:38:00Z"/>
                <w:lang w:val="fi-FI" w:eastAsia="fi-FI"/>
              </w:rPr>
            </w:pPr>
            <w:ins w:id="6777" w:author="R4-1815799" w:date="2019-01-29T20:38:00Z">
              <w:r w:rsidRPr="001B0F7A">
                <w:rPr>
                  <w:lang w:val="fi-FI" w:eastAsia="fi-FI"/>
                </w:rPr>
                <w:t>CA_n260J</w:t>
              </w:r>
            </w:ins>
          </w:p>
          <w:p w14:paraId="41101AB6" w14:textId="77777777" w:rsidR="00624B59" w:rsidRPr="001B0F7A" w:rsidRDefault="00624B59" w:rsidP="00624B59">
            <w:pPr>
              <w:pStyle w:val="TAC"/>
              <w:rPr>
                <w:ins w:id="6778" w:author="R4-1815799" w:date="2019-01-29T20:38:00Z"/>
                <w:lang w:val="fi-FI" w:eastAsia="fi-FI"/>
              </w:rPr>
            </w:pPr>
            <w:ins w:id="6779" w:author="R4-1815799" w:date="2019-01-29T20:38:00Z">
              <w:r w:rsidRPr="001B0F7A">
                <w:rPr>
                  <w:lang w:val="fi-FI" w:eastAsia="fi-FI"/>
                </w:rPr>
                <w:t>CA_n260K</w:t>
              </w:r>
            </w:ins>
          </w:p>
          <w:p w14:paraId="21DD9555" w14:textId="77777777" w:rsidR="00624B59" w:rsidRPr="001B0F7A" w:rsidRDefault="00624B59" w:rsidP="00624B59">
            <w:pPr>
              <w:pStyle w:val="TAC"/>
              <w:rPr>
                <w:ins w:id="6780" w:author="R4-1815799" w:date="2019-01-29T20:38:00Z"/>
                <w:lang w:val="fi-FI" w:eastAsia="fi-FI"/>
              </w:rPr>
            </w:pPr>
            <w:ins w:id="6781" w:author="R4-1815799" w:date="2019-01-29T20:38:00Z">
              <w:r w:rsidRPr="001B0F7A">
                <w:rPr>
                  <w:lang w:val="fi-FI" w:eastAsia="fi-FI"/>
                </w:rPr>
                <w:t>CA_n260L</w:t>
              </w:r>
            </w:ins>
          </w:p>
          <w:p w14:paraId="0F6C0AB7" w14:textId="4CB68FDB" w:rsidR="00624B59" w:rsidRPr="001B0F7A" w:rsidRDefault="00624B59" w:rsidP="00624B59">
            <w:pPr>
              <w:pStyle w:val="TAC"/>
              <w:rPr>
                <w:ins w:id="6782" w:author="R4-1815799" w:date="2019-01-29T20:37:00Z"/>
              </w:rPr>
            </w:pPr>
            <w:ins w:id="6783" w:author="R4-1815799" w:date="2019-01-29T20:38:00Z">
              <w:r w:rsidRPr="001B0F7A">
                <w:rPr>
                  <w:lang w:val="fi-FI" w:eastAsia="fi-FI"/>
                </w:rPr>
                <w:t>CA_n260M</w:t>
              </w:r>
            </w:ins>
          </w:p>
        </w:tc>
      </w:tr>
      <w:tr w:rsidR="001B0F7A" w:rsidRPr="001B0F7A" w14:paraId="268E8AEC" w14:textId="77777777" w:rsidTr="007B6037">
        <w:trPr>
          <w:trHeight w:val="288"/>
          <w:tblHeader/>
          <w:ins w:id="6784" w:author="R4-1815799" w:date="2019-01-29T20:37:00Z"/>
        </w:trPr>
        <w:tc>
          <w:tcPr>
            <w:tcW w:w="2136" w:type="dxa"/>
            <w:shd w:val="clear" w:color="auto" w:fill="auto"/>
            <w:noWrap/>
            <w:vAlign w:val="center"/>
          </w:tcPr>
          <w:p w14:paraId="12B9A452" w14:textId="77777777" w:rsidR="00624B59" w:rsidRPr="001B0F7A" w:rsidRDefault="00624B59" w:rsidP="00624B59">
            <w:pPr>
              <w:pStyle w:val="TAC"/>
              <w:rPr>
                <w:ins w:id="6785" w:author="R4-1815799" w:date="2019-01-29T20:38:00Z"/>
                <w:lang w:eastAsia="ja-JP"/>
              </w:rPr>
            </w:pPr>
            <w:ins w:id="6786" w:author="R4-1815799" w:date="2019-01-29T20:38:00Z">
              <w:r w:rsidRPr="001B0F7A">
                <w:rPr>
                  <w:lang w:eastAsia="ja-JP"/>
                </w:rPr>
                <w:t>DC_2A-2A-12A-66A_n260A</w:t>
              </w:r>
            </w:ins>
          </w:p>
          <w:p w14:paraId="42EDC1AB" w14:textId="76E19682" w:rsidR="00624B59" w:rsidRPr="001B0F7A" w:rsidRDefault="00624B59" w:rsidP="00624B59">
            <w:pPr>
              <w:pStyle w:val="TAC"/>
              <w:rPr>
                <w:ins w:id="6787" w:author="R4-1815799" w:date="2019-01-29T20:37:00Z"/>
                <w:rFonts w:cs="Arial"/>
                <w:lang w:eastAsia="ja-JP"/>
              </w:rPr>
            </w:pPr>
            <w:ins w:id="6788" w:author="R4-1815799" w:date="2019-01-29T20:38:00Z">
              <w:r w:rsidRPr="001B0F7A">
                <w:rPr>
                  <w:lang w:eastAsia="ja-JP"/>
                </w:rPr>
                <w:t>DC_2A-12A-66A-66A_n260A</w:t>
              </w:r>
            </w:ins>
          </w:p>
        </w:tc>
        <w:tc>
          <w:tcPr>
            <w:tcW w:w="3212" w:type="dxa"/>
            <w:vAlign w:val="center"/>
          </w:tcPr>
          <w:p w14:paraId="4757E652" w14:textId="77777777" w:rsidR="00624B59" w:rsidRPr="001B0F7A" w:rsidRDefault="00624B59" w:rsidP="00624B59">
            <w:pPr>
              <w:pStyle w:val="TAC"/>
              <w:rPr>
                <w:ins w:id="6789" w:author="R4-1815799" w:date="2019-01-29T20:38:00Z"/>
                <w:lang w:val="fi-FI" w:eastAsia="fi-FI"/>
              </w:rPr>
            </w:pPr>
            <w:ins w:id="6790" w:author="R4-1815799" w:date="2019-01-29T20:38:00Z">
              <w:r w:rsidRPr="001B0F7A">
                <w:rPr>
                  <w:lang w:val="fi-FI" w:eastAsia="fi-FI"/>
                </w:rPr>
                <w:t>DC_2A_n260A</w:t>
              </w:r>
            </w:ins>
          </w:p>
          <w:p w14:paraId="122BC39D" w14:textId="77777777" w:rsidR="00624B59" w:rsidRPr="001B0F7A" w:rsidRDefault="00624B59" w:rsidP="00624B59">
            <w:pPr>
              <w:pStyle w:val="TAC"/>
              <w:rPr>
                <w:ins w:id="6791" w:author="R4-1815799" w:date="2019-01-29T20:38:00Z"/>
                <w:lang w:val="en-US" w:eastAsia="fi-FI"/>
              </w:rPr>
            </w:pPr>
            <w:ins w:id="6792" w:author="R4-1815799" w:date="2019-01-29T20:38:00Z">
              <w:r w:rsidRPr="001B0F7A">
                <w:rPr>
                  <w:lang w:val="en-US" w:eastAsia="fi-FI"/>
                </w:rPr>
                <w:t>DC_</w:t>
              </w:r>
              <w:r w:rsidRPr="001B0F7A">
                <w:rPr>
                  <w:lang w:val="en-US" w:eastAsia="ja-JP"/>
                </w:rPr>
                <w:t>12</w:t>
              </w:r>
              <w:r w:rsidRPr="001B0F7A">
                <w:rPr>
                  <w:lang w:val="en-US" w:eastAsia="fi-FI"/>
                </w:rPr>
                <w:t>A_n260A</w:t>
              </w:r>
            </w:ins>
          </w:p>
          <w:p w14:paraId="362B89D9" w14:textId="33FC201F" w:rsidR="00624B59" w:rsidRPr="001B0F7A" w:rsidRDefault="00624B59" w:rsidP="00624B59">
            <w:pPr>
              <w:pStyle w:val="TAC"/>
              <w:rPr>
                <w:ins w:id="6793" w:author="R4-1815799" w:date="2019-01-29T20:37:00Z"/>
              </w:rPr>
            </w:pPr>
            <w:ins w:id="6794" w:author="R4-1815799" w:date="2019-01-29T20:38:00Z">
              <w:r w:rsidRPr="001B0F7A">
                <w:rPr>
                  <w:lang w:val="en-US" w:eastAsia="fi-FI"/>
                </w:rPr>
                <w:t>DC_</w:t>
              </w:r>
              <w:r w:rsidRPr="001B0F7A">
                <w:rPr>
                  <w:lang w:val="en-US" w:eastAsia="ja-JP"/>
                </w:rPr>
                <w:t>66</w:t>
              </w:r>
              <w:r w:rsidRPr="001B0F7A">
                <w:rPr>
                  <w:lang w:val="en-US" w:eastAsia="fi-FI"/>
                </w:rPr>
                <w:t>A_n260A</w:t>
              </w:r>
            </w:ins>
          </w:p>
        </w:tc>
        <w:tc>
          <w:tcPr>
            <w:tcW w:w="0" w:type="auto"/>
            <w:shd w:val="clear" w:color="auto" w:fill="auto"/>
            <w:noWrap/>
            <w:vAlign w:val="center"/>
          </w:tcPr>
          <w:p w14:paraId="6A69270A" w14:textId="77777777" w:rsidR="00624B59" w:rsidRPr="001B0F7A" w:rsidRDefault="00624B59" w:rsidP="00624B59">
            <w:pPr>
              <w:pStyle w:val="TAC"/>
              <w:rPr>
                <w:ins w:id="6795" w:author="R4-1815799" w:date="2019-01-29T20:38:00Z"/>
                <w:lang w:val="en-US" w:eastAsia="ja-JP"/>
              </w:rPr>
            </w:pPr>
            <w:ins w:id="6796" w:author="R4-1815799" w:date="2019-01-29T20:38:00Z">
              <w:r w:rsidRPr="001B0F7A">
                <w:t>CA_2A-2</w:t>
              </w:r>
              <w:r w:rsidRPr="001B0F7A">
                <w:rPr>
                  <w:lang w:val="en-US" w:eastAsia="ja-JP"/>
                </w:rPr>
                <w:t>A</w:t>
              </w:r>
              <w:r w:rsidRPr="001B0F7A">
                <w:t>-12</w:t>
              </w:r>
              <w:r w:rsidRPr="001B0F7A">
                <w:rPr>
                  <w:lang w:val="en-US" w:eastAsia="ja-JP"/>
                </w:rPr>
                <w:t>A</w:t>
              </w:r>
              <w:r w:rsidRPr="001B0F7A">
                <w:t>-66</w:t>
              </w:r>
              <w:r w:rsidRPr="001B0F7A">
                <w:rPr>
                  <w:lang w:val="en-US" w:eastAsia="ja-JP"/>
                </w:rPr>
                <w:t>A</w:t>
              </w:r>
            </w:ins>
          </w:p>
          <w:p w14:paraId="3F5423AC" w14:textId="5F0BAC68" w:rsidR="00624B59" w:rsidRPr="001B0F7A" w:rsidRDefault="00624B59" w:rsidP="00624B59">
            <w:pPr>
              <w:pStyle w:val="TAC"/>
              <w:rPr>
                <w:ins w:id="6797" w:author="R4-1815799" w:date="2019-01-29T20:37:00Z"/>
                <w:rFonts w:cs="Arial"/>
                <w:lang w:eastAsia="ja-JP"/>
              </w:rPr>
            </w:pPr>
            <w:ins w:id="6798" w:author="R4-1815799" w:date="2019-01-29T20:38:00Z">
              <w:r w:rsidRPr="001B0F7A">
                <w:t>CA_2</w:t>
              </w:r>
              <w:r w:rsidRPr="001B0F7A">
                <w:rPr>
                  <w:lang w:val="en-US" w:eastAsia="ja-JP"/>
                </w:rPr>
                <w:t>A</w:t>
              </w:r>
              <w:r w:rsidRPr="001B0F7A">
                <w:t>-12</w:t>
              </w:r>
              <w:r w:rsidRPr="001B0F7A">
                <w:rPr>
                  <w:lang w:val="en-US" w:eastAsia="ja-JP"/>
                </w:rPr>
                <w:t>A</w:t>
              </w:r>
              <w:r w:rsidRPr="001B0F7A">
                <w:t>-66A-66</w:t>
              </w:r>
              <w:r w:rsidRPr="001B0F7A">
                <w:rPr>
                  <w:lang w:val="en-US" w:eastAsia="ja-JP"/>
                </w:rPr>
                <w:t>A</w:t>
              </w:r>
            </w:ins>
          </w:p>
        </w:tc>
        <w:tc>
          <w:tcPr>
            <w:tcW w:w="0" w:type="auto"/>
            <w:vAlign w:val="center"/>
          </w:tcPr>
          <w:p w14:paraId="19E94F29" w14:textId="5DE202B2" w:rsidR="00624B59" w:rsidRPr="001B0F7A" w:rsidRDefault="00624B59" w:rsidP="00624B59">
            <w:pPr>
              <w:pStyle w:val="TAC"/>
              <w:rPr>
                <w:ins w:id="6799" w:author="R4-1815799" w:date="2019-01-29T20:37:00Z"/>
              </w:rPr>
            </w:pPr>
            <w:ins w:id="6800" w:author="R4-1815799" w:date="2019-01-29T20:38:00Z">
              <w:r w:rsidRPr="001B0F7A">
                <w:rPr>
                  <w:lang w:val="fi-FI" w:eastAsia="fi-FI"/>
                </w:rPr>
                <w:t>n260A</w:t>
              </w:r>
            </w:ins>
          </w:p>
        </w:tc>
      </w:tr>
      <w:tr w:rsidR="001B0F7A" w:rsidRPr="001B0F7A" w14:paraId="64D92E83" w14:textId="77777777" w:rsidTr="007B6037">
        <w:trPr>
          <w:trHeight w:val="288"/>
          <w:tblHeader/>
          <w:ins w:id="6801" w:author="R4-1815799" w:date="2019-01-29T20:37:00Z"/>
        </w:trPr>
        <w:tc>
          <w:tcPr>
            <w:tcW w:w="2136" w:type="dxa"/>
            <w:shd w:val="clear" w:color="auto" w:fill="auto"/>
            <w:noWrap/>
            <w:vAlign w:val="center"/>
          </w:tcPr>
          <w:p w14:paraId="428E5C9A" w14:textId="77777777" w:rsidR="00624B59" w:rsidRPr="001B0F7A" w:rsidRDefault="00624B59" w:rsidP="00624B59">
            <w:pPr>
              <w:pStyle w:val="TAC"/>
              <w:rPr>
                <w:ins w:id="6802" w:author="R4-1815799" w:date="2019-01-29T20:38:00Z"/>
                <w:lang w:eastAsia="ja-JP"/>
              </w:rPr>
            </w:pPr>
            <w:ins w:id="6803" w:author="R4-1815799" w:date="2019-01-29T20:38:00Z">
              <w:r w:rsidRPr="001B0F7A">
                <w:rPr>
                  <w:lang w:eastAsia="ja-JP"/>
                </w:rPr>
                <w:t>DC_2A-29A-30A_n260A</w:t>
              </w:r>
            </w:ins>
          </w:p>
          <w:p w14:paraId="6A835609" w14:textId="77777777" w:rsidR="00624B59" w:rsidRPr="001B0F7A" w:rsidRDefault="00624B59" w:rsidP="00624B59">
            <w:pPr>
              <w:pStyle w:val="TAC"/>
              <w:rPr>
                <w:ins w:id="6804" w:author="R4-1815799" w:date="2019-01-29T20:38:00Z"/>
                <w:lang w:val="en-US" w:eastAsia="ja-JP"/>
              </w:rPr>
            </w:pPr>
            <w:ins w:id="6805" w:author="R4-1815799" w:date="2019-01-29T20:38:00Z">
              <w:r w:rsidRPr="001B0F7A">
                <w:rPr>
                  <w:lang w:eastAsia="ja-JP"/>
                </w:rPr>
                <w:t>DC_2A-29A-30A_n260</w:t>
              </w:r>
              <w:r w:rsidRPr="001B0F7A">
                <w:rPr>
                  <w:lang w:val="en-US" w:eastAsia="ja-JP"/>
                </w:rPr>
                <w:t>G</w:t>
              </w:r>
            </w:ins>
          </w:p>
          <w:p w14:paraId="4B888C28" w14:textId="77777777" w:rsidR="00624B59" w:rsidRPr="001B0F7A" w:rsidRDefault="00624B59" w:rsidP="00624B59">
            <w:pPr>
              <w:pStyle w:val="TAC"/>
              <w:rPr>
                <w:ins w:id="6806" w:author="R4-1815799" w:date="2019-01-29T20:38:00Z"/>
                <w:lang w:eastAsia="ja-JP"/>
              </w:rPr>
            </w:pPr>
            <w:ins w:id="6807" w:author="R4-1815799" w:date="2019-01-29T20:38:00Z">
              <w:r w:rsidRPr="001B0F7A">
                <w:rPr>
                  <w:lang w:eastAsia="ja-JP"/>
                </w:rPr>
                <w:t>DC_2A-29A-30A_n260H</w:t>
              </w:r>
            </w:ins>
          </w:p>
          <w:p w14:paraId="5075C228" w14:textId="77777777" w:rsidR="00624B59" w:rsidRPr="001B0F7A" w:rsidRDefault="00624B59" w:rsidP="00624B59">
            <w:pPr>
              <w:pStyle w:val="TAC"/>
              <w:rPr>
                <w:ins w:id="6808" w:author="R4-1815799" w:date="2019-01-29T20:38:00Z"/>
                <w:lang w:eastAsia="ja-JP"/>
              </w:rPr>
            </w:pPr>
            <w:ins w:id="6809" w:author="R4-1815799" w:date="2019-01-29T20:38:00Z">
              <w:r w:rsidRPr="001B0F7A">
                <w:rPr>
                  <w:lang w:eastAsia="ja-JP"/>
                </w:rPr>
                <w:t>DC_2A-29A-30A_n260I</w:t>
              </w:r>
            </w:ins>
          </w:p>
          <w:p w14:paraId="50A65A63" w14:textId="77777777" w:rsidR="00624B59" w:rsidRPr="001B0F7A" w:rsidRDefault="00624B59" w:rsidP="00624B59">
            <w:pPr>
              <w:pStyle w:val="TAC"/>
              <w:rPr>
                <w:ins w:id="6810" w:author="R4-1815799" w:date="2019-01-29T20:38:00Z"/>
                <w:lang w:val="en-US" w:eastAsia="ja-JP"/>
              </w:rPr>
            </w:pPr>
            <w:ins w:id="6811" w:author="R4-1815799" w:date="2019-01-29T20:38:00Z">
              <w:r w:rsidRPr="001B0F7A">
                <w:rPr>
                  <w:lang w:eastAsia="ja-JP"/>
                </w:rPr>
                <w:t>DC_2A-29A-30A_n260</w:t>
              </w:r>
              <w:r w:rsidRPr="001B0F7A">
                <w:rPr>
                  <w:lang w:val="en-US" w:eastAsia="ja-JP"/>
                </w:rPr>
                <w:t>J</w:t>
              </w:r>
            </w:ins>
          </w:p>
          <w:p w14:paraId="18E66A59" w14:textId="77777777" w:rsidR="00624B59" w:rsidRPr="001B0F7A" w:rsidRDefault="00624B59" w:rsidP="00624B59">
            <w:pPr>
              <w:pStyle w:val="TAC"/>
              <w:rPr>
                <w:ins w:id="6812" w:author="R4-1815799" w:date="2019-01-29T20:38:00Z"/>
                <w:lang w:val="en-US" w:eastAsia="ja-JP"/>
              </w:rPr>
            </w:pPr>
            <w:ins w:id="6813" w:author="R4-1815799" w:date="2019-01-29T20:38:00Z">
              <w:r w:rsidRPr="001B0F7A">
                <w:rPr>
                  <w:lang w:eastAsia="ja-JP"/>
                </w:rPr>
                <w:t>DC_2A-29A-30A_n260</w:t>
              </w:r>
              <w:r w:rsidRPr="001B0F7A">
                <w:rPr>
                  <w:lang w:val="en-US" w:eastAsia="ja-JP"/>
                </w:rPr>
                <w:t>K</w:t>
              </w:r>
            </w:ins>
          </w:p>
          <w:p w14:paraId="5A8A9EC3" w14:textId="77777777" w:rsidR="00624B59" w:rsidRPr="001B0F7A" w:rsidRDefault="00624B59" w:rsidP="00624B59">
            <w:pPr>
              <w:pStyle w:val="TAC"/>
              <w:rPr>
                <w:ins w:id="6814" w:author="R4-1815799" w:date="2019-01-29T20:38:00Z"/>
                <w:lang w:eastAsia="ja-JP"/>
              </w:rPr>
            </w:pPr>
            <w:ins w:id="6815" w:author="R4-1815799" w:date="2019-01-29T20:38:00Z">
              <w:r w:rsidRPr="001B0F7A">
                <w:rPr>
                  <w:lang w:eastAsia="ja-JP"/>
                </w:rPr>
                <w:t>DC_2A-29A-30A_n260L</w:t>
              </w:r>
            </w:ins>
          </w:p>
          <w:p w14:paraId="45744DF6" w14:textId="12F99528" w:rsidR="00624B59" w:rsidRPr="001B0F7A" w:rsidRDefault="00624B59" w:rsidP="00624B59">
            <w:pPr>
              <w:pStyle w:val="TAC"/>
              <w:rPr>
                <w:ins w:id="6816" w:author="R4-1815799" w:date="2019-01-29T20:37:00Z"/>
                <w:rFonts w:cs="Arial"/>
                <w:lang w:eastAsia="ja-JP"/>
              </w:rPr>
            </w:pPr>
            <w:ins w:id="6817" w:author="R4-1815799" w:date="2019-01-29T20:38:00Z">
              <w:r w:rsidRPr="001B0F7A">
                <w:rPr>
                  <w:lang w:eastAsia="ja-JP"/>
                </w:rPr>
                <w:t>DC_2A-29A-30A_n260M</w:t>
              </w:r>
            </w:ins>
          </w:p>
        </w:tc>
        <w:tc>
          <w:tcPr>
            <w:tcW w:w="3212" w:type="dxa"/>
            <w:vAlign w:val="center"/>
          </w:tcPr>
          <w:p w14:paraId="0BDBCBBE" w14:textId="77777777" w:rsidR="00624B59" w:rsidRPr="001B0F7A" w:rsidRDefault="00624B59" w:rsidP="00624B59">
            <w:pPr>
              <w:pStyle w:val="TAC"/>
              <w:rPr>
                <w:ins w:id="6818" w:author="R4-1815799" w:date="2019-01-29T20:38:00Z"/>
                <w:lang w:val="fi-FI" w:eastAsia="fi-FI"/>
              </w:rPr>
            </w:pPr>
            <w:ins w:id="6819" w:author="R4-1815799" w:date="2019-01-29T20:38:00Z">
              <w:r w:rsidRPr="001B0F7A">
                <w:rPr>
                  <w:lang w:val="fi-FI" w:eastAsia="fi-FI"/>
                </w:rPr>
                <w:t>DC_2A_n260A</w:t>
              </w:r>
            </w:ins>
          </w:p>
          <w:p w14:paraId="19DFA21F" w14:textId="0A23F1F2" w:rsidR="00624B59" w:rsidRPr="001B0F7A" w:rsidRDefault="00624B59" w:rsidP="00624B59">
            <w:pPr>
              <w:pStyle w:val="TAC"/>
              <w:rPr>
                <w:ins w:id="6820" w:author="R4-1815799" w:date="2019-01-29T20:37:00Z"/>
              </w:rPr>
            </w:pPr>
            <w:ins w:id="6821" w:author="R4-1815799" w:date="2019-01-29T20:38:00Z">
              <w:r w:rsidRPr="001B0F7A">
                <w:rPr>
                  <w:lang w:val="en-US" w:eastAsia="fi-FI"/>
                </w:rPr>
                <w:t>DC_</w:t>
              </w:r>
              <w:r w:rsidRPr="001B0F7A">
                <w:rPr>
                  <w:lang w:val="en-US" w:eastAsia="ja-JP"/>
                </w:rPr>
                <w:t>30</w:t>
              </w:r>
              <w:r w:rsidRPr="001B0F7A">
                <w:rPr>
                  <w:lang w:val="en-US" w:eastAsia="fi-FI"/>
                </w:rPr>
                <w:t>A_n260A</w:t>
              </w:r>
            </w:ins>
          </w:p>
        </w:tc>
        <w:tc>
          <w:tcPr>
            <w:tcW w:w="0" w:type="auto"/>
            <w:shd w:val="clear" w:color="auto" w:fill="auto"/>
            <w:noWrap/>
            <w:vAlign w:val="center"/>
          </w:tcPr>
          <w:p w14:paraId="335B4B3D" w14:textId="2005940D" w:rsidR="00624B59" w:rsidRPr="001B0F7A" w:rsidRDefault="00624B59" w:rsidP="00624B59">
            <w:pPr>
              <w:pStyle w:val="TAC"/>
              <w:rPr>
                <w:ins w:id="6822" w:author="R4-1815799" w:date="2019-01-29T20:37:00Z"/>
                <w:rFonts w:cs="Arial"/>
                <w:lang w:eastAsia="ja-JP"/>
              </w:rPr>
            </w:pPr>
            <w:ins w:id="6823" w:author="R4-1815799" w:date="2019-01-29T20:38:00Z">
              <w:r w:rsidRPr="001B0F7A">
                <w:t>CA_2</w:t>
              </w:r>
              <w:r w:rsidRPr="001B0F7A">
                <w:rPr>
                  <w:lang w:val="en-US" w:eastAsia="ja-JP"/>
                </w:rPr>
                <w:t>A</w:t>
              </w:r>
              <w:r w:rsidRPr="001B0F7A">
                <w:t>-29</w:t>
              </w:r>
              <w:r w:rsidRPr="001B0F7A">
                <w:rPr>
                  <w:lang w:val="en-US" w:eastAsia="ja-JP"/>
                </w:rPr>
                <w:t>A</w:t>
              </w:r>
              <w:r w:rsidRPr="001B0F7A">
                <w:t>-30</w:t>
              </w:r>
              <w:r w:rsidRPr="001B0F7A">
                <w:rPr>
                  <w:lang w:val="en-US" w:eastAsia="ja-JP"/>
                </w:rPr>
                <w:t>A</w:t>
              </w:r>
            </w:ins>
          </w:p>
        </w:tc>
        <w:tc>
          <w:tcPr>
            <w:tcW w:w="0" w:type="auto"/>
            <w:vAlign w:val="center"/>
          </w:tcPr>
          <w:p w14:paraId="110D86F9" w14:textId="77777777" w:rsidR="00624B59" w:rsidRPr="001B0F7A" w:rsidRDefault="00624B59" w:rsidP="00624B59">
            <w:pPr>
              <w:pStyle w:val="TAC"/>
              <w:rPr>
                <w:ins w:id="6824" w:author="R4-1815799" w:date="2019-01-29T20:38:00Z"/>
                <w:lang w:val="fi-FI" w:eastAsia="fi-FI"/>
              </w:rPr>
            </w:pPr>
            <w:ins w:id="6825" w:author="R4-1815799" w:date="2019-01-29T20:38:00Z">
              <w:r w:rsidRPr="001B0F7A">
                <w:rPr>
                  <w:lang w:val="fi-FI" w:eastAsia="fi-FI"/>
                </w:rPr>
                <w:t>n260A</w:t>
              </w:r>
            </w:ins>
          </w:p>
          <w:p w14:paraId="4EFFC68A" w14:textId="77777777" w:rsidR="00624B59" w:rsidRPr="001B0F7A" w:rsidRDefault="00624B59" w:rsidP="00624B59">
            <w:pPr>
              <w:pStyle w:val="TAC"/>
              <w:rPr>
                <w:ins w:id="6826" w:author="R4-1815799" w:date="2019-01-29T20:38:00Z"/>
                <w:lang w:val="fi-FI" w:eastAsia="fi-FI"/>
              </w:rPr>
            </w:pPr>
            <w:ins w:id="6827" w:author="R4-1815799" w:date="2019-01-29T20:38:00Z">
              <w:r w:rsidRPr="001B0F7A">
                <w:rPr>
                  <w:lang w:val="fi-FI" w:eastAsia="fi-FI"/>
                </w:rPr>
                <w:t>CA_n260G</w:t>
              </w:r>
            </w:ins>
          </w:p>
          <w:p w14:paraId="45706BEE" w14:textId="77777777" w:rsidR="00624B59" w:rsidRPr="001B0F7A" w:rsidRDefault="00624B59" w:rsidP="00624B59">
            <w:pPr>
              <w:pStyle w:val="TAC"/>
              <w:rPr>
                <w:ins w:id="6828" w:author="R4-1815799" w:date="2019-01-29T20:38:00Z"/>
                <w:lang w:val="fi-FI" w:eastAsia="fi-FI"/>
              </w:rPr>
            </w:pPr>
            <w:ins w:id="6829" w:author="R4-1815799" w:date="2019-01-29T20:38:00Z">
              <w:r w:rsidRPr="001B0F7A">
                <w:rPr>
                  <w:lang w:val="fi-FI" w:eastAsia="fi-FI"/>
                </w:rPr>
                <w:t>CA_n260H</w:t>
              </w:r>
            </w:ins>
          </w:p>
          <w:p w14:paraId="04E97476" w14:textId="77777777" w:rsidR="00624B59" w:rsidRPr="001B0F7A" w:rsidRDefault="00624B59" w:rsidP="00624B59">
            <w:pPr>
              <w:pStyle w:val="TAC"/>
              <w:rPr>
                <w:ins w:id="6830" w:author="R4-1815799" w:date="2019-01-29T20:38:00Z"/>
                <w:lang w:val="fi-FI" w:eastAsia="fi-FI"/>
              </w:rPr>
            </w:pPr>
            <w:ins w:id="6831" w:author="R4-1815799" w:date="2019-01-29T20:38:00Z">
              <w:r w:rsidRPr="001B0F7A">
                <w:rPr>
                  <w:lang w:val="fi-FI" w:eastAsia="fi-FI"/>
                </w:rPr>
                <w:t>CA_n260I</w:t>
              </w:r>
            </w:ins>
          </w:p>
          <w:p w14:paraId="0B259508" w14:textId="77777777" w:rsidR="00624B59" w:rsidRPr="001B0F7A" w:rsidRDefault="00624B59" w:rsidP="00624B59">
            <w:pPr>
              <w:pStyle w:val="TAC"/>
              <w:rPr>
                <w:ins w:id="6832" w:author="R4-1815799" w:date="2019-01-29T20:38:00Z"/>
                <w:lang w:val="fi-FI" w:eastAsia="fi-FI"/>
              </w:rPr>
            </w:pPr>
            <w:ins w:id="6833" w:author="R4-1815799" w:date="2019-01-29T20:38:00Z">
              <w:r w:rsidRPr="001B0F7A">
                <w:rPr>
                  <w:lang w:val="fi-FI" w:eastAsia="fi-FI"/>
                </w:rPr>
                <w:t>CA_n260J</w:t>
              </w:r>
            </w:ins>
          </w:p>
          <w:p w14:paraId="3BD3164B" w14:textId="77777777" w:rsidR="00624B59" w:rsidRPr="001B0F7A" w:rsidRDefault="00624B59" w:rsidP="00624B59">
            <w:pPr>
              <w:pStyle w:val="TAC"/>
              <w:rPr>
                <w:ins w:id="6834" w:author="R4-1815799" w:date="2019-01-29T20:38:00Z"/>
                <w:lang w:val="fi-FI" w:eastAsia="fi-FI"/>
              </w:rPr>
            </w:pPr>
            <w:ins w:id="6835" w:author="R4-1815799" w:date="2019-01-29T20:38:00Z">
              <w:r w:rsidRPr="001B0F7A">
                <w:rPr>
                  <w:lang w:val="fi-FI" w:eastAsia="fi-FI"/>
                </w:rPr>
                <w:t>CA_n260K</w:t>
              </w:r>
            </w:ins>
          </w:p>
          <w:p w14:paraId="2C0B128A" w14:textId="77777777" w:rsidR="00624B59" w:rsidRPr="001B0F7A" w:rsidRDefault="00624B59" w:rsidP="00624B59">
            <w:pPr>
              <w:pStyle w:val="TAC"/>
              <w:rPr>
                <w:ins w:id="6836" w:author="R4-1815799" w:date="2019-01-29T20:38:00Z"/>
                <w:lang w:val="fi-FI" w:eastAsia="fi-FI"/>
              </w:rPr>
            </w:pPr>
            <w:ins w:id="6837" w:author="R4-1815799" w:date="2019-01-29T20:38:00Z">
              <w:r w:rsidRPr="001B0F7A">
                <w:rPr>
                  <w:lang w:val="fi-FI" w:eastAsia="fi-FI"/>
                </w:rPr>
                <w:t>CA_n260L</w:t>
              </w:r>
            </w:ins>
          </w:p>
          <w:p w14:paraId="5062440B" w14:textId="3FD30310" w:rsidR="00624B59" w:rsidRPr="001B0F7A" w:rsidRDefault="00624B59" w:rsidP="00624B59">
            <w:pPr>
              <w:pStyle w:val="TAC"/>
              <w:rPr>
                <w:ins w:id="6838" w:author="R4-1815799" w:date="2019-01-29T20:37:00Z"/>
              </w:rPr>
            </w:pPr>
            <w:ins w:id="6839" w:author="R4-1815799" w:date="2019-01-29T20:38:00Z">
              <w:r w:rsidRPr="001B0F7A">
                <w:rPr>
                  <w:lang w:val="fi-FI" w:eastAsia="fi-FI"/>
                </w:rPr>
                <w:t>CA_n260M</w:t>
              </w:r>
            </w:ins>
          </w:p>
        </w:tc>
      </w:tr>
      <w:tr w:rsidR="001B0F7A" w:rsidRPr="001B0F7A" w14:paraId="16265F8C" w14:textId="77777777" w:rsidTr="007B6037">
        <w:trPr>
          <w:trHeight w:val="288"/>
          <w:tblHeader/>
          <w:ins w:id="6840" w:author="R4-1815799" w:date="2019-01-29T20:37:00Z"/>
        </w:trPr>
        <w:tc>
          <w:tcPr>
            <w:tcW w:w="2136" w:type="dxa"/>
            <w:shd w:val="clear" w:color="auto" w:fill="auto"/>
            <w:noWrap/>
            <w:vAlign w:val="center"/>
          </w:tcPr>
          <w:p w14:paraId="7ADA5398" w14:textId="1D2948DE" w:rsidR="00624B59" w:rsidRPr="001B0F7A" w:rsidRDefault="00624B59" w:rsidP="00624B59">
            <w:pPr>
              <w:pStyle w:val="TAC"/>
              <w:rPr>
                <w:ins w:id="6841" w:author="R4-1815799" w:date="2019-01-29T20:37:00Z"/>
                <w:rFonts w:cs="Arial"/>
                <w:lang w:eastAsia="ja-JP"/>
              </w:rPr>
            </w:pPr>
            <w:ins w:id="6842" w:author="R4-1815799" w:date="2019-01-29T20:38:00Z">
              <w:r w:rsidRPr="001B0F7A">
                <w:rPr>
                  <w:lang w:eastAsia="ja-JP"/>
                </w:rPr>
                <w:t>DC_2A-2A-29A-30A_n260A</w:t>
              </w:r>
            </w:ins>
          </w:p>
        </w:tc>
        <w:tc>
          <w:tcPr>
            <w:tcW w:w="3212" w:type="dxa"/>
            <w:vAlign w:val="center"/>
          </w:tcPr>
          <w:p w14:paraId="53DD2E23" w14:textId="77777777" w:rsidR="00624B59" w:rsidRPr="001B0F7A" w:rsidRDefault="00624B59" w:rsidP="00624B59">
            <w:pPr>
              <w:pStyle w:val="TAC"/>
              <w:rPr>
                <w:ins w:id="6843" w:author="R4-1815799" w:date="2019-01-29T20:38:00Z"/>
                <w:lang w:val="fi-FI" w:eastAsia="fi-FI"/>
              </w:rPr>
            </w:pPr>
            <w:ins w:id="6844" w:author="R4-1815799" w:date="2019-01-29T20:38:00Z">
              <w:r w:rsidRPr="001B0F7A">
                <w:rPr>
                  <w:lang w:val="fi-FI" w:eastAsia="fi-FI"/>
                </w:rPr>
                <w:t>DC_2A_n260A</w:t>
              </w:r>
            </w:ins>
          </w:p>
          <w:p w14:paraId="24C5DFAA" w14:textId="673FC51C" w:rsidR="00624B59" w:rsidRPr="001B0F7A" w:rsidRDefault="00624B59" w:rsidP="00624B59">
            <w:pPr>
              <w:pStyle w:val="TAC"/>
              <w:rPr>
                <w:ins w:id="6845" w:author="R4-1815799" w:date="2019-01-29T20:37:00Z"/>
              </w:rPr>
            </w:pPr>
            <w:ins w:id="6846" w:author="R4-1815799" w:date="2019-01-29T20:38:00Z">
              <w:r w:rsidRPr="001B0F7A">
                <w:rPr>
                  <w:lang w:val="en-US" w:eastAsia="fi-FI"/>
                </w:rPr>
                <w:t>DC_</w:t>
              </w:r>
              <w:r w:rsidRPr="001B0F7A">
                <w:rPr>
                  <w:lang w:val="en-US" w:eastAsia="ja-JP"/>
                </w:rPr>
                <w:t>30</w:t>
              </w:r>
              <w:r w:rsidRPr="001B0F7A">
                <w:rPr>
                  <w:lang w:val="en-US" w:eastAsia="fi-FI"/>
                </w:rPr>
                <w:t>A_n260A</w:t>
              </w:r>
            </w:ins>
          </w:p>
        </w:tc>
        <w:tc>
          <w:tcPr>
            <w:tcW w:w="0" w:type="auto"/>
            <w:shd w:val="clear" w:color="auto" w:fill="auto"/>
            <w:noWrap/>
            <w:vAlign w:val="center"/>
          </w:tcPr>
          <w:p w14:paraId="56223088" w14:textId="1479BF8E" w:rsidR="00624B59" w:rsidRPr="001B0F7A" w:rsidRDefault="00624B59" w:rsidP="00624B59">
            <w:pPr>
              <w:pStyle w:val="TAC"/>
              <w:rPr>
                <w:ins w:id="6847" w:author="R4-1815799" w:date="2019-01-29T20:37:00Z"/>
                <w:rFonts w:cs="Arial"/>
                <w:lang w:eastAsia="ja-JP"/>
              </w:rPr>
            </w:pPr>
            <w:ins w:id="6848" w:author="R4-1815799" w:date="2019-01-29T20:38:00Z">
              <w:r w:rsidRPr="001B0F7A">
                <w:t>CA_2A-2</w:t>
              </w:r>
              <w:r w:rsidRPr="001B0F7A">
                <w:rPr>
                  <w:lang w:val="en-US" w:eastAsia="ja-JP"/>
                </w:rPr>
                <w:t>A</w:t>
              </w:r>
              <w:r w:rsidRPr="001B0F7A">
                <w:t>-29</w:t>
              </w:r>
              <w:r w:rsidRPr="001B0F7A">
                <w:rPr>
                  <w:lang w:val="en-US" w:eastAsia="ja-JP"/>
                </w:rPr>
                <w:t>A</w:t>
              </w:r>
              <w:r w:rsidRPr="001B0F7A">
                <w:t>-30</w:t>
              </w:r>
              <w:r w:rsidRPr="001B0F7A">
                <w:rPr>
                  <w:lang w:val="en-US" w:eastAsia="ja-JP"/>
                </w:rPr>
                <w:t>A</w:t>
              </w:r>
            </w:ins>
          </w:p>
        </w:tc>
        <w:tc>
          <w:tcPr>
            <w:tcW w:w="0" w:type="auto"/>
            <w:vAlign w:val="center"/>
          </w:tcPr>
          <w:p w14:paraId="78ACBEF3" w14:textId="1DB67225" w:rsidR="00624B59" w:rsidRPr="001B0F7A" w:rsidRDefault="00624B59" w:rsidP="00624B59">
            <w:pPr>
              <w:pStyle w:val="TAC"/>
              <w:rPr>
                <w:ins w:id="6849" w:author="R4-1815799" w:date="2019-01-29T20:37:00Z"/>
              </w:rPr>
            </w:pPr>
            <w:ins w:id="6850" w:author="R4-1815799" w:date="2019-01-29T20:38:00Z">
              <w:r w:rsidRPr="001B0F7A">
                <w:rPr>
                  <w:lang w:val="fi-FI" w:eastAsia="fi-FI"/>
                </w:rPr>
                <w:t>n260A</w:t>
              </w:r>
            </w:ins>
          </w:p>
        </w:tc>
      </w:tr>
      <w:tr w:rsidR="001B0F7A" w:rsidRPr="001B0F7A" w14:paraId="64803163" w14:textId="77777777" w:rsidTr="007B6037">
        <w:trPr>
          <w:trHeight w:val="288"/>
          <w:tblHeader/>
          <w:ins w:id="6851" w:author="R4-1815799" w:date="2019-01-29T20:37:00Z"/>
        </w:trPr>
        <w:tc>
          <w:tcPr>
            <w:tcW w:w="2136" w:type="dxa"/>
            <w:shd w:val="clear" w:color="auto" w:fill="auto"/>
            <w:noWrap/>
            <w:vAlign w:val="center"/>
          </w:tcPr>
          <w:p w14:paraId="7B45BAD2" w14:textId="77777777" w:rsidR="00624B59" w:rsidRPr="001B0F7A" w:rsidRDefault="00624B59" w:rsidP="00624B59">
            <w:pPr>
              <w:pStyle w:val="TAC"/>
              <w:rPr>
                <w:ins w:id="6852" w:author="R4-1815799" w:date="2019-01-29T20:38:00Z"/>
                <w:lang w:eastAsia="ja-JP"/>
              </w:rPr>
            </w:pPr>
            <w:ins w:id="6853" w:author="R4-1815799" w:date="2019-01-29T20:38:00Z">
              <w:r w:rsidRPr="001B0F7A">
                <w:rPr>
                  <w:lang w:eastAsia="ja-JP"/>
                </w:rPr>
                <w:t>DC_2A-30A-66A_n260A</w:t>
              </w:r>
            </w:ins>
          </w:p>
          <w:p w14:paraId="3D1D1222" w14:textId="77777777" w:rsidR="00624B59" w:rsidRPr="001B0F7A" w:rsidRDefault="00624B59" w:rsidP="00624B59">
            <w:pPr>
              <w:pStyle w:val="TAC"/>
              <w:rPr>
                <w:ins w:id="6854" w:author="R4-1815799" w:date="2019-01-29T20:38:00Z"/>
                <w:lang w:val="en-US" w:eastAsia="ja-JP"/>
              </w:rPr>
            </w:pPr>
            <w:ins w:id="6855" w:author="R4-1815799" w:date="2019-01-29T20:38:00Z">
              <w:r w:rsidRPr="001B0F7A">
                <w:rPr>
                  <w:lang w:eastAsia="ja-JP"/>
                </w:rPr>
                <w:t>DC_2A-30A-66A_n260</w:t>
              </w:r>
              <w:r w:rsidRPr="001B0F7A">
                <w:rPr>
                  <w:lang w:val="en-US" w:eastAsia="ja-JP"/>
                </w:rPr>
                <w:t>G</w:t>
              </w:r>
            </w:ins>
          </w:p>
          <w:p w14:paraId="1F4D8855" w14:textId="77777777" w:rsidR="00624B59" w:rsidRPr="001B0F7A" w:rsidRDefault="00624B59" w:rsidP="00624B59">
            <w:pPr>
              <w:pStyle w:val="TAC"/>
              <w:rPr>
                <w:ins w:id="6856" w:author="R4-1815799" w:date="2019-01-29T20:38:00Z"/>
                <w:lang w:val="en-US" w:eastAsia="ja-JP"/>
              </w:rPr>
            </w:pPr>
            <w:ins w:id="6857" w:author="R4-1815799" w:date="2019-01-29T20:38:00Z">
              <w:r w:rsidRPr="001B0F7A">
                <w:rPr>
                  <w:lang w:eastAsia="ja-JP"/>
                </w:rPr>
                <w:t>DC_2A-30A-66A_n260</w:t>
              </w:r>
              <w:r w:rsidRPr="001B0F7A">
                <w:rPr>
                  <w:lang w:val="en-US" w:eastAsia="ja-JP"/>
                </w:rPr>
                <w:t>H</w:t>
              </w:r>
            </w:ins>
          </w:p>
          <w:p w14:paraId="7C73E085" w14:textId="77777777" w:rsidR="00624B59" w:rsidRPr="001B0F7A" w:rsidRDefault="00624B59" w:rsidP="00624B59">
            <w:pPr>
              <w:pStyle w:val="TAC"/>
              <w:rPr>
                <w:ins w:id="6858" w:author="R4-1815799" w:date="2019-01-29T20:38:00Z"/>
                <w:lang w:val="en-US" w:eastAsia="ja-JP"/>
              </w:rPr>
            </w:pPr>
            <w:ins w:id="6859" w:author="R4-1815799" w:date="2019-01-29T20:38:00Z">
              <w:r w:rsidRPr="001B0F7A">
                <w:rPr>
                  <w:lang w:eastAsia="ja-JP"/>
                </w:rPr>
                <w:t>DC_2A-30A-66A_n260</w:t>
              </w:r>
              <w:r w:rsidRPr="001B0F7A">
                <w:rPr>
                  <w:lang w:val="en-US" w:eastAsia="ja-JP"/>
                </w:rPr>
                <w:t>I</w:t>
              </w:r>
            </w:ins>
          </w:p>
          <w:p w14:paraId="04793EA3" w14:textId="77777777" w:rsidR="00624B59" w:rsidRPr="001B0F7A" w:rsidRDefault="00624B59" w:rsidP="00624B59">
            <w:pPr>
              <w:pStyle w:val="TAC"/>
              <w:rPr>
                <w:ins w:id="6860" w:author="R4-1815799" w:date="2019-01-29T20:38:00Z"/>
                <w:lang w:val="en-US" w:eastAsia="ja-JP"/>
              </w:rPr>
            </w:pPr>
            <w:ins w:id="6861" w:author="R4-1815799" w:date="2019-01-29T20:38:00Z">
              <w:r w:rsidRPr="001B0F7A">
                <w:rPr>
                  <w:lang w:eastAsia="ja-JP"/>
                </w:rPr>
                <w:t>DC_2A-30A-66A_n260</w:t>
              </w:r>
              <w:r w:rsidRPr="001B0F7A">
                <w:rPr>
                  <w:lang w:val="en-US" w:eastAsia="ja-JP"/>
                </w:rPr>
                <w:t>J</w:t>
              </w:r>
            </w:ins>
          </w:p>
          <w:p w14:paraId="3A64B17B" w14:textId="77777777" w:rsidR="00624B59" w:rsidRPr="001B0F7A" w:rsidRDefault="00624B59" w:rsidP="00624B59">
            <w:pPr>
              <w:pStyle w:val="TAC"/>
              <w:rPr>
                <w:ins w:id="6862" w:author="R4-1815799" w:date="2019-01-29T20:38:00Z"/>
                <w:lang w:eastAsia="ja-JP"/>
              </w:rPr>
            </w:pPr>
            <w:ins w:id="6863" w:author="R4-1815799" w:date="2019-01-29T20:38:00Z">
              <w:r w:rsidRPr="001B0F7A">
                <w:rPr>
                  <w:lang w:eastAsia="ja-JP"/>
                </w:rPr>
                <w:t>DC_2A-30A-66A_n260K</w:t>
              </w:r>
            </w:ins>
          </w:p>
          <w:p w14:paraId="43F9935A" w14:textId="77777777" w:rsidR="00624B59" w:rsidRPr="001B0F7A" w:rsidRDefault="00624B59" w:rsidP="00624B59">
            <w:pPr>
              <w:pStyle w:val="TAC"/>
              <w:rPr>
                <w:ins w:id="6864" w:author="R4-1815799" w:date="2019-01-29T20:38:00Z"/>
                <w:lang w:eastAsia="ja-JP"/>
              </w:rPr>
            </w:pPr>
            <w:ins w:id="6865" w:author="R4-1815799" w:date="2019-01-29T20:38:00Z">
              <w:r w:rsidRPr="001B0F7A">
                <w:rPr>
                  <w:lang w:eastAsia="ja-JP"/>
                </w:rPr>
                <w:t>DC_2A-30A-66A_n260L</w:t>
              </w:r>
            </w:ins>
          </w:p>
          <w:p w14:paraId="592C4DA8" w14:textId="5896AB1A" w:rsidR="00624B59" w:rsidRPr="001B0F7A" w:rsidRDefault="00624B59" w:rsidP="00624B59">
            <w:pPr>
              <w:pStyle w:val="TAC"/>
              <w:rPr>
                <w:ins w:id="6866" w:author="R4-1815799" w:date="2019-01-29T20:37:00Z"/>
                <w:rFonts w:cs="Arial"/>
                <w:lang w:eastAsia="ja-JP"/>
              </w:rPr>
            </w:pPr>
            <w:ins w:id="6867" w:author="R4-1815799" w:date="2019-01-29T20:38:00Z">
              <w:r w:rsidRPr="001B0F7A">
                <w:rPr>
                  <w:lang w:eastAsia="ja-JP"/>
                </w:rPr>
                <w:t>DC_2A-30A-66A_n260</w:t>
              </w:r>
              <w:r w:rsidRPr="001B0F7A">
                <w:rPr>
                  <w:lang w:val="en-US" w:eastAsia="ja-JP"/>
                </w:rPr>
                <w:t>M</w:t>
              </w:r>
            </w:ins>
          </w:p>
        </w:tc>
        <w:tc>
          <w:tcPr>
            <w:tcW w:w="3212" w:type="dxa"/>
            <w:vAlign w:val="center"/>
          </w:tcPr>
          <w:p w14:paraId="272EE242" w14:textId="77777777" w:rsidR="00624B59" w:rsidRPr="001B0F7A" w:rsidRDefault="00624B59" w:rsidP="00624B59">
            <w:pPr>
              <w:pStyle w:val="TAC"/>
              <w:rPr>
                <w:ins w:id="6868" w:author="R4-1815799" w:date="2019-01-29T20:38:00Z"/>
                <w:lang w:val="fi-FI" w:eastAsia="fi-FI"/>
              </w:rPr>
            </w:pPr>
            <w:ins w:id="6869" w:author="R4-1815799" w:date="2019-01-29T20:38:00Z">
              <w:r w:rsidRPr="001B0F7A">
                <w:rPr>
                  <w:lang w:val="fi-FI" w:eastAsia="fi-FI"/>
                </w:rPr>
                <w:t>DC_2A_n260A</w:t>
              </w:r>
            </w:ins>
          </w:p>
          <w:p w14:paraId="4CAAC156" w14:textId="77777777" w:rsidR="00624B59" w:rsidRPr="001B0F7A" w:rsidRDefault="00624B59" w:rsidP="00624B59">
            <w:pPr>
              <w:pStyle w:val="TAC"/>
              <w:rPr>
                <w:ins w:id="6870" w:author="R4-1815799" w:date="2019-01-29T20:38:00Z"/>
                <w:lang w:val="en-US" w:eastAsia="fi-FI"/>
              </w:rPr>
            </w:pPr>
            <w:ins w:id="6871" w:author="R4-1815799" w:date="2019-01-29T20:38:00Z">
              <w:r w:rsidRPr="001B0F7A">
                <w:rPr>
                  <w:lang w:val="en-US" w:eastAsia="fi-FI"/>
                </w:rPr>
                <w:t>DC_</w:t>
              </w:r>
              <w:r w:rsidRPr="001B0F7A">
                <w:rPr>
                  <w:lang w:val="en-US" w:eastAsia="ja-JP"/>
                </w:rPr>
                <w:t>30</w:t>
              </w:r>
              <w:r w:rsidRPr="001B0F7A">
                <w:rPr>
                  <w:lang w:val="en-US" w:eastAsia="fi-FI"/>
                </w:rPr>
                <w:t>A_n260A</w:t>
              </w:r>
            </w:ins>
          </w:p>
          <w:p w14:paraId="13AC1108" w14:textId="4DC7E565" w:rsidR="00624B59" w:rsidRPr="001B0F7A" w:rsidRDefault="00624B59" w:rsidP="00624B59">
            <w:pPr>
              <w:pStyle w:val="TAC"/>
              <w:rPr>
                <w:ins w:id="6872" w:author="R4-1815799" w:date="2019-01-29T20:37:00Z"/>
              </w:rPr>
            </w:pPr>
            <w:ins w:id="6873" w:author="R4-1815799" w:date="2019-01-29T20:38:00Z">
              <w:r w:rsidRPr="001B0F7A">
                <w:rPr>
                  <w:lang w:val="en-US" w:eastAsia="fi-FI"/>
                </w:rPr>
                <w:t>DC_</w:t>
              </w:r>
              <w:r w:rsidRPr="001B0F7A">
                <w:rPr>
                  <w:lang w:val="en-US" w:eastAsia="ja-JP"/>
                </w:rPr>
                <w:t>66</w:t>
              </w:r>
              <w:r w:rsidRPr="001B0F7A">
                <w:rPr>
                  <w:lang w:val="en-US" w:eastAsia="fi-FI"/>
                </w:rPr>
                <w:t>A_n260A</w:t>
              </w:r>
            </w:ins>
          </w:p>
        </w:tc>
        <w:tc>
          <w:tcPr>
            <w:tcW w:w="0" w:type="auto"/>
            <w:shd w:val="clear" w:color="auto" w:fill="auto"/>
            <w:noWrap/>
            <w:vAlign w:val="center"/>
          </w:tcPr>
          <w:p w14:paraId="4B162211" w14:textId="08B835C7" w:rsidR="00624B59" w:rsidRPr="001B0F7A" w:rsidRDefault="00624B59" w:rsidP="00624B59">
            <w:pPr>
              <w:pStyle w:val="TAC"/>
              <w:rPr>
                <w:ins w:id="6874" w:author="R4-1815799" w:date="2019-01-29T20:37:00Z"/>
                <w:rFonts w:cs="Arial"/>
                <w:lang w:eastAsia="ja-JP"/>
              </w:rPr>
            </w:pPr>
            <w:ins w:id="6875" w:author="R4-1815799" w:date="2019-01-29T20:38:00Z">
              <w:r w:rsidRPr="001B0F7A">
                <w:t>CA_2A-30A-66A</w:t>
              </w:r>
            </w:ins>
          </w:p>
        </w:tc>
        <w:tc>
          <w:tcPr>
            <w:tcW w:w="0" w:type="auto"/>
            <w:vAlign w:val="center"/>
          </w:tcPr>
          <w:p w14:paraId="1DF3BDDB" w14:textId="77777777" w:rsidR="00624B59" w:rsidRPr="001B0F7A" w:rsidRDefault="00624B59" w:rsidP="00624B59">
            <w:pPr>
              <w:pStyle w:val="TAC"/>
              <w:rPr>
                <w:ins w:id="6876" w:author="R4-1815799" w:date="2019-01-29T20:38:00Z"/>
                <w:lang w:val="fi-FI" w:eastAsia="fi-FI"/>
              </w:rPr>
            </w:pPr>
            <w:ins w:id="6877" w:author="R4-1815799" w:date="2019-01-29T20:38:00Z">
              <w:r w:rsidRPr="001B0F7A">
                <w:rPr>
                  <w:lang w:val="fi-FI" w:eastAsia="fi-FI"/>
                </w:rPr>
                <w:t>n260A</w:t>
              </w:r>
            </w:ins>
          </w:p>
          <w:p w14:paraId="2AC734A1" w14:textId="77777777" w:rsidR="00624B59" w:rsidRPr="001B0F7A" w:rsidRDefault="00624B59" w:rsidP="00624B59">
            <w:pPr>
              <w:pStyle w:val="TAC"/>
              <w:rPr>
                <w:ins w:id="6878" w:author="R4-1815799" w:date="2019-01-29T20:38:00Z"/>
                <w:lang w:val="fi-FI" w:eastAsia="fi-FI"/>
              </w:rPr>
            </w:pPr>
            <w:ins w:id="6879" w:author="R4-1815799" w:date="2019-01-29T20:38:00Z">
              <w:r w:rsidRPr="001B0F7A">
                <w:rPr>
                  <w:lang w:val="fi-FI" w:eastAsia="fi-FI"/>
                </w:rPr>
                <w:t>CA_n260G</w:t>
              </w:r>
            </w:ins>
          </w:p>
          <w:p w14:paraId="373AD590" w14:textId="77777777" w:rsidR="00624B59" w:rsidRPr="001B0F7A" w:rsidRDefault="00624B59" w:rsidP="00624B59">
            <w:pPr>
              <w:pStyle w:val="TAC"/>
              <w:rPr>
                <w:ins w:id="6880" w:author="R4-1815799" w:date="2019-01-29T20:38:00Z"/>
                <w:lang w:val="fi-FI" w:eastAsia="fi-FI"/>
              </w:rPr>
            </w:pPr>
            <w:ins w:id="6881" w:author="R4-1815799" w:date="2019-01-29T20:38:00Z">
              <w:r w:rsidRPr="001B0F7A">
                <w:rPr>
                  <w:lang w:val="fi-FI" w:eastAsia="fi-FI"/>
                </w:rPr>
                <w:t>CA_n260H</w:t>
              </w:r>
            </w:ins>
          </w:p>
          <w:p w14:paraId="671FBD51" w14:textId="77777777" w:rsidR="00624B59" w:rsidRPr="001B0F7A" w:rsidRDefault="00624B59" w:rsidP="00624B59">
            <w:pPr>
              <w:pStyle w:val="TAC"/>
              <w:rPr>
                <w:ins w:id="6882" w:author="R4-1815799" w:date="2019-01-29T20:38:00Z"/>
                <w:lang w:val="fi-FI" w:eastAsia="fi-FI"/>
              </w:rPr>
            </w:pPr>
            <w:ins w:id="6883" w:author="R4-1815799" w:date="2019-01-29T20:38:00Z">
              <w:r w:rsidRPr="001B0F7A">
                <w:rPr>
                  <w:lang w:val="fi-FI" w:eastAsia="fi-FI"/>
                </w:rPr>
                <w:t>CA_n260I</w:t>
              </w:r>
            </w:ins>
          </w:p>
          <w:p w14:paraId="47AEBB9F" w14:textId="77777777" w:rsidR="00624B59" w:rsidRPr="001B0F7A" w:rsidRDefault="00624B59" w:rsidP="00624B59">
            <w:pPr>
              <w:pStyle w:val="TAC"/>
              <w:rPr>
                <w:ins w:id="6884" w:author="R4-1815799" w:date="2019-01-29T20:38:00Z"/>
                <w:lang w:val="fi-FI" w:eastAsia="fi-FI"/>
              </w:rPr>
            </w:pPr>
            <w:ins w:id="6885" w:author="R4-1815799" w:date="2019-01-29T20:38:00Z">
              <w:r w:rsidRPr="001B0F7A">
                <w:rPr>
                  <w:lang w:val="fi-FI" w:eastAsia="fi-FI"/>
                </w:rPr>
                <w:t>CA_n260J</w:t>
              </w:r>
            </w:ins>
          </w:p>
          <w:p w14:paraId="15608B85" w14:textId="77777777" w:rsidR="00624B59" w:rsidRPr="001B0F7A" w:rsidRDefault="00624B59" w:rsidP="00624B59">
            <w:pPr>
              <w:pStyle w:val="TAC"/>
              <w:rPr>
                <w:ins w:id="6886" w:author="R4-1815799" w:date="2019-01-29T20:38:00Z"/>
                <w:lang w:val="fi-FI" w:eastAsia="fi-FI"/>
              </w:rPr>
            </w:pPr>
            <w:ins w:id="6887" w:author="R4-1815799" w:date="2019-01-29T20:38:00Z">
              <w:r w:rsidRPr="001B0F7A">
                <w:rPr>
                  <w:lang w:val="fi-FI" w:eastAsia="fi-FI"/>
                </w:rPr>
                <w:t>CA_n260K</w:t>
              </w:r>
            </w:ins>
          </w:p>
          <w:p w14:paraId="33D52F1B" w14:textId="77777777" w:rsidR="00624B59" w:rsidRPr="001B0F7A" w:rsidRDefault="00624B59" w:rsidP="00624B59">
            <w:pPr>
              <w:pStyle w:val="TAC"/>
              <w:rPr>
                <w:ins w:id="6888" w:author="R4-1815799" w:date="2019-01-29T20:38:00Z"/>
                <w:lang w:val="fi-FI" w:eastAsia="fi-FI"/>
              </w:rPr>
            </w:pPr>
            <w:ins w:id="6889" w:author="R4-1815799" w:date="2019-01-29T20:38:00Z">
              <w:r w:rsidRPr="001B0F7A">
                <w:rPr>
                  <w:lang w:val="fi-FI" w:eastAsia="fi-FI"/>
                </w:rPr>
                <w:t>CA_n260L</w:t>
              </w:r>
            </w:ins>
          </w:p>
          <w:p w14:paraId="2B25CEED" w14:textId="147CE4B8" w:rsidR="00624B59" w:rsidRPr="001B0F7A" w:rsidRDefault="00624B59" w:rsidP="00624B59">
            <w:pPr>
              <w:pStyle w:val="TAC"/>
              <w:rPr>
                <w:ins w:id="6890" w:author="R4-1815799" w:date="2019-01-29T20:37:00Z"/>
              </w:rPr>
            </w:pPr>
            <w:ins w:id="6891" w:author="R4-1815799" w:date="2019-01-29T20:38:00Z">
              <w:r w:rsidRPr="001B0F7A">
                <w:rPr>
                  <w:lang w:val="fi-FI" w:eastAsia="fi-FI"/>
                </w:rPr>
                <w:t>CA_n260M</w:t>
              </w:r>
            </w:ins>
          </w:p>
        </w:tc>
      </w:tr>
      <w:tr w:rsidR="001B0F7A" w:rsidRPr="001B0F7A" w14:paraId="6583BB90" w14:textId="77777777" w:rsidTr="007B6037">
        <w:trPr>
          <w:trHeight w:val="288"/>
          <w:tblHeader/>
          <w:ins w:id="6892" w:author="R4-1815799" w:date="2019-01-29T20:37:00Z"/>
        </w:trPr>
        <w:tc>
          <w:tcPr>
            <w:tcW w:w="2136" w:type="dxa"/>
            <w:shd w:val="clear" w:color="auto" w:fill="auto"/>
            <w:noWrap/>
            <w:vAlign w:val="center"/>
          </w:tcPr>
          <w:p w14:paraId="7674A958" w14:textId="165F2C61" w:rsidR="00624B59" w:rsidRPr="001B0F7A" w:rsidRDefault="00624B59" w:rsidP="00624B59">
            <w:pPr>
              <w:pStyle w:val="TAC"/>
              <w:rPr>
                <w:ins w:id="6893" w:author="R4-1815799" w:date="2019-01-29T20:37:00Z"/>
                <w:rFonts w:cs="Arial"/>
                <w:lang w:eastAsia="ja-JP"/>
              </w:rPr>
            </w:pPr>
            <w:ins w:id="6894" w:author="R4-1815799" w:date="2019-01-29T20:38:00Z">
              <w:r w:rsidRPr="001B0F7A">
                <w:rPr>
                  <w:lang w:eastAsia="ja-JP"/>
                </w:rPr>
                <w:t>DC_2A-30A-66A-66A_n260A</w:t>
              </w:r>
            </w:ins>
          </w:p>
        </w:tc>
        <w:tc>
          <w:tcPr>
            <w:tcW w:w="3212" w:type="dxa"/>
            <w:vAlign w:val="center"/>
          </w:tcPr>
          <w:p w14:paraId="5C364E4B" w14:textId="77777777" w:rsidR="00624B59" w:rsidRPr="001B0F7A" w:rsidRDefault="00624B59" w:rsidP="00624B59">
            <w:pPr>
              <w:pStyle w:val="TAC"/>
              <w:rPr>
                <w:ins w:id="6895" w:author="R4-1815799" w:date="2019-01-29T20:38:00Z"/>
                <w:lang w:val="fi-FI" w:eastAsia="fi-FI"/>
              </w:rPr>
            </w:pPr>
            <w:ins w:id="6896" w:author="R4-1815799" w:date="2019-01-29T20:38:00Z">
              <w:r w:rsidRPr="001B0F7A">
                <w:rPr>
                  <w:lang w:val="fi-FI" w:eastAsia="fi-FI"/>
                </w:rPr>
                <w:t>DC_2A_n260A</w:t>
              </w:r>
            </w:ins>
          </w:p>
          <w:p w14:paraId="2A6670E8" w14:textId="77777777" w:rsidR="00624B59" w:rsidRPr="001B0F7A" w:rsidRDefault="00624B59" w:rsidP="00624B59">
            <w:pPr>
              <w:pStyle w:val="TAC"/>
              <w:rPr>
                <w:ins w:id="6897" w:author="R4-1815799" w:date="2019-01-29T20:38:00Z"/>
                <w:lang w:val="en-US" w:eastAsia="fi-FI"/>
              </w:rPr>
            </w:pPr>
            <w:ins w:id="6898" w:author="R4-1815799" w:date="2019-01-29T20:38:00Z">
              <w:r w:rsidRPr="001B0F7A">
                <w:rPr>
                  <w:lang w:val="en-US" w:eastAsia="fi-FI"/>
                </w:rPr>
                <w:t>DC_</w:t>
              </w:r>
              <w:r w:rsidRPr="001B0F7A">
                <w:rPr>
                  <w:lang w:val="en-US" w:eastAsia="ja-JP"/>
                </w:rPr>
                <w:t>30</w:t>
              </w:r>
              <w:r w:rsidRPr="001B0F7A">
                <w:rPr>
                  <w:lang w:val="en-US" w:eastAsia="fi-FI"/>
                </w:rPr>
                <w:t>A_n260A</w:t>
              </w:r>
            </w:ins>
          </w:p>
          <w:p w14:paraId="74919BFD" w14:textId="37065012" w:rsidR="00624B59" w:rsidRPr="001B0F7A" w:rsidRDefault="00624B59" w:rsidP="00624B59">
            <w:pPr>
              <w:pStyle w:val="TAC"/>
              <w:rPr>
                <w:ins w:id="6899" w:author="R4-1815799" w:date="2019-01-29T20:37:00Z"/>
              </w:rPr>
            </w:pPr>
            <w:ins w:id="6900" w:author="R4-1815799" w:date="2019-01-29T20:38:00Z">
              <w:r w:rsidRPr="001B0F7A">
                <w:rPr>
                  <w:lang w:val="en-US" w:eastAsia="fi-FI"/>
                </w:rPr>
                <w:t>DC_</w:t>
              </w:r>
              <w:r w:rsidRPr="001B0F7A">
                <w:rPr>
                  <w:lang w:val="en-US" w:eastAsia="ja-JP"/>
                </w:rPr>
                <w:t>66</w:t>
              </w:r>
              <w:r w:rsidRPr="001B0F7A">
                <w:rPr>
                  <w:lang w:val="en-US" w:eastAsia="fi-FI"/>
                </w:rPr>
                <w:t>A_n260A</w:t>
              </w:r>
            </w:ins>
          </w:p>
        </w:tc>
        <w:tc>
          <w:tcPr>
            <w:tcW w:w="0" w:type="auto"/>
            <w:shd w:val="clear" w:color="auto" w:fill="auto"/>
            <w:noWrap/>
            <w:vAlign w:val="center"/>
          </w:tcPr>
          <w:p w14:paraId="111A1F0A" w14:textId="083A8993" w:rsidR="00624B59" w:rsidRPr="001B0F7A" w:rsidRDefault="00624B59" w:rsidP="00624B59">
            <w:pPr>
              <w:pStyle w:val="TAC"/>
              <w:rPr>
                <w:ins w:id="6901" w:author="R4-1815799" w:date="2019-01-29T20:37:00Z"/>
                <w:rFonts w:cs="Arial"/>
                <w:lang w:eastAsia="ja-JP"/>
              </w:rPr>
            </w:pPr>
            <w:ins w:id="6902" w:author="R4-1815799" w:date="2019-01-29T20:38:00Z">
              <w:r w:rsidRPr="001B0F7A">
                <w:t>CA_2A-30A-66A-66A</w:t>
              </w:r>
            </w:ins>
          </w:p>
        </w:tc>
        <w:tc>
          <w:tcPr>
            <w:tcW w:w="0" w:type="auto"/>
            <w:vAlign w:val="center"/>
          </w:tcPr>
          <w:p w14:paraId="32258C4A" w14:textId="48BC875F" w:rsidR="00624B59" w:rsidRPr="001B0F7A" w:rsidRDefault="00624B59" w:rsidP="00624B59">
            <w:pPr>
              <w:pStyle w:val="TAC"/>
              <w:rPr>
                <w:ins w:id="6903" w:author="R4-1815799" w:date="2019-01-29T20:37:00Z"/>
              </w:rPr>
            </w:pPr>
            <w:ins w:id="6904" w:author="R4-1815799" w:date="2019-01-29T20:38:00Z">
              <w:r w:rsidRPr="001B0F7A">
                <w:rPr>
                  <w:lang w:val="fi-FI" w:eastAsia="fi-FI"/>
                </w:rPr>
                <w:t>n260A</w:t>
              </w:r>
            </w:ins>
          </w:p>
        </w:tc>
      </w:tr>
      <w:tr w:rsidR="001B0F7A" w:rsidRPr="001B0F7A" w:rsidDel="00624B59" w14:paraId="09EF1E09" w14:textId="4E883F7B" w:rsidTr="007A529E">
        <w:trPr>
          <w:trHeight w:val="288"/>
          <w:tblHeader/>
          <w:ins w:id="6905" w:author="R4-1812787" w:date="2019-01-25T11:44:00Z"/>
          <w:del w:id="6906" w:author="R4-1815799" w:date="2019-01-29T20:38:00Z"/>
        </w:trPr>
        <w:tc>
          <w:tcPr>
            <w:tcW w:w="2136" w:type="dxa"/>
            <w:shd w:val="clear" w:color="auto" w:fill="auto"/>
            <w:noWrap/>
            <w:vAlign w:val="center"/>
          </w:tcPr>
          <w:p w14:paraId="25A36A6E" w14:textId="03A21F7B" w:rsidR="00624B59" w:rsidRPr="001B0F7A" w:rsidDel="00624B59" w:rsidRDefault="00624B59" w:rsidP="00624B59">
            <w:pPr>
              <w:pStyle w:val="TAC"/>
              <w:rPr>
                <w:ins w:id="6907" w:author="R4-1812787" w:date="2019-01-25T11:45:00Z"/>
                <w:del w:id="6908" w:author="R4-1815799" w:date="2019-01-29T20:38:00Z"/>
                <w:lang w:eastAsia="ja-JP"/>
              </w:rPr>
            </w:pPr>
            <w:ins w:id="6909" w:author="R4-1812787" w:date="2019-01-25T11:45:00Z">
              <w:del w:id="6910" w:author="R4-1815799" w:date="2019-01-29T20:38:00Z">
                <w:r w:rsidRPr="001B0F7A" w:rsidDel="00624B59">
                  <w:rPr>
                    <w:lang w:eastAsia="ja-JP"/>
                  </w:rPr>
                  <w:delText>DC_2A-5A-30A_n260</w:delText>
                </w:r>
              </w:del>
            </w:ins>
          </w:p>
          <w:p w14:paraId="593EA189" w14:textId="4205D746" w:rsidR="00624B59" w:rsidRPr="001B0F7A" w:rsidDel="00624B59" w:rsidRDefault="00624B59" w:rsidP="00624B59">
            <w:pPr>
              <w:pStyle w:val="TAC"/>
              <w:rPr>
                <w:ins w:id="6911" w:author="R4-1812787" w:date="2019-01-25T11:44:00Z"/>
                <w:del w:id="6912" w:author="R4-1815799" w:date="2019-01-29T20:38:00Z"/>
                <w:rFonts w:cs="Arial"/>
                <w:lang w:eastAsia="ja-JP"/>
              </w:rPr>
            </w:pPr>
            <w:ins w:id="6913" w:author="R4-1812787" w:date="2019-01-25T11:45:00Z">
              <w:del w:id="6914" w:author="R4-1815799" w:date="2019-01-29T20:38:00Z">
                <w:r w:rsidRPr="001B0F7A" w:rsidDel="00624B59">
                  <w:rPr>
                    <w:lang w:eastAsia="ja-JP"/>
                  </w:rPr>
                  <w:delText>DC_2A-2A-5A-30A_n260</w:delText>
                </w:r>
              </w:del>
            </w:ins>
          </w:p>
        </w:tc>
        <w:tc>
          <w:tcPr>
            <w:tcW w:w="3212" w:type="dxa"/>
            <w:vAlign w:val="center"/>
          </w:tcPr>
          <w:p w14:paraId="140AF2CD" w14:textId="75205D49" w:rsidR="00624B59" w:rsidRPr="001B0F7A" w:rsidDel="00624B59" w:rsidRDefault="00624B59" w:rsidP="00624B59">
            <w:pPr>
              <w:pStyle w:val="TAC"/>
              <w:rPr>
                <w:ins w:id="6915" w:author="R4-1812787" w:date="2019-01-25T11:45:00Z"/>
                <w:del w:id="6916" w:author="R4-1815799" w:date="2019-01-29T20:38:00Z"/>
                <w:lang w:val="fi-FI" w:eastAsia="fi-FI"/>
              </w:rPr>
            </w:pPr>
            <w:ins w:id="6917" w:author="R4-1812787" w:date="2019-01-25T11:45:00Z">
              <w:del w:id="6918" w:author="R4-1815799" w:date="2019-01-29T20:38:00Z">
                <w:r w:rsidRPr="001B0F7A" w:rsidDel="00624B59">
                  <w:rPr>
                    <w:lang w:val="fi-FI" w:eastAsia="fi-FI"/>
                  </w:rPr>
                  <w:delText>DC_2A_n260A</w:delText>
                </w:r>
              </w:del>
            </w:ins>
          </w:p>
          <w:p w14:paraId="0311526E" w14:textId="488265FD" w:rsidR="00624B59" w:rsidRPr="001B0F7A" w:rsidDel="00624B59" w:rsidRDefault="00624B59" w:rsidP="00624B59">
            <w:pPr>
              <w:pStyle w:val="TAC"/>
              <w:rPr>
                <w:ins w:id="6919" w:author="R4-1812787" w:date="2019-01-25T11:45:00Z"/>
                <w:del w:id="6920" w:author="R4-1815799" w:date="2019-01-29T20:38:00Z"/>
                <w:lang w:val="en-US" w:eastAsia="fi-FI"/>
              </w:rPr>
            </w:pPr>
            <w:ins w:id="6921" w:author="R4-1812787" w:date="2019-01-25T11:45:00Z">
              <w:del w:id="6922" w:author="R4-1815799" w:date="2019-01-29T20:38:00Z">
                <w:r w:rsidRPr="001B0F7A" w:rsidDel="00624B59">
                  <w:rPr>
                    <w:lang w:val="en-US" w:eastAsia="fi-FI"/>
                  </w:rPr>
                  <w:delText>DC_</w:delText>
                </w:r>
                <w:r w:rsidRPr="001B0F7A" w:rsidDel="00624B59">
                  <w:rPr>
                    <w:lang w:val="en-US" w:eastAsia="ja-JP"/>
                  </w:rPr>
                  <w:delText>5</w:delText>
                </w:r>
                <w:r w:rsidRPr="001B0F7A" w:rsidDel="00624B59">
                  <w:rPr>
                    <w:lang w:val="en-US" w:eastAsia="fi-FI"/>
                  </w:rPr>
                  <w:delText>A_n260A</w:delText>
                </w:r>
              </w:del>
            </w:ins>
          </w:p>
          <w:p w14:paraId="52C7F3D0" w14:textId="26A512C8" w:rsidR="00624B59" w:rsidRPr="001B0F7A" w:rsidDel="00624B59" w:rsidRDefault="00624B59" w:rsidP="00624B59">
            <w:pPr>
              <w:pStyle w:val="TAC"/>
              <w:rPr>
                <w:ins w:id="6923" w:author="R4-1812787" w:date="2019-01-25T11:44:00Z"/>
                <w:del w:id="6924" w:author="R4-1815799" w:date="2019-01-29T20:38:00Z"/>
              </w:rPr>
            </w:pPr>
            <w:ins w:id="6925" w:author="R4-1812787" w:date="2019-01-25T11:45:00Z">
              <w:del w:id="6926" w:author="R4-1815799" w:date="2019-01-29T20:38:00Z">
                <w:r w:rsidRPr="001B0F7A" w:rsidDel="00624B59">
                  <w:rPr>
                    <w:lang w:val="en-US" w:eastAsia="fi-FI"/>
                  </w:rPr>
                  <w:delText>DC_</w:delText>
                </w:r>
                <w:r w:rsidRPr="001B0F7A" w:rsidDel="00624B59">
                  <w:rPr>
                    <w:lang w:val="en-US" w:eastAsia="ja-JP"/>
                  </w:rPr>
                  <w:delText>30</w:delText>
                </w:r>
                <w:r w:rsidRPr="001B0F7A" w:rsidDel="00624B59">
                  <w:rPr>
                    <w:lang w:val="en-US" w:eastAsia="fi-FI"/>
                  </w:rPr>
                  <w:delText>A_n260A</w:delText>
                </w:r>
              </w:del>
            </w:ins>
          </w:p>
        </w:tc>
        <w:tc>
          <w:tcPr>
            <w:tcW w:w="0" w:type="auto"/>
            <w:shd w:val="clear" w:color="auto" w:fill="auto"/>
            <w:noWrap/>
            <w:vAlign w:val="center"/>
          </w:tcPr>
          <w:p w14:paraId="2B44FECF" w14:textId="75528D40" w:rsidR="00624B59" w:rsidRPr="001B0F7A" w:rsidDel="00624B59" w:rsidRDefault="00624B59" w:rsidP="00624B59">
            <w:pPr>
              <w:pStyle w:val="TAC"/>
              <w:rPr>
                <w:ins w:id="6927" w:author="R4-1812787" w:date="2019-01-25T11:45:00Z"/>
                <w:del w:id="6928" w:author="R4-1815799" w:date="2019-01-29T20:38:00Z"/>
                <w:lang w:eastAsia="ja-JP"/>
              </w:rPr>
            </w:pPr>
            <w:ins w:id="6929" w:author="R4-1812787" w:date="2019-01-25T11:45:00Z">
              <w:del w:id="6930" w:author="R4-1815799" w:date="2019-01-29T20:38:00Z">
                <w:r w:rsidRPr="001B0F7A" w:rsidDel="00624B59">
                  <w:delText>CA_</w:delText>
                </w:r>
                <w:r w:rsidRPr="001B0F7A" w:rsidDel="00624B59">
                  <w:rPr>
                    <w:lang w:eastAsia="ja-JP"/>
                  </w:rPr>
                  <w:delText>2A-5A-30A</w:delText>
                </w:r>
              </w:del>
            </w:ins>
          </w:p>
          <w:p w14:paraId="5BE153BE" w14:textId="56C453E9" w:rsidR="00624B59" w:rsidRPr="001B0F7A" w:rsidDel="00624B59" w:rsidRDefault="00624B59" w:rsidP="00624B59">
            <w:pPr>
              <w:pStyle w:val="TAC"/>
              <w:rPr>
                <w:ins w:id="6931" w:author="R4-1812787" w:date="2019-01-25T11:44:00Z"/>
                <w:del w:id="6932" w:author="R4-1815799" w:date="2019-01-29T20:38:00Z"/>
                <w:rFonts w:cs="Arial"/>
                <w:lang w:eastAsia="ja-JP"/>
              </w:rPr>
            </w:pPr>
            <w:ins w:id="6933" w:author="R4-1812787" w:date="2019-01-25T11:45:00Z">
              <w:del w:id="6934" w:author="R4-1815799" w:date="2019-01-29T20:38:00Z">
                <w:r w:rsidRPr="001B0F7A" w:rsidDel="00624B59">
                  <w:delText>CA_</w:delText>
                </w:r>
                <w:r w:rsidRPr="001B0F7A" w:rsidDel="00624B59">
                  <w:rPr>
                    <w:lang w:eastAsia="ja-JP"/>
                  </w:rPr>
                  <w:delText>2A-2A-5A-30A</w:delText>
                </w:r>
              </w:del>
            </w:ins>
          </w:p>
        </w:tc>
        <w:tc>
          <w:tcPr>
            <w:tcW w:w="0" w:type="auto"/>
            <w:vAlign w:val="center"/>
          </w:tcPr>
          <w:p w14:paraId="6E56906A" w14:textId="14A9BB6F" w:rsidR="00624B59" w:rsidRPr="001B0F7A" w:rsidDel="00624B59" w:rsidRDefault="00624B59" w:rsidP="00624B59">
            <w:pPr>
              <w:pStyle w:val="TAC"/>
              <w:rPr>
                <w:ins w:id="6935" w:author="R4-1812787" w:date="2019-01-25T11:44:00Z"/>
                <w:del w:id="6936" w:author="R4-1815799" w:date="2019-01-29T20:38:00Z"/>
              </w:rPr>
            </w:pPr>
            <w:ins w:id="6937" w:author="R4-1812787" w:date="2019-01-25T11:45:00Z">
              <w:del w:id="6938" w:author="R4-1815799" w:date="2019-01-29T20:38:00Z">
                <w:r w:rsidRPr="001B0F7A" w:rsidDel="00624B59">
                  <w:rPr>
                    <w:lang w:val="fi-FI" w:eastAsia="fi-FI"/>
                  </w:rPr>
                  <w:delText>n260A</w:delText>
                </w:r>
              </w:del>
            </w:ins>
          </w:p>
        </w:tc>
      </w:tr>
      <w:tr w:rsidR="001B0F7A" w:rsidRPr="001B0F7A" w:rsidDel="00624B59" w14:paraId="58EDB67C" w14:textId="7FF80FDE" w:rsidTr="007A529E">
        <w:trPr>
          <w:trHeight w:val="288"/>
          <w:tblHeader/>
          <w:ins w:id="6939" w:author="R4-1812787" w:date="2019-01-25T11:44:00Z"/>
          <w:del w:id="6940" w:author="R4-1815799" w:date="2019-01-29T20:38:00Z"/>
        </w:trPr>
        <w:tc>
          <w:tcPr>
            <w:tcW w:w="2136" w:type="dxa"/>
            <w:shd w:val="clear" w:color="auto" w:fill="auto"/>
            <w:noWrap/>
            <w:vAlign w:val="center"/>
          </w:tcPr>
          <w:p w14:paraId="015BAECE" w14:textId="3B637D35" w:rsidR="00624B59" w:rsidRPr="001B0F7A" w:rsidDel="00624B59" w:rsidRDefault="00624B59" w:rsidP="00624B59">
            <w:pPr>
              <w:pStyle w:val="TAC"/>
              <w:rPr>
                <w:ins w:id="6941" w:author="R4-1812787" w:date="2019-01-25T11:45:00Z"/>
                <w:del w:id="6942" w:author="R4-1815799" w:date="2019-01-29T20:38:00Z"/>
                <w:lang w:eastAsia="ja-JP"/>
              </w:rPr>
            </w:pPr>
            <w:ins w:id="6943" w:author="R4-1812787" w:date="2019-01-25T11:45:00Z">
              <w:del w:id="6944" w:author="R4-1815799" w:date="2019-01-29T20:38:00Z">
                <w:r w:rsidRPr="001B0F7A" w:rsidDel="00624B59">
                  <w:rPr>
                    <w:lang w:eastAsia="ja-JP"/>
                  </w:rPr>
                  <w:delText>DC_2A-5A-66A_n260A</w:delText>
                </w:r>
              </w:del>
            </w:ins>
          </w:p>
          <w:p w14:paraId="354DC3F8" w14:textId="06C80561" w:rsidR="00624B59" w:rsidRPr="001B0F7A" w:rsidDel="00624B59" w:rsidRDefault="00624B59" w:rsidP="00624B59">
            <w:pPr>
              <w:pStyle w:val="TAC"/>
              <w:rPr>
                <w:ins w:id="6945" w:author="R4-1812787" w:date="2019-01-25T11:45:00Z"/>
                <w:del w:id="6946" w:author="R4-1815799" w:date="2019-01-29T20:38:00Z"/>
                <w:lang w:eastAsia="ja-JP"/>
              </w:rPr>
            </w:pPr>
            <w:ins w:id="6947" w:author="R4-1812787" w:date="2019-01-25T11:45:00Z">
              <w:del w:id="6948" w:author="R4-1815799" w:date="2019-01-29T20:38:00Z">
                <w:r w:rsidRPr="001B0F7A" w:rsidDel="00624B59">
                  <w:rPr>
                    <w:lang w:eastAsia="ja-JP"/>
                  </w:rPr>
                  <w:delText>DC_2A-2A-5A-66A_n260A</w:delText>
                </w:r>
              </w:del>
            </w:ins>
          </w:p>
          <w:p w14:paraId="36C11AB5" w14:textId="77F141D9" w:rsidR="00624B59" w:rsidRPr="001B0F7A" w:rsidDel="00624B59" w:rsidRDefault="00624B59" w:rsidP="00624B59">
            <w:pPr>
              <w:pStyle w:val="TAC"/>
              <w:rPr>
                <w:ins w:id="6949" w:author="R4-1812787" w:date="2019-01-25T11:44:00Z"/>
                <w:del w:id="6950" w:author="R4-1815799" w:date="2019-01-29T20:38:00Z"/>
                <w:rFonts w:cs="Arial"/>
                <w:lang w:eastAsia="ja-JP"/>
              </w:rPr>
            </w:pPr>
            <w:ins w:id="6951" w:author="R4-1812787" w:date="2019-01-25T11:45:00Z">
              <w:del w:id="6952" w:author="R4-1815799" w:date="2019-01-29T20:38:00Z">
                <w:r w:rsidRPr="001B0F7A" w:rsidDel="00624B59">
                  <w:rPr>
                    <w:lang w:eastAsia="ja-JP"/>
                  </w:rPr>
                  <w:delText>DC_2A-5A-66A-66A_n260A</w:delText>
                </w:r>
              </w:del>
            </w:ins>
          </w:p>
        </w:tc>
        <w:tc>
          <w:tcPr>
            <w:tcW w:w="3212" w:type="dxa"/>
            <w:vAlign w:val="center"/>
          </w:tcPr>
          <w:p w14:paraId="2485F188" w14:textId="7D78215B" w:rsidR="00624B59" w:rsidRPr="001B0F7A" w:rsidDel="00624B59" w:rsidRDefault="00624B59" w:rsidP="00624B59">
            <w:pPr>
              <w:pStyle w:val="TAC"/>
              <w:rPr>
                <w:ins w:id="6953" w:author="R4-1812787" w:date="2019-01-25T11:45:00Z"/>
                <w:del w:id="6954" w:author="R4-1815799" w:date="2019-01-29T20:38:00Z"/>
                <w:lang w:val="fi-FI" w:eastAsia="fi-FI"/>
              </w:rPr>
            </w:pPr>
            <w:ins w:id="6955" w:author="R4-1812787" w:date="2019-01-25T11:45:00Z">
              <w:del w:id="6956" w:author="R4-1815799" w:date="2019-01-29T20:38:00Z">
                <w:r w:rsidRPr="001B0F7A" w:rsidDel="00624B59">
                  <w:rPr>
                    <w:lang w:val="fi-FI" w:eastAsia="fi-FI"/>
                  </w:rPr>
                  <w:delText>DC_2A_n260A</w:delText>
                </w:r>
              </w:del>
            </w:ins>
          </w:p>
          <w:p w14:paraId="418FB58D" w14:textId="5C68CF9A" w:rsidR="00624B59" w:rsidRPr="001B0F7A" w:rsidDel="00624B59" w:rsidRDefault="00624B59" w:rsidP="00624B59">
            <w:pPr>
              <w:pStyle w:val="TAC"/>
              <w:rPr>
                <w:ins w:id="6957" w:author="R4-1812787" w:date="2019-01-25T11:45:00Z"/>
                <w:del w:id="6958" w:author="R4-1815799" w:date="2019-01-29T20:38:00Z"/>
                <w:lang w:val="en-US" w:eastAsia="fi-FI"/>
              </w:rPr>
            </w:pPr>
            <w:ins w:id="6959" w:author="R4-1812787" w:date="2019-01-25T11:45:00Z">
              <w:del w:id="6960" w:author="R4-1815799" w:date="2019-01-29T20:38:00Z">
                <w:r w:rsidRPr="001B0F7A" w:rsidDel="00624B59">
                  <w:rPr>
                    <w:lang w:val="en-US" w:eastAsia="fi-FI"/>
                  </w:rPr>
                  <w:delText>DC_</w:delText>
                </w:r>
                <w:r w:rsidRPr="001B0F7A" w:rsidDel="00624B59">
                  <w:rPr>
                    <w:lang w:val="en-US" w:eastAsia="ja-JP"/>
                  </w:rPr>
                  <w:delText>5</w:delText>
                </w:r>
                <w:r w:rsidRPr="001B0F7A" w:rsidDel="00624B59">
                  <w:rPr>
                    <w:lang w:val="en-US" w:eastAsia="fi-FI"/>
                  </w:rPr>
                  <w:delText>A_n260A</w:delText>
                </w:r>
              </w:del>
            </w:ins>
          </w:p>
          <w:p w14:paraId="292A6482" w14:textId="47CE6E0D" w:rsidR="00624B59" w:rsidRPr="001B0F7A" w:rsidDel="00624B59" w:rsidRDefault="00624B59" w:rsidP="00624B59">
            <w:pPr>
              <w:pStyle w:val="TAC"/>
              <w:rPr>
                <w:ins w:id="6961" w:author="R4-1812787" w:date="2019-01-25T11:44:00Z"/>
                <w:del w:id="6962" w:author="R4-1815799" w:date="2019-01-29T20:38:00Z"/>
              </w:rPr>
            </w:pPr>
            <w:ins w:id="6963" w:author="R4-1812787" w:date="2019-01-25T11:45:00Z">
              <w:del w:id="6964" w:author="R4-1815799" w:date="2019-01-29T20:38:00Z">
                <w:r w:rsidRPr="001B0F7A" w:rsidDel="00624B59">
                  <w:rPr>
                    <w:lang w:val="en-US" w:eastAsia="fi-FI"/>
                  </w:rPr>
                  <w:delText>DC_</w:delText>
                </w:r>
                <w:r w:rsidRPr="001B0F7A" w:rsidDel="00624B59">
                  <w:rPr>
                    <w:lang w:val="en-US" w:eastAsia="ja-JP"/>
                  </w:rPr>
                  <w:delText>66</w:delText>
                </w:r>
                <w:r w:rsidRPr="001B0F7A" w:rsidDel="00624B59">
                  <w:rPr>
                    <w:lang w:val="en-US" w:eastAsia="fi-FI"/>
                  </w:rPr>
                  <w:delText>A_n260A</w:delText>
                </w:r>
              </w:del>
            </w:ins>
          </w:p>
        </w:tc>
        <w:tc>
          <w:tcPr>
            <w:tcW w:w="0" w:type="auto"/>
            <w:shd w:val="clear" w:color="auto" w:fill="auto"/>
            <w:noWrap/>
            <w:vAlign w:val="center"/>
          </w:tcPr>
          <w:p w14:paraId="1EF015A8" w14:textId="04B2316A" w:rsidR="00624B59" w:rsidRPr="001B0F7A" w:rsidDel="00624B59" w:rsidRDefault="00624B59" w:rsidP="00624B59">
            <w:pPr>
              <w:pStyle w:val="TAC"/>
              <w:rPr>
                <w:ins w:id="6965" w:author="R4-1812787" w:date="2019-01-25T11:45:00Z"/>
                <w:del w:id="6966" w:author="R4-1815799" w:date="2019-01-29T20:38:00Z"/>
                <w:lang w:val="en-US" w:eastAsia="ja-JP"/>
              </w:rPr>
            </w:pPr>
            <w:ins w:id="6967" w:author="R4-1812787" w:date="2019-01-25T11:45:00Z">
              <w:del w:id="6968" w:author="R4-1815799" w:date="2019-01-29T20:38:00Z">
                <w:r w:rsidRPr="001B0F7A" w:rsidDel="00624B59">
                  <w:delText>CA_2</w:delText>
                </w:r>
                <w:r w:rsidRPr="001B0F7A" w:rsidDel="00624B59">
                  <w:rPr>
                    <w:lang w:val="en-US" w:eastAsia="ja-JP"/>
                  </w:rPr>
                  <w:delText>A</w:delText>
                </w:r>
                <w:r w:rsidRPr="001B0F7A" w:rsidDel="00624B59">
                  <w:delText>-5</w:delText>
                </w:r>
                <w:r w:rsidRPr="001B0F7A" w:rsidDel="00624B59">
                  <w:rPr>
                    <w:lang w:val="en-US" w:eastAsia="ja-JP"/>
                  </w:rPr>
                  <w:delText>A</w:delText>
                </w:r>
                <w:r w:rsidRPr="001B0F7A" w:rsidDel="00624B59">
                  <w:delText>-66</w:delText>
                </w:r>
                <w:r w:rsidRPr="001B0F7A" w:rsidDel="00624B59">
                  <w:rPr>
                    <w:lang w:val="en-US" w:eastAsia="ja-JP"/>
                  </w:rPr>
                  <w:delText>A</w:delText>
                </w:r>
              </w:del>
            </w:ins>
          </w:p>
          <w:p w14:paraId="7B7BA22C" w14:textId="33A12AA8" w:rsidR="00624B59" w:rsidRPr="001B0F7A" w:rsidDel="00624B59" w:rsidRDefault="00624B59" w:rsidP="00624B59">
            <w:pPr>
              <w:pStyle w:val="TAC"/>
              <w:rPr>
                <w:ins w:id="6969" w:author="R4-1812787" w:date="2019-01-25T11:45:00Z"/>
                <w:del w:id="6970" w:author="R4-1815799" w:date="2019-01-29T20:38:00Z"/>
                <w:lang w:val="en-US" w:eastAsia="ja-JP"/>
              </w:rPr>
            </w:pPr>
            <w:ins w:id="6971" w:author="R4-1812787" w:date="2019-01-25T11:45:00Z">
              <w:del w:id="6972" w:author="R4-1815799" w:date="2019-01-29T20:38:00Z">
                <w:r w:rsidRPr="001B0F7A" w:rsidDel="00624B59">
                  <w:delText>CA_2A-2</w:delText>
                </w:r>
                <w:r w:rsidRPr="001B0F7A" w:rsidDel="00624B59">
                  <w:rPr>
                    <w:lang w:val="en-US" w:eastAsia="ja-JP"/>
                  </w:rPr>
                  <w:delText>A</w:delText>
                </w:r>
                <w:r w:rsidRPr="001B0F7A" w:rsidDel="00624B59">
                  <w:delText>-5</w:delText>
                </w:r>
                <w:r w:rsidRPr="001B0F7A" w:rsidDel="00624B59">
                  <w:rPr>
                    <w:lang w:val="en-US" w:eastAsia="ja-JP"/>
                  </w:rPr>
                  <w:delText>A</w:delText>
                </w:r>
                <w:r w:rsidRPr="001B0F7A" w:rsidDel="00624B59">
                  <w:delText>-66</w:delText>
                </w:r>
                <w:r w:rsidRPr="001B0F7A" w:rsidDel="00624B59">
                  <w:rPr>
                    <w:lang w:val="en-US" w:eastAsia="ja-JP"/>
                  </w:rPr>
                  <w:delText>A</w:delText>
                </w:r>
              </w:del>
            </w:ins>
          </w:p>
          <w:p w14:paraId="5A5EA624" w14:textId="6639D7E4" w:rsidR="00624B59" w:rsidRPr="001B0F7A" w:rsidDel="00624B59" w:rsidRDefault="00624B59" w:rsidP="00624B59">
            <w:pPr>
              <w:pStyle w:val="TAC"/>
              <w:rPr>
                <w:ins w:id="6973" w:author="R4-1812787" w:date="2019-01-25T11:44:00Z"/>
                <w:del w:id="6974" w:author="R4-1815799" w:date="2019-01-29T20:38:00Z"/>
                <w:rFonts w:cs="Arial"/>
                <w:lang w:eastAsia="ja-JP"/>
              </w:rPr>
            </w:pPr>
            <w:ins w:id="6975" w:author="R4-1812787" w:date="2019-01-25T11:45:00Z">
              <w:del w:id="6976" w:author="R4-1815799" w:date="2019-01-29T20:38:00Z">
                <w:r w:rsidRPr="001B0F7A" w:rsidDel="00624B59">
                  <w:delText>CA_2</w:delText>
                </w:r>
                <w:r w:rsidRPr="001B0F7A" w:rsidDel="00624B59">
                  <w:rPr>
                    <w:lang w:val="en-US" w:eastAsia="ja-JP"/>
                  </w:rPr>
                  <w:delText>A</w:delText>
                </w:r>
                <w:r w:rsidRPr="001B0F7A" w:rsidDel="00624B59">
                  <w:delText>-5</w:delText>
                </w:r>
                <w:r w:rsidRPr="001B0F7A" w:rsidDel="00624B59">
                  <w:rPr>
                    <w:lang w:val="en-US" w:eastAsia="ja-JP"/>
                  </w:rPr>
                  <w:delText>A</w:delText>
                </w:r>
                <w:r w:rsidRPr="001B0F7A" w:rsidDel="00624B59">
                  <w:delText>-66A-66</w:delText>
                </w:r>
                <w:r w:rsidRPr="001B0F7A" w:rsidDel="00624B59">
                  <w:rPr>
                    <w:lang w:val="en-US" w:eastAsia="ja-JP"/>
                  </w:rPr>
                  <w:delText>A</w:delText>
                </w:r>
              </w:del>
            </w:ins>
          </w:p>
        </w:tc>
        <w:tc>
          <w:tcPr>
            <w:tcW w:w="0" w:type="auto"/>
            <w:vAlign w:val="center"/>
          </w:tcPr>
          <w:p w14:paraId="7C18A7E3" w14:textId="5ADA338A" w:rsidR="00624B59" w:rsidRPr="001B0F7A" w:rsidDel="00624B59" w:rsidRDefault="00624B59" w:rsidP="00624B59">
            <w:pPr>
              <w:pStyle w:val="TAC"/>
              <w:rPr>
                <w:ins w:id="6977" w:author="R4-1812787" w:date="2019-01-25T11:44:00Z"/>
                <w:del w:id="6978" w:author="R4-1815799" w:date="2019-01-29T20:38:00Z"/>
              </w:rPr>
            </w:pPr>
            <w:ins w:id="6979" w:author="R4-1812787" w:date="2019-01-25T11:45:00Z">
              <w:del w:id="6980" w:author="R4-1815799" w:date="2019-01-29T20:38:00Z">
                <w:r w:rsidRPr="001B0F7A" w:rsidDel="00624B59">
                  <w:rPr>
                    <w:lang w:val="fi-FI" w:eastAsia="fi-FI"/>
                  </w:rPr>
                  <w:delText>n260A</w:delText>
                </w:r>
              </w:del>
            </w:ins>
          </w:p>
        </w:tc>
      </w:tr>
      <w:tr w:rsidR="001B0F7A" w:rsidRPr="001B0F7A" w:rsidDel="00624B59" w14:paraId="7D56108C" w14:textId="6C62EC7C" w:rsidTr="007A529E">
        <w:trPr>
          <w:trHeight w:val="288"/>
          <w:tblHeader/>
          <w:ins w:id="6981" w:author="R4-1812787" w:date="2019-01-25T11:44:00Z"/>
          <w:del w:id="6982" w:author="R4-1815799" w:date="2019-01-29T20:38:00Z"/>
        </w:trPr>
        <w:tc>
          <w:tcPr>
            <w:tcW w:w="2136" w:type="dxa"/>
            <w:shd w:val="clear" w:color="auto" w:fill="auto"/>
            <w:noWrap/>
            <w:vAlign w:val="center"/>
          </w:tcPr>
          <w:p w14:paraId="30E8AB4A" w14:textId="4C8C90A3" w:rsidR="00624B59" w:rsidRPr="001B0F7A" w:rsidDel="00624B59" w:rsidRDefault="00624B59" w:rsidP="00624B59">
            <w:pPr>
              <w:pStyle w:val="TAC"/>
              <w:rPr>
                <w:ins w:id="6983" w:author="R4-1812787" w:date="2019-01-25T11:45:00Z"/>
                <w:del w:id="6984" w:author="R4-1815799" w:date="2019-01-29T20:38:00Z"/>
                <w:lang w:eastAsia="ja-JP"/>
              </w:rPr>
            </w:pPr>
            <w:ins w:id="6985" w:author="R4-1812787" w:date="2019-01-25T11:45:00Z">
              <w:del w:id="6986" w:author="R4-1815799" w:date="2019-01-29T20:38:00Z">
                <w:r w:rsidRPr="001B0F7A" w:rsidDel="00624B59">
                  <w:rPr>
                    <w:lang w:eastAsia="ja-JP"/>
                  </w:rPr>
                  <w:delText>DC_2A-12A-30A_n260A</w:delText>
                </w:r>
              </w:del>
            </w:ins>
          </w:p>
          <w:p w14:paraId="2574D51F" w14:textId="08016BD0" w:rsidR="00624B59" w:rsidRPr="001B0F7A" w:rsidDel="00624B59" w:rsidRDefault="00624B59" w:rsidP="00624B59">
            <w:pPr>
              <w:pStyle w:val="TAC"/>
              <w:rPr>
                <w:ins w:id="6987" w:author="R4-1812787" w:date="2019-01-25T11:44:00Z"/>
                <w:del w:id="6988" w:author="R4-1815799" w:date="2019-01-29T20:38:00Z"/>
                <w:rFonts w:cs="Arial"/>
                <w:lang w:eastAsia="ja-JP"/>
              </w:rPr>
            </w:pPr>
            <w:ins w:id="6989" w:author="R4-1812787" w:date="2019-01-25T11:45:00Z">
              <w:del w:id="6990" w:author="R4-1815799" w:date="2019-01-29T20:38:00Z">
                <w:r w:rsidRPr="001B0F7A" w:rsidDel="00624B59">
                  <w:rPr>
                    <w:lang w:eastAsia="ja-JP"/>
                  </w:rPr>
                  <w:delText>DC_2A-2A-12A-30A_n260A</w:delText>
                </w:r>
              </w:del>
            </w:ins>
          </w:p>
        </w:tc>
        <w:tc>
          <w:tcPr>
            <w:tcW w:w="3212" w:type="dxa"/>
            <w:vAlign w:val="center"/>
          </w:tcPr>
          <w:p w14:paraId="3EF2A5B6" w14:textId="3991C1A3" w:rsidR="00624B59" w:rsidRPr="001B0F7A" w:rsidDel="00624B59" w:rsidRDefault="00624B59" w:rsidP="00624B59">
            <w:pPr>
              <w:pStyle w:val="TAC"/>
              <w:rPr>
                <w:ins w:id="6991" w:author="R4-1812787" w:date="2019-01-25T11:45:00Z"/>
                <w:del w:id="6992" w:author="R4-1815799" w:date="2019-01-29T20:38:00Z"/>
                <w:lang w:val="fi-FI" w:eastAsia="fi-FI"/>
              </w:rPr>
            </w:pPr>
            <w:ins w:id="6993" w:author="R4-1812787" w:date="2019-01-25T11:45:00Z">
              <w:del w:id="6994" w:author="R4-1815799" w:date="2019-01-29T20:38:00Z">
                <w:r w:rsidRPr="001B0F7A" w:rsidDel="00624B59">
                  <w:rPr>
                    <w:lang w:val="fi-FI" w:eastAsia="fi-FI"/>
                  </w:rPr>
                  <w:delText>DC_2A_n260A</w:delText>
                </w:r>
              </w:del>
            </w:ins>
          </w:p>
          <w:p w14:paraId="7DCC13CD" w14:textId="0B0ACB88" w:rsidR="00624B59" w:rsidRPr="001B0F7A" w:rsidDel="00624B59" w:rsidRDefault="00624B59" w:rsidP="00624B59">
            <w:pPr>
              <w:pStyle w:val="TAC"/>
              <w:rPr>
                <w:ins w:id="6995" w:author="R4-1812787" w:date="2019-01-25T11:45:00Z"/>
                <w:del w:id="6996" w:author="R4-1815799" w:date="2019-01-29T20:38:00Z"/>
                <w:lang w:val="en-US" w:eastAsia="fi-FI"/>
              </w:rPr>
            </w:pPr>
            <w:ins w:id="6997" w:author="R4-1812787" w:date="2019-01-25T11:45:00Z">
              <w:del w:id="6998" w:author="R4-1815799" w:date="2019-01-29T20:38:00Z">
                <w:r w:rsidRPr="001B0F7A" w:rsidDel="00624B59">
                  <w:rPr>
                    <w:lang w:val="en-US" w:eastAsia="fi-FI"/>
                  </w:rPr>
                  <w:delText>DC_</w:delText>
                </w:r>
                <w:r w:rsidRPr="001B0F7A" w:rsidDel="00624B59">
                  <w:rPr>
                    <w:lang w:val="en-US" w:eastAsia="ja-JP"/>
                  </w:rPr>
                  <w:delText>12</w:delText>
                </w:r>
                <w:r w:rsidRPr="001B0F7A" w:rsidDel="00624B59">
                  <w:rPr>
                    <w:lang w:val="en-US" w:eastAsia="fi-FI"/>
                  </w:rPr>
                  <w:delText>A_n260A</w:delText>
                </w:r>
              </w:del>
            </w:ins>
          </w:p>
          <w:p w14:paraId="0E20DBD5" w14:textId="73F3AEF4" w:rsidR="00624B59" w:rsidRPr="001B0F7A" w:rsidDel="00624B59" w:rsidRDefault="00624B59" w:rsidP="00624B59">
            <w:pPr>
              <w:pStyle w:val="TAC"/>
              <w:rPr>
                <w:ins w:id="6999" w:author="R4-1812787" w:date="2019-01-25T11:44:00Z"/>
                <w:del w:id="7000" w:author="R4-1815799" w:date="2019-01-29T20:38:00Z"/>
              </w:rPr>
            </w:pPr>
            <w:ins w:id="7001" w:author="R4-1812787" w:date="2019-01-25T11:45:00Z">
              <w:del w:id="7002" w:author="R4-1815799" w:date="2019-01-29T20:38:00Z">
                <w:r w:rsidRPr="001B0F7A" w:rsidDel="00624B59">
                  <w:rPr>
                    <w:lang w:val="en-US" w:eastAsia="fi-FI"/>
                  </w:rPr>
                  <w:delText>DC_</w:delText>
                </w:r>
                <w:r w:rsidRPr="001B0F7A" w:rsidDel="00624B59">
                  <w:rPr>
                    <w:lang w:val="en-US" w:eastAsia="ja-JP"/>
                  </w:rPr>
                  <w:delText>30</w:delText>
                </w:r>
                <w:r w:rsidRPr="001B0F7A" w:rsidDel="00624B59">
                  <w:rPr>
                    <w:lang w:val="en-US" w:eastAsia="fi-FI"/>
                  </w:rPr>
                  <w:delText>A_n260A</w:delText>
                </w:r>
              </w:del>
            </w:ins>
          </w:p>
        </w:tc>
        <w:tc>
          <w:tcPr>
            <w:tcW w:w="0" w:type="auto"/>
            <w:shd w:val="clear" w:color="auto" w:fill="auto"/>
            <w:noWrap/>
            <w:vAlign w:val="center"/>
          </w:tcPr>
          <w:p w14:paraId="11D17616" w14:textId="01B1848B" w:rsidR="00624B59" w:rsidRPr="001B0F7A" w:rsidDel="00624B59" w:rsidRDefault="00624B59" w:rsidP="00624B59">
            <w:pPr>
              <w:pStyle w:val="TAC"/>
              <w:rPr>
                <w:ins w:id="7003" w:author="R4-1812787" w:date="2019-01-25T11:45:00Z"/>
                <w:del w:id="7004" w:author="R4-1815799" w:date="2019-01-29T20:38:00Z"/>
                <w:lang w:val="en-US" w:eastAsia="ja-JP"/>
              </w:rPr>
            </w:pPr>
            <w:ins w:id="7005" w:author="R4-1812787" w:date="2019-01-25T11:45:00Z">
              <w:del w:id="7006" w:author="R4-1815799" w:date="2019-01-29T20:38:00Z">
                <w:r w:rsidRPr="001B0F7A" w:rsidDel="00624B59">
                  <w:delText>CA_2</w:delText>
                </w:r>
                <w:r w:rsidRPr="001B0F7A" w:rsidDel="00624B59">
                  <w:rPr>
                    <w:lang w:val="en-US" w:eastAsia="ja-JP"/>
                  </w:rPr>
                  <w:delText>A</w:delText>
                </w:r>
                <w:r w:rsidRPr="001B0F7A" w:rsidDel="00624B59">
                  <w:delText>-12</w:delText>
                </w:r>
                <w:r w:rsidRPr="001B0F7A" w:rsidDel="00624B59">
                  <w:rPr>
                    <w:lang w:val="en-US" w:eastAsia="ja-JP"/>
                  </w:rPr>
                  <w:delText>A</w:delText>
                </w:r>
                <w:r w:rsidRPr="001B0F7A" w:rsidDel="00624B59">
                  <w:delText>-30</w:delText>
                </w:r>
                <w:r w:rsidRPr="001B0F7A" w:rsidDel="00624B59">
                  <w:rPr>
                    <w:lang w:val="en-US" w:eastAsia="ja-JP"/>
                  </w:rPr>
                  <w:delText>A</w:delText>
                </w:r>
              </w:del>
            </w:ins>
          </w:p>
          <w:p w14:paraId="1D9E3E7E" w14:textId="265D3498" w:rsidR="00624B59" w:rsidRPr="001B0F7A" w:rsidDel="00624B59" w:rsidRDefault="00624B59" w:rsidP="00624B59">
            <w:pPr>
              <w:pStyle w:val="TAC"/>
              <w:rPr>
                <w:ins w:id="7007" w:author="R4-1812787" w:date="2019-01-25T11:44:00Z"/>
                <w:del w:id="7008" w:author="R4-1815799" w:date="2019-01-29T20:38:00Z"/>
                <w:rFonts w:cs="Arial"/>
                <w:lang w:eastAsia="ja-JP"/>
              </w:rPr>
            </w:pPr>
            <w:ins w:id="7009" w:author="R4-1812787" w:date="2019-01-25T11:45:00Z">
              <w:del w:id="7010" w:author="R4-1815799" w:date="2019-01-29T20:38:00Z">
                <w:r w:rsidRPr="001B0F7A" w:rsidDel="00624B59">
                  <w:delText>CA_2A-2</w:delText>
                </w:r>
                <w:r w:rsidRPr="001B0F7A" w:rsidDel="00624B59">
                  <w:rPr>
                    <w:lang w:val="en-US" w:eastAsia="ja-JP"/>
                  </w:rPr>
                  <w:delText>A</w:delText>
                </w:r>
                <w:r w:rsidRPr="001B0F7A" w:rsidDel="00624B59">
                  <w:delText>-12</w:delText>
                </w:r>
                <w:r w:rsidRPr="001B0F7A" w:rsidDel="00624B59">
                  <w:rPr>
                    <w:lang w:val="en-US" w:eastAsia="ja-JP"/>
                  </w:rPr>
                  <w:delText>A</w:delText>
                </w:r>
                <w:r w:rsidRPr="001B0F7A" w:rsidDel="00624B59">
                  <w:delText>-30</w:delText>
                </w:r>
                <w:r w:rsidRPr="001B0F7A" w:rsidDel="00624B59">
                  <w:rPr>
                    <w:lang w:val="en-US" w:eastAsia="ja-JP"/>
                  </w:rPr>
                  <w:delText>A</w:delText>
                </w:r>
              </w:del>
            </w:ins>
          </w:p>
        </w:tc>
        <w:tc>
          <w:tcPr>
            <w:tcW w:w="0" w:type="auto"/>
            <w:vAlign w:val="center"/>
          </w:tcPr>
          <w:p w14:paraId="5AD01F85" w14:textId="7905BE50" w:rsidR="00624B59" w:rsidRPr="001B0F7A" w:rsidDel="00624B59" w:rsidRDefault="00624B59" w:rsidP="00624B59">
            <w:pPr>
              <w:pStyle w:val="TAC"/>
              <w:rPr>
                <w:ins w:id="7011" w:author="R4-1812787" w:date="2019-01-25T11:44:00Z"/>
                <w:del w:id="7012" w:author="R4-1815799" w:date="2019-01-29T20:38:00Z"/>
              </w:rPr>
            </w:pPr>
            <w:ins w:id="7013" w:author="R4-1812787" w:date="2019-01-25T11:45:00Z">
              <w:del w:id="7014" w:author="R4-1815799" w:date="2019-01-29T20:38:00Z">
                <w:r w:rsidRPr="001B0F7A" w:rsidDel="00624B59">
                  <w:rPr>
                    <w:lang w:val="fi-FI" w:eastAsia="fi-FI"/>
                  </w:rPr>
                  <w:delText>n260A</w:delText>
                </w:r>
              </w:del>
            </w:ins>
          </w:p>
        </w:tc>
      </w:tr>
      <w:tr w:rsidR="001B0F7A" w:rsidRPr="001B0F7A" w:rsidDel="00624B59" w14:paraId="46B76912" w14:textId="04528CB0" w:rsidTr="007A529E">
        <w:trPr>
          <w:trHeight w:val="288"/>
          <w:tblHeader/>
          <w:ins w:id="7015" w:author="R4-1812787" w:date="2019-01-25T11:44:00Z"/>
          <w:del w:id="7016" w:author="R4-1815799" w:date="2019-01-29T20:38:00Z"/>
        </w:trPr>
        <w:tc>
          <w:tcPr>
            <w:tcW w:w="2136" w:type="dxa"/>
            <w:shd w:val="clear" w:color="auto" w:fill="auto"/>
            <w:noWrap/>
            <w:vAlign w:val="center"/>
          </w:tcPr>
          <w:p w14:paraId="2A6F8244" w14:textId="335F780D" w:rsidR="00624B59" w:rsidRPr="001B0F7A" w:rsidDel="00624B59" w:rsidRDefault="00624B59" w:rsidP="00624B59">
            <w:pPr>
              <w:pStyle w:val="TAC"/>
              <w:rPr>
                <w:ins w:id="7017" w:author="R4-1812787" w:date="2019-01-25T11:45:00Z"/>
                <w:del w:id="7018" w:author="R4-1815799" w:date="2019-01-29T20:38:00Z"/>
                <w:lang w:eastAsia="ja-JP"/>
              </w:rPr>
            </w:pPr>
            <w:ins w:id="7019" w:author="R4-1812787" w:date="2019-01-25T11:45:00Z">
              <w:del w:id="7020" w:author="R4-1815799" w:date="2019-01-29T20:38:00Z">
                <w:r w:rsidRPr="001B0F7A" w:rsidDel="00624B59">
                  <w:rPr>
                    <w:lang w:eastAsia="ja-JP"/>
                  </w:rPr>
                  <w:delText>DC_2A-12A-66A_n260A</w:delText>
                </w:r>
              </w:del>
            </w:ins>
          </w:p>
          <w:p w14:paraId="12E5460B" w14:textId="3CDC8535" w:rsidR="00624B59" w:rsidRPr="001B0F7A" w:rsidDel="00624B59" w:rsidRDefault="00624B59" w:rsidP="00624B59">
            <w:pPr>
              <w:pStyle w:val="TAC"/>
              <w:rPr>
                <w:ins w:id="7021" w:author="R4-1812787" w:date="2019-01-25T11:45:00Z"/>
                <w:del w:id="7022" w:author="R4-1815799" w:date="2019-01-29T20:38:00Z"/>
                <w:lang w:eastAsia="ja-JP"/>
              </w:rPr>
            </w:pPr>
            <w:ins w:id="7023" w:author="R4-1812787" w:date="2019-01-25T11:45:00Z">
              <w:del w:id="7024" w:author="R4-1815799" w:date="2019-01-29T20:38:00Z">
                <w:r w:rsidRPr="001B0F7A" w:rsidDel="00624B59">
                  <w:rPr>
                    <w:lang w:eastAsia="ja-JP"/>
                  </w:rPr>
                  <w:delText>DC_2A-2A-12A-66A_n260A</w:delText>
                </w:r>
              </w:del>
            </w:ins>
          </w:p>
          <w:p w14:paraId="1F0B20A9" w14:textId="0C4A3E15" w:rsidR="00624B59" w:rsidRPr="001B0F7A" w:rsidDel="00624B59" w:rsidRDefault="00624B59" w:rsidP="00624B59">
            <w:pPr>
              <w:pStyle w:val="TAC"/>
              <w:rPr>
                <w:ins w:id="7025" w:author="R4-1812787" w:date="2019-01-25T11:44:00Z"/>
                <w:del w:id="7026" w:author="R4-1815799" w:date="2019-01-29T20:38:00Z"/>
                <w:rFonts w:cs="Arial"/>
                <w:lang w:eastAsia="ja-JP"/>
              </w:rPr>
            </w:pPr>
            <w:ins w:id="7027" w:author="R4-1812787" w:date="2019-01-25T11:45:00Z">
              <w:del w:id="7028" w:author="R4-1815799" w:date="2019-01-29T20:38:00Z">
                <w:r w:rsidRPr="001B0F7A" w:rsidDel="00624B59">
                  <w:rPr>
                    <w:lang w:eastAsia="ja-JP"/>
                  </w:rPr>
                  <w:delText>DC_2A-12A-66A-66A_n260A</w:delText>
                </w:r>
              </w:del>
            </w:ins>
          </w:p>
        </w:tc>
        <w:tc>
          <w:tcPr>
            <w:tcW w:w="3212" w:type="dxa"/>
            <w:vAlign w:val="center"/>
          </w:tcPr>
          <w:p w14:paraId="67A742D2" w14:textId="173C585D" w:rsidR="00624B59" w:rsidRPr="001B0F7A" w:rsidDel="00624B59" w:rsidRDefault="00624B59" w:rsidP="00624B59">
            <w:pPr>
              <w:pStyle w:val="TAC"/>
              <w:rPr>
                <w:ins w:id="7029" w:author="R4-1812787" w:date="2019-01-25T11:45:00Z"/>
                <w:del w:id="7030" w:author="R4-1815799" w:date="2019-01-29T20:38:00Z"/>
                <w:lang w:val="fi-FI" w:eastAsia="fi-FI"/>
              </w:rPr>
            </w:pPr>
            <w:ins w:id="7031" w:author="R4-1812787" w:date="2019-01-25T11:45:00Z">
              <w:del w:id="7032" w:author="R4-1815799" w:date="2019-01-29T20:38:00Z">
                <w:r w:rsidRPr="001B0F7A" w:rsidDel="00624B59">
                  <w:rPr>
                    <w:lang w:val="fi-FI" w:eastAsia="fi-FI"/>
                  </w:rPr>
                  <w:delText>DC_2A_n260A</w:delText>
                </w:r>
              </w:del>
            </w:ins>
          </w:p>
          <w:p w14:paraId="16BB6E60" w14:textId="7314FCE0" w:rsidR="00624B59" w:rsidRPr="001B0F7A" w:rsidDel="00624B59" w:rsidRDefault="00624B59" w:rsidP="00624B59">
            <w:pPr>
              <w:pStyle w:val="TAC"/>
              <w:rPr>
                <w:ins w:id="7033" w:author="R4-1812787" w:date="2019-01-25T11:45:00Z"/>
                <w:del w:id="7034" w:author="R4-1815799" w:date="2019-01-29T20:38:00Z"/>
                <w:lang w:val="en-US" w:eastAsia="fi-FI"/>
              </w:rPr>
            </w:pPr>
            <w:ins w:id="7035" w:author="R4-1812787" w:date="2019-01-25T11:45:00Z">
              <w:del w:id="7036" w:author="R4-1815799" w:date="2019-01-29T20:38:00Z">
                <w:r w:rsidRPr="001B0F7A" w:rsidDel="00624B59">
                  <w:rPr>
                    <w:lang w:val="en-US" w:eastAsia="fi-FI"/>
                  </w:rPr>
                  <w:delText>DC_</w:delText>
                </w:r>
                <w:r w:rsidRPr="001B0F7A" w:rsidDel="00624B59">
                  <w:rPr>
                    <w:lang w:val="en-US" w:eastAsia="ja-JP"/>
                  </w:rPr>
                  <w:delText>12</w:delText>
                </w:r>
                <w:r w:rsidRPr="001B0F7A" w:rsidDel="00624B59">
                  <w:rPr>
                    <w:lang w:val="en-US" w:eastAsia="fi-FI"/>
                  </w:rPr>
                  <w:delText>A_n260A</w:delText>
                </w:r>
              </w:del>
            </w:ins>
          </w:p>
          <w:p w14:paraId="08F0BFAD" w14:textId="35634759" w:rsidR="00624B59" w:rsidRPr="001B0F7A" w:rsidDel="00624B59" w:rsidRDefault="00624B59" w:rsidP="00624B59">
            <w:pPr>
              <w:pStyle w:val="TAC"/>
              <w:rPr>
                <w:ins w:id="7037" w:author="R4-1812787" w:date="2019-01-25T11:44:00Z"/>
                <w:del w:id="7038" w:author="R4-1815799" w:date="2019-01-29T20:38:00Z"/>
              </w:rPr>
            </w:pPr>
            <w:ins w:id="7039" w:author="R4-1812787" w:date="2019-01-25T11:45:00Z">
              <w:del w:id="7040" w:author="R4-1815799" w:date="2019-01-29T20:38:00Z">
                <w:r w:rsidRPr="001B0F7A" w:rsidDel="00624B59">
                  <w:rPr>
                    <w:lang w:val="en-US" w:eastAsia="fi-FI"/>
                  </w:rPr>
                  <w:delText>DC_</w:delText>
                </w:r>
                <w:r w:rsidRPr="001B0F7A" w:rsidDel="00624B59">
                  <w:rPr>
                    <w:lang w:val="en-US" w:eastAsia="ja-JP"/>
                  </w:rPr>
                  <w:delText>66</w:delText>
                </w:r>
                <w:r w:rsidRPr="001B0F7A" w:rsidDel="00624B59">
                  <w:rPr>
                    <w:lang w:val="en-US" w:eastAsia="fi-FI"/>
                  </w:rPr>
                  <w:delText>A_n260A</w:delText>
                </w:r>
              </w:del>
            </w:ins>
          </w:p>
        </w:tc>
        <w:tc>
          <w:tcPr>
            <w:tcW w:w="0" w:type="auto"/>
            <w:shd w:val="clear" w:color="auto" w:fill="auto"/>
            <w:noWrap/>
            <w:vAlign w:val="center"/>
          </w:tcPr>
          <w:p w14:paraId="45218408" w14:textId="7C5BED18" w:rsidR="00624B59" w:rsidRPr="001B0F7A" w:rsidDel="00624B59" w:rsidRDefault="00624B59" w:rsidP="00624B59">
            <w:pPr>
              <w:pStyle w:val="TAC"/>
              <w:rPr>
                <w:ins w:id="7041" w:author="R4-1812787" w:date="2019-01-25T11:45:00Z"/>
                <w:del w:id="7042" w:author="R4-1815799" w:date="2019-01-29T20:38:00Z"/>
                <w:lang w:val="en-US" w:eastAsia="ja-JP"/>
              </w:rPr>
            </w:pPr>
            <w:ins w:id="7043" w:author="R4-1812787" w:date="2019-01-25T11:45:00Z">
              <w:del w:id="7044" w:author="R4-1815799" w:date="2019-01-29T20:38:00Z">
                <w:r w:rsidRPr="001B0F7A" w:rsidDel="00624B59">
                  <w:delText>CA_2</w:delText>
                </w:r>
                <w:r w:rsidRPr="001B0F7A" w:rsidDel="00624B59">
                  <w:rPr>
                    <w:lang w:val="en-US" w:eastAsia="ja-JP"/>
                  </w:rPr>
                  <w:delText>A</w:delText>
                </w:r>
                <w:r w:rsidRPr="001B0F7A" w:rsidDel="00624B59">
                  <w:delText>-12</w:delText>
                </w:r>
                <w:r w:rsidRPr="001B0F7A" w:rsidDel="00624B59">
                  <w:rPr>
                    <w:lang w:val="en-US" w:eastAsia="ja-JP"/>
                  </w:rPr>
                  <w:delText>A</w:delText>
                </w:r>
                <w:r w:rsidRPr="001B0F7A" w:rsidDel="00624B59">
                  <w:delText>-66</w:delText>
                </w:r>
                <w:r w:rsidRPr="001B0F7A" w:rsidDel="00624B59">
                  <w:rPr>
                    <w:lang w:val="en-US" w:eastAsia="ja-JP"/>
                  </w:rPr>
                  <w:delText>A</w:delText>
                </w:r>
              </w:del>
            </w:ins>
          </w:p>
          <w:p w14:paraId="31D2F62E" w14:textId="165F4BDC" w:rsidR="00624B59" w:rsidRPr="001B0F7A" w:rsidDel="00624B59" w:rsidRDefault="00624B59" w:rsidP="00624B59">
            <w:pPr>
              <w:pStyle w:val="TAC"/>
              <w:rPr>
                <w:ins w:id="7045" w:author="R4-1812787" w:date="2019-01-25T11:45:00Z"/>
                <w:del w:id="7046" w:author="R4-1815799" w:date="2019-01-29T20:38:00Z"/>
                <w:lang w:val="en-US" w:eastAsia="ja-JP"/>
              </w:rPr>
            </w:pPr>
            <w:ins w:id="7047" w:author="R4-1812787" w:date="2019-01-25T11:45:00Z">
              <w:del w:id="7048" w:author="R4-1815799" w:date="2019-01-29T20:38:00Z">
                <w:r w:rsidRPr="001B0F7A" w:rsidDel="00624B59">
                  <w:delText>CA_2A-2</w:delText>
                </w:r>
                <w:r w:rsidRPr="001B0F7A" w:rsidDel="00624B59">
                  <w:rPr>
                    <w:lang w:val="en-US" w:eastAsia="ja-JP"/>
                  </w:rPr>
                  <w:delText>A</w:delText>
                </w:r>
                <w:r w:rsidRPr="001B0F7A" w:rsidDel="00624B59">
                  <w:delText>-12</w:delText>
                </w:r>
                <w:r w:rsidRPr="001B0F7A" w:rsidDel="00624B59">
                  <w:rPr>
                    <w:lang w:val="en-US" w:eastAsia="ja-JP"/>
                  </w:rPr>
                  <w:delText>A</w:delText>
                </w:r>
                <w:r w:rsidRPr="001B0F7A" w:rsidDel="00624B59">
                  <w:delText>-66</w:delText>
                </w:r>
                <w:r w:rsidRPr="001B0F7A" w:rsidDel="00624B59">
                  <w:rPr>
                    <w:lang w:val="en-US" w:eastAsia="ja-JP"/>
                  </w:rPr>
                  <w:delText>A</w:delText>
                </w:r>
              </w:del>
            </w:ins>
          </w:p>
          <w:p w14:paraId="16F5FFE1" w14:textId="6C9EA4A9" w:rsidR="00624B59" w:rsidRPr="001B0F7A" w:rsidDel="00624B59" w:rsidRDefault="00624B59" w:rsidP="00624B59">
            <w:pPr>
              <w:pStyle w:val="TAC"/>
              <w:rPr>
                <w:ins w:id="7049" w:author="R4-1812787" w:date="2019-01-25T11:44:00Z"/>
                <w:del w:id="7050" w:author="R4-1815799" w:date="2019-01-29T20:38:00Z"/>
                <w:rFonts w:cs="Arial"/>
                <w:lang w:eastAsia="ja-JP"/>
              </w:rPr>
            </w:pPr>
            <w:ins w:id="7051" w:author="R4-1812787" w:date="2019-01-25T11:45:00Z">
              <w:del w:id="7052" w:author="R4-1815799" w:date="2019-01-29T20:38:00Z">
                <w:r w:rsidRPr="001B0F7A" w:rsidDel="00624B59">
                  <w:delText>CA_2</w:delText>
                </w:r>
                <w:r w:rsidRPr="001B0F7A" w:rsidDel="00624B59">
                  <w:rPr>
                    <w:lang w:val="en-US" w:eastAsia="ja-JP"/>
                  </w:rPr>
                  <w:delText>A</w:delText>
                </w:r>
                <w:r w:rsidRPr="001B0F7A" w:rsidDel="00624B59">
                  <w:delText>-12</w:delText>
                </w:r>
                <w:r w:rsidRPr="001B0F7A" w:rsidDel="00624B59">
                  <w:rPr>
                    <w:lang w:val="en-US" w:eastAsia="ja-JP"/>
                  </w:rPr>
                  <w:delText>A</w:delText>
                </w:r>
                <w:r w:rsidRPr="001B0F7A" w:rsidDel="00624B59">
                  <w:delText>-66A-66</w:delText>
                </w:r>
                <w:r w:rsidRPr="001B0F7A" w:rsidDel="00624B59">
                  <w:rPr>
                    <w:lang w:val="en-US" w:eastAsia="ja-JP"/>
                  </w:rPr>
                  <w:delText>A</w:delText>
                </w:r>
              </w:del>
            </w:ins>
          </w:p>
        </w:tc>
        <w:tc>
          <w:tcPr>
            <w:tcW w:w="0" w:type="auto"/>
            <w:vAlign w:val="center"/>
          </w:tcPr>
          <w:p w14:paraId="76661EC5" w14:textId="6ACE384B" w:rsidR="00624B59" w:rsidRPr="001B0F7A" w:rsidDel="00624B59" w:rsidRDefault="00624B59" w:rsidP="00624B59">
            <w:pPr>
              <w:pStyle w:val="TAC"/>
              <w:rPr>
                <w:ins w:id="7053" w:author="R4-1812787" w:date="2019-01-25T11:44:00Z"/>
                <w:del w:id="7054" w:author="R4-1815799" w:date="2019-01-29T20:38:00Z"/>
              </w:rPr>
            </w:pPr>
            <w:ins w:id="7055" w:author="R4-1812787" w:date="2019-01-25T11:45:00Z">
              <w:del w:id="7056" w:author="R4-1815799" w:date="2019-01-29T20:38:00Z">
                <w:r w:rsidRPr="001B0F7A" w:rsidDel="00624B59">
                  <w:rPr>
                    <w:lang w:val="fi-FI" w:eastAsia="fi-FI"/>
                  </w:rPr>
                  <w:delText>n260A</w:delText>
                </w:r>
              </w:del>
            </w:ins>
          </w:p>
        </w:tc>
      </w:tr>
      <w:tr w:rsidR="001B0F7A" w:rsidRPr="001B0F7A" w:rsidDel="00624B59" w14:paraId="2B0D61FC" w14:textId="35EE4988" w:rsidTr="007A529E">
        <w:trPr>
          <w:trHeight w:val="288"/>
          <w:tblHeader/>
          <w:ins w:id="7057" w:author="R4-1812787" w:date="2019-01-25T11:44:00Z"/>
          <w:del w:id="7058" w:author="R4-1815799" w:date="2019-01-29T20:38:00Z"/>
        </w:trPr>
        <w:tc>
          <w:tcPr>
            <w:tcW w:w="2136" w:type="dxa"/>
            <w:shd w:val="clear" w:color="auto" w:fill="auto"/>
            <w:noWrap/>
            <w:vAlign w:val="center"/>
          </w:tcPr>
          <w:p w14:paraId="68464ABD" w14:textId="5D012B0D" w:rsidR="00624B59" w:rsidRPr="001B0F7A" w:rsidDel="00624B59" w:rsidRDefault="00624B59" w:rsidP="00624B59">
            <w:pPr>
              <w:pStyle w:val="TAC"/>
              <w:rPr>
                <w:ins w:id="7059" w:author="R4-1812787" w:date="2019-01-25T11:45:00Z"/>
                <w:del w:id="7060" w:author="R4-1815799" w:date="2019-01-29T20:38:00Z"/>
                <w:lang w:eastAsia="ja-JP"/>
              </w:rPr>
            </w:pPr>
            <w:ins w:id="7061" w:author="R4-1812787" w:date="2019-01-25T11:45:00Z">
              <w:del w:id="7062" w:author="R4-1815799" w:date="2019-01-29T20:38:00Z">
                <w:r w:rsidRPr="001B0F7A" w:rsidDel="00624B59">
                  <w:rPr>
                    <w:lang w:eastAsia="ja-JP"/>
                  </w:rPr>
                  <w:delText>DC_2A-29A-30A_n260A</w:delText>
                </w:r>
              </w:del>
            </w:ins>
          </w:p>
          <w:p w14:paraId="38D72724" w14:textId="33CD6E1C" w:rsidR="00624B59" w:rsidRPr="001B0F7A" w:rsidDel="00624B59" w:rsidRDefault="00624B59" w:rsidP="00624B59">
            <w:pPr>
              <w:pStyle w:val="TAC"/>
              <w:rPr>
                <w:ins w:id="7063" w:author="R4-1812787" w:date="2019-01-25T11:44:00Z"/>
                <w:del w:id="7064" w:author="R4-1815799" w:date="2019-01-29T20:38:00Z"/>
                <w:rFonts w:cs="Arial"/>
                <w:lang w:eastAsia="ja-JP"/>
              </w:rPr>
            </w:pPr>
            <w:ins w:id="7065" w:author="R4-1812787" w:date="2019-01-25T11:45:00Z">
              <w:del w:id="7066" w:author="R4-1815799" w:date="2019-01-29T20:38:00Z">
                <w:r w:rsidRPr="001B0F7A" w:rsidDel="00624B59">
                  <w:rPr>
                    <w:lang w:eastAsia="ja-JP"/>
                  </w:rPr>
                  <w:delText>DC_2A-2A-29A-30A_n260A</w:delText>
                </w:r>
              </w:del>
            </w:ins>
          </w:p>
        </w:tc>
        <w:tc>
          <w:tcPr>
            <w:tcW w:w="3212" w:type="dxa"/>
            <w:vAlign w:val="center"/>
          </w:tcPr>
          <w:p w14:paraId="12BF1006" w14:textId="60FDD975" w:rsidR="00624B59" w:rsidRPr="001B0F7A" w:rsidDel="00624B59" w:rsidRDefault="00624B59" w:rsidP="00624B59">
            <w:pPr>
              <w:pStyle w:val="TAC"/>
              <w:rPr>
                <w:ins w:id="7067" w:author="R4-1812787" w:date="2019-01-25T11:45:00Z"/>
                <w:del w:id="7068" w:author="R4-1815799" w:date="2019-01-29T20:38:00Z"/>
                <w:lang w:val="fi-FI" w:eastAsia="fi-FI"/>
              </w:rPr>
            </w:pPr>
            <w:ins w:id="7069" w:author="R4-1812787" w:date="2019-01-25T11:45:00Z">
              <w:del w:id="7070" w:author="R4-1815799" w:date="2019-01-29T20:38:00Z">
                <w:r w:rsidRPr="001B0F7A" w:rsidDel="00624B59">
                  <w:rPr>
                    <w:lang w:val="fi-FI" w:eastAsia="fi-FI"/>
                  </w:rPr>
                  <w:delText>DC_2A_n260A</w:delText>
                </w:r>
              </w:del>
            </w:ins>
          </w:p>
          <w:p w14:paraId="3105748F" w14:textId="181D0D3A" w:rsidR="00624B59" w:rsidRPr="001B0F7A" w:rsidDel="00624B59" w:rsidRDefault="00624B59" w:rsidP="00624B59">
            <w:pPr>
              <w:pStyle w:val="TAC"/>
              <w:rPr>
                <w:ins w:id="7071" w:author="R4-1812787" w:date="2019-01-25T11:44:00Z"/>
                <w:del w:id="7072" w:author="R4-1815799" w:date="2019-01-29T20:38:00Z"/>
              </w:rPr>
            </w:pPr>
            <w:ins w:id="7073" w:author="R4-1812787" w:date="2019-01-25T11:45:00Z">
              <w:del w:id="7074" w:author="R4-1815799" w:date="2019-01-29T20:38:00Z">
                <w:r w:rsidRPr="001B0F7A" w:rsidDel="00624B59">
                  <w:rPr>
                    <w:lang w:val="en-US" w:eastAsia="fi-FI"/>
                  </w:rPr>
                  <w:delText>DC_</w:delText>
                </w:r>
                <w:r w:rsidRPr="001B0F7A" w:rsidDel="00624B59">
                  <w:rPr>
                    <w:lang w:val="en-US" w:eastAsia="ja-JP"/>
                  </w:rPr>
                  <w:delText>30</w:delText>
                </w:r>
                <w:r w:rsidRPr="001B0F7A" w:rsidDel="00624B59">
                  <w:rPr>
                    <w:lang w:val="en-US" w:eastAsia="fi-FI"/>
                  </w:rPr>
                  <w:delText>A_n260A</w:delText>
                </w:r>
              </w:del>
            </w:ins>
          </w:p>
        </w:tc>
        <w:tc>
          <w:tcPr>
            <w:tcW w:w="0" w:type="auto"/>
            <w:shd w:val="clear" w:color="auto" w:fill="auto"/>
            <w:noWrap/>
            <w:vAlign w:val="center"/>
          </w:tcPr>
          <w:p w14:paraId="2C5ACFCA" w14:textId="363F40DA" w:rsidR="00624B59" w:rsidRPr="001B0F7A" w:rsidDel="00624B59" w:rsidRDefault="00624B59" w:rsidP="00624B59">
            <w:pPr>
              <w:pStyle w:val="TAC"/>
              <w:rPr>
                <w:ins w:id="7075" w:author="R4-1812787" w:date="2019-01-25T11:45:00Z"/>
                <w:del w:id="7076" w:author="R4-1815799" w:date="2019-01-29T20:38:00Z"/>
                <w:lang w:val="en-US" w:eastAsia="ja-JP"/>
              </w:rPr>
            </w:pPr>
            <w:ins w:id="7077" w:author="R4-1812787" w:date="2019-01-25T11:45:00Z">
              <w:del w:id="7078" w:author="R4-1815799" w:date="2019-01-29T20:38:00Z">
                <w:r w:rsidRPr="001B0F7A" w:rsidDel="00624B59">
                  <w:delText>CA_2</w:delText>
                </w:r>
                <w:r w:rsidRPr="001B0F7A" w:rsidDel="00624B59">
                  <w:rPr>
                    <w:lang w:val="en-US" w:eastAsia="ja-JP"/>
                  </w:rPr>
                  <w:delText>A</w:delText>
                </w:r>
                <w:r w:rsidRPr="001B0F7A" w:rsidDel="00624B59">
                  <w:delText>-29</w:delText>
                </w:r>
                <w:r w:rsidRPr="001B0F7A" w:rsidDel="00624B59">
                  <w:rPr>
                    <w:lang w:val="en-US" w:eastAsia="ja-JP"/>
                  </w:rPr>
                  <w:delText>A</w:delText>
                </w:r>
                <w:r w:rsidRPr="001B0F7A" w:rsidDel="00624B59">
                  <w:delText>-30</w:delText>
                </w:r>
                <w:r w:rsidRPr="001B0F7A" w:rsidDel="00624B59">
                  <w:rPr>
                    <w:lang w:val="en-US" w:eastAsia="ja-JP"/>
                  </w:rPr>
                  <w:delText>A</w:delText>
                </w:r>
              </w:del>
            </w:ins>
          </w:p>
          <w:p w14:paraId="39555BAE" w14:textId="28ECBD42" w:rsidR="00624B59" w:rsidRPr="001B0F7A" w:rsidDel="00624B59" w:rsidRDefault="00624B59" w:rsidP="00624B59">
            <w:pPr>
              <w:pStyle w:val="TAC"/>
              <w:rPr>
                <w:ins w:id="7079" w:author="R4-1812787" w:date="2019-01-25T11:44:00Z"/>
                <w:del w:id="7080" w:author="R4-1815799" w:date="2019-01-29T20:38:00Z"/>
                <w:rFonts w:cs="Arial"/>
                <w:lang w:eastAsia="ja-JP"/>
              </w:rPr>
            </w:pPr>
            <w:ins w:id="7081" w:author="R4-1812787" w:date="2019-01-25T11:45:00Z">
              <w:del w:id="7082" w:author="R4-1815799" w:date="2019-01-29T20:38:00Z">
                <w:r w:rsidRPr="001B0F7A" w:rsidDel="00624B59">
                  <w:delText>CA_2A-2</w:delText>
                </w:r>
                <w:r w:rsidRPr="001B0F7A" w:rsidDel="00624B59">
                  <w:rPr>
                    <w:lang w:val="en-US" w:eastAsia="ja-JP"/>
                  </w:rPr>
                  <w:delText>A</w:delText>
                </w:r>
                <w:r w:rsidRPr="001B0F7A" w:rsidDel="00624B59">
                  <w:delText>-29</w:delText>
                </w:r>
                <w:r w:rsidRPr="001B0F7A" w:rsidDel="00624B59">
                  <w:rPr>
                    <w:lang w:val="en-US" w:eastAsia="ja-JP"/>
                  </w:rPr>
                  <w:delText>A</w:delText>
                </w:r>
                <w:r w:rsidRPr="001B0F7A" w:rsidDel="00624B59">
                  <w:delText>-30</w:delText>
                </w:r>
                <w:r w:rsidRPr="001B0F7A" w:rsidDel="00624B59">
                  <w:rPr>
                    <w:lang w:val="en-US" w:eastAsia="ja-JP"/>
                  </w:rPr>
                  <w:delText>A</w:delText>
                </w:r>
              </w:del>
            </w:ins>
          </w:p>
        </w:tc>
        <w:tc>
          <w:tcPr>
            <w:tcW w:w="0" w:type="auto"/>
            <w:vAlign w:val="center"/>
          </w:tcPr>
          <w:p w14:paraId="1AAAF1DD" w14:textId="3D81C1A2" w:rsidR="00624B59" w:rsidRPr="001B0F7A" w:rsidDel="00624B59" w:rsidRDefault="00624B59" w:rsidP="00624B59">
            <w:pPr>
              <w:pStyle w:val="TAC"/>
              <w:rPr>
                <w:ins w:id="7083" w:author="R4-1812787" w:date="2019-01-25T11:44:00Z"/>
                <w:del w:id="7084" w:author="R4-1815799" w:date="2019-01-29T20:38:00Z"/>
              </w:rPr>
            </w:pPr>
            <w:ins w:id="7085" w:author="R4-1812787" w:date="2019-01-25T11:45:00Z">
              <w:del w:id="7086" w:author="R4-1815799" w:date="2019-01-29T20:38:00Z">
                <w:r w:rsidRPr="001B0F7A" w:rsidDel="00624B59">
                  <w:rPr>
                    <w:lang w:val="fi-FI" w:eastAsia="fi-FI"/>
                  </w:rPr>
                  <w:delText>n260A</w:delText>
                </w:r>
              </w:del>
            </w:ins>
          </w:p>
        </w:tc>
      </w:tr>
      <w:tr w:rsidR="001B0F7A" w:rsidRPr="001B0F7A" w:rsidDel="00624B59" w14:paraId="50BAD164" w14:textId="3B4B321B" w:rsidTr="007A529E">
        <w:trPr>
          <w:trHeight w:val="288"/>
          <w:tblHeader/>
          <w:ins w:id="7087" w:author="R4-1812787" w:date="2019-01-25T11:44:00Z"/>
          <w:del w:id="7088" w:author="R4-1815799" w:date="2019-01-29T20:38:00Z"/>
        </w:trPr>
        <w:tc>
          <w:tcPr>
            <w:tcW w:w="2136" w:type="dxa"/>
            <w:shd w:val="clear" w:color="auto" w:fill="auto"/>
            <w:noWrap/>
            <w:vAlign w:val="center"/>
          </w:tcPr>
          <w:p w14:paraId="7FA4B7AD" w14:textId="1187AC8B" w:rsidR="00624B59" w:rsidRPr="001B0F7A" w:rsidDel="00624B59" w:rsidRDefault="00624B59" w:rsidP="00624B59">
            <w:pPr>
              <w:pStyle w:val="TAC"/>
              <w:rPr>
                <w:ins w:id="7089" w:author="R4-1812787" w:date="2019-01-25T11:45:00Z"/>
                <w:del w:id="7090" w:author="R4-1815799" w:date="2019-01-29T20:38:00Z"/>
                <w:lang w:eastAsia="ja-JP"/>
              </w:rPr>
            </w:pPr>
            <w:ins w:id="7091" w:author="R4-1812787" w:date="2019-01-25T11:45:00Z">
              <w:del w:id="7092" w:author="R4-1815799" w:date="2019-01-29T20:38:00Z">
                <w:r w:rsidRPr="001B0F7A" w:rsidDel="00624B59">
                  <w:rPr>
                    <w:lang w:eastAsia="ja-JP"/>
                  </w:rPr>
                  <w:delText>DC_2A-30A-66A_n260A</w:delText>
                </w:r>
              </w:del>
            </w:ins>
          </w:p>
          <w:p w14:paraId="5AAC10FD" w14:textId="32033818" w:rsidR="00624B59" w:rsidRPr="001B0F7A" w:rsidDel="00624B59" w:rsidRDefault="00624B59" w:rsidP="00624B59">
            <w:pPr>
              <w:pStyle w:val="TAC"/>
              <w:rPr>
                <w:ins w:id="7093" w:author="R4-1812787" w:date="2019-01-25T11:44:00Z"/>
                <w:del w:id="7094" w:author="R4-1815799" w:date="2019-01-29T20:38:00Z"/>
                <w:rFonts w:cs="Arial"/>
                <w:lang w:eastAsia="ja-JP"/>
              </w:rPr>
            </w:pPr>
            <w:ins w:id="7095" w:author="R4-1812787" w:date="2019-01-25T11:45:00Z">
              <w:del w:id="7096" w:author="R4-1815799" w:date="2019-01-29T20:38:00Z">
                <w:r w:rsidRPr="001B0F7A" w:rsidDel="00624B59">
                  <w:rPr>
                    <w:lang w:eastAsia="ja-JP"/>
                  </w:rPr>
                  <w:delText>DC_2A-30A-66A-66A_n260A</w:delText>
                </w:r>
              </w:del>
            </w:ins>
          </w:p>
        </w:tc>
        <w:tc>
          <w:tcPr>
            <w:tcW w:w="3212" w:type="dxa"/>
            <w:vAlign w:val="center"/>
          </w:tcPr>
          <w:p w14:paraId="1B5F7171" w14:textId="408BCF81" w:rsidR="00624B59" w:rsidRPr="001B0F7A" w:rsidDel="00624B59" w:rsidRDefault="00624B59" w:rsidP="00624B59">
            <w:pPr>
              <w:pStyle w:val="TAC"/>
              <w:rPr>
                <w:ins w:id="7097" w:author="R4-1812787" w:date="2019-01-25T11:45:00Z"/>
                <w:del w:id="7098" w:author="R4-1815799" w:date="2019-01-29T20:38:00Z"/>
                <w:lang w:val="fi-FI" w:eastAsia="fi-FI"/>
              </w:rPr>
            </w:pPr>
            <w:ins w:id="7099" w:author="R4-1812787" w:date="2019-01-25T11:45:00Z">
              <w:del w:id="7100" w:author="R4-1815799" w:date="2019-01-29T20:38:00Z">
                <w:r w:rsidRPr="001B0F7A" w:rsidDel="00624B59">
                  <w:rPr>
                    <w:lang w:val="fi-FI" w:eastAsia="fi-FI"/>
                  </w:rPr>
                  <w:delText>DC_2A_n260A</w:delText>
                </w:r>
              </w:del>
            </w:ins>
          </w:p>
          <w:p w14:paraId="378FB66C" w14:textId="50B195C6" w:rsidR="00624B59" w:rsidRPr="001B0F7A" w:rsidDel="00624B59" w:rsidRDefault="00624B59" w:rsidP="00624B59">
            <w:pPr>
              <w:pStyle w:val="TAC"/>
              <w:rPr>
                <w:ins w:id="7101" w:author="R4-1812787" w:date="2019-01-25T11:45:00Z"/>
                <w:del w:id="7102" w:author="R4-1815799" w:date="2019-01-29T20:38:00Z"/>
                <w:lang w:val="en-US" w:eastAsia="fi-FI"/>
              </w:rPr>
            </w:pPr>
            <w:ins w:id="7103" w:author="R4-1812787" w:date="2019-01-25T11:45:00Z">
              <w:del w:id="7104" w:author="R4-1815799" w:date="2019-01-29T20:38:00Z">
                <w:r w:rsidRPr="001B0F7A" w:rsidDel="00624B59">
                  <w:rPr>
                    <w:lang w:val="en-US" w:eastAsia="fi-FI"/>
                  </w:rPr>
                  <w:delText>DC_</w:delText>
                </w:r>
                <w:r w:rsidRPr="001B0F7A" w:rsidDel="00624B59">
                  <w:rPr>
                    <w:lang w:val="en-US" w:eastAsia="ja-JP"/>
                  </w:rPr>
                  <w:delText>30</w:delText>
                </w:r>
                <w:r w:rsidRPr="001B0F7A" w:rsidDel="00624B59">
                  <w:rPr>
                    <w:lang w:val="en-US" w:eastAsia="fi-FI"/>
                  </w:rPr>
                  <w:delText>A_n260A</w:delText>
                </w:r>
              </w:del>
            </w:ins>
          </w:p>
          <w:p w14:paraId="161494E0" w14:textId="51748123" w:rsidR="00624B59" w:rsidRPr="001B0F7A" w:rsidDel="00624B59" w:rsidRDefault="00624B59" w:rsidP="00624B59">
            <w:pPr>
              <w:pStyle w:val="TAC"/>
              <w:rPr>
                <w:ins w:id="7105" w:author="R4-1812787" w:date="2019-01-25T11:44:00Z"/>
                <w:del w:id="7106" w:author="R4-1815799" w:date="2019-01-29T20:38:00Z"/>
              </w:rPr>
            </w:pPr>
            <w:ins w:id="7107" w:author="R4-1812787" w:date="2019-01-25T11:45:00Z">
              <w:del w:id="7108" w:author="R4-1815799" w:date="2019-01-29T20:38:00Z">
                <w:r w:rsidRPr="001B0F7A" w:rsidDel="00624B59">
                  <w:rPr>
                    <w:lang w:val="en-US" w:eastAsia="fi-FI"/>
                  </w:rPr>
                  <w:delText>DC_</w:delText>
                </w:r>
                <w:r w:rsidRPr="001B0F7A" w:rsidDel="00624B59">
                  <w:rPr>
                    <w:lang w:val="en-US" w:eastAsia="ja-JP"/>
                  </w:rPr>
                  <w:delText>66</w:delText>
                </w:r>
                <w:r w:rsidRPr="001B0F7A" w:rsidDel="00624B59">
                  <w:rPr>
                    <w:lang w:val="en-US" w:eastAsia="fi-FI"/>
                  </w:rPr>
                  <w:delText>A_n260A</w:delText>
                </w:r>
              </w:del>
            </w:ins>
          </w:p>
        </w:tc>
        <w:tc>
          <w:tcPr>
            <w:tcW w:w="0" w:type="auto"/>
            <w:shd w:val="clear" w:color="auto" w:fill="auto"/>
            <w:noWrap/>
            <w:vAlign w:val="center"/>
          </w:tcPr>
          <w:p w14:paraId="444316D0" w14:textId="7D8AEEF5" w:rsidR="00624B59" w:rsidRPr="001B0F7A" w:rsidDel="00624B59" w:rsidRDefault="00624B59" w:rsidP="00624B59">
            <w:pPr>
              <w:pStyle w:val="TAC"/>
              <w:rPr>
                <w:ins w:id="7109" w:author="R4-1812787" w:date="2019-01-25T11:45:00Z"/>
                <w:del w:id="7110" w:author="R4-1815799" w:date="2019-01-29T20:38:00Z"/>
              </w:rPr>
            </w:pPr>
            <w:ins w:id="7111" w:author="R4-1812787" w:date="2019-01-25T11:45:00Z">
              <w:del w:id="7112" w:author="R4-1815799" w:date="2019-01-29T20:38:00Z">
                <w:r w:rsidRPr="001B0F7A" w:rsidDel="00624B59">
                  <w:delText>CA_2A-30A-66A</w:delText>
                </w:r>
              </w:del>
            </w:ins>
          </w:p>
          <w:p w14:paraId="2EA01C7C" w14:textId="11F6C924" w:rsidR="00624B59" w:rsidRPr="001B0F7A" w:rsidDel="00624B59" w:rsidRDefault="00624B59" w:rsidP="00624B59">
            <w:pPr>
              <w:pStyle w:val="TAC"/>
              <w:rPr>
                <w:ins w:id="7113" w:author="R4-1812787" w:date="2019-01-25T11:44:00Z"/>
                <w:del w:id="7114" w:author="R4-1815799" w:date="2019-01-29T20:38:00Z"/>
                <w:rFonts w:cs="Arial"/>
                <w:lang w:eastAsia="ja-JP"/>
              </w:rPr>
            </w:pPr>
            <w:ins w:id="7115" w:author="R4-1812787" w:date="2019-01-25T11:45:00Z">
              <w:del w:id="7116" w:author="R4-1815799" w:date="2019-01-29T20:38:00Z">
                <w:r w:rsidRPr="001B0F7A" w:rsidDel="00624B59">
                  <w:delText>CA_2A-30A-66A-66A</w:delText>
                </w:r>
              </w:del>
            </w:ins>
          </w:p>
        </w:tc>
        <w:tc>
          <w:tcPr>
            <w:tcW w:w="0" w:type="auto"/>
            <w:vAlign w:val="center"/>
          </w:tcPr>
          <w:p w14:paraId="4F7182FC" w14:textId="6595B4EF" w:rsidR="00624B59" w:rsidRPr="001B0F7A" w:rsidDel="00624B59" w:rsidRDefault="00624B59" w:rsidP="00624B59">
            <w:pPr>
              <w:pStyle w:val="TAC"/>
              <w:rPr>
                <w:ins w:id="7117" w:author="R4-1812787" w:date="2019-01-25T11:44:00Z"/>
                <w:del w:id="7118" w:author="R4-1815799" w:date="2019-01-29T20:38:00Z"/>
              </w:rPr>
            </w:pPr>
            <w:ins w:id="7119" w:author="R4-1812787" w:date="2019-01-25T11:45:00Z">
              <w:del w:id="7120" w:author="R4-1815799" w:date="2019-01-29T20:38:00Z">
                <w:r w:rsidRPr="001B0F7A" w:rsidDel="00624B59">
                  <w:rPr>
                    <w:lang w:val="fi-FI" w:eastAsia="fi-FI"/>
                  </w:rPr>
                  <w:delText>n260A</w:delText>
                </w:r>
              </w:del>
            </w:ins>
          </w:p>
        </w:tc>
      </w:tr>
      <w:tr w:rsidR="001B0F7A" w:rsidRPr="001B0F7A" w:rsidDel="00005591" w14:paraId="2FEBDBF0" w14:textId="5413B427" w:rsidTr="007A529E">
        <w:trPr>
          <w:trHeight w:val="288"/>
          <w:tblHeader/>
          <w:del w:id="7121" w:author="R4-1812787" w:date="2019-01-25T11:44:00Z"/>
        </w:trPr>
        <w:tc>
          <w:tcPr>
            <w:tcW w:w="2136" w:type="dxa"/>
            <w:shd w:val="clear" w:color="auto" w:fill="auto"/>
            <w:noWrap/>
            <w:vAlign w:val="center"/>
          </w:tcPr>
          <w:p w14:paraId="35291ADA" w14:textId="78A5C5FF" w:rsidR="00624B59" w:rsidRPr="001B0F7A" w:rsidDel="00005591" w:rsidRDefault="00624B59" w:rsidP="00624B59">
            <w:pPr>
              <w:pStyle w:val="TAC"/>
              <w:rPr>
                <w:del w:id="7122" w:author="R4-1812787" w:date="2019-01-25T11:44:00Z"/>
                <w:rFonts w:cs="Arial"/>
                <w:lang w:eastAsia="ja-JP"/>
              </w:rPr>
            </w:pPr>
            <w:del w:id="7123" w:author="R4-1812787" w:date="2019-01-25T11:44:00Z">
              <w:r w:rsidRPr="001B0F7A" w:rsidDel="00005591">
                <w:rPr>
                  <w:lang w:val="fi-FI" w:eastAsia="fi-FI"/>
                </w:rPr>
                <w:delText>DC_3A-5A-7A-7A_n257A</w:delText>
              </w:r>
            </w:del>
          </w:p>
        </w:tc>
        <w:tc>
          <w:tcPr>
            <w:tcW w:w="3212" w:type="dxa"/>
            <w:vAlign w:val="center"/>
          </w:tcPr>
          <w:p w14:paraId="04F7EDBF" w14:textId="0AA9CF09" w:rsidR="00624B59" w:rsidRPr="001B0F7A" w:rsidDel="00005591" w:rsidRDefault="00624B59" w:rsidP="00624B59">
            <w:pPr>
              <w:pStyle w:val="TAC"/>
              <w:rPr>
                <w:del w:id="7124" w:author="R4-1812787" w:date="2019-01-25T11:44:00Z"/>
                <w:lang w:val="fi-FI" w:eastAsia="fi-FI"/>
              </w:rPr>
            </w:pPr>
            <w:del w:id="7125" w:author="R4-1812787" w:date="2019-01-25T11:44:00Z">
              <w:r w:rsidRPr="001B0F7A" w:rsidDel="00005591">
                <w:rPr>
                  <w:lang w:val="fi-FI" w:eastAsia="fi-FI"/>
                </w:rPr>
                <w:delText>DC_3A_n257A</w:delText>
              </w:r>
            </w:del>
          </w:p>
          <w:p w14:paraId="366875FB" w14:textId="2F784870" w:rsidR="00624B59" w:rsidRPr="001B0F7A" w:rsidDel="00005591" w:rsidRDefault="00624B59" w:rsidP="00624B59">
            <w:pPr>
              <w:pStyle w:val="TAC"/>
              <w:rPr>
                <w:del w:id="7126" w:author="R4-1812787" w:date="2019-01-25T11:44:00Z"/>
                <w:lang w:val="fi-FI" w:eastAsia="fi-FI"/>
              </w:rPr>
            </w:pPr>
            <w:del w:id="7127" w:author="R4-1812787" w:date="2019-01-25T11:44:00Z">
              <w:r w:rsidRPr="001B0F7A" w:rsidDel="00005591">
                <w:rPr>
                  <w:lang w:val="fi-FI" w:eastAsia="fi-FI"/>
                </w:rPr>
                <w:delText>DC_5A_n257A</w:delText>
              </w:r>
            </w:del>
          </w:p>
          <w:p w14:paraId="6082DD7F" w14:textId="24B79828" w:rsidR="00624B59" w:rsidRPr="001B0F7A" w:rsidDel="00005591" w:rsidRDefault="00624B59" w:rsidP="00624B59">
            <w:pPr>
              <w:pStyle w:val="TAC"/>
              <w:rPr>
                <w:del w:id="7128" w:author="R4-1812787" w:date="2019-01-25T11:44:00Z"/>
              </w:rPr>
            </w:pPr>
            <w:del w:id="7129" w:author="R4-1812787" w:date="2019-01-25T11:44:00Z">
              <w:r w:rsidRPr="001B0F7A" w:rsidDel="00005591">
                <w:rPr>
                  <w:lang w:val="fi-FI" w:eastAsia="fi-FI"/>
                </w:rPr>
                <w:delText>DC_7A_n257A</w:delText>
              </w:r>
            </w:del>
          </w:p>
        </w:tc>
        <w:tc>
          <w:tcPr>
            <w:tcW w:w="0" w:type="auto"/>
            <w:shd w:val="clear" w:color="auto" w:fill="auto"/>
            <w:noWrap/>
            <w:vAlign w:val="center"/>
          </w:tcPr>
          <w:p w14:paraId="17783DA3" w14:textId="0367C970" w:rsidR="00624B59" w:rsidRPr="001B0F7A" w:rsidDel="00005591" w:rsidRDefault="00624B59" w:rsidP="00624B59">
            <w:pPr>
              <w:pStyle w:val="TAC"/>
              <w:rPr>
                <w:del w:id="7130" w:author="R4-1812787" w:date="2019-01-25T11:44:00Z"/>
                <w:rFonts w:cs="Arial"/>
                <w:lang w:eastAsia="ja-JP"/>
              </w:rPr>
            </w:pPr>
            <w:del w:id="7131" w:author="R4-1812787" w:date="2019-01-25T11:44:00Z">
              <w:r w:rsidRPr="001B0F7A" w:rsidDel="00005591">
                <w:rPr>
                  <w:lang w:val="fi-FI" w:eastAsia="fi-FI"/>
                </w:rPr>
                <w:delText>CA_3A-5A-7A-7A</w:delText>
              </w:r>
            </w:del>
          </w:p>
        </w:tc>
        <w:tc>
          <w:tcPr>
            <w:tcW w:w="0" w:type="auto"/>
            <w:vAlign w:val="center"/>
          </w:tcPr>
          <w:p w14:paraId="7AE14A49" w14:textId="19FE83D1" w:rsidR="00624B59" w:rsidRPr="001B0F7A" w:rsidDel="00005591" w:rsidRDefault="00624B59" w:rsidP="00624B59">
            <w:pPr>
              <w:pStyle w:val="TAC"/>
              <w:rPr>
                <w:del w:id="7132" w:author="R4-1812787" w:date="2019-01-25T11:44:00Z"/>
              </w:rPr>
            </w:pPr>
            <w:del w:id="7133" w:author="R4-1812787" w:date="2019-01-25T11:44:00Z">
              <w:r w:rsidRPr="001B0F7A" w:rsidDel="00005591">
                <w:rPr>
                  <w:lang w:val="fi-FI" w:eastAsia="fi-FI"/>
                </w:rPr>
                <w:delText>n257A</w:delText>
              </w:r>
            </w:del>
          </w:p>
        </w:tc>
      </w:tr>
      <w:tr w:rsidR="001B0F7A" w:rsidRPr="001B0F7A" w14:paraId="12812396" w14:textId="77777777" w:rsidTr="007A529E">
        <w:trPr>
          <w:trHeight w:val="288"/>
          <w:tblHeader/>
        </w:trPr>
        <w:tc>
          <w:tcPr>
            <w:tcW w:w="2136" w:type="dxa"/>
            <w:shd w:val="clear" w:color="auto" w:fill="auto"/>
            <w:noWrap/>
            <w:vAlign w:val="center"/>
          </w:tcPr>
          <w:p w14:paraId="0585B276" w14:textId="34327F37" w:rsidR="00624B59" w:rsidRPr="001B0F7A" w:rsidRDefault="00624B59" w:rsidP="00624B59">
            <w:pPr>
              <w:pStyle w:val="TAC"/>
              <w:rPr>
                <w:ins w:id="7134" w:author="R4-1812787" w:date="2019-01-25T11:46:00Z"/>
                <w:lang w:val="fi-FI" w:eastAsia="fi-FI"/>
              </w:rPr>
            </w:pPr>
            <w:r w:rsidRPr="001B0F7A">
              <w:rPr>
                <w:lang w:val="fi-FI" w:eastAsia="fi-FI"/>
              </w:rPr>
              <w:t>DC_3A-5A-7A_n257A</w:t>
            </w:r>
          </w:p>
          <w:p w14:paraId="751C0453" w14:textId="77777777" w:rsidR="00624B59" w:rsidRPr="001B0F7A" w:rsidRDefault="00624B59" w:rsidP="00624B59">
            <w:pPr>
              <w:pStyle w:val="TAC"/>
              <w:rPr>
                <w:ins w:id="7135" w:author="R4-1812787" w:date="2019-01-25T11:46:00Z"/>
                <w:rFonts w:eastAsia="Malgun Gothic"/>
                <w:lang w:eastAsia="ko-KR"/>
              </w:rPr>
            </w:pPr>
            <w:ins w:id="7136" w:author="R4-1812787" w:date="2019-01-25T11:46:00Z">
              <w:r w:rsidRPr="001B0F7A">
                <w:t>DC_3A-5A-7A_n257</w:t>
              </w:r>
              <w:r w:rsidRPr="001B0F7A">
                <w:rPr>
                  <w:rFonts w:eastAsia="Malgun Gothic"/>
                  <w:lang w:eastAsia="ko-KR"/>
                </w:rPr>
                <w:t>D</w:t>
              </w:r>
            </w:ins>
          </w:p>
          <w:p w14:paraId="4EDECB7A" w14:textId="77777777" w:rsidR="00624B59" w:rsidRPr="001B0F7A" w:rsidRDefault="00624B59" w:rsidP="00624B59">
            <w:pPr>
              <w:pStyle w:val="TAC"/>
              <w:rPr>
                <w:ins w:id="7137" w:author="R4-1812787" w:date="2019-01-25T11:46:00Z"/>
                <w:rFonts w:eastAsia="Malgun Gothic"/>
                <w:lang w:eastAsia="ko-KR"/>
              </w:rPr>
            </w:pPr>
            <w:ins w:id="7138" w:author="R4-1812787" w:date="2019-01-25T11:46:00Z">
              <w:r w:rsidRPr="001B0F7A">
                <w:t>DC_3A-5A-7A_n257</w:t>
              </w:r>
              <w:r w:rsidRPr="001B0F7A">
                <w:rPr>
                  <w:rFonts w:eastAsia="Malgun Gothic"/>
                  <w:lang w:eastAsia="ko-KR"/>
                </w:rPr>
                <w:t>E</w:t>
              </w:r>
            </w:ins>
          </w:p>
          <w:p w14:paraId="5430F3BE" w14:textId="77777777" w:rsidR="00624B59" w:rsidRPr="001B0F7A" w:rsidRDefault="00624B59" w:rsidP="00624B59">
            <w:pPr>
              <w:pStyle w:val="TAC"/>
              <w:rPr>
                <w:ins w:id="7139" w:author="R4-1812787" w:date="2019-01-25T11:46:00Z"/>
                <w:rFonts w:eastAsia="Malgun Gothic"/>
                <w:lang w:eastAsia="ko-KR"/>
              </w:rPr>
            </w:pPr>
            <w:ins w:id="7140" w:author="R4-1812787" w:date="2019-01-25T11:46:00Z">
              <w:r w:rsidRPr="001B0F7A">
                <w:t>DC_3A-5A-7A_n257F</w:t>
              </w:r>
            </w:ins>
          </w:p>
          <w:p w14:paraId="7503937E" w14:textId="77777777" w:rsidR="00624B59" w:rsidRPr="001B0F7A" w:rsidRDefault="00624B59" w:rsidP="00624B59">
            <w:pPr>
              <w:pStyle w:val="TAC"/>
              <w:rPr>
                <w:ins w:id="7141" w:author="R4-1812787" w:date="2019-01-25T11:46:00Z"/>
                <w:rFonts w:eastAsia="Malgun Gothic"/>
                <w:lang w:eastAsia="ko-KR"/>
              </w:rPr>
            </w:pPr>
            <w:ins w:id="7142" w:author="R4-1812787" w:date="2019-01-25T11:46:00Z">
              <w:r w:rsidRPr="001B0F7A">
                <w:t>DC_3A-5A-7A_n257</w:t>
              </w:r>
              <w:r w:rsidRPr="001B0F7A">
                <w:rPr>
                  <w:rFonts w:eastAsia="Malgun Gothic"/>
                  <w:lang w:eastAsia="ko-KR"/>
                </w:rPr>
                <w:t>G</w:t>
              </w:r>
            </w:ins>
          </w:p>
          <w:p w14:paraId="253E2FF4" w14:textId="77777777" w:rsidR="00624B59" w:rsidRPr="001B0F7A" w:rsidRDefault="00624B59" w:rsidP="00624B59">
            <w:pPr>
              <w:pStyle w:val="TAC"/>
              <w:rPr>
                <w:ins w:id="7143" w:author="R4-1812787" w:date="2019-01-25T11:46:00Z"/>
                <w:rFonts w:eastAsia="Malgun Gothic"/>
                <w:lang w:eastAsia="ko-KR"/>
              </w:rPr>
            </w:pPr>
            <w:ins w:id="7144" w:author="R4-1812787" w:date="2019-01-25T11:46:00Z">
              <w:r w:rsidRPr="001B0F7A">
                <w:t>DC_3A-5A-7A_n257</w:t>
              </w:r>
              <w:r w:rsidRPr="001B0F7A">
                <w:rPr>
                  <w:rFonts w:eastAsia="Malgun Gothic"/>
                  <w:lang w:eastAsia="ko-KR"/>
                </w:rPr>
                <w:t>H</w:t>
              </w:r>
            </w:ins>
          </w:p>
          <w:p w14:paraId="5DC25BC3" w14:textId="77777777" w:rsidR="00624B59" w:rsidRPr="001B0F7A" w:rsidRDefault="00624B59" w:rsidP="00624B59">
            <w:pPr>
              <w:pStyle w:val="TAC"/>
              <w:rPr>
                <w:ins w:id="7145" w:author="R4-1812787" w:date="2019-01-25T11:46:00Z"/>
                <w:rFonts w:eastAsia="Malgun Gothic"/>
                <w:lang w:eastAsia="ko-KR"/>
              </w:rPr>
            </w:pPr>
            <w:ins w:id="7146" w:author="R4-1812787" w:date="2019-01-25T11:46:00Z">
              <w:r w:rsidRPr="001B0F7A">
                <w:t>DC_3A-5A-7A_n257</w:t>
              </w:r>
              <w:r w:rsidRPr="001B0F7A">
                <w:rPr>
                  <w:rFonts w:eastAsia="Malgun Gothic"/>
                  <w:lang w:eastAsia="ko-KR"/>
                </w:rPr>
                <w:t>I</w:t>
              </w:r>
            </w:ins>
          </w:p>
          <w:p w14:paraId="0447238E" w14:textId="77777777" w:rsidR="00624B59" w:rsidRPr="001B0F7A" w:rsidRDefault="00624B59" w:rsidP="00624B59">
            <w:pPr>
              <w:pStyle w:val="TAC"/>
              <w:rPr>
                <w:ins w:id="7147" w:author="R4-1812787" w:date="2019-01-25T11:46:00Z"/>
                <w:rFonts w:eastAsia="Malgun Gothic"/>
                <w:lang w:eastAsia="ko-KR"/>
              </w:rPr>
            </w:pPr>
            <w:ins w:id="7148" w:author="R4-1812787" w:date="2019-01-25T11:46:00Z">
              <w:r w:rsidRPr="001B0F7A">
                <w:t>DC_3A-5A-7A_n257</w:t>
              </w:r>
              <w:r w:rsidRPr="001B0F7A">
                <w:rPr>
                  <w:rFonts w:eastAsia="Malgun Gothic"/>
                  <w:lang w:eastAsia="ko-KR"/>
                </w:rPr>
                <w:t>J</w:t>
              </w:r>
            </w:ins>
          </w:p>
          <w:p w14:paraId="382BBEA7" w14:textId="77777777" w:rsidR="00624B59" w:rsidRPr="001B0F7A" w:rsidRDefault="00624B59" w:rsidP="00624B59">
            <w:pPr>
              <w:pStyle w:val="TAC"/>
              <w:rPr>
                <w:ins w:id="7149" w:author="R4-1812787" w:date="2019-01-25T11:46:00Z"/>
                <w:rFonts w:eastAsia="Malgun Gothic"/>
                <w:lang w:eastAsia="ko-KR"/>
              </w:rPr>
            </w:pPr>
            <w:ins w:id="7150" w:author="R4-1812787" w:date="2019-01-25T11:46:00Z">
              <w:r w:rsidRPr="001B0F7A">
                <w:t>DC_3A-5A-7A_n257</w:t>
              </w:r>
              <w:r w:rsidRPr="001B0F7A">
                <w:rPr>
                  <w:rFonts w:eastAsia="Malgun Gothic"/>
                  <w:lang w:eastAsia="ko-KR"/>
                </w:rPr>
                <w:t>K</w:t>
              </w:r>
            </w:ins>
          </w:p>
          <w:p w14:paraId="013DCBC3" w14:textId="77777777" w:rsidR="00624B59" w:rsidRPr="001B0F7A" w:rsidRDefault="00624B59" w:rsidP="00624B59">
            <w:pPr>
              <w:pStyle w:val="TAC"/>
              <w:rPr>
                <w:ins w:id="7151" w:author="R4-1812787" w:date="2019-01-25T11:46:00Z"/>
                <w:rFonts w:eastAsia="Malgun Gothic"/>
                <w:lang w:eastAsia="ko-KR"/>
              </w:rPr>
            </w:pPr>
            <w:ins w:id="7152" w:author="R4-1812787" w:date="2019-01-25T11:46:00Z">
              <w:r w:rsidRPr="001B0F7A">
                <w:t>DC_3A-5A-7A_n257</w:t>
              </w:r>
              <w:r w:rsidRPr="001B0F7A">
                <w:rPr>
                  <w:rFonts w:eastAsia="Malgun Gothic"/>
                  <w:lang w:eastAsia="ko-KR"/>
                </w:rPr>
                <w:t>L</w:t>
              </w:r>
            </w:ins>
          </w:p>
          <w:p w14:paraId="06616520" w14:textId="3ABEA912" w:rsidR="00624B59" w:rsidRPr="001B0F7A" w:rsidRDefault="00624B59" w:rsidP="00624B59">
            <w:pPr>
              <w:pStyle w:val="TAC"/>
              <w:rPr>
                <w:lang w:val="fi-FI" w:eastAsia="fi-FI"/>
              </w:rPr>
            </w:pPr>
            <w:ins w:id="7153" w:author="R4-1812787" w:date="2019-01-25T11:46:00Z">
              <w:r w:rsidRPr="001B0F7A">
                <w:t>DC_3A-5A-7A_n257M</w:t>
              </w:r>
            </w:ins>
          </w:p>
        </w:tc>
        <w:tc>
          <w:tcPr>
            <w:tcW w:w="3212" w:type="dxa"/>
            <w:vAlign w:val="center"/>
          </w:tcPr>
          <w:p w14:paraId="6171356B" w14:textId="77777777" w:rsidR="00624B59" w:rsidRPr="001B0F7A" w:rsidRDefault="00624B59" w:rsidP="00624B59">
            <w:pPr>
              <w:pStyle w:val="TAC"/>
              <w:rPr>
                <w:lang w:val="fi-FI" w:eastAsia="fi-FI"/>
              </w:rPr>
            </w:pPr>
            <w:r w:rsidRPr="001B0F7A">
              <w:rPr>
                <w:lang w:val="fi-FI" w:eastAsia="fi-FI"/>
              </w:rPr>
              <w:t>DC_3A_n257A</w:t>
            </w:r>
          </w:p>
          <w:p w14:paraId="4F1B3DEF" w14:textId="77777777" w:rsidR="00624B59" w:rsidRPr="001B0F7A" w:rsidRDefault="00624B59" w:rsidP="00624B59">
            <w:pPr>
              <w:pStyle w:val="TAC"/>
              <w:rPr>
                <w:lang w:val="fi-FI" w:eastAsia="fi-FI"/>
              </w:rPr>
            </w:pPr>
            <w:r w:rsidRPr="001B0F7A">
              <w:rPr>
                <w:lang w:val="fi-FI" w:eastAsia="fi-FI"/>
              </w:rPr>
              <w:t>DC_5A_n257A</w:t>
            </w:r>
          </w:p>
          <w:p w14:paraId="6323E186" w14:textId="77777777" w:rsidR="00624B59" w:rsidRPr="001B0F7A" w:rsidRDefault="00624B59" w:rsidP="00624B59">
            <w:pPr>
              <w:pStyle w:val="TAC"/>
              <w:rPr>
                <w:lang w:val="fi-FI" w:eastAsia="fi-FI"/>
              </w:rPr>
            </w:pPr>
            <w:r w:rsidRPr="001B0F7A">
              <w:rPr>
                <w:lang w:val="fi-FI" w:eastAsia="fi-FI"/>
              </w:rPr>
              <w:t>DC_7A_n257A</w:t>
            </w:r>
          </w:p>
        </w:tc>
        <w:tc>
          <w:tcPr>
            <w:tcW w:w="0" w:type="auto"/>
            <w:shd w:val="clear" w:color="auto" w:fill="auto"/>
            <w:noWrap/>
            <w:vAlign w:val="center"/>
          </w:tcPr>
          <w:p w14:paraId="728FBA80" w14:textId="77777777" w:rsidR="00624B59" w:rsidRPr="001B0F7A" w:rsidRDefault="00624B59" w:rsidP="00624B59">
            <w:pPr>
              <w:pStyle w:val="TAC"/>
              <w:rPr>
                <w:lang w:val="fi-FI" w:eastAsia="fi-FI"/>
              </w:rPr>
            </w:pPr>
            <w:r w:rsidRPr="001B0F7A">
              <w:rPr>
                <w:lang w:val="fi-FI" w:eastAsia="fi-FI"/>
              </w:rPr>
              <w:t>CA_3A-5A-7A</w:t>
            </w:r>
          </w:p>
        </w:tc>
        <w:tc>
          <w:tcPr>
            <w:tcW w:w="0" w:type="auto"/>
            <w:vAlign w:val="center"/>
          </w:tcPr>
          <w:p w14:paraId="24C988CF" w14:textId="1587415F" w:rsidR="00624B59" w:rsidRPr="001B0F7A" w:rsidRDefault="00624B59" w:rsidP="00624B59">
            <w:pPr>
              <w:pStyle w:val="TAC"/>
              <w:rPr>
                <w:ins w:id="7154" w:author="R4-1812787" w:date="2019-01-25T11:46:00Z"/>
                <w:lang w:val="fi-FI" w:eastAsia="fi-FI"/>
              </w:rPr>
            </w:pPr>
            <w:r w:rsidRPr="001B0F7A">
              <w:rPr>
                <w:lang w:val="fi-FI" w:eastAsia="fi-FI"/>
              </w:rPr>
              <w:t>n257A</w:t>
            </w:r>
          </w:p>
          <w:p w14:paraId="629235FE" w14:textId="77777777" w:rsidR="00624B59" w:rsidRPr="001B0F7A" w:rsidRDefault="00624B59" w:rsidP="00624B59">
            <w:pPr>
              <w:pStyle w:val="TAH"/>
              <w:rPr>
                <w:ins w:id="7155" w:author="R4-1812787" w:date="2019-01-25T11:46:00Z"/>
                <w:rFonts w:eastAsia="Malgun Gothic"/>
                <w:b w:val="0"/>
                <w:lang w:val="fi-FI" w:eastAsia="ko-KR"/>
              </w:rPr>
            </w:pPr>
            <w:ins w:id="7156" w:author="R4-1812787" w:date="2019-01-25T11:46:00Z">
              <w:r w:rsidRPr="001B0F7A">
                <w:rPr>
                  <w:b w:val="0"/>
                  <w:lang w:val="fi-FI" w:eastAsia="fi-FI"/>
                </w:rPr>
                <w:t>CA_n257</w:t>
              </w:r>
              <w:r w:rsidRPr="001B0F7A">
                <w:rPr>
                  <w:rFonts w:eastAsia="Malgun Gothic"/>
                  <w:b w:val="0"/>
                  <w:lang w:val="fi-FI" w:eastAsia="ko-KR"/>
                </w:rPr>
                <w:t>D</w:t>
              </w:r>
            </w:ins>
          </w:p>
          <w:p w14:paraId="1E2E29BB" w14:textId="77777777" w:rsidR="00624B59" w:rsidRPr="001B0F7A" w:rsidRDefault="00624B59" w:rsidP="00624B59">
            <w:pPr>
              <w:pStyle w:val="TAH"/>
              <w:rPr>
                <w:ins w:id="7157" w:author="R4-1812787" w:date="2019-01-25T11:46:00Z"/>
                <w:rFonts w:eastAsia="Malgun Gothic"/>
                <w:b w:val="0"/>
                <w:lang w:val="fi-FI" w:eastAsia="ko-KR"/>
              </w:rPr>
            </w:pPr>
            <w:ins w:id="7158" w:author="R4-1812787" w:date="2019-01-25T11:46:00Z">
              <w:r w:rsidRPr="001B0F7A">
                <w:rPr>
                  <w:b w:val="0"/>
                  <w:lang w:val="fi-FI" w:eastAsia="fi-FI"/>
                </w:rPr>
                <w:t>CA_n257</w:t>
              </w:r>
              <w:r w:rsidRPr="001B0F7A">
                <w:rPr>
                  <w:rFonts w:eastAsia="Malgun Gothic"/>
                  <w:b w:val="0"/>
                  <w:lang w:val="fi-FI" w:eastAsia="ko-KR"/>
                </w:rPr>
                <w:t>E</w:t>
              </w:r>
            </w:ins>
          </w:p>
          <w:p w14:paraId="6C039BA2" w14:textId="77777777" w:rsidR="00624B59" w:rsidRPr="001B0F7A" w:rsidRDefault="00624B59" w:rsidP="00624B59">
            <w:pPr>
              <w:pStyle w:val="TAH"/>
              <w:rPr>
                <w:ins w:id="7159" w:author="R4-1812787" w:date="2019-01-25T11:46:00Z"/>
                <w:rFonts w:eastAsia="Malgun Gothic"/>
                <w:b w:val="0"/>
                <w:lang w:val="fi-FI" w:eastAsia="ko-KR"/>
              </w:rPr>
            </w:pPr>
            <w:ins w:id="7160" w:author="R4-1812787" w:date="2019-01-25T11:46:00Z">
              <w:r w:rsidRPr="001B0F7A">
                <w:rPr>
                  <w:b w:val="0"/>
                  <w:lang w:val="fi-FI" w:eastAsia="fi-FI"/>
                </w:rPr>
                <w:t>CA_n257F</w:t>
              </w:r>
            </w:ins>
          </w:p>
          <w:p w14:paraId="6176989A" w14:textId="77777777" w:rsidR="00624B59" w:rsidRPr="001B0F7A" w:rsidRDefault="00624B59" w:rsidP="00624B59">
            <w:pPr>
              <w:pStyle w:val="TAH"/>
              <w:rPr>
                <w:ins w:id="7161" w:author="R4-1812787" w:date="2019-01-25T11:46:00Z"/>
                <w:rFonts w:eastAsia="Malgun Gothic"/>
                <w:b w:val="0"/>
                <w:lang w:val="fi-FI" w:eastAsia="ko-KR"/>
              </w:rPr>
            </w:pPr>
            <w:ins w:id="7162" w:author="R4-1812787" w:date="2019-01-25T11:46:00Z">
              <w:r w:rsidRPr="001B0F7A">
                <w:rPr>
                  <w:b w:val="0"/>
                  <w:lang w:val="fi-FI" w:eastAsia="fi-FI"/>
                </w:rPr>
                <w:t>CA_n257</w:t>
              </w:r>
              <w:r w:rsidRPr="001B0F7A">
                <w:rPr>
                  <w:rFonts w:eastAsia="Malgun Gothic"/>
                  <w:b w:val="0"/>
                  <w:lang w:val="fi-FI" w:eastAsia="ko-KR"/>
                </w:rPr>
                <w:t>G</w:t>
              </w:r>
            </w:ins>
          </w:p>
          <w:p w14:paraId="1DC92470" w14:textId="77777777" w:rsidR="00624B59" w:rsidRPr="001B0F7A" w:rsidRDefault="00624B59" w:rsidP="00624B59">
            <w:pPr>
              <w:pStyle w:val="TAH"/>
              <w:rPr>
                <w:ins w:id="7163" w:author="R4-1812787" w:date="2019-01-25T11:46:00Z"/>
                <w:rFonts w:eastAsia="Malgun Gothic"/>
                <w:b w:val="0"/>
                <w:lang w:val="fi-FI" w:eastAsia="ko-KR"/>
              </w:rPr>
            </w:pPr>
            <w:ins w:id="7164" w:author="R4-1812787" w:date="2019-01-25T11:46:00Z">
              <w:r w:rsidRPr="001B0F7A">
                <w:rPr>
                  <w:b w:val="0"/>
                  <w:lang w:val="fi-FI" w:eastAsia="fi-FI"/>
                </w:rPr>
                <w:t>CA_n257</w:t>
              </w:r>
              <w:r w:rsidRPr="001B0F7A">
                <w:rPr>
                  <w:rFonts w:eastAsia="Malgun Gothic"/>
                  <w:b w:val="0"/>
                  <w:lang w:val="fi-FI" w:eastAsia="ko-KR"/>
                </w:rPr>
                <w:t>H</w:t>
              </w:r>
            </w:ins>
          </w:p>
          <w:p w14:paraId="4887A405" w14:textId="77777777" w:rsidR="00624B59" w:rsidRPr="001B0F7A" w:rsidRDefault="00624B59" w:rsidP="00624B59">
            <w:pPr>
              <w:pStyle w:val="TAH"/>
              <w:rPr>
                <w:ins w:id="7165" w:author="R4-1812787" w:date="2019-01-25T11:46:00Z"/>
                <w:rFonts w:eastAsia="Malgun Gothic"/>
                <w:b w:val="0"/>
                <w:lang w:val="fi-FI" w:eastAsia="ko-KR"/>
              </w:rPr>
            </w:pPr>
            <w:ins w:id="7166" w:author="R4-1812787" w:date="2019-01-25T11:46:00Z">
              <w:r w:rsidRPr="001B0F7A">
                <w:rPr>
                  <w:b w:val="0"/>
                  <w:lang w:val="fi-FI" w:eastAsia="fi-FI"/>
                </w:rPr>
                <w:t>CA_n257</w:t>
              </w:r>
              <w:r w:rsidRPr="001B0F7A">
                <w:rPr>
                  <w:rFonts w:eastAsia="Malgun Gothic"/>
                  <w:b w:val="0"/>
                  <w:lang w:val="fi-FI" w:eastAsia="ko-KR"/>
                </w:rPr>
                <w:t>I</w:t>
              </w:r>
            </w:ins>
          </w:p>
          <w:p w14:paraId="16AC2AA9" w14:textId="77777777" w:rsidR="00624B59" w:rsidRPr="001B0F7A" w:rsidRDefault="00624B59" w:rsidP="00624B59">
            <w:pPr>
              <w:pStyle w:val="TAH"/>
              <w:rPr>
                <w:ins w:id="7167" w:author="R4-1812787" w:date="2019-01-25T11:46:00Z"/>
                <w:rFonts w:eastAsia="Malgun Gothic"/>
                <w:b w:val="0"/>
                <w:lang w:val="fi-FI" w:eastAsia="ko-KR"/>
              </w:rPr>
            </w:pPr>
            <w:ins w:id="7168" w:author="R4-1812787" w:date="2019-01-25T11:46:00Z">
              <w:r w:rsidRPr="001B0F7A">
                <w:rPr>
                  <w:b w:val="0"/>
                  <w:lang w:val="fi-FI" w:eastAsia="fi-FI"/>
                </w:rPr>
                <w:t>CA_n257</w:t>
              </w:r>
              <w:r w:rsidRPr="001B0F7A">
                <w:rPr>
                  <w:rFonts w:eastAsia="Malgun Gothic"/>
                  <w:b w:val="0"/>
                  <w:lang w:val="fi-FI" w:eastAsia="ko-KR"/>
                </w:rPr>
                <w:t>J</w:t>
              </w:r>
            </w:ins>
          </w:p>
          <w:p w14:paraId="65ED5CE0" w14:textId="77777777" w:rsidR="00624B59" w:rsidRPr="001B0F7A" w:rsidRDefault="00624B59" w:rsidP="00624B59">
            <w:pPr>
              <w:pStyle w:val="TAH"/>
              <w:rPr>
                <w:ins w:id="7169" w:author="R4-1812787" w:date="2019-01-25T11:46:00Z"/>
                <w:rFonts w:eastAsia="Malgun Gothic"/>
                <w:b w:val="0"/>
                <w:lang w:val="fi-FI" w:eastAsia="ko-KR"/>
              </w:rPr>
            </w:pPr>
            <w:ins w:id="7170" w:author="R4-1812787" w:date="2019-01-25T11:46:00Z">
              <w:r w:rsidRPr="001B0F7A">
                <w:rPr>
                  <w:b w:val="0"/>
                  <w:lang w:val="fi-FI" w:eastAsia="fi-FI"/>
                </w:rPr>
                <w:t>CA_n257</w:t>
              </w:r>
              <w:r w:rsidRPr="001B0F7A">
                <w:rPr>
                  <w:rFonts w:eastAsia="Malgun Gothic"/>
                  <w:b w:val="0"/>
                  <w:lang w:val="fi-FI" w:eastAsia="ko-KR"/>
                </w:rPr>
                <w:t>K</w:t>
              </w:r>
            </w:ins>
          </w:p>
          <w:p w14:paraId="5E10E227" w14:textId="77777777" w:rsidR="00624B59" w:rsidRPr="001B0F7A" w:rsidRDefault="00624B59" w:rsidP="00624B59">
            <w:pPr>
              <w:pStyle w:val="TAH"/>
              <w:rPr>
                <w:ins w:id="7171" w:author="R4-1812787" w:date="2019-01-25T11:46:00Z"/>
                <w:rFonts w:eastAsia="Malgun Gothic"/>
                <w:b w:val="0"/>
                <w:lang w:val="fi-FI" w:eastAsia="ko-KR"/>
              </w:rPr>
            </w:pPr>
            <w:ins w:id="7172" w:author="R4-1812787" w:date="2019-01-25T11:46:00Z">
              <w:r w:rsidRPr="001B0F7A">
                <w:rPr>
                  <w:b w:val="0"/>
                  <w:lang w:val="fi-FI" w:eastAsia="fi-FI"/>
                </w:rPr>
                <w:t>CA_n257</w:t>
              </w:r>
              <w:r w:rsidRPr="001B0F7A">
                <w:rPr>
                  <w:rFonts w:eastAsia="Malgun Gothic"/>
                  <w:b w:val="0"/>
                  <w:lang w:val="fi-FI" w:eastAsia="ko-KR"/>
                </w:rPr>
                <w:t>L</w:t>
              </w:r>
            </w:ins>
          </w:p>
          <w:p w14:paraId="0EF2C520" w14:textId="48C0D7C5" w:rsidR="00624B59" w:rsidRPr="001B0F7A" w:rsidRDefault="00624B59" w:rsidP="00624B59">
            <w:pPr>
              <w:pStyle w:val="TAC"/>
              <w:rPr>
                <w:lang w:val="fi-FI" w:eastAsia="fi-FI"/>
              </w:rPr>
            </w:pPr>
            <w:ins w:id="7173" w:author="R4-1812787" w:date="2019-01-25T11:46:00Z">
              <w:r w:rsidRPr="001B0F7A">
                <w:rPr>
                  <w:rFonts w:eastAsia="Malgun Gothic"/>
                  <w:lang w:eastAsia="ko-KR"/>
                </w:rPr>
                <w:t>CA_n257M</w:t>
              </w:r>
            </w:ins>
          </w:p>
        </w:tc>
      </w:tr>
      <w:tr w:rsidR="001B0F7A" w:rsidRPr="001B0F7A" w14:paraId="56DE4981" w14:textId="77777777" w:rsidTr="007A529E">
        <w:trPr>
          <w:trHeight w:val="288"/>
          <w:tblHeader/>
          <w:ins w:id="7174" w:author="R4-1812787" w:date="2019-01-25T11:46:00Z"/>
        </w:trPr>
        <w:tc>
          <w:tcPr>
            <w:tcW w:w="2136" w:type="dxa"/>
            <w:shd w:val="clear" w:color="auto" w:fill="auto"/>
            <w:noWrap/>
            <w:vAlign w:val="center"/>
          </w:tcPr>
          <w:p w14:paraId="5957A6BA" w14:textId="77777777" w:rsidR="00624B59" w:rsidRPr="001B0F7A" w:rsidRDefault="00624B59" w:rsidP="00624B59">
            <w:pPr>
              <w:pStyle w:val="TAC"/>
              <w:rPr>
                <w:ins w:id="7175" w:author="R4-1812787" w:date="2019-01-25T11:46:00Z"/>
                <w:lang w:val="fi-FI" w:eastAsia="fi-FI"/>
              </w:rPr>
            </w:pPr>
            <w:ins w:id="7176" w:author="R4-1812787" w:date="2019-01-25T11:46:00Z">
              <w:r w:rsidRPr="001B0F7A">
                <w:rPr>
                  <w:lang w:val="fi-FI" w:eastAsia="fi-FI"/>
                </w:rPr>
                <w:t>DC_3A-5A-7A-7A_n257A</w:t>
              </w:r>
            </w:ins>
          </w:p>
          <w:p w14:paraId="12A424B6" w14:textId="77777777" w:rsidR="00624B59" w:rsidRPr="001B0F7A" w:rsidRDefault="00624B59" w:rsidP="00624B59">
            <w:pPr>
              <w:pStyle w:val="TAC"/>
              <w:rPr>
                <w:ins w:id="7177" w:author="R4-1812787" w:date="2019-01-25T11:46:00Z"/>
                <w:rFonts w:eastAsia="Malgun Gothic"/>
                <w:lang w:eastAsia="ko-KR"/>
              </w:rPr>
            </w:pPr>
            <w:ins w:id="7178" w:author="R4-1812787" w:date="2019-01-25T11:46:00Z">
              <w:r w:rsidRPr="001B0F7A">
                <w:t>DC_3A-5A-7A-7A_n257</w:t>
              </w:r>
              <w:r w:rsidRPr="001B0F7A">
                <w:rPr>
                  <w:rFonts w:eastAsia="Malgun Gothic"/>
                  <w:lang w:eastAsia="ko-KR"/>
                </w:rPr>
                <w:t>D</w:t>
              </w:r>
            </w:ins>
          </w:p>
          <w:p w14:paraId="3E210640" w14:textId="77777777" w:rsidR="00624B59" w:rsidRPr="001B0F7A" w:rsidRDefault="00624B59" w:rsidP="00624B59">
            <w:pPr>
              <w:pStyle w:val="TAC"/>
              <w:rPr>
                <w:ins w:id="7179" w:author="R4-1812787" w:date="2019-01-25T11:46:00Z"/>
                <w:rFonts w:eastAsia="Malgun Gothic"/>
                <w:lang w:eastAsia="ko-KR"/>
              </w:rPr>
            </w:pPr>
            <w:ins w:id="7180" w:author="R4-1812787" w:date="2019-01-25T11:46:00Z">
              <w:r w:rsidRPr="001B0F7A">
                <w:t>DC_3A-5A-7A-7A_n257</w:t>
              </w:r>
              <w:r w:rsidRPr="001B0F7A">
                <w:rPr>
                  <w:rFonts w:eastAsia="Malgun Gothic"/>
                  <w:lang w:eastAsia="ko-KR"/>
                </w:rPr>
                <w:t>E</w:t>
              </w:r>
            </w:ins>
          </w:p>
          <w:p w14:paraId="13F99E91" w14:textId="77777777" w:rsidR="00624B59" w:rsidRPr="001B0F7A" w:rsidRDefault="00624B59" w:rsidP="00624B59">
            <w:pPr>
              <w:pStyle w:val="TAC"/>
              <w:rPr>
                <w:ins w:id="7181" w:author="R4-1812787" w:date="2019-01-25T11:46:00Z"/>
                <w:rFonts w:eastAsia="Malgun Gothic"/>
                <w:lang w:eastAsia="ko-KR"/>
              </w:rPr>
            </w:pPr>
            <w:ins w:id="7182" w:author="R4-1812787" w:date="2019-01-25T11:46:00Z">
              <w:r w:rsidRPr="001B0F7A">
                <w:t>DC_3A-5A-7A-7A_n257F</w:t>
              </w:r>
            </w:ins>
          </w:p>
          <w:p w14:paraId="6A44E7EE" w14:textId="77777777" w:rsidR="00624B59" w:rsidRPr="001B0F7A" w:rsidRDefault="00624B59" w:rsidP="00624B59">
            <w:pPr>
              <w:pStyle w:val="TAC"/>
              <w:rPr>
                <w:ins w:id="7183" w:author="R4-1812787" w:date="2019-01-25T11:46:00Z"/>
                <w:rFonts w:eastAsia="Malgun Gothic"/>
                <w:lang w:eastAsia="ko-KR"/>
              </w:rPr>
            </w:pPr>
            <w:ins w:id="7184" w:author="R4-1812787" w:date="2019-01-25T11:46:00Z">
              <w:r w:rsidRPr="001B0F7A">
                <w:t>DC_3A-5A-7A-7A_n257</w:t>
              </w:r>
              <w:r w:rsidRPr="001B0F7A">
                <w:rPr>
                  <w:rFonts w:eastAsia="Malgun Gothic"/>
                  <w:lang w:eastAsia="ko-KR"/>
                </w:rPr>
                <w:t>G</w:t>
              </w:r>
            </w:ins>
          </w:p>
          <w:p w14:paraId="70828BB2" w14:textId="77777777" w:rsidR="00624B59" w:rsidRPr="001B0F7A" w:rsidRDefault="00624B59" w:rsidP="00624B59">
            <w:pPr>
              <w:pStyle w:val="TAC"/>
              <w:rPr>
                <w:ins w:id="7185" w:author="R4-1812787" w:date="2019-01-25T11:46:00Z"/>
                <w:rFonts w:eastAsia="Malgun Gothic"/>
                <w:lang w:eastAsia="ko-KR"/>
              </w:rPr>
            </w:pPr>
            <w:ins w:id="7186" w:author="R4-1812787" w:date="2019-01-25T11:46:00Z">
              <w:r w:rsidRPr="001B0F7A">
                <w:t>DC_3A-5A-7A-7A_n257</w:t>
              </w:r>
              <w:r w:rsidRPr="001B0F7A">
                <w:rPr>
                  <w:rFonts w:eastAsia="Malgun Gothic"/>
                  <w:lang w:eastAsia="ko-KR"/>
                </w:rPr>
                <w:t>H</w:t>
              </w:r>
            </w:ins>
          </w:p>
          <w:p w14:paraId="5B361DA1" w14:textId="77777777" w:rsidR="00624B59" w:rsidRPr="001B0F7A" w:rsidRDefault="00624B59" w:rsidP="00624B59">
            <w:pPr>
              <w:pStyle w:val="TAC"/>
              <w:rPr>
                <w:ins w:id="7187" w:author="R4-1812787" w:date="2019-01-25T11:46:00Z"/>
                <w:rFonts w:eastAsia="Malgun Gothic"/>
                <w:lang w:eastAsia="ko-KR"/>
              </w:rPr>
            </w:pPr>
            <w:ins w:id="7188" w:author="R4-1812787" w:date="2019-01-25T11:46:00Z">
              <w:r w:rsidRPr="001B0F7A">
                <w:t>DC_3A-5A-7A-7A_n257</w:t>
              </w:r>
              <w:r w:rsidRPr="001B0F7A">
                <w:rPr>
                  <w:rFonts w:eastAsia="Malgun Gothic"/>
                  <w:lang w:eastAsia="ko-KR"/>
                </w:rPr>
                <w:t>I</w:t>
              </w:r>
            </w:ins>
          </w:p>
          <w:p w14:paraId="461B8DF8" w14:textId="77777777" w:rsidR="00624B59" w:rsidRPr="001B0F7A" w:rsidRDefault="00624B59" w:rsidP="00624B59">
            <w:pPr>
              <w:pStyle w:val="TAC"/>
              <w:rPr>
                <w:ins w:id="7189" w:author="R4-1812787" w:date="2019-01-25T11:46:00Z"/>
                <w:rFonts w:eastAsia="Malgun Gothic"/>
                <w:lang w:eastAsia="ko-KR"/>
              </w:rPr>
            </w:pPr>
            <w:ins w:id="7190" w:author="R4-1812787" w:date="2019-01-25T11:46:00Z">
              <w:r w:rsidRPr="001B0F7A">
                <w:t>DC_3A-5A-7A-7A_n257</w:t>
              </w:r>
              <w:r w:rsidRPr="001B0F7A">
                <w:rPr>
                  <w:rFonts w:eastAsia="Malgun Gothic"/>
                  <w:lang w:eastAsia="ko-KR"/>
                </w:rPr>
                <w:t>J</w:t>
              </w:r>
            </w:ins>
          </w:p>
          <w:p w14:paraId="2A222CD3" w14:textId="77777777" w:rsidR="00624B59" w:rsidRPr="001B0F7A" w:rsidRDefault="00624B59" w:rsidP="00624B59">
            <w:pPr>
              <w:pStyle w:val="TAC"/>
              <w:rPr>
                <w:ins w:id="7191" w:author="R4-1812787" w:date="2019-01-25T11:46:00Z"/>
                <w:rFonts w:eastAsia="Malgun Gothic"/>
                <w:lang w:eastAsia="ko-KR"/>
              </w:rPr>
            </w:pPr>
            <w:ins w:id="7192" w:author="R4-1812787" w:date="2019-01-25T11:46:00Z">
              <w:r w:rsidRPr="001B0F7A">
                <w:t>DC_3A-5A-7A-7A_n257</w:t>
              </w:r>
              <w:r w:rsidRPr="001B0F7A">
                <w:rPr>
                  <w:rFonts w:eastAsia="Malgun Gothic"/>
                  <w:lang w:eastAsia="ko-KR"/>
                </w:rPr>
                <w:t>K</w:t>
              </w:r>
            </w:ins>
          </w:p>
          <w:p w14:paraId="7C1E6A4C" w14:textId="77777777" w:rsidR="00624B59" w:rsidRPr="001B0F7A" w:rsidRDefault="00624B59" w:rsidP="00624B59">
            <w:pPr>
              <w:pStyle w:val="TAC"/>
              <w:rPr>
                <w:ins w:id="7193" w:author="R4-1812787" w:date="2019-01-25T11:46:00Z"/>
                <w:rFonts w:eastAsia="Malgun Gothic"/>
                <w:lang w:eastAsia="ko-KR"/>
              </w:rPr>
            </w:pPr>
            <w:ins w:id="7194" w:author="R4-1812787" w:date="2019-01-25T11:46:00Z">
              <w:r w:rsidRPr="001B0F7A">
                <w:t>DC_3A-5A-7A-7A_n257</w:t>
              </w:r>
              <w:r w:rsidRPr="001B0F7A">
                <w:rPr>
                  <w:rFonts w:eastAsia="Malgun Gothic"/>
                  <w:lang w:eastAsia="ko-KR"/>
                </w:rPr>
                <w:t>L</w:t>
              </w:r>
            </w:ins>
          </w:p>
          <w:p w14:paraId="6F49643B" w14:textId="35E0E909" w:rsidR="00624B59" w:rsidRPr="001B0F7A" w:rsidRDefault="00624B59" w:rsidP="00624B59">
            <w:pPr>
              <w:pStyle w:val="TAC"/>
              <w:rPr>
                <w:ins w:id="7195" w:author="R4-1812787" w:date="2019-01-25T11:46:00Z"/>
                <w:lang w:val="fi-FI" w:eastAsia="fi-FI"/>
              </w:rPr>
            </w:pPr>
            <w:ins w:id="7196" w:author="R4-1812787" w:date="2019-01-25T11:46:00Z">
              <w:r w:rsidRPr="001B0F7A">
                <w:t>DC_3A-5A-7A-7A_n257M</w:t>
              </w:r>
            </w:ins>
          </w:p>
        </w:tc>
        <w:tc>
          <w:tcPr>
            <w:tcW w:w="3212" w:type="dxa"/>
            <w:vAlign w:val="center"/>
          </w:tcPr>
          <w:p w14:paraId="1058C8D4" w14:textId="77777777" w:rsidR="00624B59" w:rsidRPr="001B0F7A" w:rsidRDefault="00624B59" w:rsidP="00624B59">
            <w:pPr>
              <w:pStyle w:val="TAC"/>
              <w:rPr>
                <w:ins w:id="7197" w:author="R4-1812787" w:date="2019-01-25T11:46:00Z"/>
                <w:lang w:val="fi-FI" w:eastAsia="fi-FI"/>
              </w:rPr>
            </w:pPr>
            <w:ins w:id="7198" w:author="R4-1812787" w:date="2019-01-25T11:46:00Z">
              <w:r w:rsidRPr="001B0F7A">
                <w:rPr>
                  <w:lang w:val="fi-FI" w:eastAsia="fi-FI"/>
                </w:rPr>
                <w:t>DC_3A_n257A</w:t>
              </w:r>
            </w:ins>
          </w:p>
          <w:p w14:paraId="391D163A" w14:textId="77777777" w:rsidR="00624B59" w:rsidRPr="001B0F7A" w:rsidRDefault="00624B59" w:rsidP="00624B59">
            <w:pPr>
              <w:pStyle w:val="TAC"/>
              <w:rPr>
                <w:ins w:id="7199" w:author="R4-1812787" w:date="2019-01-25T11:46:00Z"/>
                <w:lang w:val="fi-FI" w:eastAsia="fi-FI"/>
              </w:rPr>
            </w:pPr>
            <w:ins w:id="7200" w:author="R4-1812787" w:date="2019-01-25T11:46:00Z">
              <w:r w:rsidRPr="001B0F7A">
                <w:rPr>
                  <w:lang w:val="fi-FI" w:eastAsia="fi-FI"/>
                </w:rPr>
                <w:t>DC_5A_n257A</w:t>
              </w:r>
            </w:ins>
          </w:p>
          <w:p w14:paraId="6D970C8A" w14:textId="2BEA852A" w:rsidR="00624B59" w:rsidRPr="001B0F7A" w:rsidRDefault="00624B59" w:rsidP="00624B59">
            <w:pPr>
              <w:pStyle w:val="TAC"/>
              <w:rPr>
                <w:ins w:id="7201" w:author="R4-1812787" w:date="2019-01-25T11:46:00Z"/>
                <w:lang w:val="fi-FI" w:eastAsia="fi-FI"/>
              </w:rPr>
            </w:pPr>
            <w:ins w:id="7202" w:author="R4-1812787" w:date="2019-01-25T11:46:00Z">
              <w:r w:rsidRPr="001B0F7A">
                <w:rPr>
                  <w:lang w:val="fi-FI" w:eastAsia="fi-FI"/>
                </w:rPr>
                <w:t>DC_7A_n257A</w:t>
              </w:r>
            </w:ins>
          </w:p>
        </w:tc>
        <w:tc>
          <w:tcPr>
            <w:tcW w:w="0" w:type="auto"/>
            <w:shd w:val="clear" w:color="auto" w:fill="auto"/>
            <w:noWrap/>
            <w:vAlign w:val="center"/>
          </w:tcPr>
          <w:p w14:paraId="56C8F38E" w14:textId="5F036AC8" w:rsidR="00624B59" w:rsidRPr="001B0F7A" w:rsidRDefault="00624B59" w:rsidP="00624B59">
            <w:pPr>
              <w:pStyle w:val="TAC"/>
              <w:rPr>
                <w:ins w:id="7203" w:author="R4-1812787" w:date="2019-01-25T11:46:00Z"/>
                <w:lang w:val="fi-FI" w:eastAsia="fi-FI"/>
              </w:rPr>
            </w:pPr>
            <w:ins w:id="7204" w:author="R4-1812787" w:date="2019-01-25T11:46:00Z">
              <w:r w:rsidRPr="001B0F7A">
                <w:rPr>
                  <w:lang w:val="fi-FI" w:eastAsia="fi-FI"/>
                </w:rPr>
                <w:t>CA_3A-5A-7A-7A</w:t>
              </w:r>
            </w:ins>
          </w:p>
        </w:tc>
        <w:tc>
          <w:tcPr>
            <w:tcW w:w="0" w:type="auto"/>
            <w:vAlign w:val="center"/>
          </w:tcPr>
          <w:p w14:paraId="21246249" w14:textId="77777777" w:rsidR="00624B59" w:rsidRPr="001B0F7A" w:rsidRDefault="00624B59" w:rsidP="00624B59">
            <w:pPr>
              <w:pStyle w:val="TAC"/>
              <w:rPr>
                <w:ins w:id="7205" w:author="R4-1812787" w:date="2019-01-25T11:46:00Z"/>
                <w:lang w:val="fi-FI" w:eastAsia="fi-FI"/>
              </w:rPr>
            </w:pPr>
            <w:ins w:id="7206" w:author="R4-1812787" w:date="2019-01-25T11:46:00Z">
              <w:r w:rsidRPr="001B0F7A">
                <w:rPr>
                  <w:lang w:val="fi-FI" w:eastAsia="fi-FI"/>
                </w:rPr>
                <w:t>n257A</w:t>
              </w:r>
            </w:ins>
          </w:p>
          <w:p w14:paraId="0BDB4604" w14:textId="77777777" w:rsidR="00624B59" w:rsidRPr="001B0F7A" w:rsidRDefault="00624B59" w:rsidP="00624B59">
            <w:pPr>
              <w:pStyle w:val="TAH"/>
              <w:rPr>
                <w:ins w:id="7207" w:author="R4-1812787" w:date="2019-01-25T11:46:00Z"/>
                <w:rFonts w:eastAsia="Malgun Gothic"/>
                <w:b w:val="0"/>
                <w:lang w:val="fi-FI" w:eastAsia="ko-KR"/>
              </w:rPr>
            </w:pPr>
            <w:ins w:id="7208" w:author="R4-1812787" w:date="2019-01-25T11:46:00Z">
              <w:r w:rsidRPr="001B0F7A">
                <w:rPr>
                  <w:b w:val="0"/>
                  <w:lang w:val="fi-FI" w:eastAsia="fi-FI"/>
                </w:rPr>
                <w:t>CA_n257</w:t>
              </w:r>
              <w:r w:rsidRPr="001B0F7A">
                <w:rPr>
                  <w:rFonts w:eastAsia="Malgun Gothic"/>
                  <w:b w:val="0"/>
                  <w:lang w:val="fi-FI" w:eastAsia="ko-KR"/>
                </w:rPr>
                <w:t>D</w:t>
              </w:r>
            </w:ins>
          </w:p>
          <w:p w14:paraId="7619C378" w14:textId="77777777" w:rsidR="00624B59" w:rsidRPr="001B0F7A" w:rsidRDefault="00624B59" w:rsidP="00624B59">
            <w:pPr>
              <w:pStyle w:val="TAH"/>
              <w:rPr>
                <w:ins w:id="7209" w:author="R4-1812787" w:date="2019-01-25T11:46:00Z"/>
                <w:rFonts w:eastAsia="Malgun Gothic"/>
                <w:b w:val="0"/>
                <w:lang w:val="fi-FI" w:eastAsia="ko-KR"/>
              </w:rPr>
            </w:pPr>
            <w:ins w:id="7210" w:author="R4-1812787" w:date="2019-01-25T11:46:00Z">
              <w:r w:rsidRPr="001B0F7A">
                <w:rPr>
                  <w:b w:val="0"/>
                  <w:lang w:val="fi-FI" w:eastAsia="fi-FI"/>
                </w:rPr>
                <w:t>CA_n257</w:t>
              </w:r>
              <w:r w:rsidRPr="001B0F7A">
                <w:rPr>
                  <w:rFonts w:eastAsia="Malgun Gothic"/>
                  <w:b w:val="0"/>
                  <w:lang w:val="fi-FI" w:eastAsia="ko-KR"/>
                </w:rPr>
                <w:t>E</w:t>
              </w:r>
            </w:ins>
          </w:p>
          <w:p w14:paraId="556CBF63" w14:textId="77777777" w:rsidR="00624B59" w:rsidRPr="001B0F7A" w:rsidRDefault="00624B59" w:rsidP="00624B59">
            <w:pPr>
              <w:pStyle w:val="TAH"/>
              <w:rPr>
                <w:ins w:id="7211" w:author="R4-1812787" w:date="2019-01-25T11:46:00Z"/>
                <w:rFonts w:eastAsia="Malgun Gothic"/>
                <w:b w:val="0"/>
                <w:lang w:val="fi-FI" w:eastAsia="ko-KR"/>
              </w:rPr>
            </w:pPr>
            <w:ins w:id="7212" w:author="R4-1812787" w:date="2019-01-25T11:46:00Z">
              <w:r w:rsidRPr="001B0F7A">
                <w:rPr>
                  <w:b w:val="0"/>
                  <w:lang w:val="fi-FI" w:eastAsia="fi-FI"/>
                </w:rPr>
                <w:t>CA_n257F</w:t>
              </w:r>
            </w:ins>
          </w:p>
          <w:p w14:paraId="47F72F47" w14:textId="77777777" w:rsidR="00624B59" w:rsidRPr="001B0F7A" w:rsidRDefault="00624B59" w:rsidP="00624B59">
            <w:pPr>
              <w:pStyle w:val="TAH"/>
              <w:rPr>
                <w:ins w:id="7213" w:author="R4-1812787" w:date="2019-01-25T11:46:00Z"/>
                <w:rFonts w:eastAsia="Malgun Gothic"/>
                <w:b w:val="0"/>
                <w:lang w:val="fi-FI" w:eastAsia="ko-KR"/>
              </w:rPr>
            </w:pPr>
            <w:ins w:id="7214" w:author="R4-1812787" w:date="2019-01-25T11:46:00Z">
              <w:r w:rsidRPr="001B0F7A">
                <w:rPr>
                  <w:b w:val="0"/>
                  <w:lang w:val="fi-FI" w:eastAsia="fi-FI"/>
                </w:rPr>
                <w:t>CA_n257</w:t>
              </w:r>
              <w:r w:rsidRPr="001B0F7A">
                <w:rPr>
                  <w:rFonts w:eastAsia="Malgun Gothic"/>
                  <w:b w:val="0"/>
                  <w:lang w:val="fi-FI" w:eastAsia="ko-KR"/>
                </w:rPr>
                <w:t>G</w:t>
              </w:r>
            </w:ins>
          </w:p>
          <w:p w14:paraId="70DD895C" w14:textId="77777777" w:rsidR="00624B59" w:rsidRPr="001B0F7A" w:rsidRDefault="00624B59" w:rsidP="00624B59">
            <w:pPr>
              <w:pStyle w:val="TAH"/>
              <w:rPr>
                <w:ins w:id="7215" w:author="R4-1812787" w:date="2019-01-25T11:46:00Z"/>
                <w:rFonts w:eastAsia="Malgun Gothic"/>
                <w:b w:val="0"/>
                <w:lang w:val="fi-FI" w:eastAsia="ko-KR"/>
              </w:rPr>
            </w:pPr>
            <w:ins w:id="7216" w:author="R4-1812787" w:date="2019-01-25T11:46:00Z">
              <w:r w:rsidRPr="001B0F7A">
                <w:rPr>
                  <w:b w:val="0"/>
                  <w:lang w:val="fi-FI" w:eastAsia="fi-FI"/>
                </w:rPr>
                <w:t>CA_n257</w:t>
              </w:r>
              <w:r w:rsidRPr="001B0F7A">
                <w:rPr>
                  <w:rFonts w:eastAsia="Malgun Gothic"/>
                  <w:b w:val="0"/>
                  <w:lang w:val="fi-FI" w:eastAsia="ko-KR"/>
                </w:rPr>
                <w:t>H</w:t>
              </w:r>
            </w:ins>
          </w:p>
          <w:p w14:paraId="7DEB9511" w14:textId="77777777" w:rsidR="00624B59" w:rsidRPr="001B0F7A" w:rsidRDefault="00624B59" w:rsidP="00624B59">
            <w:pPr>
              <w:pStyle w:val="TAH"/>
              <w:rPr>
                <w:ins w:id="7217" w:author="R4-1812787" w:date="2019-01-25T11:46:00Z"/>
                <w:rFonts w:eastAsia="Malgun Gothic"/>
                <w:b w:val="0"/>
                <w:lang w:val="fi-FI" w:eastAsia="ko-KR"/>
              </w:rPr>
            </w:pPr>
            <w:ins w:id="7218" w:author="R4-1812787" w:date="2019-01-25T11:46:00Z">
              <w:r w:rsidRPr="001B0F7A">
                <w:rPr>
                  <w:b w:val="0"/>
                  <w:lang w:val="fi-FI" w:eastAsia="fi-FI"/>
                </w:rPr>
                <w:t>CA_n257</w:t>
              </w:r>
              <w:r w:rsidRPr="001B0F7A">
                <w:rPr>
                  <w:rFonts w:eastAsia="Malgun Gothic"/>
                  <w:b w:val="0"/>
                  <w:lang w:val="fi-FI" w:eastAsia="ko-KR"/>
                </w:rPr>
                <w:t>I</w:t>
              </w:r>
            </w:ins>
          </w:p>
          <w:p w14:paraId="51C296C0" w14:textId="77777777" w:rsidR="00624B59" w:rsidRPr="001B0F7A" w:rsidRDefault="00624B59" w:rsidP="00624B59">
            <w:pPr>
              <w:pStyle w:val="TAH"/>
              <w:rPr>
                <w:ins w:id="7219" w:author="R4-1812787" w:date="2019-01-25T11:46:00Z"/>
                <w:rFonts w:eastAsia="Malgun Gothic"/>
                <w:b w:val="0"/>
                <w:lang w:val="fi-FI" w:eastAsia="ko-KR"/>
              </w:rPr>
            </w:pPr>
            <w:ins w:id="7220" w:author="R4-1812787" w:date="2019-01-25T11:46:00Z">
              <w:r w:rsidRPr="001B0F7A">
                <w:rPr>
                  <w:b w:val="0"/>
                  <w:lang w:val="fi-FI" w:eastAsia="fi-FI"/>
                </w:rPr>
                <w:t>CA_n257</w:t>
              </w:r>
              <w:r w:rsidRPr="001B0F7A">
                <w:rPr>
                  <w:rFonts w:eastAsia="Malgun Gothic"/>
                  <w:b w:val="0"/>
                  <w:lang w:val="fi-FI" w:eastAsia="ko-KR"/>
                </w:rPr>
                <w:t>J</w:t>
              </w:r>
            </w:ins>
          </w:p>
          <w:p w14:paraId="311E1B0B" w14:textId="77777777" w:rsidR="00624B59" w:rsidRPr="001B0F7A" w:rsidRDefault="00624B59" w:rsidP="00624B59">
            <w:pPr>
              <w:pStyle w:val="TAH"/>
              <w:rPr>
                <w:ins w:id="7221" w:author="R4-1812787" w:date="2019-01-25T11:46:00Z"/>
                <w:rFonts w:eastAsia="Malgun Gothic"/>
                <w:b w:val="0"/>
                <w:lang w:val="fi-FI" w:eastAsia="ko-KR"/>
              </w:rPr>
            </w:pPr>
            <w:ins w:id="7222" w:author="R4-1812787" w:date="2019-01-25T11:46:00Z">
              <w:r w:rsidRPr="001B0F7A">
                <w:rPr>
                  <w:b w:val="0"/>
                  <w:lang w:val="fi-FI" w:eastAsia="fi-FI"/>
                </w:rPr>
                <w:t>CA_n257</w:t>
              </w:r>
              <w:r w:rsidRPr="001B0F7A">
                <w:rPr>
                  <w:rFonts w:eastAsia="Malgun Gothic"/>
                  <w:b w:val="0"/>
                  <w:lang w:val="fi-FI" w:eastAsia="ko-KR"/>
                </w:rPr>
                <w:t>K</w:t>
              </w:r>
            </w:ins>
          </w:p>
          <w:p w14:paraId="6B003FEC" w14:textId="77777777" w:rsidR="00624B59" w:rsidRPr="001B0F7A" w:rsidRDefault="00624B59" w:rsidP="00624B59">
            <w:pPr>
              <w:pStyle w:val="TAH"/>
              <w:rPr>
                <w:ins w:id="7223" w:author="R4-1812787" w:date="2019-01-25T11:46:00Z"/>
                <w:rFonts w:eastAsia="Malgun Gothic"/>
                <w:b w:val="0"/>
                <w:lang w:val="fi-FI" w:eastAsia="ko-KR"/>
              </w:rPr>
            </w:pPr>
            <w:ins w:id="7224" w:author="R4-1812787" w:date="2019-01-25T11:46:00Z">
              <w:r w:rsidRPr="001B0F7A">
                <w:rPr>
                  <w:b w:val="0"/>
                  <w:lang w:val="fi-FI" w:eastAsia="fi-FI"/>
                </w:rPr>
                <w:t>CA_n257</w:t>
              </w:r>
              <w:r w:rsidRPr="001B0F7A">
                <w:rPr>
                  <w:rFonts w:eastAsia="Malgun Gothic"/>
                  <w:b w:val="0"/>
                  <w:lang w:val="fi-FI" w:eastAsia="ko-KR"/>
                </w:rPr>
                <w:t>L</w:t>
              </w:r>
            </w:ins>
          </w:p>
          <w:p w14:paraId="76347E4D" w14:textId="03A13327" w:rsidR="00624B59" w:rsidRPr="001B0F7A" w:rsidRDefault="00624B59" w:rsidP="00624B59">
            <w:pPr>
              <w:pStyle w:val="TAC"/>
              <w:rPr>
                <w:ins w:id="7225" w:author="R4-1812787" w:date="2019-01-25T11:46:00Z"/>
                <w:lang w:val="fi-FI" w:eastAsia="fi-FI"/>
              </w:rPr>
            </w:pPr>
            <w:ins w:id="7226" w:author="R4-1812787" w:date="2019-01-25T11:46:00Z">
              <w:r w:rsidRPr="001B0F7A">
                <w:rPr>
                  <w:rFonts w:eastAsia="Malgun Gothic"/>
                  <w:lang w:eastAsia="ko-KR"/>
                </w:rPr>
                <w:t>CA_n257M</w:t>
              </w:r>
            </w:ins>
          </w:p>
        </w:tc>
      </w:tr>
      <w:tr w:rsidR="001B0F7A" w:rsidRPr="001B0F7A" w14:paraId="4C70CB76" w14:textId="77777777" w:rsidTr="00DB2850">
        <w:trPr>
          <w:trHeight w:val="288"/>
          <w:tblHeader/>
          <w:ins w:id="7227" w:author="R4-1812787" w:date="2019-01-25T11:48:00Z"/>
        </w:trPr>
        <w:tc>
          <w:tcPr>
            <w:tcW w:w="2136" w:type="dxa"/>
            <w:shd w:val="clear" w:color="auto" w:fill="auto"/>
            <w:noWrap/>
            <w:vAlign w:val="center"/>
          </w:tcPr>
          <w:p w14:paraId="7416BDB9" w14:textId="77777777" w:rsidR="00624B59" w:rsidRPr="001B0F7A" w:rsidRDefault="00624B59" w:rsidP="00624B59">
            <w:pPr>
              <w:pStyle w:val="TAC"/>
              <w:rPr>
                <w:ins w:id="7228" w:author="R4-1812787" w:date="2019-01-25T11:48:00Z"/>
                <w:rFonts w:eastAsia="Malgun Gothic"/>
                <w:noProof/>
                <w:lang w:eastAsia="ko-KR"/>
              </w:rPr>
            </w:pPr>
            <w:ins w:id="7229" w:author="R4-1812787" w:date="2019-01-25T11:48:00Z">
              <w:r w:rsidRPr="001B0F7A">
                <w:rPr>
                  <w:rFonts w:eastAsia="Malgun Gothic"/>
                  <w:noProof/>
                  <w:lang w:eastAsia="ko-KR"/>
                </w:rPr>
                <w:t>DC_3A-7A_n78A-n257A</w:t>
              </w:r>
            </w:ins>
          </w:p>
          <w:p w14:paraId="27795F1D" w14:textId="77777777" w:rsidR="00624B59" w:rsidRPr="001B0F7A" w:rsidRDefault="00624B59" w:rsidP="00624B59">
            <w:pPr>
              <w:pStyle w:val="TAC"/>
              <w:rPr>
                <w:ins w:id="7230" w:author="R4-1812787" w:date="2019-01-25T11:48:00Z"/>
                <w:lang w:val="fi-FI" w:eastAsia="fi-FI"/>
              </w:rPr>
            </w:pPr>
            <w:ins w:id="7231" w:author="R4-1812787" w:date="2019-01-25T11:48:00Z">
              <w:r w:rsidRPr="001B0F7A">
                <w:rPr>
                  <w:lang w:val="fi-FI" w:eastAsia="fi-FI"/>
                </w:rPr>
                <w:t>DC_3A-7A-7A_n78A-n257A</w:t>
              </w:r>
            </w:ins>
          </w:p>
        </w:tc>
        <w:tc>
          <w:tcPr>
            <w:tcW w:w="3212" w:type="dxa"/>
            <w:vAlign w:val="center"/>
          </w:tcPr>
          <w:p w14:paraId="7642AD94" w14:textId="77777777" w:rsidR="00624B59" w:rsidRPr="001B0F7A" w:rsidRDefault="00624B59" w:rsidP="00624B59">
            <w:pPr>
              <w:pStyle w:val="TAC"/>
              <w:rPr>
                <w:ins w:id="7232" w:author="R4-1812787" w:date="2019-01-25T11:48:00Z"/>
                <w:noProof/>
                <w:lang w:eastAsia="zh-CN"/>
              </w:rPr>
            </w:pPr>
            <w:ins w:id="7233" w:author="R4-1812787" w:date="2019-01-25T11:48:00Z">
              <w:r w:rsidRPr="001B0F7A">
                <w:rPr>
                  <w:noProof/>
                  <w:lang w:eastAsia="zh-CN"/>
                </w:rPr>
                <w:t>DC_3A_n78A</w:t>
              </w:r>
            </w:ins>
          </w:p>
          <w:p w14:paraId="770A02FE" w14:textId="77777777" w:rsidR="00624B59" w:rsidRPr="001B0F7A" w:rsidRDefault="00624B59" w:rsidP="00624B59">
            <w:pPr>
              <w:pStyle w:val="TAC"/>
              <w:rPr>
                <w:ins w:id="7234" w:author="R4-1812787" w:date="2019-01-25T11:48:00Z"/>
                <w:noProof/>
                <w:lang w:eastAsia="zh-CN"/>
              </w:rPr>
            </w:pPr>
            <w:ins w:id="7235" w:author="R4-1812787" w:date="2019-01-25T11:48:00Z">
              <w:r w:rsidRPr="001B0F7A">
                <w:rPr>
                  <w:noProof/>
                  <w:lang w:eastAsia="zh-CN"/>
                </w:rPr>
                <w:t>DC_3A_n257A,</w:t>
              </w:r>
            </w:ins>
          </w:p>
          <w:p w14:paraId="5621D0C5" w14:textId="77777777" w:rsidR="00624B59" w:rsidRPr="001B0F7A" w:rsidRDefault="00624B59" w:rsidP="00624B59">
            <w:pPr>
              <w:pStyle w:val="TAC"/>
              <w:rPr>
                <w:ins w:id="7236" w:author="R4-1812787" w:date="2019-01-25T11:48:00Z"/>
                <w:noProof/>
                <w:lang w:eastAsia="zh-CN"/>
              </w:rPr>
            </w:pPr>
            <w:ins w:id="7237" w:author="R4-1812787" w:date="2019-01-25T11:48:00Z">
              <w:r w:rsidRPr="001B0F7A">
                <w:rPr>
                  <w:noProof/>
                  <w:lang w:eastAsia="zh-CN"/>
                </w:rPr>
                <w:t>DC_7A_n78A</w:t>
              </w:r>
            </w:ins>
          </w:p>
          <w:p w14:paraId="6A52F134" w14:textId="77777777" w:rsidR="00624B59" w:rsidRPr="001B0F7A" w:rsidRDefault="00624B59" w:rsidP="00624B59">
            <w:pPr>
              <w:pStyle w:val="TAC"/>
              <w:rPr>
                <w:ins w:id="7238" w:author="R4-1812787" w:date="2019-01-25T11:48:00Z"/>
                <w:lang w:val="fi-FI" w:eastAsia="fi-FI"/>
              </w:rPr>
            </w:pPr>
            <w:ins w:id="7239" w:author="R4-1812787" w:date="2019-01-25T11:48:00Z">
              <w:r w:rsidRPr="001B0F7A">
                <w:rPr>
                  <w:noProof/>
                  <w:lang w:eastAsia="zh-CN"/>
                </w:rPr>
                <w:t>DC_7A_n257A,</w:t>
              </w:r>
            </w:ins>
          </w:p>
        </w:tc>
        <w:tc>
          <w:tcPr>
            <w:tcW w:w="0" w:type="auto"/>
            <w:shd w:val="clear" w:color="auto" w:fill="auto"/>
            <w:noWrap/>
            <w:vAlign w:val="center"/>
          </w:tcPr>
          <w:p w14:paraId="0AFC375A" w14:textId="77777777" w:rsidR="00624B59" w:rsidRPr="001B0F7A" w:rsidRDefault="00624B59" w:rsidP="00624B59">
            <w:pPr>
              <w:pStyle w:val="TAC"/>
              <w:rPr>
                <w:ins w:id="7240" w:author="R4-1812787" w:date="2019-01-25T11:48:00Z"/>
                <w:rFonts w:eastAsia="Malgun Gothic"/>
                <w:noProof/>
                <w:lang w:eastAsia="ko-KR"/>
              </w:rPr>
            </w:pPr>
            <w:ins w:id="7241" w:author="R4-1812787" w:date="2019-01-25T11:48:00Z">
              <w:r w:rsidRPr="001B0F7A">
                <w:rPr>
                  <w:rFonts w:eastAsia="Malgun Gothic"/>
                  <w:noProof/>
                  <w:lang w:eastAsia="ko-KR"/>
                </w:rPr>
                <w:t>CA_3A-7A</w:t>
              </w:r>
            </w:ins>
          </w:p>
          <w:p w14:paraId="08E43AE9" w14:textId="77777777" w:rsidR="00624B59" w:rsidRPr="001B0F7A" w:rsidRDefault="00624B59" w:rsidP="00624B59">
            <w:pPr>
              <w:pStyle w:val="TAC"/>
              <w:rPr>
                <w:ins w:id="7242" w:author="R4-1812787" w:date="2019-01-25T11:48:00Z"/>
                <w:lang w:val="fi-FI" w:eastAsia="fi-FI"/>
              </w:rPr>
            </w:pPr>
            <w:ins w:id="7243" w:author="R4-1812787" w:date="2019-01-25T11:48:00Z">
              <w:r w:rsidRPr="001B0F7A">
                <w:rPr>
                  <w:lang w:val="fi-FI" w:eastAsia="fi-FI"/>
                </w:rPr>
                <w:t>CA_3A-7A-7A</w:t>
              </w:r>
            </w:ins>
          </w:p>
        </w:tc>
        <w:tc>
          <w:tcPr>
            <w:tcW w:w="0" w:type="auto"/>
            <w:vAlign w:val="center"/>
          </w:tcPr>
          <w:p w14:paraId="36B4AD80" w14:textId="77777777" w:rsidR="00624B59" w:rsidRPr="001B0F7A" w:rsidRDefault="00624B59" w:rsidP="00624B59">
            <w:pPr>
              <w:pStyle w:val="TAC"/>
              <w:rPr>
                <w:ins w:id="7244" w:author="R4-1812787" w:date="2019-01-25T11:48:00Z"/>
                <w:lang w:val="fi-FI" w:eastAsia="fi-FI"/>
              </w:rPr>
            </w:pPr>
            <w:ins w:id="7245" w:author="R4-1812787" w:date="2019-01-25T11:48:00Z">
              <w:r w:rsidRPr="001B0F7A">
                <w:rPr>
                  <w:rFonts w:eastAsia="Malgun Gothic"/>
                  <w:noProof/>
                  <w:lang w:eastAsia="ko-KR"/>
                </w:rPr>
                <w:t>CA_n78A-n257A</w:t>
              </w:r>
            </w:ins>
          </w:p>
        </w:tc>
      </w:tr>
      <w:tr w:rsidR="001B0F7A" w:rsidRPr="001B0F7A" w14:paraId="387A132D" w14:textId="77777777" w:rsidTr="00DB2850">
        <w:trPr>
          <w:trHeight w:val="288"/>
          <w:tblHeader/>
          <w:ins w:id="7246" w:author="R4-1812787" w:date="2019-01-25T11:48:00Z"/>
        </w:trPr>
        <w:tc>
          <w:tcPr>
            <w:tcW w:w="2136" w:type="dxa"/>
            <w:shd w:val="clear" w:color="auto" w:fill="auto"/>
            <w:noWrap/>
            <w:vAlign w:val="center"/>
          </w:tcPr>
          <w:p w14:paraId="1E3A3E0B" w14:textId="77777777" w:rsidR="00624B59" w:rsidRPr="001B0F7A" w:rsidRDefault="00624B59" w:rsidP="00624B59">
            <w:pPr>
              <w:pStyle w:val="TAC"/>
              <w:rPr>
                <w:ins w:id="7247" w:author="R4-1812787" w:date="2019-01-25T11:48:00Z"/>
                <w:rFonts w:cs="Arial"/>
                <w:lang w:eastAsia="ja-JP"/>
              </w:rPr>
            </w:pPr>
            <w:ins w:id="7248" w:author="R4-1812787" w:date="2019-01-25T11:48:00Z">
              <w:r w:rsidRPr="001B0F7A">
                <w:rPr>
                  <w:rFonts w:cs="Arial"/>
                  <w:lang w:eastAsia="ja-JP"/>
                </w:rPr>
                <w:t>DC_3A-18A-42A_n257A</w:t>
              </w:r>
            </w:ins>
          </w:p>
          <w:p w14:paraId="4B0BEA74" w14:textId="77777777" w:rsidR="00624B59" w:rsidRPr="001B0F7A" w:rsidRDefault="00624B59" w:rsidP="00624B59">
            <w:pPr>
              <w:pStyle w:val="TAC"/>
              <w:rPr>
                <w:ins w:id="7249" w:author="R4-1814995" w:date="2019-01-28T15:43:00Z"/>
                <w:rFonts w:eastAsia="MS Mincho" w:cs="Arial"/>
                <w:lang w:eastAsia="ja-JP"/>
              </w:rPr>
            </w:pPr>
            <w:ins w:id="7250" w:author="R4-1814995" w:date="2019-01-28T15:43:00Z">
              <w:r w:rsidRPr="001B0F7A">
                <w:rPr>
                  <w:rFonts w:eastAsia="MS Mincho" w:cs="Arial"/>
                  <w:lang w:eastAsia="ja-JP"/>
                </w:rPr>
                <w:t>DC_3A-18A-42A_n257D</w:t>
              </w:r>
            </w:ins>
          </w:p>
          <w:p w14:paraId="232E48EC" w14:textId="77777777" w:rsidR="00624B59" w:rsidRPr="001B0F7A" w:rsidRDefault="00624B59" w:rsidP="00624B59">
            <w:pPr>
              <w:pStyle w:val="TAC"/>
              <w:rPr>
                <w:ins w:id="7251" w:author="R4-1814995" w:date="2019-01-28T15:43:00Z"/>
                <w:rFonts w:eastAsia="MS Mincho" w:cs="Arial"/>
                <w:lang w:eastAsia="ja-JP"/>
              </w:rPr>
            </w:pPr>
            <w:ins w:id="7252" w:author="R4-1814995" w:date="2019-01-28T15:43:00Z">
              <w:r w:rsidRPr="001B0F7A">
                <w:rPr>
                  <w:rFonts w:eastAsia="MS Mincho" w:cs="Arial"/>
                  <w:lang w:eastAsia="ja-JP"/>
                </w:rPr>
                <w:t>DC_3A-18A-42A_n257E</w:t>
              </w:r>
            </w:ins>
          </w:p>
          <w:p w14:paraId="3B6AED1C" w14:textId="77777777" w:rsidR="00624B59" w:rsidRPr="001B0F7A" w:rsidRDefault="00624B59" w:rsidP="00624B59">
            <w:pPr>
              <w:pStyle w:val="TAC"/>
              <w:rPr>
                <w:ins w:id="7253" w:author="R4-1812787" w:date="2019-01-25T11:48:00Z"/>
                <w:rFonts w:cs="Arial"/>
                <w:lang w:eastAsia="ja-JP"/>
              </w:rPr>
            </w:pPr>
            <w:ins w:id="7254" w:author="R4-1812787" w:date="2019-01-25T11:48:00Z">
              <w:r w:rsidRPr="001B0F7A">
                <w:rPr>
                  <w:rFonts w:cs="Arial"/>
                  <w:lang w:eastAsia="ja-JP"/>
                </w:rPr>
                <w:t>DC_3A-18A-42A_n257F</w:t>
              </w:r>
            </w:ins>
          </w:p>
          <w:p w14:paraId="014C6246" w14:textId="77777777" w:rsidR="00624B59" w:rsidRPr="001B0F7A" w:rsidRDefault="00624B59" w:rsidP="00624B59">
            <w:pPr>
              <w:pStyle w:val="TAC"/>
              <w:rPr>
                <w:ins w:id="7255" w:author="R4-1814995" w:date="2019-01-28T15:43:00Z"/>
                <w:rFonts w:eastAsia="MS Mincho" w:cs="Arial"/>
                <w:lang w:eastAsia="ja-JP"/>
              </w:rPr>
            </w:pPr>
            <w:ins w:id="7256" w:author="R4-1814995" w:date="2019-01-28T15:43:00Z">
              <w:r w:rsidRPr="001B0F7A">
                <w:rPr>
                  <w:rFonts w:eastAsia="MS Mincho" w:cs="Arial"/>
                  <w:lang w:eastAsia="ja-JP"/>
                </w:rPr>
                <w:t>DC_3A-18A-42A_n257G</w:t>
              </w:r>
            </w:ins>
          </w:p>
          <w:p w14:paraId="6A62D1E9" w14:textId="77777777" w:rsidR="00624B59" w:rsidRPr="001B0F7A" w:rsidRDefault="00624B59" w:rsidP="00624B59">
            <w:pPr>
              <w:pStyle w:val="TAC"/>
              <w:rPr>
                <w:ins w:id="7257" w:author="R4-1814995" w:date="2019-01-28T15:43:00Z"/>
                <w:rFonts w:eastAsia="MS Mincho" w:cs="Arial"/>
                <w:lang w:eastAsia="ja-JP"/>
              </w:rPr>
            </w:pPr>
            <w:ins w:id="7258" w:author="R4-1814995" w:date="2019-01-28T15:43:00Z">
              <w:r w:rsidRPr="001B0F7A">
                <w:rPr>
                  <w:rFonts w:eastAsia="MS Mincho" w:cs="Arial"/>
                  <w:lang w:eastAsia="ja-JP"/>
                </w:rPr>
                <w:t>DC_3A-18A-42A_n257H</w:t>
              </w:r>
            </w:ins>
          </w:p>
          <w:p w14:paraId="6C1BBBDC" w14:textId="77777777" w:rsidR="00624B59" w:rsidRPr="001B0F7A" w:rsidRDefault="00624B59" w:rsidP="00624B59">
            <w:pPr>
              <w:pStyle w:val="TAC"/>
              <w:rPr>
                <w:ins w:id="7259" w:author="R4-1814995" w:date="2019-01-28T15:43:00Z"/>
                <w:rFonts w:eastAsia="MS Mincho" w:cs="Arial"/>
                <w:lang w:eastAsia="ja-JP"/>
              </w:rPr>
            </w:pPr>
            <w:ins w:id="7260" w:author="R4-1814995" w:date="2019-01-28T15:43:00Z">
              <w:r w:rsidRPr="001B0F7A">
                <w:rPr>
                  <w:rFonts w:eastAsia="MS Mincho" w:cs="Arial"/>
                  <w:lang w:eastAsia="ja-JP"/>
                </w:rPr>
                <w:t>DC_3A-18A-42A_n257I</w:t>
              </w:r>
            </w:ins>
          </w:p>
          <w:p w14:paraId="7F02DD4E" w14:textId="77777777" w:rsidR="00624B59" w:rsidRPr="001B0F7A" w:rsidRDefault="00624B59" w:rsidP="00624B59">
            <w:pPr>
              <w:pStyle w:val="TAC"/>
              <w:rPr>
                <w:ins w:id="7261" w:author="R4-1814995" w:date="2019-01-28T15:43:00Z"/>
                <w:rFonts w:eastAsia="MS Mincho" w:cs="Arial"/>
                <w:lang w:eastAsia="ja-JP"/>
              </w:rPr>
            </w:pPr>
            <w:ins w:id="7262" w:author="R4-1814995" w:date="2019-01-28T15:43:00Z">
              <w:r w:rsidRPr="001B0F7A">
                <w:rPr>
                  <w:rFonts w:eastAsia="MS Mincho" w:cs="Arial"/>
                  <w:lang w:eastAsia="ja-JP"/>
                </w:rPr>
                <w:t>DC_3A-18A-42A_n257J</w:t>
              </w:r>
            </w:ins>
          </w:p>
          <w:p w14:paraId="2BF0F93D" w14:textId="77777777" w:rsidR="00624B59" w:rsidRPr="001B0F7A" w:rsidRDefault="00624B59" w:rsidP="00624B59">
            <w:pPr>
              <w:pStyle w:val="TAC"/>
              <w:rPr>
                <w:ins w:id="7263" w:author="R4-1814995" w:date="2019-01-28T15:43:00Z"/>
                <w:rFonts w:eastAsia="MS Mincho" w:cs="Arial"/>
                <w:lang w:eastAsia="ja-JP"/>
              </w:rPr>
            </w:pPr>
            <w:ins w:id="7264" w:author="R4-1814995" w:date="2019-01-28T15:43:00Z">
              <w:r w:rsidRPr="001B0F7A">
                <w:rPr>
                  <w:rFonts w:eastAsia="MS Mincho" w:cs="Arial"/>
                  <w:lang w:eastAsia="ja-JP"/>
                </w:rPr>
                <w:t>DC_3A-18A-42A_n257K</w:t>
              </w:r>
            </w:ins>
          </w:p>
          <w:p w14:paraId="56967565" w14:textId="77777777" w:rsidR="00624B59" w:rsidRPr="001B0F7A" w:rsidRDefault="00624B59" w:rsidP="00624B59">
            <w:pPr>
              <w:pStyle w:val="TAC"/>
              <w:rPr>
                <w:ins w:id="7265" w:author="R4-1814995" w:date="2019-01-28T15:43:00Z"/>
                <w:rFonts w:eastAsia="MS Mincho" w:cs="Arial"/>
                <w:lang w:eastAsia="ja-JP"/>
              </w:rPr>
            </w:pPr>
            <w:ins w:id="7266" w:author="R4-1814995" w:date="2019-01-28T15:43:00Z">
              <w:r w:rsidRPr="001B0F7A">
                <w:rPr>
                  <w:rFonts w:eastAsia="MS Mincho" w:cs="Arial"/>
                  <w:lang w:eastAsia="ja-JP"/>
                </w:rPr>
                <w:t>DC_3A-18A-42A_n257L</w:t>
              </w:r>
            </w:ins>
          </w:p>
          <w:p w14:paraId="10171F18" w14:textId="77777777" w:rsidR="00624B59" w:rsidRPr="001B0F7A" w:rsidRDefault="00624B59" w:rsidP="00624B59">
            <w:pPr>
              <w:pStyle w:val="TAC"/>
              <w:rPr>
                <w:ins w:id="7267" w:author="R4-1812787" w:date="2019-01-25T11:48:00Z"/>
                <w:rFonts w:eastAsia="Malgun Gothic"/>
                <w:noProof/>
                <w:lang w:eastAsia="ko-KR"/>
              </w:rPr>
            </w:pPr>
            <w:ins w:id="7268" w:author="R4-1812787" w:date="2019-01-25T11:48:00Z">
              <w:r w:rsidRPr="001B0F7A">
                <w:rPr>
                  <w:rFonts w:cs="Arial"/>
                  <w:lang w:eastAsia="ja-JP"/>
                </w:rPr>
                <w:t>DC_3A-18A-42A_n257M</w:t>
              </w:r>
            </w:ins>
          </w:p>
        </w:tc>
        <w:tc>
          <w:tcPr>
            <w:tcW w:w="3212" w:type="dxa"/>
            <w:vAlign w:val="center"/>
          </w:tcPr>
          <w:p w14:paraId="62109FFA" w14:textId="77777777" w:rsidR="00624B59" w:rsidRPr="001B0F7A" w:rsidRDefault="00624B59" w:rsidP="00624B59">
            <w:pPr>
              <w:pStyle w:val="TAH"/>
              <w:rPr>
                <w:ins w:id="7269" w:author="R4-1812787" w:date="2019-01-25T11:48:00Z"/>
                <w:b w:val="0"/>
                <w:lang w:val="fi-FI" w:eastAsia="ja-JP"/>
              </w:rPr>
            </w:pPr>
            <w:ins w:id="7270" w:author="R4-1812787" w:date="2019-01-25T11:48:00Z">
              <w:r w:rsidRPr="001B0F7A">
                <w:rPr>
                  <w:b w:val="0"/>
                  <w:lang w:val="fi-FI" w:eastAsia="fi-FI"/>
                </w:rPr>
                <w:t>DC_</w:t>
              </w:r>
              <w:r w:rsidRPr="001B0F7A">
                <w:rPr>
                  <w:b w:val="0"/>
                  <w:lang w:val="fi-FI" w:eastAsia="ja-JP"/>
                </w:rPr>
                <w:t>3</w:t>
              </w:r>
              <w:r w:rsidRPr="001B0F7A">
                <w:rPr>
                  <w:b w:val="0"/>
                  <w:lang w:val="fi-FI" w:eastAsia="fi-FI"/>
                </w:rPr>
                <w:t>A_</w:t>
              </w:r>
              <w:r w:rsidRPr="001B0F7A">
                <w:rPr>
                  <w:b w:val="0"/>
                  <w:lang w:val="fi-FI" w:eastAsia="ja-JP"/>
                </w:rPr>
                <w:t>n257A</w:t>
              </w:r>
            </w:ins>
          </w:p>
          <w:p w14:paraId="32D625DE" w14:textId="77777777" w:rsidR="00624B59" w:rsidRPr="001B0F7A" w:rsidRDefault="00624B59" w:rsidP="00624B59">
            <w:pPr>
              <w:pStyle w:val="TAH"/>
              <w:rPr>
                <w:ins w:id="7271" w:author="R4-1812787" w:date="2019-01-25T11:48:00Z"/>
                <w:b w:val="0"/>
                <w:lang w:val="en-US" w:eastAsia="ja-JP"/>
              </w:rPr>
            </w:pPr>
            <w:ins w:id="7272" w:author="R4-1812787" w:date="2019-01-25T11:48:00Z">
              <w:r w:rsidRPr="001B0F7A">
                <w:rPr>
                  <w:b w:val="0"/>
                  <w:lang w:val="en-US" w:eastAsia="fi-FI"/>
                </w:rPr>
                <w:t>DC_</w:t>
              </w:r>
              <w:r w:rsidRPr="001B0F7A">
                <w:rPr>
                  <w:b w:val="0"/>
                  <w:lang w:val="en-US" w:eastAsia="ja-JP"/>
                </w:rPr>
                <w:t>18</w:t>
              </w:r>
              <w:r w:rsidRPr="001B0F7A">
                <w:rPr>
                  <w:b w:val="0"/>
                  <w:lang w:val="en-US" w:eastAsia="fi-FI"/>
                </w:rPr>
                <w:t>A_</w:t>
              </w:r>
              <w:r w:rsidRPr="001B0F7A">
                <w:rPr>
                  <w:b w:val="0"/>
                  <w:lang w:val="en-US" w:eastAsia="ja-JP"/>
                </w:rPr>
                <w:t>n257</w:t>
              </w:r>
              <w:r w:rsidRPr="001B0F7A">
                <w:rPr>
                  <w:b w:val="0"/>
                  <w:lang w:val="en-US" w:eastAsia="fi-FI"/>
                </w:rPr>
                <w:t>A</w:t>
              </w:r>
            </w:ins>
          </w:p>
          <w:p w14:paraId="5C778CA4" w14:textId="77777777" w:rsidR="00624B59" w:rsidRPr="001B0F7A" w:rsidRDefault="00624B59" w:rsidP="00624B59">
            <w:pPr>
              <w:pStyle w:val="TAC"/>
              <w:rPr>
                <w:ins w:id="7273" w:author="R4-1812787" w:date="2019-01-25T11:48:00Z"/>
                <w:noProof/>
                <w:lang w:eastAsia="zh-CN"/>
              </w:rPr>
            </w:pPr>
            <w:ins w:id="7274" w:author="R4-1812787" w:date="2019-01-25T11:48:00Z">
              <w:r w:rsidRPr="001B0F7A">
                <w:rPr>
                  <w:lang w:val="en-US" w:eastAsia="fi-FI"/>
                </w:rPr>
                <w:t>DC_</w:t>
              </w:r>
              <w:r w:rsidRPr="001B0F7A">
                <w:rPr>
                  <w:lang w:val="en-US" w:eastAsia="ja-JP"/>
                </w:rPr>
                <w:t>42</w:t>
              </w:r>
              <w:r w:rsidRPr="001B0F7A">
                <w:rPr>
                  <w:lang w:val="en-US" w:eastAsia="fi-FI"/>
                </w:rPr>
                <w:t>A_</w:t>
              </w:r>
              <w:r w:rsidRPr="001B0F7A">
                <w:rPr>
                  <w:lang w:val="en-US" w:eastAsia="ja-JP"/>
                </w:rPr>
                <w:t>n257</w:t>
              </w:r>
              <w:r w:rsidRPr="001B0F7A">
                <w:rPr>
                  <w:lang w:val="en-US" w:eastAsia="fi-FI"/>
                </w:rPr>
                <w:t>A</w:t>
              </w:r>
            </w:ins>
          </w:p>
        </w:tc>
        <w:tc>
          <w:tcPr>
            <w:tcW w:w="0" w:type="auto"/>
            <w:shd w:val="clear" w:color="auto" w:fill="auto"/>
            <w:noWrap/>
            <w:vAlign w:val="center"/>
          </w:tcPr>
          <w:p w14:paraId="715B44FE" w14:textId="77777777" w:rsidR="00624B59" w:rsidRPr="001B0F7A" w:rsidRDefault="00624B59" w:rsidP="00624B59">
            <w:pPr>
              <w:pStyle w:val="TAC"/>
              <w:rPr>
                <w:ins w:id="7275" w:author="R4-1812787" w:date="2019-01-25T11:48:00Z"/>
                <w:rFonts w:eastAsia="Malgun Gothic"/>
                <w:noProof/>
                <w:lang w:eastAsia="ko-KR"/>
              </w:rPr>
            </w:pPr>
            <w:ins w:id="7276" w:author="R4-1812787" w:date="2019-01-25T11:48:00Z">
              <w:r w:rsidRPr="001B0F7A">
                <w:t>CA_</w:t>
              </w:r>
              <w:r w:rsidRPr="001B0F7A">
                <w:rPr>
                  <w:rFonts w:cs="Arial"/>
                  <w:lang w:eastAsia="ja-JP"/>
                </w:rPr>
                <w:t>3A-18A-42A</w:t>
              </w:r>
            </w:ins>
          </w:p>
        </w:tc>
        <w:tc>
          <w:tcPr>
            <w:tcW w:w="0" w:type="auto"/>
            <w:vAlign w:val="center"/>
          </w:tcPr>
          <w:p w14:paraId="5572C72C" w14:textId="77777777" w:rsidR="00624B59" w:rsidRPr="001B0F7A" w:rsidRDefault="00624B59" w:rsidP="00624B59">
            <w:pPr>
              <w:pStyle w:val="TAC"/>
              <w:rPr>
                <w:ins w:id="7277" w:author="R4-1812787" w:date="2019-01-25T11:48:00Z"/>
                <w:lang w:val="fi-FI" w:eastAsia="ja-JP"/>
              </w:rPr>
            </w:pPr>
            <w:ins w:id="7278" w:author="R4-1812787" w:date="2019-01-25T11:48:00Z">
              <w:r w:rsidRPr="001B0F7A">
                <w:rPr>
                  <w:lang w:val="fi-FI" w:eastAsia="ja-JP"/>
                </w:rPr>
                <w:t>n257A</w:t>
              </w:r>
            </w:ins>
          </w:p>
          <w:p w14:paraId="0D881D82" w14:textId="77777777" w:rsidR="00624B59" w:rsidRPr="001B0F7A" w:rsidRDefault="00624B59" w:rsidP="00624B59">
            <w:pPr>
              <w:pStyle w:val="TAC"/>
              <w:rPr>
                <w:ins w:id="7279" w:author="R4-1814995" w:date="2019-01-28T15:43:00Z"/>
                <w:rFonts w:eastAsia="MS Mincho"/>
                <w:lang w:val="fi-FI" w:eastAsia="ja-JP"/>
              </w:rPr>
            </w:pPr>
            <w:ins w:id="7280" w:author="R4-1814995" w:date="2019-01-28T15:43:00Z">
              <w:r w:rsidRPr="001B0F7A">
                <w:rPr>
                  <w:rFonts w:eastAsia="MS Mincho"/>
                  <w:lang w:val="fi-FI" w:eastAsia="ja-JP"/>
                </w:rPr>
                <w:t>CA_n257D</w:t>
              </w:r>
            </w:ins>
          </w:p>
          <w:p w14:paraId="39E0C903" w14:textId="77777777" w:rsidR="00624B59" w:rsidRPr="001B0F7A" w:rsidRDefault="00624B59" w:rsidP="00624B59">
            <w:pPr>
              <w:pStyle w:val="TAC"/>
              <w:rPr>
                <w:ins w:id="7281" w:author="R4-1814995" w:date="2019-01-28T15:43:00Z"/>
                <w:rFonts w:eastAsia="MS Mincho"/>
                <w:lang w:val="fi-FI" w:eastAsia="ja-JP"/>
              </w:rPr>
            </w:pPr>
            <w:ins w:id="7282" w:author="R4-1814995" w:date="2019-01-28T15:43:00Z">
              <w:r w:rsidRPr="001B0F7A">
                <w:rPr>
                  <w:rFonts w:eastAsia="MS Mincho"/>
                  <w:lang w:val="fi-FI" w:eastAsia="ja-JP"/>
                </w:rPr>
                <w:t>CA_n257E</w:t>
              </w:r>
            </w:ins>
          </w:p>
          <w:p w14:paraId="2F4FC96A" w14:textId="7F8C482F" w:rsidR="00624B59" w:rsidRPr="001B0F7A" w:rsidRDefault="00624B59" w:rsidP="00624B59">
            <w:pPr>
              <w:pStyle w:val="TAC"/>
              <w:rPr>
                <w:ins w:id="7283" w:author="R4-1812787" w:date="2019-01-25T11:48:00Z"/>
                <w:lang w:val="fi-FI" w:eastAsia="ja-JP"/>
              </w:rPr>
            </w:pPr>
            <w:ins w:id="7284" w:author="R4-1814995" w:date="2019-01-28T15:43:00Z">
              <w:r w:rsidRPr="001B0F7A">
                <w:rPr>
                  <w:rFonts w:eastAsia="MS Mincho"/>
                  <w:lang w:val="fi-FI" w:eastAsia="ja-JP"/>
                </w:rPr>
                <w:t>CA_</w:t>
              </w:r>
            </w:ins>
            <w:ins w:id="7285" w:author="R4-1812787" w:date="2019-01-25T11:48:00Z">
              <w:r w:rsidRPr="001B0F7A">
                <w:rPr>
                  <w:lang w:val="fi-FI" w:eastAsia="ja-JP"/>
                </w:rPr>
                <w:t>n257F</w:t>
              </w:r>
            </w:ins>
          </w:p>
          <w:p w14:paraId="0D04A775" w14:textId="77777777" w:rsidR="00624B59" w:rsidRPr="001B0F7A" w:rsidRDefault="00624B59" w:rsidP="00624B59">
            <w:pPr>
              <w:pStyle w:val="TAC"/>
              <w:rPr>
                <w:ins w:id="7286" w:author="R4-1814995" w:date="2019-01-28T15:43:00Z"/>
                <w:rFonts w:eastAsia="MS Mincho"/>
                <w:lang w:val="fi-FI" w:eastAsia="ja-JP"/>
              </w:rPr>
            </w:pPr>
            <w:ins w:id="7287" w:author="R4-1814995" w:date="2019-01-28T15:43:00Z">
              <w:r w:rsidRPr="001B0F7A">
                <w:rPr>
                  <w:rFonts w:eastAsia="MS Mincho"/>
                  <w:lang w:val="fi-FI" w:eastAsia="ja-JP"/>
                </w:rPr>
                <w:t>CA_n257G</w:t>
              </w:r>
            </w:ins>
          </w:p>
          <w:p w14:paraId="0698F692" w14:textId="77777777" w:rsidR="00624B59" w:rsidRPr="001B0F7A" w:rsidRDefault="00624B59" w:rsidP="00624B59">
            <w:pPr>
              <w:pStyle w:val="TAC"/>
              <w:rPr>
                <w:ins w:id="7288" w:author="R4-1814995" w:date="2019-01-28T15:43:00Z"/>
                <w:rFonts w:eastAsia="MS Mincho"/>
                <w:lang w:val="fi-FI" w:eastAsia="ja-JP"/>
              </w:rPr>
            </w:pPr>
            <w:ins w:id="7289" w:author="R4-1814995" w:date="2019-01-28T15:43:00Z">
              <w:r w:rsidRPr="001B0F7A">
                <w:rPr>
                  <w:rFonts w:eastAsia="MS Mincho"/>
                  <w:lang w:val="fi-FI" w:eastAsia="ja-JP"/>
                </w:rPr>
                <w:t>CA_n257H</w:t>
              </w:r>
            </w:ins>
          </w:p>
          <w:p w14:paraId="3537E1F5" w14:textId="77777777" w:rsidR="00624B59" w:rsidRPr="001B0F7A" w:rsidRDefault="00624B59" w:rsidP="00624B59">
            <w:pPr>
              <w:pStyle w:val="TAC"/>
              <w:rPr>
                <w:ins w:id="7290" w:author="R4-1814995" w:date="2019-01-28T15:43:00Z"/>
                <w:rFonts w:eastAsia="MS Mincho"/>
                <w:lang w:val="fi-FI" w:eastAsia="ja-JP"/>
              </w:rPr>
            </w:pPr>
            <w:ins w:id="7291" w:author="R4-1814995" w:date="2019-01-28T15:43:00Z">
              <w:r w:rsidRPr="001B0F7A">
                <w:rPr>
                  <w:rFonts w:eastAsia="MS Mincho"/>
                  <w:lang w:val="fi-FI" w:eastAsia="ja-JP"/>
                </w:rPr>
                <w:t>CA_n257I</w:t>
              </w:r>
            </w:ins>
          </w:p>
          <w:p w14:paraId="3BE44035" w14:textId="77777777" w:rsidR="00624B59" w:rsidRPr="001B0F7A" w:rsidRDefault="00624B59" w:rsidP="00624B59">
            <w:pPr>
              <w:pStyle w:val="TAC"/>
              <w:rPr>
                <w:ins w:id="7292" w:author="R4-1814995" w:date="2019-01-28T15:43:00Z"/>
                <w:rFonts w:eastAsia="MS Mincho"/>
                <w:lang w:val="fi-FI" w:eastAsia="ja-JP"/>
              </w:rPr>
            </w:pPr>
            <w:ins w:id="7293" w:author="R4-1814995" w:date="2019-01-28T15:43:00Z">
              <w:r w:rsidRPr="001B0F7A">
                <w:rPr>
                  <w:rFonts w:eastAsia="MS Mincho"/>
                  <w:lang w:val="fi-FI" w:eastAsia="ja-JP"/>
                </w:rPr>
                <w:t>CA_n257J</w:t>
              </w:r>
            </w:ins>
          </w:p>
          <w:p w14:paraId="3E8000AE" w14:textId="77777777" w:rsidR="00624B59" w:rsidRPr="001B0F7A" w:rsidRDefault="00624B59" w:rsidP="00624B59">
            <w:pPr>
              <w:pStyle w:val="TAC"/>
              <w:rPr>
                <w:ins w:id="7294" w:author="R4-1814995" w:date="2019-01-28T15:43:00Z"/>
                <w:rFonts w:eastAsia="MS Mincho"/>
                <w:lang w:val="fi-FI" w:eastAsia="ja-JP"/>
              </w:rPr>
            </w:pPr>
            <w:ins w:id="7295" w:author="R4-1814995" w:date="2019-01-28T15:43:00Z">
              <w:r w:rsidRPr="001B0F7A">
                <w:rPr>
                  <w:rFonts w:eastAsia="MS Mincho"/>
                  <w:lang w:val="fi-FI" w:eastAsia="ja-JP"/>
                </w:rPr>
                <w:t>CA_n257K</w:t>
              </w:r>
            </w:ins>
          </w:p>
          <w:p w14:paraId="4FA6DB5E" w14:textId="77777777" w:rsidR="00624B59" w:rsidRPr="001B0F7A" w:rsidRDefault="00624B59" w:rsidP="00624B59">
            <w:pPr>
              <w:pStyle w:val="TAC"/>
              <w:rPr>
                <w:ins w:id="7296" w:author="R4-1814995" w:date="2019-01-28T15:43:00Z"/>
                <w:rFonts w:eastAsia="MS Mincho"/>
                <w:lang w:val="fi-FI" w:eastAsia="ja-JP"/>
              </w:rPr>
            </w:pPr>
            <w:ins w:id="7297" w:author="R4-1814995" w:date="2019-01-28T15:43:00Z">
              <w:r w:rsidRPr="001B0F7A">
                <w:rPr>
                  <w:rFonts w:eastAsia="MS Mincho"/>
                  <w:lang w:val="fi-FI" w:eastAsia="ja-JP"/>
                </w:rPr>
                <w:t>CA_n257L</w:t>
              </w:r>
            </w:ins>
          </w:p>
          <w:p w14:paraId="22EEA699" w14:textId="4F3A7BEA" w:rsidR="00624B59" w:rsidRPr="001B0F7A" w:rsidRDefault="00624B59" w:rsidP="00624B59">
            <w:pPr>
              <w:pStyle w:val="TAC"/>
              <w:rPr>
                <w:ins w:id="7298" w:author="R4-1812787" w:date="2019-01-25T11:48:00Z"/>
                <w:rFonts w:eastAsia="Malgun Gothic"/>
                <w:noProof/>
                <w:lang w:eastAsia="ko-KR"/>
              </w:rPr>
            </w:pPr>
            <w:ins w:id="7299" w:author="R4-1814995" w:date="2019-01-28T15:43:00Z">
              <w:r w:rsidRPr="001B0F7A">
                <w:rPr>
                  <w:rFonts w:eastAsia="MS Mincho"/>
                  <w:lang w:val="fi-FI" w:eastAsia="ja-JP"/>
                </w:rPr>
                <w:t>CA_</w:t>
              </w:r>
            </w:ins>
            <w:ins w:id="7300" w:author="R4-1812787" w:date="2019-01-25T11:48:00Z">
              <w:r w:rsidRPr="001B0F7A">
                <w:rPr>
                  <w:lang w:val="fi-FI" w:eastAsia="ja-JP"/>
                </w:rPr>
                <w:t>n257M</w:t>
              </w:r>
            </w:ins>
          </w:p>
        </w:tc>
      </w:tr>
      <w:tr w:rsidR="001B0F7A" w:rsidRPr="001B0F7A" w14:paraId="77117EB8" w14:textId="77777777" w:rsidTr="00DB2850">
        <w:trPr>
          <w:trHeight w:val="288"/>
          <w:tblHeader/>
          <w:ins w:id="7301" w:author="R4-1812787" w:date="2019-01-25T11:48:00Z"/>
        </w:trPr>
        <w:tc>
          <w:tcPr>
            <w:tcW w:w="2136" w:type="dxa"/>
            <w:shd w:val="clear" w:color="auto" w:fill="auto"/>
            <w:noWrap/>
            <w:vAlign w:val="center"/>
          </w:tcPr>
          <w:p w14:paraId="3E3E65C9" w14:textId="77777777" w:rsidR="00624B59" w:rsidRPr="001B0F7A" w:rsidRDefault="00624B59" w:rsidP="00624B59">
            <w:pPr>
              <w:pStyle w:val="TAC"/>
              <w:rPr>
                <w:ins w:id="7302" w:author="R4-1812787" w:date="2019-01-25T11:48:00Z"/>
                <w:rFonts w:cs="Arial"/>
                <w:lang w:eastAsia="ja-JP"/>
              </w:rPr>
            </w:pPr>
            <w:ins w:id="7303" w:author="R4-1812787" w:date="2019-01-25T11:48:00Z">
              <w:r w:rsidRPr="001B0F7A">
                <w:rPr>
                  <w:rFonts w:cs="Arial"/>
                  <w:lang w:eastAsia="ja-JP"/>
                </w:rPr>
                <w:t>DC_3A-18A-42C_n257A</w:t>
              </w:r>
            </w:ins>
          </w:p>
          <w:p w14:paraId="5E8B481E" w14:textId="77777777" w:rsidR="00624B59" w:rsidRPr="001B0F7A" w:rsidRDefault="00624B59" w:rsidP="00624B59">
            <w:pPr>
              <w:pStyle w:val="TAC"/>
              <w:rPr>
                <w:ins w:id="7304" w:author="R4-1814995" w:date="2019-01-28T15:43:00Z"/>
                <w:rFonts w:eastAsia="MS Mincho" w:cs="Arial"/>
                <w:lang w:eastAsia="ja-JP"/>
              </w:rPr>
            </w:pPr>
            <w:ins w:id="7305" w:author="R4-1814995" w:date="2019-01-28T15:43:00Z">
              <w:r w:rsidRPr="001B0F7A">
                <w:rPr>
                  <w:rFonts w:eastAsia="MS Mincho" w:cs="Arial"/>
                  <w:lang w:eastAsia="ja-JP"/>
                </w:rPr>
                <w:t>DC_3A-18A-42C_n257D</w:t>
              </w:r>
            </w:ins>
          </w:p>
          <w:p w14:paraId="205A9A11" w14:textId="77777777" w:rsidR="00624B59" w:rsidRPr="001B0F7A" w:rsidRDefault="00624B59" w:rsidP="00624B59">
            <w:pPr>
              <w:pStyle w:val="TAC"/>
              <w:rPr>
                <w:ins w:id="7306" w:author="R4-1814995" w:date="2019-01-28T15:43:00Z"/>
                <w:rFonts w:eastAsia="MS Mincho" w:cs="Arial"/>
                <w:lang w:eastAsia="ja-JP"/>
              </w:rPr>
            </w:pPr>
            <w:ins w:id="7307" w:author="R4-1814995" w:date="2019-01-28T15:43:00Z">
              <w:r w:rsidRPr="001B0F7A">
                <w:rPr>
                  <w:rFonts w:eastAsia="MS Mincho" w:cs="Arial"/>
                  <w:lang w:eastAsia="ja-JP"/>
                </w:rPr>
                <w:t>DC_3A-18A-42C_n257E</w:t>
              </w:r>
            </w:ins>
          </w:p>
          <w:p w14:paraId="7AD3B1F3" w14:textId="77777777" w:rsidR="00624B59" w:rsidRPr="001B0F7A" w:rsidRDefault="00624B59" w:rsidP="00624B59">
            <w:pPr>
              <w:pStyle w:val="TAC"/>
              <w:rPr>
                <w:ins w:id="7308" w:author="R4-1812787" w:date="2019-01-25T11:48:00Z"/>
                <w:rFonts w:cs="Arial"/>
                <w:lang w:eastAsia="ja-JP"/>
              </w:rPr>
            </w:pPr>
            <w:ins w:id="7309" w:author="R4-1812787" w:date="2019-01-25T11:48:00Z">
              <w:r w:rsidRPr="001B0F7A">
                <w:rPr>
                  <w:rFonts w:cs="Arial"/>
                  <w:lang w:eastAsia="ja-JP"/>
                </w:rPr>
                <w:t>DC_3A-18A-42C_n257F</w:t>
              </w:r>
            </w:ins>
          </w:p>
          <w:p w14:paraId="1B8FC9D0" w14:textId="77777777" w:rsidR="00624B59" w:rsidRPr="001B0F7A" w:rsidRDefault="00624B59" w:rsidP="00624B59">
            <w:pPr>
              <w:pStyle w:val="TAC"/>
              <w:rPr>
                <w:ins w:id="7310" w:author="R4-1814995" w:date="2019-01-28T15:43:00Z"/>
                <w:rFonts w:eastAsia="MS Mincho" w:cs="Arial"/>
                <w:lang w:eastAsia="ja-JP"/>
              </w:rPr>
            </w:pPr>
            <w:ins w:id="7311" w:author="R4-1814995" w:date="2019-01-28T15:43:00Z">
              <w:r w:rsidRPr="001B0F7A">
                <w:rPr>
                  <w:rFonts w:eastAsia="MS Mincho" w:cs="Arial"/>
                  <w:lang w:eastAsia="ja-JP"/>
                </w:rPr>
                <w:t>DC_3A-18A-42C_n257G</w:t>
              </w:r>
            </w:ins>
          </w:p>
          <w:p w14:paraId="763DEB27" w14:textId="77777777" w:rsidR="00624B59" w:rsidRPr="001B0F7A" w:rsidRDefault="00624B59" w:rsidP="00624B59">
            <w:pPr>
              <w:pStyle w:val="TAC"/>
              <w:rPr>
                <w:ins w:id="7312" w:author="R4-1814995" w:date="2019-01-28T15:43:00Z"/>
                <w:rFonts w:eastAsia="MS Mincho" w:cs="Arial"/>
                <w:lang w:eastAsia="ja-JP"/>
              </w:rPr>
            </w:pPr>
            <w:ins w:id="7313" w:author="R4-1814995" w:date="2019-01-28T15:43:00Z">
              <w:r w:rsidRPr="001B0F7A">
                <w:rPr>
                  <w:rFonts w:eastAsia="MS Mincho" w:cs="Arial"/>
                  <w:lang w:eastAsia="ja-JP"/>
                </w:rPr>
                <w:t>DC_3A-18A-42C_n257H</w:t>
              </w:r>
            </w:ins>
          </w:p>
          <w:p w14:paraId="40733905" w14:textId="77777777" w:rsidR="00624B59" w:rsidRPr="001B0F7A" w:rsidRDefault="00624B59" w:rsidP="00624B59">
            <w:pPr>
              <w:pStyle w:val="TAC"/>
              <w:rPr>
                <w:ins w:id="7314" w:author="R4-1814995" w:date="2019-01-28T15:43:00Z"/>
                <w:rFonts w:eastAsia="MS Mincho" w:cs="Arial"/>
                <w:lang w:eastAsia="ja-JP"/>
              </w:rPr>
            </w:pPr>
            <w:ins w:id="7315" w:author="R4-1814995" w:date="2019-01-28T15:43:00Z">
              <w:r w:rsidRPr="001B0F7A">
                <w:rPr>
                  <w:rFonts w:eastAsia="MS Mincho" w:cs="Arial"/>
                  <w:lang w:eastAsia="ja-JP"/>
                </w:rPr>
                <w:t>DC_3A-18A-42C_n257I</w:t>
              </w:r>
            </w:ins>
          </w:p>
          <w:p w14:paraId="1F5F466A" w14:textId="77777777" w:rsidR="00624B59" w:rsidRPr="001B0F7A" w:rsidRDefault="00624B59" w:rsidP="00624B59">
            <w:pPr>
              <w:pStyle w:val="TAC"/>
              <w:rPr>
                <w:ins w:id="7316" w:author="R4-1814995" w:date="2019-01-28T15:43:00Z"/>
                <w:rFonts w:eastAsia="MS Mincho" w:cs="Arial"/>
                <w:lang w:eastAsia="ja-JP"/>
              </w:rPr>
            </w:pPr>
            <w:ins w:id="7317" w:author="R4-1814995" w:date="2019-01-28T15:43:00Z">
              <w:r w:rsidRPr="001B0F7A">
                <w:rPr>
                  <w:rFonts w:eastAsia="MS Mincho" w:cs="Arial"/>
                  <w:lang w:eastAsia="ja-JP"/>
                </w:rPr>
                <w:t>DC_3A-18A-42C_n257J</w:t>
              </w:r>
            </w:ins>
          </w:p>
          <w:p w14:paraId="251D22EE" w14:textId="77777777" w:rsidR="00624B59" w:rsidRPr="001B0F7A" w:rsidRDefault="00624B59" w:rsidP="00624B59">
            <w:pPr>
              <w:pStyle w:val="TAC"/>
              <w:rPr>
                <w:ins w:id="7318" w:author="R4-1814995" w:date="2019-01-28T15:43:00Z"/>
                <w:rFonts w:eastAsia="MS Mincho" w:cs="Arial"/>
                <w:lang w:eastAsia="ja-JP"/>
              </w:rPr>
            </w:pPr>
            <w:ins w:id="7319" w:author="R4-1814995" w:date="2019-01-28T15:43:00Z">
              <w:r w:rsidRPr="001B0F7A">
                <w:rPr>
                  <w:rFonts w:eastAsia="MS Mincho" w:cs="Arial"/>
                  <w:lang w:eastAsia="ja-JP"/>
                </w:rPr>
                <w:t>DC_3A-18A-42C_n257K</w:t>
              </w:r>
            </w:ins>
          </w:p>
          <w:p w14:paraId="69D1D6CE" w14:textId="77777777" w:rsidR="00624B59" w:rsidRPr="001B0F7A" w:rsidRDefault="00624B59" w:rsidP="00624B59">
            <w:pPr>
              <w:pStyle w:val="TAC"/>
              <w:rPr>
                <w:ins w:id="7320" w:author="R4-1814995" w:date="2019-01-28T15:43:00Z"/>
                <w:rFonts w:eastAsia="MS Mincho" w:cs="Arial"/>
                <w:lang w:eastAsia="ja-JP"/>
              </w:rPr>
            </w:pPr>
            <w:ins w:id="7321" w:author="R4-1814995" w:date="2019-01-28T15:43:00Z">
              <w:r w:rsidRPr="001B0F7A">
                <w:rPr>
                  <w:rFonts w:eastAsia="MS Mincho" w:cs="Arial"/>
                  <w:lang w:eastAsia="ja-JP"/>
                </w:rPr>
                <w:t>DC_3A-18A-42C_n257L</w:t>
              </w:r>
            </w:ins>
          </w:p>
          <w:p w14:paraId="265EA0A1" w14:textId="77777777" w:rsidR="00624B59" w:rsidRPr="001B0F7A" w:rsidRDefault="00624B59" w:rsidP="00624B59">
            <w:pPr>
              <w:pStyle w:val="TAC"/>
              <w:rPr>
                <w:ins w:id="7322" w:author="R4-1812787" w:date="2019-01-25T11:48:00Z"/>
                <w:lang w:val="fi-FI" w:eastAsia="fi-FI"/>
              </w:rPr>
            </w:pPr>
            <w:ins w:id="7323" w:author="R4-1812787" w:date="2019-01-25T11:48:00Z">
              <w:r w:rsidRPr="001B0F7A">
                <w:rPr>
                  <w:rFonts w:cs="Arial"/>
                  <w:lang w:eastAsia="ja-JP"/>
                </w:rPr>
                <w:t>DC_3A-18A-42C_n257M</w:t>
              </w:r>
            </w:ins>
          </w:p>
        </w:tc>
        <w:tc>
          <w:tcPr>
            <w:tcW w:w="3212" w:type="dxa"/>
            <w:vAlign w:val="center"/>
          </w:tcPr>
          <w:p w14:paraId="174502F4" w14:textId="77777777" w:rsidR="00624B59" w:rsidRPr="001B0F7A" w:rsidRDefault="00624B59" w:rsidP="00624B59">
            <w:pPr>
              <w:pStyle w:val="TAH"/>
              <w:rPr>
                <w:ins w:id="7324" w:author="R4-1812787" w:date="2019-01-25T11:48:00Z"/>
                <w:b w:val="0"/>
                <w:lang w:val="fi-FI" w:eastAsia="ja-JP"/>
              </w:rPr>
            </w:pPr>
            <w:ins w:id="7325" w:author="R4-1812787" w:date="2019-01-25T11:48:00Z">
              <w:r w:rsidRPr="001B0F7A">
                <w:rPr>
                  <w:b w:val="0"/>
                  <w:lang w:val="fi-FI" w:eastAsia="fi-FI"/>
                </w:rPr>
                <w:t>DC_</w:t>
              </w:r>
              <w:r w:rsidRPr="001B0F7A">
                <w:rPr>
                  <w:b w:val="0"/>
                  <w:lang w:val="fi-FI" w:eastAsia="ja-JP"/>
                </w:rPr>
                <w:t>3</w:t>
              </w:r>
              <w:r w:rsidRPr="001B0F7A">
                <w:rPr>
                  <w:b w:val="0"/>
                  <w:lang w:val="fi-FI" w:eastAsia="fi-FI"/>
                </w:rPr>
                <w:t>A_</w:t>
              </w:r>
              <w:r w:rsidRPr="001B0F7A">
                <w:rPr>
                  <w:b w:val="0"/>
                  <w:lang w:val="fi-FI" w:eastAsia="ja-JP"/>
                </w:rPr>
                <w:t>n257A</w:t>
              </w:r>
            </w:ins>
          </w:p>
          <w:p w14:paraId="4D8F0289" w14:textId="77777777" w:rsidR="00624B59" w:rsidRPr="001B0F7A" w:rsidRDefault="00624B59" w:rsidP="00624B59">
            <w:pPr>
              <w:pStyle w:val="TAH"/>
              <w:rPr>
                <w:ins w:id="7326" w:author="R4-1812787" w:date="2019-01-25T11:48:00Z"/>
                <w:b w:val="0"/>
                <w:lang w:val="en-US" w:eastAsia="ja-JP"/>
              </w:rPr>
            </w:pPr>
            <w:ins w:id="7327" w:author="R4-1812787" w:date="2019-01-25T11:48:00Z">
              <w:r w:rsidRPr="001B0F7A">
                <w:rPr>
                  <w:b w:val="0"/>
                  <w:lang w:val="en-US" w:eastAsia="fi-FI"/>
                </w:rPr>
                <w:t>DC_</w:t>
              </w:r>
              <w:r w:rsidRPr="001B0F7A">
                <w:rPr>
                  <w:b w:val="0"/>
                  <w:lang w:val="en-US" w:eastAsia="ja-JP"/>
                </w:rPr>
                <w:t>18</w:t>
              </w:r>
              <w:r w:rsidRPr="001B0F7A">
                <w:rPr>
                  <w:b w:val="0"/>
                  <w:lang w:val="en-US" w:eastAsia="fi-FI"/>
                </w:rPr>
                <w:t>A_</w:t>
              </w:r>
              <w:r w:rsidRPr="001B0F7A">
                <w:rPr>
                  <w:b w:val="0"/>
                  <w:lang w:val="en-US" w:eastAsia="ja-JP"/>
                </w:rPr>
                <w:t>n257</w:t>
              </w:r>
              <w:r w:rsidRPr="001B0F7A">
                <w:rPr>
                  <w:b w:val="0"/>
                  <w:lang w:val="en-US" w:eastAsia="fi-FI"/>
                </w:rPr>
                <w:t>A</w:t>
              </w:r>
            </w:ins>
          </w:p>
          <w:p w14:paraId="02612EF2" w14:textId="77777777" w:rsidR="00624B59" w:rsidRPr="001B0F7A" w:rsidRDefault="00624B59" w:rsidP="00624B59">
            <w:pPr>
              <w:pStyle w:val="TAC"/>
              <w:rPr>
                <w:ins w:id="7328" w:author="R4-1812787" w:date="2019-01-25T11:48:00Z"/>
                <w:lang w:val="fi-FI" w:eastAsia="fi-FI"/>
              </w:rPr>
            </w:pPr>
            <w:ins w:id="7329" w:author="R4-1812787" w:date="2019-01-25T11:48:00Z">
              <w:r w:rsidRPr="001B0F7A">
                <w:rPr>
                  <w:lang w:val="en-US" w:eastAsia="fi-FI"/>
                </w:rPr>
                <w:t>DC_</w:t>
              </w:r>
              <w:r w:rsidRPr="001B0F7A">
                <w:rPr>
                  <w:lang w:val="en-US" w:eastAsia="ja-JP"/>
                </w:rPr>
                <w:t>42</w:t>
              </w:r>
              <w:r w:rsidRPr="001B0F7A">
                <w:rPr>
                  <w:lang w:val="en-US" w:eastAsia="fi-FI"/>
                </w:rPr>
                <w:t>A_</w:t>
              </w:r>
              <w:r w:rsidRPr="001B0F7A">
                <w:rPr>
                  <w:lang w:val="en-US" w:eastAsia="ja-JP"/>
                </w:rPr>
                <w:t>n257</w:t>
              </w:r>
              <w:r w:rsidRPr="001B0F7A">
                <w:rPr>
                  <w:lang w:val="en-US" w:eastAsia="fi-FI"/>
                </w:rPr>
                <w:t>A</w:t>
              </w:r>
            </w:ins>
          </w:p>
        </w:tc>
        <w:tc>
          <w:tcPr>
            <w:tcW w:w="0" w:type="auto"/>
            <w:shd w:val="clear" w:color="auto" w:fill="auto"/>
            <w:noWrap/>
            <w:vAlign w:val="center"/>
          </w:tcPr>
          <w:p w14:paraId="65529FFA" w14:textId="77777777" w:rsidR="00624B59" w:rsidRPr="001B0F7A" w:rsidRDefault="00624B59" w:rsidP="00624B59">
            <w:pPr>
              <w:pStyle w:val="TAC"/>
              <w:rPr>
                <w:ins w:id="7330" w:author="R4-1812787" w:date="2019-01-25T11:48:00Z"/>
                <w:lang w:val="fi-FI" w:eastAsia="fi-FI"/>
              </w:rPr>
            </w:pPr>
            <w:ins w:id="7331" w:author="R4-1812787" w:date="2019-01-25T11:48:00Z">
              <w:r w:rsidRPr="001B0F7A">
                <w:t>CA_</w:t>
              </w:r>
              <w:r w:rsidRPr="001B0F7A">
                <w:rPr>
                  <w:rFonts w:cs="Arial"/>
                  <w:lang w:eastAsia="ja-JP"/>
                </w:rPr>
                <w:t>3A-18A-42C</w:t>
              </w:r>
            </w:ins>
          </w:p>
        </w:tc>
        <w:tc>
          <w:tcPr>
            <w:tcW w:w="0" w:type="auto"/>
            <w:vAlign w:val="center"/>
          </w:tcPr>
          <w:p w14:paraId="2DD01E27" w14:textId="77777777" w:rsidR="00624B59" w:rsidRPr="001B0F7A" w:rsidRDefault="00624B59" w:rsidP="00624B59">
            <w:pPr>
              <w:pStyle w:val="TAC"/>
              <w:rPr>
                <w:ins w:id="7332" w:author="R4-1812787" w:date="2019-01-25T11:48:00Z"/>
                <w:lang w:val="fi-FI" w:eastAsia="ja-JP"/>
              </w:rPr>
            </w:pPr>
            <w:ins w:id="7333" w:author="R4-1812787" w:date="2019-01-25T11:48:00Z">
              <w:r w:rsidRPr="001B0F7A">
                <w:rPr>
                  <w:lang w:val="fi-FI" w:eastAsia="ja-JP"/>
                </w:rPr>
                <w:t>n257A</w:t>
              </w:r>
            </w:ins>
          </w:p>
          <w:p w14:paraId="0667A5AA" w14:textId="77777777" w:rsidR="00624B59" w:rsidRPr="001B0F7A" w:rsidRDefault="00624B59" w:rsidP="00624B59">
            <w:pPr>
              <w:pStyle w:val="TAC"/>
              <w:rPr>
                <w:ins w:id="7334" w:author="R4-1814995" w:date="2019-01-28T15:43:00Z"/>
                <w:rFonts w:eastAsia="MS Mincho"/>
                <w:lang w:val="fi-FI" w:eastAsia="ja-JP"/>
              </w:rPr>
            </w:pPr>
            <w:ins w:id="7335" w:author="R4-1814995" w:date="2019-01-28T15:43:00Z">
              <w:r w:rsidRPr="001B0F7A">
                <w:rPr>
                  <w:rFonts w:eastAsia="MS Mincho"/>
                  <w:lang w:val="fi-FI" w:eastAsia="ja-JP"/>
                </w:rPr>
                <w:t>CA_n257D</w:t>
              </w:r>
            </w:ins>
          </w:p>
          <w:p w14:paraId="514B2BA5" w14:textId="77777777" w:rsidR="00624B59" w:rsidRPr="001B0F7A" w:rsidRDefault="00624B59" w:rsidP="00624B59">
            <w:pPr>
              <w:pStyle w:val="TAC"/>
              <w:rPr>
                <w:ins w:id="7336" w:author="R4-1814995" w:date="2019-01-28T15:43:00Z"/>
                <w:rFonts w:eastAsia="MS Mincho"/>
                <w:lang w:val="fi-FI" w:eastAsia="ja-JP"/>
              </w:rPr>
            </w:pPr>
            <w:ins w:id="7337" w:author="R4-1814995" w:date="2019-01-28T15:43:00Z">
              <w:r w:rsidRPr="001B0F7A">
                <w:rPr>
                  <w:rFonts w:eastAsia="MS Mincho"/>
                  <w:lang w:val="fi-FI" w:eastAsia="ja-JP"/>
                </w:rPr>
                <w:t>CA_n257E</w:t>
              </w:r>
            </w:ins>
          </w:p>
          <w:p w14:paraId="242190F7" w14:textId="4BD63E52" w:rsidR="00624B59" w:rsidRPr="001B0F7A" w:rsidRDefault="00624B59" w:rsidP="00624B59">
            <w:pPr>
              <w:pStyle w:val="TAC"/>
              <w:rPr>
                <w:ins w:id="7338" w:author="R4-1812787" w:date="2019-01-25T11:48:00Z"/>
                <w:lang w:val="fi-FI" w:eastAsia="ja-JP"/>
              </w:rPr>
            </w:pPr>
            <w:ins w:id="7339" w:author="R4-1814995" w:date="2019-01-28T15:43:00Z">
              <w:r w:rsidRPr="001B0F7A">
                <w:rPr>
                  <w:rFonts w:eastAsia="MS Mincho"/>
                  <w:lang w:val="fi-FI" w:eastAsia="ja-JP"/>
                </w:rPr>
                <w:t>CA_</w:t>
              </w:r>
            </w:ins>
            <w:ins w:id="7340" w:author="R4-1812787" w:date="2019-01-25T11:48:00Z">
              <w:r w:rsidRPr="001B0F7A">
                <w:rPr>
                  <w:lang w:val="fi-FI" w:eastAsia="ja-JP"/>
                </w:rPr>
                <w:t>n257F</w:t>
              </w:r>
            </w:ins>
          </w:p>
          <w:p w14:paraId="3DC48192" w14:textId="77777777" w:rsidR="00624B59" w:rsidRPr="001B0F7A" w:rsidRDefault="00624B59" w:rsidP="00624B59">
            <w:pPr>
              <w:pStyle w:val="TAC"/>
              <w:rPr>
                <w:ins w:id="7341" w:author="R4-1814995" w:date="2019-01-28T15:43:00Z"/>
                <w:rFonts w:eastAsia="MS Mincho"/>
                <w:lang w:val="fi-FI" w:eastAsia="ja-JP"/>
              </w:rPr>
            </w:pPr>
            <w:ins w:id="7342" w:author="R4-1814995" w:date="2019-01-28T15:43:00Z">
              <w:r w:rsidRPr="001B0F7A">
                <w:rPr>
                  <w:rFonts w:eastAsia="MS Mincho"/>
                  <w:lang w:val="fi-FI" w:eastAsia="ja-JP"/>
                </w:rPr>
                <w:t>CA_n257G</w:t>
              </w:r>
            </w:ins>
          </w:p>
          <w:p w14:paraId="36AB98A1" w14:textId="77777777" w:rsidR="00624B59" w:rsidRPr="001B0F7A" w:rsidRDefault="00624B59" w:rsidP="00624B59">
            <w:pPr>
              <w:pStyle w:val="TAC"/>
              <w:rPr>
                <w:ins w:id="7343" w:author="R4-1814995" w:date="2019-01-28T15:43:00Z"/>
                <w:rFonts w:eastAsia="MS Mincho"/>
                <w:lang w:val="fi-FI" w:eastAsia="ja-JP"/>
              </w:rPr>
            </w:pPr>
            <w:ins w:id="7344" w:author="R4-1814995" w:date="2019-01-28T15:43:00Z">
              <w:r w:rsidRPr="001B0F7A">
                <w:rPr>
                  <w:rFonts w:eastAsia="MS Mincho"/>
                  <w:lang w:val="fi-FI" w:eastAsia="ja-JP"/>
                </w:rPr>
                <w:t>CA_n257H</w:t>
              </w:r>
            </w:ins>
          </w:p>
          <w:p w14:paraId="700B231D" w14:textId="77777777" w:rsidR="00624B59" w:rsidRPr="001B0F7A" w:rsidRDefault="00624B59" w:rsidP="00624B59">
            <w:pPr>
              <w:pStyle w:val="TAC"/>
              <w:rPr>
                <w:ins w:id="7345" w:author="R4-1814995" w:date="2019-01-28T15:43:00Z"/>
                <w:rFonts w:eastAsia="MS Mincho"/>
                <w:lang w:val="fi-FI" w:eastAsia="ja-JP"/>
              </w:rPr>
            </w:pPr>
            <w:ins w:id="7346" w:author="R4-1814995" w:date="2019-01-28T15:43:00Z">
              <w:r w:rsidRPr="001B0F7A">
                <w:rPr>
                  <w:rFonts w:eastAsia="MS Mincho"/>
                  <w:lang w:val="fi-FI" w:eastAsia="ja-JP"/>
                </w:rPr>
                <w:t>CA_n257I</w:t>
              </w:r>
            </w:ins>
          </w:p>
          <w:p w14:paraId="764F0C70" w14:textId="77777777" w:rsidR="00624B59" w:rsidRPr="001B0F7A" w:rsidRDefault="00624B59" w:rsidP="00624B59">
            <w:pPr>
              <w:pStyle w:val="TAC"/>
              <w:rPr>
                <w:ins w:id="7347" w:author="R4-1814995" w:date="2019-01-28T15:43:00Z"/>
                <w:rFonts w:eastAsia="MS Mincho"/>
                <w:lang w:val="fi-FI" w:eastAsia="ja-JP"/>
              </w:rPr>
            </w:pPr>
            <w:ins w:id="7348" w:author="R4-1814995" w:date="2019-01-28T15:43:00Z">
              <w:r w:rsidRPr="001B0F7A">
                <w:rPr>
                  <w:rFonts w:eastAsia="MS Mincho"/>
                  <w:lang w:val="fi-FI" w:eastAsia="ja-JP"/>
                </w:rPr>
                <w:t>CA_n257J</w:t>
              </w:r>
            </w:ins>
          </w:p>
          <w:p w14:paraId="519D1D19" w14:textId="77777777" w:rsidR="00624B59" w:rsidRPr="001B0F7A" w:rsidRDefault="00624B59" w:rsidP="00624B59">
            <w:pPr>
              <w:pStyle w:val="TAC"/>
              <w:rPr>
                <w:ins w:id="7349" w:author="R4-1814995" w:date="2019-01-28T15:43:00Z"/>
                <w:rFonts w:eastAsia="MS Mincho"/>
                <w:lang w:val="fi-FI" w:eastAsia="ja-JP"/>
              </w:rPr>
            </w:pPr>
            <w:ins w:id="7350" w:author="R4-1814995" w:date="2019-01-28T15:43:00Z">
              <w:r w:rsidRPr="001B0F7A">
                <w:rPr>
                  <w:rFonts w:eastAsia="MS Mincho"/>
                  <w:lang w:val="fi-FI" w:eastAsia="ja-JP"/>
                </w:rPr>
                <w:t>CA_n257K</w:t>
              </w:r>
            </w:ins>
          </w:p>
          <w:p w14:paraId="13721E07" w14:textId="77777777" w:rsidR="00624B59" w:rsidRPr="001B0F7A" w:rsidRDefault="00624B59" w:rsidP="00624B59">
            <w:pPr>
              <w:pStyle w:val="TAC"/>
              <w:rPr>
                <w:ins w:id="7351" w:author="R4-1814995" w:date="2019-01-28T15:43:00Z"/>
                <w:rFonts w:eastAsia="MS Mincho"/>
                <w:lang w:val="fi-FI" w:eastAsia="ja-JP"/>
              </w:rPr>
            </w:pPr>
            <w:ins w:id="7352" w:author="R4-1814995" w:date="2019-01-28T15:43:00Z">
              <w:r w:rsidRPr="001B0F7A">
                <w:rPr>
                  <w:rFonts w:eastAsia="MS Mincho"/>
                  <w:lang w:val="fi-FI" w:eastAsia="ja-JP"/>
                </w:rPr>
                <w:t>CA_n257L</w:t>
              </w:r>
            </w:ins>
          </w:p>
          <w:p w14:paraId="36C3228E" w14:textId="1BF6B322" w:rsidR="00624B59" w:rsidRPr="001B0F7A" w:rsidRDefault="00624B59" w:rsidP="00624B59">
            <w:pPr>
              <w:pStyle w:val="TAC"/>
              <w:rPr>
                <w:ins w:id="7353" w:author="R4-1812787" w:date="2019-01-25T11:48:00Z"/>
                <w:lang w:val="fi-FI" w:eastAsia="fi-FI"/>
              </w:rPr>
            </w:pPr>
            <w:ins w:id="7354" w:author="R4-1814995" w:date="2019-01-28T15:43:00Z">
              <w:r w:rsidRPr="001B0F7A">
                <w:rPr>
                  <w:rFonts w:eastAsia="MS Mincho"/>
                  <w:lang w:val="fi-FI" w:eastAsia="ja-JP"/>
                </w:rPr>
                <w:t>CA_</w:t>
              </w:r>
            </w:ins>
            <w:ins w:id="7355" w:author="R4-1812787" w:date="2019-01-25T11:48:00Z">
              <w:r w:rsidRPr="001B0F7A">
                <w:rPr>
                  <w:lang w:val="fi-FI" w:eastAsia="ja-JP"/>
                </w:rPr>
                <w:t>n257M</w:t>
              </w:r>
            </w:ins>
          </w:p>
        </w:tc>
      </w:tr>
      <w:tr w:rsidR="001B0F7A" w:rsidRPr="001B0F7A" w14:paraId="377A2B30" w14:textId="77777777" w:rsidTr="007A529E">
        <w:trPr>
          <w:trHeight w:val="288"/>
          <w:tblHeader/>
        </w:trPr>
        <w:tc>
          <w:tcPr>
            <w:tcW w:w="2136" w:type="dxa"/>
            <w:shd w:val="clear" w:color="auto" w:fill="auto"/>
            <w:noWrap/>
            <w:vAlign w:val="center"/>
          </w:tcPr>
          <w:p w14:paraId="2293FF62" w14:textId="77777777" w:rsidR="00624B59" w:rsidRPr="001B0F7A" w:rsidRDefault="00624B59" w:rsidP="00624B59">
            <w:pPr>
              <w:pStyle w:val="TAC"/>
              <w:rPr>
                <w:lang w:val="fi-FI" w:eastAsia="fi-FI"/>
              </w:rPr>
            </w:pPr>
            <w:r w:rsidRPr="001B0F7A">
              <w:rPr>
                <w:lang w:val="fi-FI" w:eastAsia="fi-FI"/>
              </w:rPr>
              <w:t>DC_3A-19A-21A_n257A</w:t>
            </w:r>
          </w:p>
        </w:tc>
        <w:tc>
          <w:tcPr>
            <w:tcW w:w="3212" w:type="dxa"/>
            <w:vAlign w:val="center"/>
          </w:tcPr>
          <w:p w14:paraId="22B90A5A" w14:textId="77777777" w:rsidR="00624B59" w:rsidRPr="001B0F7A" w:rsidRDefault="00624B59" w:rsidP="00624B59">
            <w:pPr>
              <w:pStyle w:val="TAC"/>
              <w:rPr>
                <w:lang w:val="fi-FI" w:eastAsia="fi-FI"/>
              </w:rPr>
            </w:pPr>
            <w:r w:rsidRPr="001B0F7A">
              <w:rPr>
                <w:lang w:val="fi-FI" w:eastAsia="fi-FI"/>
              </w:rPr>
              <w:t>DC_3A_n257A</w:t>
            </w:r>
          </w:p>
          <w:p w14:paraId="2FCED791" w14:textId="77777777" w:rsidR="00624B59" w:rsidRPr="001B0F7A" w:rsidRDefault="00624B59" w:rsidP="00624B59">
            <w:pPr>
              <w:pStyle w:val="TAC"/>
              <w:rPr>
                <w:lang w:val="fi-FI" w:eastAsia="fi-FI"/>
              </w:rPr>
            </w:pPr>
            <w:r w:rsidRPr="001B0F7A">
              <w:rPr>
                <w:lang w:val="fi-FI" w:eastAsia="fi-FI"/>
              </w:rPr>
              <w:t>DC_19A_n257A</w:t>
            </w:r>
          </w:p>
          <w:p w14:paraId="2D30AA59" w14:textId="77777777" w:rsidR="00624B59" w:rsidRPr="001B0F7A" w:rsidRDefault="00624B59" w:rsidP="00624B59">
            <w:pPr>
              <w:pStyle w:val="TAC"/>
              <w:rPr>
                <w:lang w:val="fi-FI" w:eastAsia="fi-FI"/>
              </w:rPr>
            </w:pPr>
            <w:r w:rsidRPr="001B0F7A">
              <w:rPr>
                <w:lang w:val="fi-FI" w:eastAsia="fi-FI"/>
              </w:rPr>
              <w:t>DC_21A_n257A</w:t>
            </w:r>
          </w:p>
        </w:tc>
        <w:tc>
          <w:tcPr>
            <w:tcW w:w="0" w:type="auto"/>
            <w:shd w:val="clear" w:color="auto" w:fill="auto"/>
            <w:noWrap/>
            <w:vAlign w:val="center"/>
          </w:tcPr>
          <w:p w14:paraId="3F03D58D" w14:textId="77777777" w:rsidR="00624B59" w:rsidRPr="001B0F7A" w:rsidRDefault="00624B59" w:rsidP="00624B59">
            <w:pPr>
              <w:pStyle w:val="TAC"/>
              <w:rPr>
                <w:lang w:val="fi-FI" w:eastAsia="fi-FI"/>
              </w:rPr>
            </w:pPr>
            <w:r w:rsidRPr="001B0F7A">
              <w:rPr>
                <w:lang w:val="fi-FI" w:eastAsia="fi-FI"/>
              </w:rPr>
              <w:t>CA_3A-19A-21A</w:t>
            </w:r>
          </w:p>
        </w:tc>
        <w:tc>
          <w:tcPr>
            <w:tcW w:w="0" w:type="auto"/>
            <w:vAlign w:val="center"/>
          </w:tcPr>
          <w:p w14:paraId="11244510" w14:textId="77777777" w:rsidR="00624B59" w:rsidRPr="001B0F7A" w:rsidRDefault="00624B59" w:rsidP="00624B59">
            <w:pPr>
              <w:pStyle w:val="TAC"/>
              <w:rPr>
                <w:lang w:val="fi-FI" w:eastAsia="fi-FI"/>
              </w:rPr>
            </w:pPr>
            <w:r w:rsidRPr="001B0F7A">
              <w:rPr>
                <w:lang w:val="fi-FI" w:eastAsia="fi-FI"/>
              </w:rPr>
              <w:t>n257A</w:t>
            </w:r>
          </w:p>
        </w:tc>
      </w:tr>
      <w:tr w:rsidR="001B0F7A" w:rsidRPr="001B0F7A" w14:paraId="1DBE968E" w14:textId="77777777" w:rsidTr="007A529E">
        <w:trPr>
          <w:trHeight w:val="288"/>
          <w:tblHeader/>
        </w:trPr>
        <w:tc>
          <w:tcPr>
            <w:tcW w:w="2136" w:type="dxa"/>
            <w:shd w:val="clear" w:color="auto" w:fill="auto"/>
            <w:noWrap/>
            <w:vAlign w:val="center"/>
          </w:tcPr>
          <w:p w14:paraId="64D7A900" w14:textId="77777777" w:rsidR="00624B59" w:rsidRPr="001B0F7A" w:rsidRDefault="00624B59" w:rsidP="00624B59">
            <w:pPr>
              <w:pStyle w:val="TAC"/>
              <w:rPr>
                <w:lang w:val="fi-FI" w:eastAsia="fi-FI"/>
              </w:rPr>
            </w:pPr>
            <w:r w:rsidRPr="001B0F7A">
              <w:rPr>
                <w:lang w:val="fi-FI" w:eastAsia="fi-FI"/>
              </w:rPr>
              <w:t>DC_3A-19A-42A_n257A</w:t>
            </w:r>
          </w:p>
        </w:tc>
        <w:tc>
          <w:tcPr>
            <w:tcW w:w="3212" w:type="dxa"/>
            <w:vAlign w:val="center"/>
          </w:tcPr>
          <w:p w14:paraId="407B59AA" w14:textId="77777777" w:rsidR="00624B59" w:rsidRPr="001B0F7A" w:rsidRDefault="00624B59" w:rsidP="00624B59">
            <w:pPr>
              <w:pStyle w:val="TAC"/>
              <w:rPr>
                <w:lang w:val="fi-FI" w:eastAsia="fi-FI"/>
              </w:rPr>
            </w:pPr>
            <w:r w:rsidRPr="001B0F7A">
              <w:rPr>
                <w:lang w:val="fi-FI" w:eastAsia="fi-FI"/>
              </w:rPr>
              <w:t>DC_3A_n257A</w:t>
            </w:r>
          </w:p>
          <w:p w14:paraId="572BA17A" w14:textId="77777777" w:rsidR="00624B59" w:rsidRPr="001B0F7A" w:rsidRDefault="00624B59" w:rsidP="00624B59">
            <w:pPr>
              <w:pStyle w:val="TAC"/>
              <w:rPr>
                <w:lang w:val="fi-FI" w:eastAsia="fi-FI"/>
              </w:rPr>
            </w:pPr>
            <w:r w:rsidRPr="001B0F7A">
              <w:rPr>
                <w:lang w:val="fi-FI" w:eastAsia="fi-FI"/>
              </w:rPr>
              <w:t>DC_19A_n257A</w:t>
            </w:r>
          </w:p>
          <w:p w14:paraId="3FDEB38A" w14:textId="77777777" w:rsidR="00624B59" w:rsidRPr="001B0F7A" w:rsidRDefault="00624B59" w:rsidP="00624B59">
            <w:pPr>
              <w:pStyle w:val="TAC"/>
              <w:rPr>
                <w:lang w:val="fi-FI" w:eastAsia="fi-FI"/>
              </w:rPr>
            </w:pPr>
            <w:r w:rsidRPr="001B0F7A">
              <w:rPr>
                <w:lang w:val="fi-FI" w:eastAsia="fi-FI"/>
              </w:rPr>
              <w:t>DC_42A_n257A</w:t>
            </w:r>
          </w:p>
        </w:tc>
        <w:tc>
          <w:tcPr>
            <w:tcW w:w="0" w:type="auto"/>
            <w:shd w:val="clear" w:color="auto" w:fill="auto"/>
            <w:noWrap/>
            <w:vAlign w:val="center"/>
          </w:tcPr>
          <w:p w14:paraId="5D9A9663" w14:textId="77777777" w:rsidR="00624B59" w:rsidRPr="001B0F7A" w:rsidRDefault="00624B59" w:rsidP="00624B59">
            <w:pPr>
              <w:pStyle w:val="TAC"/>
              <w:rPr>
                <w:lang w:val="fi-FI" w:eastAsia="fi-FI"/>
              </w:rPr>
            </w:pPr>
            <w:r w:rsidRPr="001B0F7A">
              <w:rPr>
                <w:lang w:val="fi-FI" w:eastAsia="fi-FI"/>
              </w:rPr>
              <w:t>CA_3A-19A-42A</w:t>
            </w:r>
          </w:p>
        </w:tc>
        <w:tc>
          <w:tcPr>
            <w:tcW w:w="0" w:type="auto"/>
            <w:vAlign w:val="center"/>
          </w:tcPr>
          <w:p w14:paraId="0E884B54" w14:textId="77777777" w:rsidR="00624B59" w:rsidRPr="001B0F7A" w:rsidRDefault="00624B59" w:rsidP="00624B59">
            <w:pPr>
              <w:pStyle w:val="TAC"/>
              <w:rPr>
                <w:lang w:val="fi-FI" w:eastAsia="fi-FI"/>
              </w:rPr>
            </w:pPr>
            <w:r w:rsidRPr="001B0F7A">
              <w:rPr>
                <w:lang w:val="fi-FI" w:eastAsia="fi-FI"/>
              </w:rPr>
              <w:t>n257A</w:t>
            </w:r>
          </w:p>
        </w:tc>
      </w:tr>
      <w:tr w:rsidR="001B0F7A" w:rsidRPr="001B0F7A" w14:paraId="477FC96B" w14:textId="77777777" w:rsidTr="007A529E">
        <w:trPr>
          <w:trHeight w:val="288"/>
          <w:tblHeader/>
        </w:trPr>
        <w:tc>
          <w:tcPr>
            <w:tcW w:w="2136" w:type="dxa"/>
            <w:shd w:val="clear" w:color="auto" w:fill="auto"/>
            <w:noWrap/>
            <w:vAlign w:val="center"/>
          </w:tcPr>
          <w:p w14:paraId="33A2928A" w14:textId="77777777" w:rsidR="00624B59" w:rsidRPr="001B0F7A" w:rsidRDefault="00624B59" w:rsidP="00624B59">
            <w:pPr>
              <w:pStyle w:val="TAC"/>
              <w:rPr>
                <w:lang w:val="fi-FI" w:eastAsia="fi-FI"/>
              </w:rPr>
            </w:pPr>
            <w:r w:rsidRPr="001B0F7A">
              <w:rPr>
                <w:rFonts w:cs="Arial"/>
                <w:lang w:eastAsia="ja-JP"/>
              </w:rPr>
              <w:t>DC</w:t>
            </w:r>
            <w:r w:rsidRPr="001B0F7A">
              <w:rPr>
                <w:rFonts w:cs="Arial"/>
              </w:rPr>
              <w:t>_</w:t>
            </w:r>
            <w:r w:rsidRPr="001B0F7A">
              <w:rPr>
                <w:rFonts w:cs="Arial"/>
                <w:lang w:eastAsia="ja-JP"/>
              </w:rPr>
              <w:t>3A-19A-42C_n257A</w:t>
            </w:r>
          </w:p>
        </w:tc>
        <w:tc>
          <w:tcPr>
            <w:tcW w:w="3212" w:type="dxa"/>
            <w:vAlign w:val="center"/>
          </w:tcPr>
          <w:p w14:paraId="7EDC8083" w14:textId="77777777" w:rsidR="00624B59" w:rsidRPr="001B0F7A" w:rsidRDefault="00624B59" w:rsidP="00624B59">
            <w:pPr>
              <w:pStyle w:val="TAC"/>
              <w:rPr>
                <w:lang w:val="en-US" w:eastAsia="fi-FI"/>
              </w:rPr>
            </w:pPr>
            <w:r w:rsidRPr="001B0F7A">
              <w:rPr>
                <w:lang w:val="en-US" w:eastAsia="fi-FI"/>
              </w:rPr>
              <w:t>DC_3A_n257A</w:t>
            </w:r>
          </w:p>
          <w:p w14:paraId="6C3B0D42" w14:textId="77777777" w:rsidR="00624B59" w:rsidRPr="001B0F7A" w:rsidRDefault="00624B59" w:rsidP="00624B59">
            <w:pPr>
              <w:pStyle w:val="TAC"/>
              <w:rPr>
                <w:lang w:val="en-US" w:eastAsia="fi-FI"/>
              </w:rPr>
            </w:pPr>
            <w:r w:rsidRPr="001B0F7A">
              <w:rPr>
                <w:lang w:val="en-US" w:eastAsia="fi-FI"/>
              </w:rPr>
              <w:t>DC_19A_n257A</w:t>
            </w:r>
          </w:p>
          <w:p w14:paraId="30789DEE" w14:textId="77777777" w:rsidR="00624B59" w:rsidRPr="001B0F7A" w:rsidRDefault="00624B59" w:rsidP="00624B59">
            <w:pPr>
              <w:pStyle w:val="TAC"/>
              <w:rPr>
                <w:lang w:val="fi-FI" w:eastAsia="fi-FI"/>
              </w:rPr>
            </w:pPr>
            <w:r w:rsidRPr="001B0F7A">
              <w:rPr>
                <w:lang w:val="en-US" w:eastAsia="fi-FI"/>
              </w:rPr>
              <w:t>DC_42A_n257A</w:t>
            </w:r>
          </w:p>
        </w:tc>
        <w:tc>
          <w:tcPr>
            <w:tcW w:w="0" w:type="auto"/>
            <w:shd w:val="clear" w:color="auto" w:fill="auto"/>
            <w:noWrap/>
            <w:vAlign w:val="center"/>
          </w:tcPr>
          <w:p w14:paraId="1E4F7E2B" w14:textId="77777777" w:rsidR="00624B59" w:rsidRPr="001B0F7A" w:rsidRDefault="00624B59" w:rsidP="00624B59">
            <w:pPr>
              <w:pStyle w:val="TAC"/>
              <w:rPr>
                <w:lang w:val="fi-FI" w:eastAsia="fi-FI"/>
              </w:rPr>
            </w:pPr>
            <w:r w:rsidRPr="001B0F7A">
              <w:rPr>
                <w:lang w:val="fi-FI" w:eastAsia="fi-FI"/>
              </w:rPr>
              <w:t>CA_3A-19A-42C</w:t>
            </w:r>
          </w:p>
        </w:tc>
        <w:tc>
          <w:tcPr>
            <w:tcW w:w="0" w:type="auto"/>
            <w:vAlign w:val="center"/>
          </w:tcPr>
          <w:p w14:paraId="6AA7EEC4" w14:textId="77777777" w:rsidR="00624B59" w:rsidRPr="001B0F7A" w:rsidRDefault="00624B59" w:rsidP="00624B59">
            <w:pPr>
              <w:pStyle w:val="TAC"/>
              <w:rPr>
                <w:lang w:val="fi-FI" w:eastAsia="fi-FI"/>
              </w:rPr>
            </w:pPr>
            <w:r w:rsidRPr="001B0F7A">
              <w:rPr>
                <w:lang w:val="fi-FI" w:eastAsia="fi-FI"/>
              </w:rPr>
              <w:t>n257A</w:t>
            </w:r>
          </w:p>
        </w:tc>
      </w:tr>
      <w:tr w:rsidR="001B0F7A" w:rsidRPr="001B0F7A" w14:paraId="1C8172FC" w14:textId="77777777" w:rsidTr="007A529E">
        <w:trPr>
          <w:trHeight w:val="288"/>
          <w:tblHeader/>
        </w:trPr>
        <w:tc>
          <w:tcPr>
            <w:tcW w:w="2136" w:type="dxa"/>
            <w:shd w:val="clear" w:color="auto" w:fill="auto"/>
            <w:noWrap/>
            <w:vAlign w:val="center"/>
          </w:tcPr>
          <w:p w14:paraId="0C5EDD26" w14:textId="77777777" w:rsidR="00624B59" w:rsidRPr="001B0F7A" w:rsidRDefault="00624B59" w:rsidP="00624B59">
            <w:pPr>
              <w:pStyle w:val="TAC"/>
              <w:rPr>
                <w:lang w:eastAsia="ja-JP"/>
              </w:rPr>
            </w:pPr>
            <w:r w:rsidRPr="001B0F7A">
              <w:rPr>
                <w:rFonts w:cs="Arial"/>
                <w:lang w:eastAsia="ja-JP"/>
              </w:rPr>
              <w:t>DC</w:t>
            </w:r>
            <w:r w:rsidRPr="001B0F7A">
              <w:rPr>
                <w:rFonts w:cs="Arial"/>
              </w:rPr>
              <w:t>_</w:t>
            </w:r>
            <w:r w:rsidRPr="001B0F7A">
              <w:rPr>
                <w:rFonts w:cs="Arial"/>
                <w:lang w:eastAsia="ja-JP"/>
              </w:rPr>
              <w:t>3A-19A-42C_n257D</w:t>
            </w:r>
          </w:p>
        </w:tc>
        <w:tc>
          <w:tcPr>
            <w:tcW w:w="3212" w:type="dxa"/>
            <w:vAlign w:val="center"/>
          </w:tcPr>
          <w:p w14:paraId="70303914" w14:textId="77777777" w:rsidR="00624B59" w:rsidRPr="001B0F7A" w:rsidRDefault="00624B59" w:rsidP="00624B59">
            <w:pPr>
              <w:pStyle w:val="TAC"/>
              <w:rPr>
                <w:ins w:id="7356" w:author="R4-1812787" w:date="2019-01-25T11:48:00Z"/>
                <w:lang w:val="en-US" w:eastAsia="fi-FI"/>
              </w:rPr>
            </w:pPr>
            <w:r w:rsidRPr="001B0F7A">
              <w:rPr>
                <w:lang w:val="en-US" w:eastAsia="fi-FI"/>
              </w:rPr>
              <w:t>DC_3A_n257A</w:t>
            </w:r>
          </w:p>
          <w:p w14:paraId="2E56B506" w14:textId="58B28F5F" w:rsidR="00624B59" w:rsidRPr="001B0F7A" w:rsidRDefault="00624B59" w:rsidP="00624B59">
            <w:pPr>
              <w:pStyle w:val="TAC"/>
              <w:rPr>
                <w:lang w:val="en-US" w:eastAsia="fi-FI"/>
              </w:rPr>
            </w:pPr>
            <w:ins w:id="7357" w:author="R4-1812787" w:date="2019-01-25T11:48:00Z">
              <w:r w:rsidRPr="001B0F7A">
                <w:rPr>
                  <w:lang w:val="en-US" w:eastAsia="fi-FI"/>
                </w:rPr>
                <w:t>DC_3A_n257D</w:t>
              </w:r>
            </w:ins>
          </w:p>
          <w:p w14:paraId="3D84C41B" w14:textId="77777777" w:rsidR="00624B59" w:rsidRPr="001B0F7A" w:rsidRDefault="00624B59" w:rsidP="00624B59">
            <w:pPr>
              <w:pStyle w:val="TAC"/>
              <w:rPr>
                <w:ins w:id="7358" w:author="R4-1812787" w:date="2019-01-25T11:49:00Z"/>
                <w:lang w:val="en-US" w:eastAsia="fi-FI"/>
              </w:rPr>
            </w:pPr>
            <w:r w:rsidRPr="001B0F7A">
              <w:rPr>
                <w:lang w:val="en-US" w:eastAsia="fi-FI"/>
              </w:rPr>
              <w:t>DC_19A_n257A</w:t>
            </w:r>
          </w:p>
          <w:p w14:paraId="4F6B8630" w14:textId="27391D9A" w:rsidR="00624B59" w:rsidRPr="001B0F7A" w:rsidRDefault="00624B59" w:rsidP="00624B59">
            <w:pPr>
              <w:pStyle w:val="TAC"/>
              <w:rPr>
                <w:lang w:val="en-US" w:eastAsia="fi-FI"/>
              </w:rPr>
            </w:pPr>
            <w:ins w:id="7359" w:author="R4-1812787" w:date="2019-01-25T11:49:00Z">
              <w:r w:rsidRPr="001B0F7A">
                <w:rPr>
                  <w:lang w:val="en-US" w:eastAsia="fi-FI"/>
                </w:rPr>
                <w:t>DC_19A_n257D</w:t>
              </w:r>
            </w:ins>
          </w:p>
          <w:p w14:paraId="321E2C6F" w14:textId="01EA2C8D" w:rsidR="00624B59" w:rsidRPr="001B0F7A" w:rsidRDefault="00624B59" w:rsidP="00624B59">
            <w:pPr>
              <w:pStyle w:val="TAC"/>
              <w:rPr>
                <w:ins w:id="7360" w:author="R4-1812787" w:date="2019-01-25T11:49:00Z"/>
                <w:lang w:val="en-US" w:eastAsia="fi-FI"/>
              </w:rPr>
            </w:pPr>
            <w:r w:rsidRPr="001B0F7A">
              <w:rPr>
                <w:lang w:val="en-US" w:eastAsia="fi-FI"/>
              </w:rPr>
              <w:t>DC_42A_n257A</w:t>
            </w:r>
          </w:p>
          <w:p w14:paraId="6B07C590" w14:textId="4A9B6B5A" w:rsidR="00624B59" w:rsidRPr="001B0F7A" w:rsidRDefault="00624B59" w:rsidP="00624B59">
            <w:pPr>
              <w:pStyle w:val="TAC"/>
              <w:rPr>
                <w:lang w:eastAsia="ja-JP"/>
              </w:rPr>
            </w:pPr>
            <w:ins w:id="7361" w:author="R4-1812787" w:date="2019-01-25T11:49:00Z">
              <w:r w:rsidRPr="001B0F7A">
                <w:rPr>
                  <w:lang w:val="en-US" w:eastAsia="fi-FI"/>
                </w:rPr>
                <w:t>DC_42A_n257D</w:t>
              </w:r>
            </w:ins>
          </w:p>
        </w:tc>
        <w:tc>
          <w:tcPr>
            <w:tcW w:w="0" w:type="auto"/>
            <w:shd w:val="clear" w:color="auto" w:fill="auto"/>
            <w:noWrap/>
            <w:vAlign w:val="center"/>
          </w:tcPr>
          <w:p w14:paraId="24331542" w14:textId="77777777" w:rsidR="00624B59" w:rsidRPr="001B0F7A" w:rsidRDefault="00624B59" w:rsidP="00624B59">
            <w:pPr>
              <w:pStyle w:val="TAC"/>
              <w:rPr>
                <w:lang w:eastAsia="ja-JP"/>
              </w:rPr>
            </w:pPr>
            <w:r w:rsidRPr="001B0F7A">
              <w:rPr>
                <w:lang w:val="fi-FI" w:eastAsia="fi-FI"/>
              </w:rPr>
              <w:t>CA_3A-19A-42C</w:t>
            </w:r>
          </w:p>
        </w:tc>
        <w:tc>
          <w:tcPr>
            <w:tcW w:w="0" w:type="auto"/>
            <w:vAlign w:val="center"/>
          </w:tcPr>
          <w:p w14:paraId="56C346D6" w14:textId="68682E12" w:rsidR="00624B59" w:rsidRPr="001B0F7A" w:rsidRDefault="00624B59" w:rsidP="00624B59">
            <w:pPr>
              <w:pStyle w:val="TAC"/>
            </w:pPr>
            <w:r w:rsidRPr="001B0F7A">
              <w:t>CA_n257D</w:t>
            </w:r>
          </w:p>
        </w:tc>
      </w:tr>
      <w:tr w:rsidR="001B0F7A" w:rsidRPr="001B0F7A" w14:paraId="2BBFCEC4" w14:textId="77777777" w:rsidTr="007A529E">
        <w:trPr>
          <w:trHeight w:val="288"/>
          <w:tblHeader/>
        </w:trPr>
        <w:tc>
          <w:tcPr>
            <w:tcW w:w="2136" w:type="dxa"/>
            <w:shd w:val="clear" w:color="auto" w:fill="auto"/>
            <w:noWrap/>
            <w:vAlign w:val="center"/>
          </w:tcPr>
          <w:p w14:paraId="2D24EEF6" w14:textId="77777777" w:rsidR="00624B59" w:rsidRPr="001B0F7A" w:rsidRDefault="00624B59" w:rsidP="00624B59">
            <w:pPr>
              <w:pStyle w:val="TAC"/>
              <w:rPr>
                <w:lang w:eastAsia="ja-JP"/>
              </w:rPr>
            </w:pPr>
            <w:r w:rsidRPr="001B0F7A">
              <w:rPr>
                <w:rFonts w:cs="Arial"/>
                <w:lang w:eastAsia="ja-JP"/>
              </w:rPr>
              <w:t>DC</w:t>
            </w:r>
            <w:r w:rsidRPr="001B0F7A">
              <w:rPr>
                <w:rFonts w:cs="Arial"/>
              </w:rPr>
              <w:t>_</w:t>
            </w:r>
            <w:r w:rsidRPr="001B0F7A">
              <w:rPr>
                <w:rFonts w:cs="Arial"/>
                <w:lang w:eastAsia="ja-JP"/>
              </w:rPr>
              <w:t>3A-19A-42C_n257E</w:t>
            </w:r>
          </w:p>
        </w:tc>
        <w:tc>
          <w:tcPr>
            <w:tcW w:w="3212" w:type="dxa"/>
            <w:vAlign w:val="center"/>
          </w:tcPr>
          <w:p w14:paraId="178C36A0" w14:textId="77777777" w:rsidR="00624B59" w:rsidRPr="001B0F7A" w:rsidRDefault="00624B59" w:rsidP="00624B59">
            <w:pPr>
              <w:pStyle w:val="TAC"/>
              <w:rPr>
                <w:ins w:id="7362" w:author="R4-1812787" w:date="2019-01-25T11:49:00Z"/>
                <w:lang w:val="en-US" w:eastAsia="fi-FI"/>
              </w:rPr>
            </w:pPr>
            <w:r w:rsidRPr="001B0F7A">
              <w:rPr>
                <w:lang w:val="en-US" w:eastAsia="fi-FI"/>
              </w:rPr>
              <w:t>DC_3A_n257A</w:t>
            </w:r>
          </w:p>
          <w:p w14:paraId="7CF01CCB" w14:textId="79185D95" w:rsidR="00624B59" w:rsidRPr="001B0F7A" w:rsidRDefault="00624B59" w:rsidP="00624B59">
            <w:pPr>
              <w:pStyle w:val="TAC"/>
              <w:rPr>
                <w:lang w:val="en-US" w:eastAsia="fi-FI"/>
              </w:rPr>
            </w:pPr>
            <w:ins w:id="7363" w:author="R4-1812787" w:date="2019-01-25T11:49:00Z">
              <w:r w:rsidRPr="001B0F7A">
                <w:rPr>
                  <w:lang w:val="en-US" w:eastAsia="fi-FI"/>
                </w:rPr>
                <w:t>DC_3A_n257D</w:t>
              </w:r>
            </w:ins>
          </w:p>
          <w:p w14:paraId="01AAB813" w14:textId="77777777" w:rsidR="00624B59" w:rsidRPr="001B0F7A" w:rsidRDefault="00624B59" w:rsidP="00624B59">
            <w:pPr>
              <w:pStyle w:val="TAC"/>
              <w:rPr>
                <w:ins w:id="7364" w:author="R4-1812787" w:date="2019-01-25T11:49:00Z"/>
                <w:lang w:val="en-US" w:eastAsia="fi-FI"/>
              </w:rPr>
            </w:pPr>
            <w:r w:rsidRPr="001B0F7A">
              <w:rPr>
                <w:lang w:val="en-US" w:eastAsia="fi-FI"/>
              </w:rPr>
              <w:t>DC_19A_n257A</w:t>
            </w:r>
          </w:p>
          <w:p w14:paraId="228D9840" w14:textId="0D6463B5" w:rsidR="00624B59" w:rsidRPr="001B0F7A" w:rsidRDefault="00624B59" w:rsidP="00624B59">
            <w:pPr>
              <w:pStyle w:val="TAC"/>
              <w:rPr>
                <w:lang w:val="en-US" w:eastAsia="fi-FI"/>
              </w:rPr>
            </w:pPr>
            <w:ins w:id="7365" w:author="R4-1812787" w:date="2019-01-25T11:49:00Z">
              <w:r w:rsidRPr="001B0F7A">
                <w:rPr>
                  <w:lang w:val="en-US" w:eastAsia="fi-FI"/>
                </w:rPr>
                <w:t>DC_19A_n257D</w:t>
              </w:r>
            </w:ins>
          </w:p>
          <w:p w14:paraId="35459FF8" w14:textId="1DBC2A9D" w:rsidR="00624B59" w:rsidRPr="001B0F7A" w:rsidRDefault="00624B59" w:rsidP="00624B59">
            <w:pPr>
              <w:pStyle w:val="TAC"/>
              <w:rPr>
                <w:ins w:id="7366" w:author="R4-1812787" w:date="2019-01-25T11:49:00Z"/>
                <w:lang w:val="en-US" w:eastAsia="fi-FI"/>
              </w:rPr>
            </w:pPr>
            <w:r w:rsidRPr="001B0F7A">
              <w:rPr>
                <w:lang w:val="en-US" w:eastAsia="fi-FI"/>
              </w:rPr>
              <w:t>DC_42A_n257A</w:t>
            </w:r>
          </w:p>
          <w:p w14:paraId="2D169682" w14:textId="4B16B300" w:rsidR="00624B59" w:rsidRPr="001B0F7A" w:rsidRDefault="00624B59" w:rsidP="00624B59">
            <w:pPr>
              <w:pStyle w:val="TAC"/>
              <w:rPr>
                <w:lang w:eastAsia="ja-JP"/>
              </w:rPr>
            </w:pPr>
            <w:ins w:id="7367" w:author="R4-1812787" w:date="2019-01-25T11:49:00Z">
              <w:r w:rsidRPr="001B0F7A">
                <w:rPr>
                  <w:lang w:val="en-US" w:eastAsia="fi-FI"/>
                </w:rPr>
                <w:t>DC_42A_n257D</w:t>
              </w:r>
            </w:ins>
          </w:p>
        </w:tc>
        <w:tc>
          <w:tcPr>
            <w:tcW w:w="0" w:type="auto"/>
            <w:shd w:val="clear" w:color="auto" w:fill="auto"/>
            <w:noWrap/>
            <w:vAlign w:val="center"/>
          </w:tcPr>
          <w:p w14:paraId="5698C919" w14:textId="77777777" w:rsidR="00624B59" w:rsidRPr="001B0F7A" w:rsidRDefault="00624B59" w:rsidP="00624B59">
            <w:pPr>
              <w:pStyle w:val="TAC"/>
              <w:rPr>
                <w:lang w:eastAsia="ja-JP"/>
              </w:rPr>
            </w:pPr>
            <w:r w:rsidRPr="001B0F7A">
              <w:rPr>
                <w:lang w:val="fi-FI" w:eastAsia="fi-FI"/>
              </w:rPr>
              <w:t>CA_3A-19A-42C</w:t>
            </w:r>
          </w:p>
        </w:tc>
        <w:tc>
          <w:tcPr>
            <w:tcW w:w="0" w:type="auto"/>
            <w:vAlign w:val="center"/>
          </w:tcPr>
          <w:p w14:paraId="3E67B60C" w14:textId="7FBC6524" w:rsidR="00624B59" w:rsidRPr="001B0F7A" w:rsidRDefault="00624B59" w:rsidP="00624B59">
            <w:pPr>
              <w:pStyle w:val="TAC"/>
            </w:pPr>
            <w:r w:rsidRPr="001B0F7A">
              <w:t>CA_n257E</w:t>
            </w:r>
          </w:p>
        </w:tc>
      </w:tr>
      <w:tr w:rsidR="001B0F7A" w:rsidRPr="001B0F7A" w14:paraId="2427C345" w14:textId="77777777" w:rsidTr="007A529E">
        <w:trPr>
          <w:trHeight w:val="288"/>
          <w:tblHeader/>
        </w:trPr>
        <w:tc>
          <w:tcPr>
            <w:tcW w:w="2136" w:type="dxa"/>
            <w:shd w:val="clear" w:color="auto" w:fill="auto"/>
            <w:noWrap/>
            <w:vAlign w:val="center"/>
          </w:tcPr>
          <w:p w14:paraId="786BF7F6" w14:textId="77777777" w:rsidR="00624B59" w:rsidRPr="001B0F7A" w:rsidRDefault="00624B59" w:rsidP="00624B59">
            <w:pPr>
              <w:pStyle w:val="TAC"/>
              <w:rPr>
                <w:lang w:eastAsia="ja-JP"/>
              </w:rPr>
            </w:pPr>
            <w:r w:rsidRPr="001B0F7A">
              <w:rPr>
                <w:rFonts w:cs="Arial"/>
                <w:lang w:eastAsia="ja-JP"/>
              </w:rPr>
              <w:t>DC</w:t>
            </w:r>
            <w:r w:rsidRPr="001B0F7A">
              <w:rPr>
                <w:rFonts w:cs="Arial"/>
              </w:rPr>
              <w:t>_</w:t>
            </w:r>
            <w:r w:rsidRPr="001B0F7A">
              <w:rPr>
                <w:rFonts w:cs="Arial"/>
                <w:lang w:eastAsia="ja-JP"/>
              </w:rPr>
              <w:t>3A-19A-42C_n257F</w:t>
            </w:r>
          </w:p>
        </w:tc>
        <w:tc>
          <w:tcPr>
            <w:tcW w:w="3212" w:type="dxa"/>
            <w:vAlign w:val="center"/>
          </w:tcPr>
          <w:p w14:paraId="61149280" w14:textId="41AFE7F1" w:rsidR="00624B59" w:rsidRPr="001B0F7A" w:rsidRDefault="00624B59" w:rsidP="00624B59">
            <w:pPr>
              <w:pStyle w:val="TAC"/>
              <w:rPr>
                <w:ins w:id="7368" w:author="R4-1812787" w:date="2019-01-25T11:50:00Z"/>
                <w:lang w:val="en-US" w:eastAsia="fi-FI"/>
              </w:rPr>
            </w:pPr>
            <w:r w:rsidRPr="001B0F7A">
              <w:rPr>
                <w:lang w:val="en-US" w:eastAsia="fi-FI"/>
              </w:rPr>
              <w:t>DC_3A_n257A</w:t>
            </w:r>
          </w:p>
          <w:p w14:paraId="1461E64A" w14:textId="5DBCA3B4" w:rsidR="00624B59" w:rsidRPr="001B0F7A" w:rsidRDefault="00624B59" w:rsidP="00624B59">
            <w:pPr>
              <w:pStyle w:val="TAC"/>
              <w:rPr>
                <w:lang w:val="en-US" w:eastAsia="fi-FI"/>
              </w:rPr>
            </w:pPr>
            <w:ins w:id="7369" w:author="R4-1812787" w:date="2019-01-25T11:50:00Z">
              <w:r w:rsidRPr="001B0F7A">
                <w:rPr>
                  <w:lang w:val="en-US" w:eastAsia="fi-FI"/>
                </w:rPr>
                <w:t>DC_3A_n257D</w:t>
              </w:r>
            </w:ins>
          </w:p>
          <w:p w14:paraId="6D451555" w14:textId="5D801D86" w:rsidR="00624B59" w:rsidRPr="001B0F7A" w:rsidRDefault="00624B59" w:rsidP="00624B59">
            <w:pPr>
              <w:pStyle w:val="TAC"/>
              <w:rPr>
                <w:ins w:id="7370" w:author="R4-1812787" w:date="2019-01-25T11:50:00Z"/>
                <w:lang w:val="en-US" w:eastAsia="fi-FI"/>
              </w:rPr>
            </w:pPr>
            <w:r w:rsidRPr="001B0F7A">
              <w:rPr>
                <w:lang w:val="en-US" w:eastAsia="fi-FI"/>
              </w:rPr>
              <w:t>DC_19A_n257A</w:t>
            </w:r>
          </w:p>
          <w:p w14:paraId="16F992B8" w14:textId="3003BB9D" w:rsidR="00624B59" w:rsidRPr="001B0F7A" w:rsidRDefault="00624B59" w:rsidP="00624B59">
            <w:pPr>
              <w:pStyle w:val="TAC"/>
              <w:rPr>
                <w:lang w:val="en-US" w:eastAsia="fi-FI"/>
              </w:rPr>
            </w:pPr>
            <w:ins w:id="7371" w:author="R4-1812787" w:date="2019-01-25T11:50:00Z">
              <w:r w:rsidRPr="001B0F7A">
                <w:rPr>
                  <w:lang w:val="en-US" w:eastAsia="fi-FI"/>
                </w:rPr>
                <w:t>DC_19A_n257D</w:t>
              </w:r>
            </w:ins>
          </w:p>
          <w:p w14:paraId="007C262D" w14:textId="11BE0B26" w:rsidR="00624B59" w:rsidRPr="001B0F7A" w:rsidRDefault="00624B59" w:rsidP="00624B59">
            <w:pPr>
              <w:pStyle w:val="TAC"/>
              <w:rPr>
                <w:ins w:id="7372" w:author="R4-1812787" w:date="2019-01-25T11:50:00Z"/>
                <w:lang w:val="en-US" w:eastAsia="fi-FI"/>
              </w:rPr>
            </w:pPr>
            <w:r w:rsidRPr="001B0F7A">
              <w:rPr>
                <w:lang w:val="en-US" w:eastAsia="fi-FI"/>
              </w:rPr>
              <w:t>DC_42A_n257A</w:t>
            </w:r>
          </w:p>
          <w:p w14:paraId="0E50601C" w14:textId="35D13C4D" w:rsidR="00624B59" w:rsidRPr="001B0F7A" w:rsidRDefault="00624B59" w:rsidP="00624B59">
            <w:pPr>
              <w:pStyle w:val="TAC"/>
              <w:rPr>
                <w:lang w:eastAsia="ja-JP"/>
              </w:rPr>
            </w:pPr>
            <w:ins w:id="7373" w:author="R4-1812787" w:date="2019-01-25T11:50:00Z">
              <w:r w:rsidRPr="001B0F7A">
                <w:rPr>
                  <w:lang w:val="en-US" w:eastAsia="fi-FI"/>
                </w:rPr>
                <w:t>DC_42A_n257D</w:t>
              </w:r>
            </w:ins>
          </w:p>
        </w:tc>
        <w:tc>
          <w:tcPr>
            <w:tcW w:w="0" w:type="auto"/>
            <w:shd w:val="clear" w:color="auto" w:fill="auto"/>
            <w:noWrap/>
            <w:vAlign w:val="center"/>
          </w:tcPr>
          <w:p w14:paraId="3C83B9F6" w14:textId="77777777" w:rsidR="00624B59" w:rsidRPr="001B0F7A" w:rsidRDefault="00624B59" w:rsidP="00624B59">
            <w:pPr>
              <w:pStyle w:val="TAC"/>
              <w:rPr>
                <w:lang w:eastAsia="ja-JP"/>
              </w:rPr>
            </w:pPr>
            <w:r w:rsidRPr="001B0F7A">
              <w:rPr>
                <w:lang w:val="fi-FI" w:eastAsia="fi-FI"/>
              </w:rPr>
              <w:t>CA_3A-19A-42C</w:t>
            </w:r>
          </w:p>
        </w:tc>
        <w:tc>
          <w:tcPr>
            <w:tcW w:w="0" w:type="auto"/>
            <w:vAlign w:val="center"/>
          </w:tcPr>
          <w:p w14:paraId="2481D727" w14:textId="798118E6" w:rsidR="00624B59" w:rsidRPr="001B0F7A" w:rsidRDefault="00624B59" w:rsidP="00624B59">
            <w:pPr>
              <w:pStyle w:val="TAC"/>
            </w:pPr>
            <w:r w:rsidRPr="001B0F7A">
              <w:t>CA_n257F</w:t>
            </w:r>
          </w:p>
        </w:tc>
      </w:tr>
      <w:tr w:rsidR="001B0F7A" w:rsidRPr="001B0F7A" w14:paraId="1C46DA81" w14:textId="77777777" w:rsidTr="007A529E">
        <w:trPr>
          <w:trHeight w:val="288"/>
          <w:tblHeader/>
          <w:ins w:id="7374" w:author="R4-1812787" w:date="2019-01-25T11:50:00Z"/>
        </w:trPr>
        <w:tc>
          <w:tcPr>
            <w:tcW w:w="2136" w:type="dxa"/>
            <w:shd w:val="clear" w:color="auto" w:fill="auto"/>
            <w:noWrap/>
            <w:vAlign w:val="center"/>
          </w:tcPr>
          <w:p w14:paraId="1B14F711" w14:textId="1358D590" w:rsidR="00624B59" w:rsidRPr="001B0F7A" w:rsidRDefault="00624B59" w:rsidP="00624B59">
            <w:pPr>
              <w:pStyle w:val="TAC"/>
              <w:rPr>
                <w:ins w:id="7375" w:author="R4-1812787" w:date="2019-01-25T11:50:00Z"/>
                <w:rFonts w:cs="Arial"/>
                <w:lang w:eastAsia="ja-JP"/>
              </w:rPr>
            </w:pPr>
            <w:ins w:id="7376" w:author="R4-1812787" w:date="2019-01-25T11:50:00Z">
              <w:r w:rsidRPr="001B0F7A">
                <w:rPr>
                  <w:rFonts w:cs="Arial"/>
                  <w:lang w:eastAsia="ja-JP"/>
                </w:rPr>
                <w:t>DC</w:t>
              </w:r>
              <w:r w:rsidRPr="001B0F7A">
                <w:rPr>
                  <w:rFonts w:cs="Arial"/>
                </w:rPr>
                <w:t>_</w:t>
              </w:r>
              <w:r w:rsidRPr="001B0F7A">
                <w:rPr>
                  <w:rFonts w:cs="Arial"/>
                  <w:lang w:eastAsia="ja-JP"/>
                </w:rPr>
                <w:t>3A-19A-42D_n257A</w:t>
              </w:r>
            </w:ins>
          </w:p>
        </w:tc>
        <w:tc>
          <w:tcPr>
            <w:tcW w:w="3212" w:type="dxa"/>
            <w:vAlign w:val="center"/>
          </w:tcPr>
          <w:p w14:paraId="5205B06E" w14:textId="77777777" w:rsidR="00624B59" w:rsidRPr="001B0F7A" w:rsidRDefault="00624B59" w:rsidP="00624B59">
            <w:pPr>
              <w:pStyle w:val="TAC"/>
              <w:rPr>
                <w:ins w:id="7377" w:author="R4-1812787" w:date="2019-01-25T11:50:00Z"/>
                <w:lang w:val="en-US" w:eastAsia="fi-FI"/>
              </w:rPr>
            </w:pPr>
            <w:ins w:id="7378" w:author="R4-1812787" w:date="2019-01-25T11:50:00Z">
              <w:r w:rsidRPr="001B0F7A">
                <w:rPr>
                  <w:lang w:val="en-US" w:eastAsia="fi-FI"/>
                </w:rPr>
                <w:t>DC_3A_n257A</w:t>
              </w:r>
            </w:ins>
          </w:p>
          <w:p w14:paraId="3F4E51DD" w14:textId="77777777" w:rsidR="00624B59" w:rsidRPr="001B0F7A" w:rsidRDefault="00624B59" w:rsidP="00624B59">
            <w:pPr>
              <w:pStyle w:val="TAC"/>
              <w:rPr>
                <w:ins w:id="7379" w:author="R4-1812787" w:date="2019-01-25T11:50:00Z"/>
                <w:lang w:val="en-US" w:eastAsia="fi-FI"/>
              </w:rPr>
            </w:pPr>
            <w:ins w:id="7380" w:author="R4-1812787" w:date="2019-01-25T11:50:00Z">
              <w:r w:rsidRPr="001B0F7A">
                <w:rPr>
                  <w:lang w:val="en-US" w:eastAsia="fi-FI"/>
                </w:rPr>
                <w:t>DC_19A_n257A</w:t>
              </w:r>
            </w:ins>
          </w:p>
          <w:p w14:paraId="0E57012C" w14:textId="3AA76653" w:rsidR="00624B59" w:rsidRPr="001B0F7A" w:rsidRDefault="00624B59" w:rsidP="00624B59">
            <w:pPr>
              <w:pStyle w:val="TAC"/>
              <w:rPr>
                <w:ins w:id="7381" w:author="R4-1812787" w:date="2019-01-25T11:50:00Z"/>
                <w:lang w:val="en-US" w:eastAsia="fi-FI"/>
              </w:rPr>
            </w:pPr>
            <w:ins w:id="7382" w:author="R4-1812787" w:date="2019-01-25T11:50:00Z">
              <w:r w:rsidRPr="001B0F7A">
                <w:rPr>
                  <w:lang w:val="en-US" w:eastAsia="fi-FI"/>
                </w:rPr>
                <w:t>DC_42A_n257A</w:t>
              </w:r>
            </w:ins>
          </w:p>
        </w:tc>
        <w:tc>
          <w:tcPr>
            <w:tcW w:w="0" w:type="auto"/>
            <w:shd w:val="clear" w:color="auto" w:fill="auto"/>
            <w:noWrap/>
            <w:vAlign w:val="center"/>
          </w:tcPr>
          <w:p w14:paraId="3AD4BF17" w14:textId="430D4C3A" w:rsidR="00624B59" w:rsidRPr="001B0F7A" w:rsidRDefault="00624B59" w:rsidP="00624B59">
            <w:pPr>
              <w:pStyle w:val="TAC"/>
              <w:rPr>
                <w:ins w:id="7383" w:author="R4-1812787" w:date="2019-01-25T11:50:00Z"/>
                <w:lang w:val="fi-FI" w:eastAsia="fi-FI"/>
              </w:rPr>
            </w:pPr>
            <w:ins w:id="7384" w:author="R4-1812787" w:date="2019-01-25T11:50:00Z">
              <w:r w:rsidRPr="001B0F7A">
                <w:rPr>
                  <w:lang w:val="fi-FI" w:eastAsia="fi-FI"/>
                </w:rPr>
                <w:t>CA_3A-19A-42D</w:t>
              </w:r>
            </w:ins>
          </w:p>
        </w:tc>
        <w:tc>
          <w:tcPr>
            <w:tcW w:w="0" w:type="auto"/>
            <w:vAlign w:val="center"/>
          </w:tcPr>
          <w:p w14:paraId="0EB3A17C" w14:textId="7032313F" w:rsidR="00624B59" w:rsidRPr="001B0F7A" w:rsidRDefault="00624B59" w:rsidP="00624B59">
            <w:pPr>
              <w:pStyle w:val="TAC"/>
              <w:rPr>
                <w:ins w:id="7385" w:author="R4-1812787" w:date="2019-01-25T11:50:00Z"/>
              </w:rPr>
            </w:pPr>
            <w:ins w:id="7386" w:author="R4-1812787" w:date="2019-01-25T11:50:00Z">
              <w:r w:rsidRPr="001B0F7A">
                <w:rPr>
                  <w:lang w:val="fi-FI" w:eastAsia="fi-FI"/>
                </w:rPr>
                <w:t>n257A</w:t>
              </w:r>
            </w:ins>
          </w:p>
        </w:tc>
      </w:tr>
      <w:tr w:rsidR="001B0F7A" w:rsidRPr="001B0F7A" w14:paraId="65B2ADE7" w14:textId="77777777" w:rsidTr="007A529E">
        <w:trPr>
          <w:trHeight w:val="288"/>
          <w:tblHeader/>
          <w:ins w:id="7387" w:author="R4-1812787" w:date="2019-01-25T11:50:00Z"/>
        </w:trPr>
        <w:tc>
          <w:tcPr>
            <w:tcW w:w="2136" w:type="dxa"/>
            <w:shd w:val="clear" w:color="auto" w:fill="auto"/>
            <w:noWrap/>
            <w:vAlign w:val="center"/>
          </w:tcPr>
          <w:p w14:paraId="2DEFFF9C" w14:textId="50983878" w:rsidR="00624B59" w:rsidRPr="001B0F7A" w:rsidRDefault="00624B59" w:rsidP="00624B59">
            <w:pPr>
              <w:pStyle w:val="TAC"/>
              <w:rPr>
                <w:ins w:id="7388" w:author="R4-1812787" w:date="2019-01-25T11:50:00Z"/>
                <w:rFonts w:cs="Arial"/>
                <w:lang w:eastAsia="ja-JP"/>
              </w:rPr>
            </w:pPr>
            <w:ins w:id="7389" w:author="R4-1812787" w:date="2019-01-25T11:50:00Z">
              <w:r w:rsidRPr="001B0F7A">
                <w:rPr>
                  <w:rFonts w:cs="Arial"/>
                  <w:lang w:eastAsia="ja-JP"/>
                </w:rPr>
                <w:t>DC</w:t>
              </w:r>
              <w:r w:rsidRPr="001B0F7A">
                <w:rPr>
                  <w:rFonts w:cs="Arial"/>
                </w:rPr>
                <w:t>_</w:t>
              </w:r>
              <w:r w:rsidRPr="001B0F7A">
                <w:rPr>
                  <w:rFonts w:cs="Arial"/>
                  <w:lang w:eastAsia="ja-JP"/>
                </w:rPr>
                <w:t>3A-19A-42D_n257D</w:t>
              </w:r>
            </w:ins>
          </w:p>
        </w:tc>
        <w:tc>
          <w:tcPr>
            <w:tcW w:w="3212" w:type="dxa"/>
            <w:vAlign w:val="center"/>
          </w:tcPr>
          <w:p w14:paraId="7ABB33B9" w14:textId="77777777" w:rsidR="00624B59" w:rsidRPr="001B0F7A" w:rsidRDefault="00624B59" w:rsidP="00624B59">
            <w:pPr>
              <w:pStyle w:val="TAC"/>
              <w:rPr>
                <w:ins w:id="7390" w:author="R4-1812787" w:date="2019-01-25T11:50:00Z"/>
                <w:lang w:val="en-US" w:eastAsia="fi-FI"/>
              </w:rPr>
            </w:pPr>
            <w:ins w:id="7391" w:author="R4-1812787" w:date="2019-01-25T11:50:00Z">
              <w:r w:rsidRPr="001B0F7A">
                <w:rPr>
                  <w:lang w:val="en-US" w:eastAsia="fi-FI"/>
                </w:rPr>
                <w:t>DC_3A_n257A</w:t>
              </w:r>
            </w:ins>
          </w:p>
          <w:p w14:paraId="7ABC4221" w14:textId="77777777" w:rsidR="00624B59" w:rsidRPr="001B0F7A" w:rsidRDefault="00624B59" w:rsidP="00624B59">
            <w:pPr>
              <w:pStyle w:val="TAC"/>
              <w:rPr>
                <w:ins w:id="7392" w:author="R4-1812787" w:date="2019-01-25T11:50:00Z"/>
                <w:lang w:val="en-US" w:eastAsia="fi-FI"/>
              </w:rPr>
            </w:pPr>
            <w:ins w:id="7393" w:author="R4-1812787" w:date="2019-01-25T11:50:00Z">
              <w:r w:rsidRPr="001B0F7A">
                <w:rPr>
                  <w:lang w:val="en-US" w:eastAsia="fi-FI"/>
                </w:rPr>
                <w:t>DC_3A_n257D</w:t>
              </w:r>
            </w:ins>
          </w:p>
          <w:p w14:paraId="2341EAFE" w14:textId="77777777" w:rsidR="00624B59" w:rsidRPr="001B0F7A" w:rsidRDefault="00624B59" w:rsidP="00624B59">
            <w:pPr>
              <w:pStyle w:val="TAC"/>
              <w:rPr>
                <w:ins w:id="7394" w:author="R4-1812787" w:date="2019-01-25T11:50:00Z"/>
                <w:lang w:val="en-US" w:eastAsia="fi-FI"/>
              </w:rPr>
            </w:pPr>
            <w:ins w:id="7395" w:author="R4-1812787" w:date="2019-01-25T11:50:00Z">
              <w:r w:rsidRPr="001B0F7A">
                <w:rPr>
                  <w:lang w:val="en-US" w:eastAsia="fi-FI"/>
                </w:rPr>
                <w:t>DC_19A_n257A</w:t>
              </w:r>
            </w:ins>
          </w:p>
          <w:p w14:paraId="32E0E79E" w14:textId="77777777" w:rsidR="00624B59" w:rsidRPr="001B0F7A" w:rsidRDefault="00624B59" w:rsidP="00624B59">
            <w:pPr>
              <w:pStyle w:val="TAC"/>
              <w:rPr>
                <w:ins w:id="7396" w:author="R4-1812787" w:date="2019-01-25T11:50:00Z"/>
                <w:lang w:val="en-US" w:eastAsia="fi-FI"/>
              </w:rPr>
            </w:pPr>
            <w:ins w:id="7397" w:author="R4-1812787" w:date="2019-01-25T11:50:00Z">
              <w:r w:rsidRPr="001B0F7A">
                <w:rPr>
                  <w:lang w:val="en-US" w:eastAsia="fi-FI"/>
                </w:rPr>
                <w:t>DC_19A_n257D</w:t>
              </w:r>
            </w:ins>
          </w:p>
          <w:p w14:paraId="79226DF7" w14:textId="77777777" w:rsidR="00624B59" w:rsidRPr="001B0F7A" w:rsidRDefault="00624B59" w:rsidP="00624B59">
            <w:pPr>
              <w:pStyle w:val="TAC"/>
              <w:rPr>
                <w:ins w:id="7398" w:author="R4-1812787" w:date="2019-01-25T11:50:00Z"/>
                <w:lang w:val="en-US" w:eastAsia="fi-FI"/>
              </w:rPr>
            </w:pPr>
            <w:ins w:id="7399" w:author="R4-1812787" w:date="2019-01-25T11:50:00Z">
              <w:r w:rsidRPr="001B0F7A">
                <w:rPr>
                  <w:lang w:val="en-US" w:eastAsia="fi-FI"/>
                </w:rPr>
                <w:t>DC_42A_n257A</w:t>
              </w:r>
            </w:ins>
          </w:p>
          <w:p w14:paraId="6B2DDA23" w14:textId="38E18734" w:rsidR="00624B59" w:rsidRPr="001B0F7A" w:rsidRDefault="00624B59" w:rsidP="00624B59">
            <w:pPr>
              <w:pStyle w:val="TAC"/>
              <w:rPr>
                <w:ins w:id="7400" w:author="R4-1812787" w:date="2019-01-25T11:50:00Z"/>
                <w:lang w:val="en-US" w:eastAsia="fi-FI"/>
              </w:rPr>
            </w:pPr>
            <w:ins w:id="7401" w:author="R4-1812787" w:date="2019-01-25T11:50:00Z">
              <w:r w:rsidRPr="001B0F7A">
                <w:rPr>
                  <w:lang w:val="en-US" w:eastAsia="fi-FI"/>
                </w:rPr>
                <w:t>DC_42A_n257D</w:t>
              </w:r>
            </w:ins>
          </w:p>
        </w:tc>
        <w:tc>
          <w:tcPr>
            <w:tcW w:w="0" w:type="auto"/>
            <w:shd w:val="clear" w:color="auto" w:fill="auto"/>
            <w:noWrap/>
            <w:vAlign w:val="center"/>
          </w:tcPr>
          <w:p w14:paraId="59166215" w14:textId="3F0CB413" w:rsidR="00624B59" w:rsidRPr="001B0F7A" w:rsidRDefault="00624B59" w:rsidP="00624B59">
            <w:pPr>
              <w:pStyle w:val="TAC"/>
              <w:rPr>
                <w:ins w:id="7402" w:author="R4-1812787" w:date="2019-01-25T11:50:00Z"/>
                <w:lang w:val="fi-FI" w:eastAsia="fi-FI"/>
              </w:rPr>
            </w:pPr>
            <w:ins w:id="7403" w:author="R4-1812787" w:date="2019-01-25T11:50:00Z">
              <w:r w:rsidRPr="001B0F7A">
                <w:rPr>
                  <w:lang w:val="fi-FI" w:eastAsia="fi-FI"/>
                </w:rPr>
                <w:t>CA_3A-19A-42D</w:t>
              </w:r>
            </w:ins>
          </w:p>
        </w:tc>
        <w:tc>
          <w:tcPr>
            <w:tcW w:w="0" w:type="auto"/>
            <w:vAlign w:val="center"/>
          </w:tcPr>
          <w:p w14:paraId="4ABD92B9" w14:textId="6565231A" w:rsidR="00624B59" w:rsidRPr="001B0F7A" w:rsidRDefault="00624B59" w:rsidP="00624B59">
            <w:pPr>
              <w:pStyle w:val="TAC"/>
              <w:rPr>
                <w:ins w:id="7404" w:author="R4-1812787" w:date="2019-01-25T11:50:00Z"/>
              </w:rPr>
            </w:pPr>
            <w:ins w:id="7405" w:author="R4-1812787" w:date="2019-01-25T11:50:00Z">
              <w:r w:rsidRPr="001B0F7A">
                <w:rPr>
                  <w:lang w:val="fi-FI" w:eastAsia="fi-FI"/>
                </w:rPr>
                <w:t>CA_n257D</w:t>
              </w:r>
            </w:ins>
          </w:p>
        </w:tc>
      </w:tr>
      <w:tr w:rsidR="001B0F7A" w:rsidRPr="001B0F7A" w14:paraId="59174AAB" w14:textId="77777777" w:rsidTr="007A529E">
        <w:trPr>
          <w:trHeight w:val="288"/>
          <w:tblHeader/>
          <w:ins w:id="7406" w:author="R4-1812787" w:date="2019-01-25T11:50:00Z"/>
        </w:trPr>
        <w:tc>
          <w:tcPr>
            <w:tcW w:w="2136" w:type="dxa"/>
            <w:shd w:val="clear" w:color="auto" w:fill="auto"/>
            <w:noWrap/>
            <w:vAlign w:val="center"/>
          </w:tcPr>
          <w:p w14:paraId="37C53D80" w14:textId="7400935B" w:rsidR="00624B59" w:rsidRPr="001B0F7A" w:rsidRDefault="00624B59" w:rsidP="00624B59">
            <w:pPr>
              <w:pStyle w:val="TAC"/>
              <w:rPr>
                <w:ins w:id="7407" w:author="R4-1812787" w:date="2019-01-25T11:50:00Z"/>
                <w:rFonts w:cs="Arial"/>
                <w:lang w:eastAsia="ja-JP"/>
              </w:rPr>
            </w:pPr>
            <w:ins w:id="7408" w:author="R4-1812787" w:date="2019-01-25T11:50:00Z">
              <w:r w:rsidRPr="001B0F7A">
                <w:rPr>
                  <w:rFonts w:cs="Arial"/>
                  <w:lang w:eastAsia="ja-JP"/>
                </w:rPr>
                <w:t>DC</w:t>
              </w:r>
              <w:r w:rsidRPr="001B0F7A">
                <w:rPr>
                  <w:rFonts w:cs="Arial"/>
                </w:rPr>
                <w:t>_</w:t>
              </w:r>
              <w:r w:rsidRPr="001B0F7A">
                <w:rPr>
                  <w:rFonts w:cs="Arial"/>
                  <w:lang w:eastAsia="ja-JP"/>
                </w:rPr>
                <w:t>3A-19A-42D_n257E</w:t>
              </w:r>
            </w:ins>
          </w:p>
        </w:tc>
        <w:tc>
          <w:tcPr>
            <w:tcW w:w="3212" w:type="dxa"/>
            <w:vAlign w:val="center"/>
          </w:tcPr>
          <w:p w14:paraId="5521EE03" w14:textId="77777777" w:rsidR="00624B59" w:rsidRPr="001B0F7A" w:rsidRDefault="00624B59" w:rsidP="00624B59">
            <w:pPr>
              <w:pStyle w:val="TAC"/>
              <w:rPr>
                <w:ins w:id="7409" w:author="R4-1812787" w:date="2019-01-25T11:50:00Z"/>
                <w:lang w:val="en-US" w:eastAsia="fi-FI"/>
              </w:rPr>
            </w:pPr>
            <w:ins w:id="7410" w:author="R4-1812787" w:date="2019-01-25T11:50:00Z">
              <w:r w:rsidRPr="001B0F7A">
                <w:rPr>
                  <w:lang w:val="en-US" w:eastAsia="fi-FI"/>
                </w:rPr>
                <w:t>DC_3A_n257A</w:t>
              </w:r>
            </w:ins>
          </w:p>
          <w:p w14:paraId="11B4CEEC" w14:textId="77777777" w:rsidR="00624B59" w:rsidRPr="001B0F7A" w:rsidRDefault="00624B59" w:rsidP="00624B59">
            <w:pPr>
              <w:pStyle w:val="TAC"/>
              <w:rPr>
                <w:ins w:id="7411" w:author="R4-1812787" w:date="2019-01-25T11:50:00Z"/>
                <w:lang w:val="en-US" w:eastAsia="fi-FI"/>
              </w:rPr>
            </w:pPr>
            <w:ins w:id="7412" w:author="R4-1812787" w:date="2019-01-25T11:50:00Z">
              <w:r w:rsidRPr="001B0F7A">
                <w:rPr>
                  <w:lang w:val="en-US" w:eastAsia="fi-FI"/>
                </w:rPr>
                <w:t>DC_3A_n257D</w:t>
              </w:r>
            </w:ins>
          </w:p>
          <w:p w14:paraId="6072E170" w14:textId="77777777" w:rsidR="00624B59" w:rsidRPr="001B0F7A" w:rsidRDefault="00624B59" w:rsidP="00624B59">
            <w:pPr>
              <w:pStyle w:val="TAC"/>
              <w:rPr>
                <w:ins w:id="7413" w:author="R4-1812787" w:date="2019-01-25T11:50:00Z"/>
                <w:lang w:val="en-US" w:eastAsia="fi-FI"/>
              </w:rPr>
            </w:pPr>
            <w:ins w:id="7414" w:author="R4-1812787" w:date="2019-01-25T11:50:00Z">
              <w:r w:rsidRPr="001B0F7A">
                <w:rPr>
                  <w:lang w:val="en-US" w:eastAsia="fi-FI"/>
                </w:rPr>
                <w:t>DC_19A_n257A</w:t>
              </w:r>
            </w:ins>
          </w:p>
          <w:p w14:paraId="323F7E40" w14:textId="77777777" w:rsidR="00624B59" w:rsidRPr="001B0F7A" w:rsidRDefault="00624B59" w:rsidP="00624B59">
            <w:pPr>
              <w:pStyle w:val="TAC"/>
              <w:rPr>
                <w:ins w:id="7415" w:author="R4-1812787" w:date="2019-01-25T11:50:00Z"/>
                <w:lang w:val="en-US" w:eastAsia="fi-FI"/>
              </w:rPr>
            </w:pPr>
            <w:ins w:id="7416" w:author="R4-1812787" w:date="2019-01-25T11:50:00Z">
              <w:r w:rsidRPr="001B0F7A">
                <w:rPr>
                  <w:lang w:val="en-US" w:eastAsia="fi-FI"/>
                </w:rPr>
                <w:t>DC_19A_n257D</w:t>
              </w:r>
            </w:ins>
          </w:p>
          <w:p w14:paraId="48DB1AB1" w14:textId="77777777" w:rsidR="00624B59" w:rsidRPr="001B0F7A" w:rsidRDefault="00624B59" w:rsidP="00624B59">
            <w:pPr>
              <w:pStyle w:val="TAC"/>
              <w:rPr>
                <w:ins w:id="7417" w:author="R4-1812787" w:date="2019-01-25T11:50:00Z"/>
                <w:lang w:val="en-US" w:eastAsia="fi-FI"/>
              </w:rPr>
            </w:pPr>
            <w:ins w:id="7418" w:author="R4-1812787" w:date="2019-01-25T11:50:00Z">
              <w:r w:rsidRPr="001B0F7A">
                <w:rPr>
                  <w:lang w:val="en-US" w:eastAsia="fi-FI"/>
                </w:rPr>
                <w:t>DC_42A_n257A</w:t>
              </w:r>
            </w:ins>
          </w:p>
          <w:p w14:paraId="24D525A7" w14:textId="189BD00B" w:rsidR="00624B59" w:rsidRPr="001B0F7A" w:rsidRDefault="00624B59" w:rsidP="00624B59">
            <w:pPr>
              <w:pStyle w:val="TAC"/>
              <w:rPr>
                <w:ins w:id="7419" w:author="R4-1812787" w:date="2019-01-25T11:50:00Z"/>
                <w:lang w:val="en-US" w:eastAsia="fi-FI"/>
              </w:rPr>
            </w:pPr>
            <w:ins w:id="7420" w:author="R4-1812787" w:date="2019-01-25T11:50:00Z">
              <w:r w:rsidRPr="001B0F7A">
                <w:rPr>
                  <w:lang w:val="en-US" w:eastAsia="fi-FI"/>
                </w:rPr>
                <w:t>DC_42A_n257D</w:t>
              </w:r>
            </w:ins>
          </w:p>
        </w:tc>
        <w:tc>
          <w:tcPr>
            <w:tcW w:w="0" w:type="auto"/>
            <w:shd w:val="clear" w:color="auto" w:fill="auto"/>
            <w:noWrap/>
            <w:vAlign w:val="center"/>
          </w:tcPr>
          <w:p w14:paraId="20123C74" w14:textId="2C89045F" w:rsidR="00624B59" w:rsidRPr="001B0F7A" w:rsidRDefault="00624B59" w:rsidP="00624B59">
            <w:pPr>
              <w:pStyle w:val="TAC"/>
              <w:rPr>
                <w:ins w:id="7421" w:author="R4-1812787" w:date="2019-01-25T11:50:00Z"/>
                <w:lang w:val="fi-FI" w:eastAsia="fi-FI"/>
              </w:rPr>
            </w:pPr>
            <w:ins w:id="7422" w:author="R4-1812787" w:date="2019-01-25T11:50:00Z">
              <w:r w:rsidRPr="001B0F7A">
                <w:rPr>
                  <w:lang w:val="fi-FI" w:eastAsia="fi-FI"/>
                </w:rPr>
                <w:t>CA_3A-19A-42D</w:t>
              </w:r>
            </w:ins>
          </w:p>
        </w:tc>
        <w:tc>
          <w:tcPr>
            <w:tcW w:w="0" w:type="auto"/>
            <w:vAlign w:val="center"/>
          </w:tcPr>
          <w:p w14:paraId="76A5FE3C" w14:textId="1F798A34" w:rsidR="00624B59" w:rsidRPr="001B0F7A" w:rsidRDefault="00624B59" w:rsidP="00624B59">
            <w:pPr>
              <w:pStyle w:val="TAC"/>
              <w:rPr>
                <w:ins w:id="7423" w:author="R4-1812787" w:date="2019-01-25T11:50:00Z"/>
              </w:rPr>
            </w:pPr>
            <w:ins w:id="7424" w:author="R4-1812787" w:date="2019-01-25T11:50:00Z">
              <w:r w:rsidRPr="001B0F7A">
                <w:rPr>
                  <w:lang w:val="fi-FI" w:eastAsia="fi-FI"/>
                </w:rPr>
                <w:t>CA_n257E</w:t>
              </w:r>
            </w:ins>
          </w:p>
        </w:tc>
      </w:tr>
      <w:tr w:rsidR="001B0F7A" w:rsidRPr="001B0F7A" w14:paraId="0458E3BB" w14:textId="77777777" w:rsidTr="007A529E">
        <w:trPr>
          <w:trHeight w:val="288"/>
          <w:tblHeader/>
          <w:ins w:id="7425" w:author="R4-1812787" w:date="2019-01-25T11:50:00Z"/>
        </w:trPr>
        <w:tc>
          <w:tcPr>
            <w:tcW w:w="2136" w:type="dxa"/>
            <w:shd w:val="clear" w:color="auto" w:fill="auto"/>
            <w:noWrap/>
            <w:vAlign w:val="center"/>
          </w:tcPr>
          <w:p w14:paraId="4E4CFFF8" w14:textId="14B7B0A1" w:rsidR="00624B59" w:rsidRPr="001B0F7A" w:rsidRDefault="00624B59" w:rsidP="00624B59">
            <w:pPr>
              <w:pStyle w:val="TAC"/>
              <w:rPr>
                <w:ins w:id="7426" w:author="R4-1812787" w:date="2019-01-25T11:50:00Z"/>
                <w:rFonts w:cs="Arial"/>
                <w:lang w:eastAsia="ja-JP"/>
              </w:rPr>
            </w:pPr>
            <w:ins w:id="7427" w:author="R4-1812787" w:date="2019-01-25T11:50:00Z">
              <w:r w:rsidRPr="001B0F7A">
                <w:rPr>
                  <w:rFonts w:cs="Arial"/>
                  <w:lang w:eastAsia="ja-JP"/>
                </w:rPr>
                <w:t>DC</w:t>
              </w:r>
              <w:r w:rsidRPr="001B0F7A">
                <w:rPr>
                  <w:rFonts w:cs="Arial"/>
                </w:rPr>
                <w:t>_</w:t>
              </w:r>
              <w:r w:rsidRPr="001B0F7A">
                <w:rPr>
                  <w:rFonts w:cs="Arial"/>
                  <w:lang w:eastAsia="ja-JP"/>
                </w:rPr>
                <w:t>3A-19A-42D_n257F</w:t>
              </w:r>
            </w:ins>
          </w:p>
        </w:tc>
        <w:tc>
          <w:tcPr>
            <w:tcW w:w="3212" w:type="dxa"/>
            <w:vAlign w:val="center"/>
          </w:tcPr>
          <w:p w14:paraId="65FFCBC1" w14:textId="77777777" w:rsidR="00624B59" w:rsidRPr="001B0F7A" w:rsidRDefault="00624B59" w:rsidP="00624B59">
            <w:pPr>
              <w:pStyle w:val="TAC"/>
              <w:rPr>
                <w:ins w:id="7428" w:author="R4-1812787" w:date="2019-01-25T11:50:00Z"/>
                <w:lang w:val="en-US" w:eastAsia="fi-FI"/>
              </w:rPr>
            </w:pPr>
            <w:ins w:id="7429" w:author="R4-1812787" w:date="2019-01-25T11:50:00Z">
              <w:r w:rsidRPr="001B0F7A">
                <w:rPr>
                  <w:lang w:val="en-US" w:eastAsia="fi-FI"/>
                </w:rPr>
                <w:t>DC_3A_n257A</w:t>
              </w:r>
            </w:ins>
          </w:p>
          <w:p w14:paraId="21389EF4" w14:textId="77777777" w:rsidR="00624B59" w:rsidRPr="001B0F7A" w:rsidRDefault="00624B59" w:rsidP="00624B59">
            <w:pPr>
              <w:pStyle w:val="TAC"/>
              <w:rPr>
                <w:ins w:id="7430" w:author="R4-1812787" w:date="2019-01-25T11:50:00Z"/>
                <w:lang w:val="en-US" w:eastAsia="fi-FI"/>
              </w:rPr>
            </w:pPr>
            <w:ins w:id="7431" w:author="R4-1812787" w:date="2019-01-25T11:50:00Z">
              <w:r w:rsidRPr="001B0F7A">
                <w:rPr>
                  <w:lang w:val="en-US" w:eastAsia="fi-FI"/>
                </w:rPr>
                <w:t>DC_3A_n257D</w:t>
              </w:r>
            </w:ins>
          </w:p>
          <w:p w14:paraId="1436C970" w14:textId="77777777" w:rsidR="00624B59" w:rsidRPr="001B0F7A" w:rsidRDefault="00624B59" w:rsidP="00624B59">
            <w:pPr>
              <w:pStyle w:val="TAC"/>
              <w:rPr>
                <w:ins w:id="7432" w:author="R4-1812787" w:date="2019-01-25T11:50:00Z"/>
                <w:lang w:val="en-US" w:eastAsia="fi-FI"/>
              </w:rPr>
            </w:pPr>
            <w:ins w:id="7433" w:author="R4-1812787" w:date="2019-01-25T11:50:00Z">
              <w:r w:rsidRPr="001B0F7A">
                <w:rPr>
                  <w:lang w:val="en-US" w:eastAsia="fi-FI"/>
                </w:rPr>
                <w:t>DC_19A_n257A</w:t>
              </w:r>
            </w:ins>
          </w:p>
          <w:p w14:paraId="14DA9C84" w14:textId="77777777" w:rsidR="00624B59" w:rsidRPr="001B0F7A" w:rsidRDefault="00624B59" w:rsidP="00624B59">
            <w:pPr>
              <w:pStyle w:val="TAC"/>
              <w:rPr>
                <w:ins w:id="7434" w:author="R4-1812787" w:date="2019-01-25T11:50:00Z"/>
                <w:lang w:val="en-US" w:eastAsia="fi-FI"/>
              </w:rPr>
            </w:pPr>
            <w:ins w:id="7435" w:author="R4-1812787" w:date="2019-01-25T11:50:00Z">
              <w:r w:rsidRPr="001B0F7A">
                <w:rPr>
                  <w:lang w:val="en-US" w:eastAsia="fi-FI"/>
                </w:rPr>
                <w:t>DC_19A_n257D</w:t>
              </w:r>
            </w:ins>
          </w:p>
          <w:p w14:paraId="21B32ABA" w14:textId="77777777" w:rsidR="00624B59" w:rsidRPr="001B0F7A" w:rsidRDefault="00624B59" w:rsidP="00624B59">
            <w:pPr>
              <w:pStyle w:val="TAC"/>
              <w:rPr>
                <w:ins w:id="7436" w:author="R4-1812787" w:date="2019-01-25T11:50:00Z"/>
                <w:lang w:val="en-US" w:eastAsia="fi-FI"/>
              </w:rPr>
            </w:pPr>
            <w:ins w:id="7437" w:author="R4-1812787" w:date="2019-01-25T11:50:00Z">
              <w:r w:rsidRPr="001B0F7A">
                <w:rPr>
                  <w:lang w:val="en-US" w:eastAsia="fi-FI"/>
                </w:rPr>
                <w:t>DC_42A_n257A</w:t>
              </w:r>
            </w:ins>
          </w:p>
          <w:p w14:paraId="7B04ABE0" w14:textId="717AF2F1" w:rsidR="00624B59" w:rsidRPr="001B0F7A" w:rsidRDefault="00624B59" w:rsidP="00624B59">
            <w:pPr>
              <w:pStyle w:val="TAC"/>
              <w:rPr>
                <w:ins w:id="7438" w:author="R4-1812787" w:date="2019-01-25T11:50:00Z"/>
                <w:lang w:val="en-US" w:eastAsia="fi-FI"/>
              </w:rPr>
            </w:pPr>
            <w:ins w:id="7439" w:author="R4-1812787" w:date="2019-01-25T11:50:00Z">
              <w:r w:rsidRPr="001B0F7A">
                <w:rPr>
                  <w:lang w:val="en-US" w:eastAsia="fi-FI"/>
                </w:rPr>
                <w:t>DC_42A_n257D</w:t>
              </w:r>
            </w:ins>
          </w:p>
        </w:tc>
        <w:tc>
          <w:tcPr>
            <w:tcW w:w="0" w:type="auto"/>
            <w:shd w:val="clear" w:color="auto" w:fill="auto"/>
            <w:noWrap/>
            <w:vAlign w:val="center"/>
          </w:tcPr>
          <w:p w14:paraId="7D42A7F5" w14:textId="14C6EB6F" w:rsidR="00624B59" w:rsidRPr="001B0F7A" w:rsidRDefault="00624B59" w:rsidP="00624B59">
            <w:pPr>
              <w:pStyle w:val="TAC"/>
              <w:rPr>
                <w:ins w:id="7440" w:author="R4-1812787" w:date="2019-01-25T11:50:00Z"/>
                <w:lang w:val="fi-FI" w:eastAsia="fi-FI"/>
              </w:rPr>
            </w:pPr>
            <w:ins w:id="7441" w:author="R4-1812787" w:date="2019-01-25T11:50:00Z">
              <w:r w:rsidRPr="001B0F7A">
                <w:rPr>
                  <w:lang w:val="fi-FI" w:eastAsia="fi-FI"/>
                </w:rPr>
                <w:t>CA_3A-19A-42D</w:t>
              </w:r>
            </w:ins>
          </w:p>
        </w:tc>
        <w:tc>
          <w:tcPr>
            <w:tcW w:w="0" w:type="auto"/>
            <w:vAlign w:val="center"/>
          </w:tcPr>
          <w:p w14:paraId="01325E50" w14:textId="2E42B9BF" w:rsidR="00624B59" w:rsidRPr="001B0F7A" w:rsidRDefault="00624B59" w:rsidP="00624B59">
            <w:pPr>
              <w:pStyle w:val="TAC"/>
              <w:rPr>
                <w:ins w:id="7442" w:author="R4-1812787" w:date="2019-01-25T11:50:00Z"/>
              </w:rPr>
            </w:pPr>
            <w:ins w:id="7443" w:author="R4-1812787" w:date="2019-01-25T11:50:00Z">
              <w:r w:rsidRPr="001B0F7A">
                <w:rPr>
                  <w:lang w:val="fi-FI" w:eastAsia="fi-FI"/>
                </w:rPr>
                <w:t>CA_n257F</w:t>
              </w:r>
            </w:ins>
          </w:p>
        </w:tc>
      </w:tr>
      <w:tr w:rsidR="001B0F7A" w:rsidRPr="001B0F7A" w14:paraId="110943D3" w14:textId="77777777" w:rsidTr="007A529E">
        <w:trPr>
          <w:trHeight w:val="288"/>
          <w:tblHeader/>
        </w:trPr>
        <w:tc>
          <w:tcPr>
            <w:tcW w:w="2136" w:type="dxa"/>
            <w:shd w:val="clear" w:color="auto" w:fill="auto"/>
            <w:noWrap/>
            <w:vAlign w:val="center"/>
          </w:tcPr>
          <w:p w14:paraId="52466146" w14:textId="0AB3C42C" w:rsidR="00624B59" w:rsidRPr="001B0F7A" w:rsidRDefault="00624B59" w:rsidP="00624B59">
            <w:pPr>
              <w:pStyle w:val="TAC"/>
              <w:rPr>
                <w:rFonts w:cs="Arial"/>
                <w:lang w:eastAsia="ja-JP"/>
              </w:rPr>
            </w:pPr>
            <w:r w:rsidRPr="001B0F7A">
              <w:rPr>
                <w:lang w:eastAsia="ja-JP"/>
              </w:rPr>
              <w:t>DC</w:t>
            </w:r>
            <w:r w:rsidRPr="001B0F7A">
              <w:t>_</w:t>
            </w:r>
            <w:r w:rsidRPr="001B0F7A">
              <w:rPr>
                <w:lang w:eastAsia="ja-JP"/>
              </w:rPr>
              <w:t>3A-21A-42A_n257</w:t>
            </w:r>
            <w:r w:rsidRPr="001B0F7A">
              <w:t>A</w:t>
            </w:r>
          </w:p>
        </w:tc>
        <w:tc>
          <w:tcPr>
            <w:tcW w:w="3212" w:type="dxa"/>
            <w:vAlign w:val="center"/>
          </w:tcPr>
          <w:p w14:paraId="2D79792B" w14:textId="77777777" w:rsidR="00624B59" w:rsidRPr="001B0F7A" w:rsidRDefault="00624B59" w:rsidP="00624B59">
            <w:pPr>
              <w:pStyle w:val="TAC"/>
            </w:pPr>
            <w:r w:rsidRPr="001B0F7A">
              <w:rPr>
                <w:lang w:eastAsia="ja-JP"/>
              </w:rPr>
              <w:t>DC</w:t>
            </w:r>
            <w:r w:rsidRPr="001B0F7A">
              <w:t>_</w:t>
            </w:r>
            <w:r w:rsidRPr="001B0F7A">
              <w:rPr>
                <w:lang w:eastAsia="ja-JP"/>
              </w:rPr>
              <w:t>3A_n257</w:t>
            </w:r>
            <w:r w:rsidRPr="001B0F7A">
              <w:t>A</w:t>
            </w:r>
          </w:p>
          <w:p w14:paraId="282A2E67" w14:textId="77777777" w:rsidR="00624B59" w:rsidRPr="001B0F7A" w:rsidRDefault="00624B59" w:rsidP="00624B59">
            <w:pPr>
              <w:pStyle w:val="TAC"/>
            </w:pPr>
            <w:r w:rsidRPr="001B0F7A">
              <w:rPr>
                <w:lang w:eastAsia="ja-JP"/>
              </w:rPr>
              <w:t>DC</w:t>
            </w:r>
            <w:r w:rsidRPr="001B0F7A">
              <w:t>_</w:t>
            </w:r>
            <w:r w:rsidRPr="001B0F7A">
              <w:rPr>
                <w:lang w:eastAsia="ja-JP"/>
              </w:rPr>
              <w:t>21A_n257</w:t>
            </w:r>
            <w:r w:rsidRPr="001B0F7A">
              <w:t>A</w:t>
            </w:r>
          </w:p>
          <w:p w14:paraId="710E9278" w14:textId="7542FFB4" w:rsidR="00624B59" w:rsidRPr="001B0F7A" w:rsidRDefault="00624B59" w:rsidP="00624B59">
            <w:pPr>
              <w:pStyle w:val="TAC"/>
              <w:rPr>
                <w:lang w:val="en-US" w:eastAsia="fi-FI"/>
              </w:rPr>
            </w:pPr>
            <w:r w:rsidRPr="001B0F7A">
              <w:rPr>
                <w:lang w:eastAsia="ja-JP"/>
              </w:rPr>
              <w:t>DC</w:t>
            </w:r>
            <w:r w:rsidRPr="001B0F7A">
              <w:t>_</w:t>
            </w:r>
            <w:r w:rsidRPr="001B0F7A">
              <w:rPr>
                <w:lang w:eastAsia="ja-JP"/>
              </w:rPr>
              <w:t>42A_n257</w:t>
            </w:r>
            <w:r w:rsidRPr="001B0F7A">
              <w:t>A</w:t>
            </w:r>
          </w:p>
        </w:tc>
        <w:tc>
          <w:tcPr>
            <w:tcW w:w="0" w:type="auto"/>
            <w:shd w:val="clear" w:color="auto" w:fill="auto"/>
            <w:noWrap/>
            <w:vAlign w:val="center"/>
          </w:tcPr>
          <w:p w14:paraId="5715EFD7" w14:textId="265897E0" w:rsidR="00624B59" w:rsidRPr="001B0F7A" w:rsidRDefault="00624B59" w:rsidP="00624B59">
            <w:pPr>
              <w:pStyle w:val="TAC"/>
              <w:rPr>
                <w:lang w:val="fi-FI" w:eastAsia="fi-FI"/>
              </w:rPr>
            </w:pPr>
            <w:r w:rsidRPr="001B0F7A">
              <w:rPr>
                <w:lang w:eastAsia="ja-JP"/>
              </w:rPr>
              <w:t>CA</w:t>
            </w:r>
            <w:r w:rsidRPr="001B0F7A">
              <w:t>_</w:t>
            </w:r>
            <w:r w:rsidRPr="001B0F7A">
              <w:rPr>
                <w:lang w:eastAsia="ja-JP"/>
              </w:rPr>
              <w:t>3A-21A-42A</w:t>
            </w:r>
          </w:p>
        </w:tc>
        <w:tc>
          <w:tcPr>
            <w:tcW w:w="0" w:type="auto"/>
            <w:vAlign w:val="center"/>
          </w:tcPr>
          <w:p w14:paraId="7F9EFAD2" w14:textId="2FC72D0A" w:rsidR="00624B59" w:rsidRPr="001B0F7A" w:rsidRDefault="00624B59" w:rsidP="00624B59">
            <w:pPr>
              <w:pStyle w:val="TAC"/>
            </w:pPr>
            <w:r w:rsidRPr="001B0F7A">
              <w:t>n257A</w:t>
            </w:r>
          </w:p>
        </w:tc>
      </w:tr>
      <w:tr w:rsidR="001B0F7A" w:rsidRPr="001B0F7A" w14:paraId="4E81CC91" w14:textId="77777777" w:rsidTr="007A529E">
        <w:trPr>
          <w:trHeight w:val="288"/>
          <w:tblHeader/>
        </w:trPr>
        <w:tc>
          <w:tcPr>
            <w:tcW w:w="2136" w:type="dxa"/>
            <w:shd w:val="clear" w:color="auto" w:fill="auto"/>
            <w:noWrap/>
            <w:vAlign w:val="center"/>
          </w:tcPr>
          <w:p w14:paraId="247AE836" w14:textId="77777777" w:rsidR="00624B59" w:rsidRPr="001B0F7A" w:rsidRDefault="00624B59" w:rsidP="00624B59">
            <w:pPr>
              <w:pStyle w:val="TAC"/>
              <w:rPr>
                <w:lang w:val="fi-FI" w:eastAsia="fi-FI"/>
              </w:rPr>
            </w:pPr>
            <w:r w:rsidRPr="001B0F7A">
              <w:rPr>
                <w:lang w:eastAsia="ja-JP"/>
              </w:rPr>
              <w:t>DC</w:t>
            </w:r>
            <w:r w:rsidRPr="001B0F7A">
              <w:t>_</w:t>
            </w:r>
            <w:r w:rsidRPr="001B0F7A">
              <w:rPr>
                <w:lang w:eastAsia="ja-JP"/>
              </w:rPr>
              <w:t>3A-21A-42C_n257</w:t>
            </w:r>
            <w:r w:rsidRPr="001B0F7A">
              <w:t>A</w:t>
            </w:r>
          </w:p>
        </w:tc>
        <w:tc>
          <w:tcPr>
            <w:tcW w:w="3212" w:type="dxa"/>
            <w:vAlign w:val="center"/>
          </w:tcPr>
          <w:p w14:paraId="1A2B37A9" w14:textId="77777777" w:rsidR="00624B59" w:rsidRPr="001B0F7A" w:rsidRDefault="00624B59" w:rsidP="00624B59">
            <w:pPr>
              <w:pStyle w:val="TAC"/>
            </w:pPr>
            <w:r w:rsidRPr="001B0F7A">
              <w:rPr>
                <w:lang w:eastAsia="ja-JP"/>
              </w:rPr>
              <w:t>DC</w:t>
            </w:r>
            <w:r w:rsidRPr="001B0F7A">
              <w:t>_</w:t>
            </w:r>
            <w:r w:rsidRPr="001B0F7A">
              <w:rPr>
                <w:lang w:eastAsia="ja-JP"/>
              </w:rPr>
              <w:t>3A_n257</w:t>
            </w:r>
            <w:r w:rsidRPr="001B0F7A">
              <w:t>A</w:t>
            </w:r>
          </w:p>
          <w:p w14:paraId="07031249" w14:textId="77777777" w:rsidR="00624B59" w:rsidRPr="001B0F7A" w:rsidRDefault="00624B59" w:rsidP="00624B59">
            <w:pPr>
              <w:pStyle w:val="TAC"/>
            </w:pPr>
            <w:r w:rsidRPr="001B0F7A">
              <w:rPr>
                <w:lang w:eastAsia="ja-JP"/>
              </w:rPr>
              <w:t>DC</w:t>
            </w:r>
            <w:r w:rsidRPr="001B0F7A">
              <w:t>_</w:t>
            </w:r>
            <w:r w:rsidRPr="001B0F7A">
              <w:rPr>
                <w:lang w:eastAsia="ja-JP"/>
              </w:rPr>
              <w:t>21A_n257</w:t>
            </w:r>
            <w:r w:rsidRPr="001B0F7A">
              <w:t>A</w:t>
            </w:r>
          </w:p>
          <w:p w14:paraId="1BE11D5D" w14:textId="77777777" w:rsidR="00624B59" w:rsidRPr="001B0F7A" w:rsidRDefault="00624B59" w:rsidP="00624B59">
            <w:pPr>
              <w:pStyle w:val="TAC"/>
              <w:rPr>
                <w:lang w:val="fi-FI" w:eastAsia="fi-FI"/>
              </w:rPr>
            </w:pPr>
            <w:r w:rsidRPr="001B0F7A">
              <w:rPr>
                <w:lang w:eastAsia="ja-JP"/>
              </w:rPr>
              <w:t>DC</w:t>
            </w:r>
            <w:r w:rsidRPr="001B0F7A">
              <w:t>_</w:t>
            </w:r>
            <w:r w:rsidRPr="001B0F7A">
              <w:rPr>
                <w:lang w:eastAsia="ja-JP"/>
              </w:rPr>
              <w:t>42A_n257</w:t>
            </w:r>
            <w:r w:rsidRPr="001B0F7A">
              <w:t>A</w:t>
            </w:r>
          </w:p>
        </w:tc>
        <w:tc>
          <w:tcPr>
            <w:tcW w:w="0" w:type="auto"/>
            <w:shd w:val="clear" w:color="auto" w:fill="auto"/>
            <w:noWrap/>
            <w:vAlign w:val="center"/>
          </w:tcPr>
          <w:p w14:paraId="26303E05" w14:textId="77777777" w:rsidR="00624B59" w:rsidRPr="001B0F7A" w:rsidRDefault="00624B59" w:rsidP="00624B59">
            <w:pPr>
              <w:pStyle w:val="TAC"/>
              <w:rPr>
                <w:lang w:val="fi-FI" w:eastAsia="fi-FI"/>
              </w:rPr>
            </w:pPr>
            <w:r w:rsidRPr="001B0F7A">
              <w:rPr>
                <w:lang w:eastAsia="ja-JP"/>
              </w:rPr>
              <w:t>CA</w:t>
            </w:r>
            <w:r w:rsidRPr="001B0F7A">
              <w:t>_</w:t>
            </w:r>
            <w:r w:rsidRPr="001B0F7A">
              <w:rPr>
                <w:lang w:eastAsia="ja-JP"/>
              </w:rPr>
              <w:t>3A-21A-42C</w:t>
            </w:r>
          </w:p>
        </w:tc>
        <w:tc>
          <w:tcPr>
            <w:tcW w:w="0" w:type="auto"/>
            <w:vAlign w:val="center"/>
          </w:tcPr>
          <w:p w14:paraId="23C8195D" w14:textId="77777777" w:rsidR="00624B59" w:rsidRPr="001B0F7A" w:rsidRDefault="00624B59" w:rsidP="00624B59">
            <w:pPr>
              <w:pStyle w:val="TAC"/>
              <w:rPr>
                <w:lang w:val="fi-FI" w:eastAsia="fi-FI"/>
              </w:rPr>
            </w:pPr>
            <w:r w:rsidRPr="001B0F7A">
              <w:t>n257A</w:t>
            </w:r>
          </w:p>
        </w:tc>
      </w:tr>
      <w:tr w:rsidR="001B0F7A" w:rsidRPr="001B0F7A" w14:paraId="24890611" w14:textId="77777777" w:rsidTr="007A529E">
        <w:trPr>
          <w:trHeight w:val="288"/>
          <w:tblHeader/>
        </w:trPr>
        <w:tc>
          <w:tcPr>
            <w:tcW w:w="2136" w:type="dxa"/>
            <w:shd w:val="clear" w:color="auto" w:fill="auto"/>
            <w:noWrap/>
            <w:vAlign w:val="center"/>
          </w:tcPr>
          <w:p w14:paraId="6491B0F6" w14:textId="77777777" w:rsidR="00624B59" w:rsidRPr="001B0F7A" w:rsidRDefault="00624B59" w:rsidP="00624B59">
            <w:pPr>
              <w:pStyle w:val="TAC"/>
              <w:rPr>
                <w:lang w:eastAsia="ja-JP"/>
              </w:rPr>
            </w:pPr>
            <w:r w:rsidRPr="001B0F7A">
              <w:rPr>
                <w:rFonts w:cs="Arial"/>
                <w:lang w:eastAsia="ja-JP"/>
              </w:rPr>
              <w:t>DC</w:t>
            </w:r>
            <w:r w:rsidRPr="001B0F7A">
              <w:rPr>
                <w:rFonts w:cs="Arial"/>
              </w:rPr>
              <w:t>_</w:t>
            </w:r>
            <w:r w:rsidRPr="001B0F7A">
              <w:rPr>
                <w:rFonts w:cs="Arial"/>
                <w:lang w:eastAsia="ja-JP"/>
              </w:rPr>
              <w:t>3A-21A-42C_n257D</w:t>
            </w:r>
          </w:p>
        </w:tc>
        <w:tc>
          <w:tcPr>
            <w:tcW w:w="3212" w:type="dxa"/>
            <w:vAlign w:val="center"/>
          </w:tcPr>
          <w:p w14:paraId="443EC8D9" w14:textId="77777777" w:rsidR="00624B59" w:rsidRPr="001B0F7A" w:rsidRDefault="00624B59" w:rsidP="00624B59">
            <w:pPr>
              <w:pStyle w:val="TAC"/>
            </w:pPr>
            <w:r w:rsidRPr="001B0F7A">
              <w:rPr>
                <w:lang w:eastAsia="ja-JP"/>
              </w:rPr>
              <w:t>DC</w:t>
            </w:r>
            <w:r w:rsidRPr="001B0F7A">
              <w:t>_</w:t>
            </w:r>
            <w:r w:rsidRPr="001B0F7A">
              <w:rPr>
                <w:lang w:eastAsia="ja-JP"/>
              </w:rPr>
              <w:t>3A_n257</w:t>
            </w:r>
            <w:r w:rsidRPr="001B0F7A">
              <w:t>A</w:t>
            </w:r>
          </w:p>
          <w:p w14:paraId="219C1C15" w14:textId="77777777" w:rsidR="00E64CB9" w:rsidRPr="001B0F7A" w:rsidRDefault="00E64CB9" w:rsidP="00E64CB9">
            <w:pPr>
              <w:pStyle w:val="TAC"/>
              <w:rPr>
                <w:ins w:id="7444" w:author="R4-1810724" w:date="2019-01-30T10:17:00Z"/>
                <w:lang w:val="en-US" w:eastAsia="fi-FI"/>
              </w:rPr>
            </w:pPr>
            <w:ins w:id="7445" w:author="R4-1810724" w:date="2019-01-30T10:17:00Z">
              <w:r w:rsidRPr="001B0F7A">
                <w:rPr>
                  <w:lang w:val="en-US" w:eastAsia="fi-FI"/>
                </w:rPr>
                <w:t>DC_3A_n257D</w:t>
              </w:r>
            </w:ins>
          </w:p>
          <w:p w14:paraId="37AC13DC" w14:textId="77777777" w:rsidR="00624B59" w:rsidRPr="001B0F7A" w:rsidRDefault="00624B59" w:rsidP="00624B59">
            <w:pPr>
              <w:pStyle w:val="TAC"/>
            </w:pPr>
            <w:r w:rsidRPr="001B0F7A">
              <w:rPr>
                <w:lang w:eastAsia="ja-JP"/>
              </w:rPr>
              <w:t>DC</w:t>
            </w:r>
            <w:r w:rsidRPr="001B0F7A">
              <w:t>_</w:t>
            </w:r>
            <w:r w:rsidRPr="001B0F7A">
              <w:rPr>
                <w:lang w:eastAsia="ja-JP"/>
              </w:rPr>
              <w:t>21A_n257</w:t>
            </w:r>
            <w:r w:rsidRPr="001B0F7A">
              <w:t>A</w:t>
            </w:r>
          </w:p>
          <w:p w14:paraId="6616AAC7" w14:textId="77777777" w:rsidR="00E64CB9" w:rsidRPr="001B0F7A" w:rsidRDefault="00E64CB9" w:rsidP="00E64CB9">
            <w:pPr>
              <w:pStyle w:val="TAC"/>
              <w:rPr>
                <w:ins w:id="7446" w:author="R4-1810724" w:date="2019-01-30T10:17:00Z"/>
                <w:lang w:val="en-US" w:eastAsia="fi-FI"/>
              </w:rPr>
            </w:pPr>
            <w:ins w:id="7447" w:author="R4-1810724" w:date="2019-01-30T10:17:00Z">
              <w:r w:rsidRPr="001B0F7A">
                <w:rPr>
                  <w:lang w:val="en-US" w:eastAsia="fi-FI"/>
                </w:rPr>
                <w:t>DC_21A_n257D</w:t>
              </w:r>
            </w:ins>
          </w:p>
          <w:p w14:paraId="07EBEF90" w14:textId="03D0919D" w:rsidR="00E64CB9" w:rsidRPr="001B0F7A" w:rsidRDefault="00624B59" w:rsidP="00E64CB9">
            <w:pPr>
              <w:pStyle w:val="TAC"/>
              <w:rPr>
                <w:ins w:id="7448" w:author="R4-1810724" w:date="2019-01-30T10:17:00Z"/>
                <w:lang w:eastAsia="ja-JP"/>
              </w:rPr>
            </w:pPr>
            <w:r w:rsidRPr="001B0F7A">
              <w:rPr>
                <w:lang w:eastAsia="ja-JP"/>
              </w:rPr>
              <w:t>DC</w:t>
            </w:r>
            <w:r w:rsidRPr="001B0F7A">
              <w:t>_</w:t>
            </w:r>
            <w:r w:rsidRPr="001B0F7A">
              <w:rPr>
                <w:lang w:eastAsia="ja-JP"/>
              </w:rPr>
              <w:t>42A_n257</w:t>
            </w:r>
            <w:r w:rsidRPr="001B0F7A">
              <w:t>A</w:t>
            </w:r>
          </w:p>
          <w:p w14:paraId="5F82AF65" w14:textId="0152115A" w:rsidR="00624B59" w:rsidRPr="001B0F7A" w:rsidRDefault="00E64CB9" w:rsidP="00E64CB9">
            <w:pPr>
              <w:pStyle w:val="TAC"/>
              <w:rPr>
                <w:lang w:eastAsia="ja-JP"/>
              </w:rPr>
            </w:pPr>
            <w:ins w:id="7449" w:author="R4-1810724" w:date="2019-01-30T10:17:00Z">
              <w:r w:rsidRPr="001B0F7A">
                <w:rPr>
                  <w:lang w:eastAsia="ja-JP"/>
                </w:rPr>
                <w:t>DC</w:t>
              </w:r>
              <w:r w:rsidRPr="001B0F7A">
                <w:t>_</w:t>
              </w:r>
              <w:r w:rsidRPr="001B0F7A">
                <w:rPr>
                  <w:lang w:eastAsia="ja-JP"/>
                </w:rPr>
                <w:t>42A_n257D</w:t>
              </w:r>
            </w:ins>
          </w:p>
        </w:tc>
        <w:tc>
          <w:tcPr>
            <w:tcW w:w="0" w:type="auto"/>
            <w:shd w:val="clear" w:color="auto" w:fill="auto"/>
            <w:noWrap/>
            <w:vAlign w:val="center"/>
          </w:tcPr>
          <w:p w14:paraId="338F92AE" w14:textId="77777777" w:rsidR="00624B59" w:rsidRPr="001B0F7A" w:rsidRDefault="00624B59" w:rsidP="00624B59">
            <w:pPr>
              <w:pStyle w:val="TAC"/>
              <w:rPr>
                <w:lang w:eastAsia="ja-JP"/>
              </w:rPr>
            </w:pPr>
            <w:r w:rsidRPr="001B0F7A">
              <w:rPr>
                <w:lang w:eastAsia="ja-JP"/>
              </w:rPr>
              <w:t>CA</w:t>
            </w:r>
            <w:r w:rsidRPr="001B0F7A">
              <w:t>_</w:t>
            </w:r>
            <w:r w:rsidRPr="001B0F7A">
              <w:rPr>
                <w:lang w:eastAsia="ja-JP"/>
              </w:rPr>
              <w:t>3A-21A-42C</w:t>
            </w:r>
          </w:p>
        </w:tc>
        <w:tc>
          <w:tcPr>
            <w:tcW w:w="0" w:type="auto"/>
            <w:vAlign w:val="center"/>
          </w:tcPr>
          <w:p w14:paraId="25FAE0A6" w14:textId="68A53573" w:rsidR="00624B59" w:rsidRPr="001B0F7A" w:rsidRDefault="00624B59" w:rsidP="00624B59">
            <w:pPr>
              <w:pStyle w:val="TAC"/>
            </w:pPr>
            <w:r w:rsidRPr="001B0F7A">
              <w:t>CA_n257D</w:t>
            </w:r>
          </w:p>
        </w:tc>
      </w:tr>
      <w:tr w:rsidR="001B0F7A" w:rsidRPr="001B0F7A" w14:paraId="01A0FFD1" w14:textId="77777777" w:rsidTr="007A529E">
        <w:trPr>
          <w:trHeight w:val="288"/>
          <w:tblHeader/>
        </w:trPr>
        <w:tc>
          <w:tcPr>
            <w:tcW w:w="2136" w:type="dxa"/>
            <w:shd w:val="clear" w:color="auto" w:fill="auto"/>
            <w:noWrap/>
            <w:vAlign w:val="center"/>
          </w:tcPr>
          <w:p w14:paraId="37BA71C6" w14:textId="77777777" w:rsidR="00624B59" w:rsidRPr="001B0F7A" w:rsidRDefault="00624B59" w:rsidP="00624B59">
            <w:pPr>
              <w:pStyle w:val="TAC"/>
              <w:rPr>
                <w:lang w:eastAsia="ja-JP"/>
              </w:rPr>
            </w:pPr>
            <w:r w:rsidRPr="001B0F7A">
              <w:rPr>
                <w:rFonts w:cs="Arial"/>
                <w:lang w:eastAsia="ja-JP"/>
              </w:rPr>
              <w:t>DC</w:t>
            </w:r>
            <w:r w:rsidRPr="001B0F7A">
              <w:rPr>
                <w:rFonts w:cs="Arial"/>
              </w:rPr>
              <w:t>_</w:t>
            </w:r>
            <w:r w:rsidRPr="001B0F7A">
              <w:rPr>
                <w:rFonts w:cs="Arial"/>
                <w:lang w:eastAsia="ja-JP"/>
              </w:rPr>
              <w:t>3A-21A-42C_n257E</w:t>
            </w:r>
          </w:p>
        </w:tc>
        <w:tc>
          <w:tcPr>
            <w:tcW w:w="3212" w:type="dxa"/>
            <w:vAlign w:val="center"/>
          </w:tcPr>
          <w:p w14:paraId="06AB8A3B" w14:textId="77777777" w:rsidR="00624B59" w:rsidRPr="001B0F7A" w:rsidRDefault="00624B59" w:rsidP="00624B59">
            <w:pPr>
              <w:pStyle w:val="TAC"/>
            </w:pPr>
            <w:r w:rsidRPr="001B0F7A">
              <w:rPr>
                <w:lang w:eastAsia="ja-JP"/>
              </w:rPr>
              <w:t>DC</w:t>
            </w:r>
            <w:r w:rsidRPr="001B0F7A">
              <w:t>_</w:t>
            </w:r>
            <w:r w:rsidRPr="001B0F7A">
              <w:rPr>
                <w:lang w:eastAsia="ja-JP"/>
              </w:rPr>
              <w:t>3A_n257</w:t>
            </w:r>
            <w:r w:rsidRPr="001B0F7A">
              <w:t>A</w:t>
            </w:r>
          </w:p>
          <w:p w14:paraId="25605109" w14:textId="77777777" w:rsidR="00E64CB9" w:rsidRPr="001B0F7A" w:rsidRDefault="00E64CB9" w:rsidP="00E64CB9">
            <w:pPr>
              <w:pStyle w:val="TAC"/>
              <w:rPr>
                <w:ins w:id="7450" w:author="R4-1810724" w:date="2019-01-30T10:17:00Z"/>
                <w:lang w:val="en-US" w:eastAsia="fi-FI"/>
              </w:rPr>
            </w:pPr>
            <w:ins w:id="7451" w:author="R4-1810724" w:date="2019-01-30T10:17:00Z">
              <w:r w:rsidRPr="001B0F7A">
                <w:rPr>
                  <w:lang w:val="en-US" w:eastAsia="fi-FI"/>
                </w:rPr>
                <w:t>DC_3A_n257D</w:t>
              </w:r>
            </w:ins>
          </w:p>
          <w:p w14:paraId="7DE2AFFA" w14:textId="77777777" w:rsidR="00624B59" w:rsidRPr="001B0F7A" w:rsidRDefault="00624B59" w:rsidP="00624B59">
            <w:pPr>
              <w:pStyle w:val="TAC"/>
            </w:pPr>
            <w:r w:rsidRPr="001B0F7A">
              <w:rPr>
                <w:lang w:eastAsia="ja-JP"/>
              </w:rPr>
              <w:t>DC</w:t>
            </w:r>
            <w:r w:rsidRPr="001B0F7A">
              <w:t>_</w:t>
            </w:r>
            <w:r w:rsidRPr="001B0F7A">
              <w:rPr>
                <w:lang w:eastAsia="ja-JP"/>
              </w:rPr>
              <w:t>21A_n257</w:t>
            </w:r>
            <w:r w:rsidRPr="001B0F7A">
              <w:t>A</w:t>
            </w:r>
          </w:p>
          <w:p w14:paraId="6B63036D" w14:textId="77777777" w:rsidR="00E64CB9" w:rsidRPr="001B0F7A" w:rsidRDefault="00E64CB9" w:rsidP="00E64CB9">
            <w:pPr>
              <w:pStyle w:val="TAC"/>
              <w:rPr>
                <w:ins w:id="7452" w:author="R4-1810724" w:date="2019-01-30T10:17:00Z"/>
                <w:lang w:val="en-US" w:eastAsia="fi-FI"/>
              </w:rPr>
            </w:pPr>
            <w:ins w:id="7453" w:author="R4-1810724" w:date="2019-01-30T10:17:00Z">
              <w:r w:rsidRPr="001B0F7A">
                <w:rPr>
                  <w:lang w:val="en-US" w:eastAsia="fi-FI"/>
                </w:rPr>
                <w:t>DC_21A_n257D</w:t>
              </w:r>
            </w:ins>
          </w:p>
          <w:p w14:paraId="096FF74F" w14:textId="6F5F1F2D" w:rsidR="00E64CB9" w:rsidRPr="001B0F7A" w:rsidRDefault="00624B59" w:rsidP="00E64CB9">
            <w:pPr>
              <w:pStyle w:val="TAC"/>
              <w:rPr>
                <w:ins w:id="7454" w:author="R4-1810724" w:date="2019-01-30T10:18:00Z"/>
                <w:lang w:eastAsia="ja-JP"/>
              </w:rPr>
            </w:pPr>
            <w:r w:rsidRPr="001B0F7A">
              <w:rPr>
                <w:lang w:eastAsia="ja-JP"/>
              </w:rPr>
              <w:t>DC</w:t>
            </w:r>
            <w:r w:rsidRPr="001B0F7A">
              <w:t>_</w:t>
            </w:r>
            <w:r w:rsidRPr="001B0F7A">
              <w:rPr>
                <w:lang w:eastAsia="ja-JP"/>
              </w:rPr>
              <w:t>42A_n257</w:t>
            </w:r>
            <w:r w:rsidRPr="001B0F7A">
              <w:t>A</w:t>
            </w:r>
          </w:p>
          <w:p w14:paraId="7C861303" w14:textId="276F4DB8" w:rsidR="00624B59" w:rsidRPr="001B0F7A" w:rsidRDefault="00E64CB9" w:rsidP="00E64CB9">
            <w:pPr>
              <w:pStyle w:val="TAC"/>
              <w:rPr>
                <w:lang w:eastAsia="ja-JP"/>
              </w:rPr>
            </w:pPr>
            <w:ins w:id="7455" w:author="R4-1810724" w:date="2019-01-30T10:18:00Z">
              <w:r w:rsidRPr="001B0F7A">
                <w:rPr>
                  <w:lang w:eastAsia="ja-JP"/>
                </w:rPr>
                <w:t>DC</w:t>
              </w:r>
              <w:r w:rsidRPr="001B0F7A">
                <w:t>_</w:t>
              </w:r>
              <w:r w:rsidRPr="001B0F7A">
                <w:rPr>
                  <w:lang w:eastAsia="ja-JP"/>
                </w:rPr>
                <w:t>42A_n257D</w:t>
              </w:r>
            </w:ins>
          </w:p>
        </w:tc>
        <w:tc>
          <w:tcPr>
            <w:tcW w:w="0" w:type="auto"/>
            <w:shd w:val="clear" w:color="auto" w:fill="auto"/>
            <w:noWrap/>
            <w:vAlign w:val="center"/>
          </w:tcPr>
          <w:p w14:paraId="3E944A68" w14:textId="77777777" w:rsidR="00624B59" w:rsidRPr="001B0F7A" w:rsidRDefault="00624B59" w:rsidP="00624B59">
            <w:pPr>
              <w:pStyle w:val="TAC"/>
              <w:rPr>
                <w:lang w:eastAsia="ja-JP"/>
              </w:rPr>
            </w:pPr>
            <w:r w:rsidRPr="001B0F7A">
              <w:rPr>
                <w:lang w:eastAsia="ja-JP"/>
              </w:rPr>
              <w:t>CA</w:t>
            </w:r>
            <w:r w:rsidRPr="001B0F7A">
              <w:t>_</w:t>
            </w:r>
            <w:r w:rsidRPr="001B0F7A">
              <w:rPr>
                <w:lang w:eastAsia="ja-JP"/>
              </w:rPr>
              <w:t>3A-21A-42C</w:t>
            </w:r>
          </w:p>
        </w:tc>
        <w:tc>
          <w:tcPr>
            <w:tcW w:w="0" w:type="auto"/>
            <w:vAlign w:val="center"/>
          </w:tcPr>
          <w:p w14:paraId="59F75C69" w14:textId="25006D66" w:rsidR="00624B59" w:rsidRPr="001B0F7A" w:rsidRDefault="00624B59" w:rsidP="00624B59">
            <w:pPr>
              <w:pStyle w:val="TAC"/>
            </w:pPr>
            <w:r w:rsidRPr="001B0F7A">
              <w:t>CA_n257E</w:t>
            </w:r>
          </w:p>
        </w:tc>
      </w:tr>
      <w:tr w:rsidR="001B0F7A" w:rsidRPr="001B0F7A" w14:paraId="4012CF8D" w14:textId="77777777" w:rsidTr="007A529E">
        <w:trPr>
          <w:trHeight w:val="288"/>
          <w:tblHeader/>
        </w:trPr>
        <w:tc>
          <w:tcPr>
            <w:tcW w:w="2136" w:type="dxa"/>
            <w:shd w:val="clear" w:color="auto" w:fill="auto"/>
            <w:noWrap/>
            <w:vAlign w:val="center"/>
          </w:tcPr>
          <w:p w14:paraId="188295F9" w14:textId="77777777" w:rsidR="00624B59" w:rsidRPr="001B0F7A" w:rsidRDefault="00624B59" w:rsidP="00624B59">
            <w:pPr>
              <w:pStyle w:val="TAC"/>
              <w:rPr>
                <w:lang w:eastAsia="ja-JP"/>
              </w:rPr>
            </w:pPr>
            <w:r w:rsidRPr="001B0F7A">
              <w:rPr>
                <w:rFonts w:cs="Arial"/>
                <w:lang w:eastAsia="ja-JP"/>
              </w:rPr>
              <w:t>DC</w:t>
            </w:r>
            <w:r w:rsidRPr="001B0F7A">
              <w:rPr>
                <w:rFonts w:cs="Arial"/>
              </w:rPr>
              <w:t>_</w:t>
            </w:r>
            <w:r w:rsidRPr="001B0F7A">
              <w:rPr>
                <w:rFonts w:cs="Arial"/>
                <w:lang w:eastAsia="ja-JP"/>
              </w:rPr>
              <w:t>3A-21A-42C_n257F</w:t>
            </w:r>
          </w:p>
        </w:tc>
        <w:tc>
          <w:tcPr>
            <w:tcW w:w="3212" w:type="dxa"/>
            <w:vAlign w:val="center"/>
          </w:tcPr>
          <w:p w14:paraId="64C028E7" w14:textId="77777777" w:rsidR="00624B59" w:rsidRPr="001B0F7A" w:rsidRDefault="00624B59" w:rsidP="00624B59">
            <w:pPr>
              <w:pStyle w:val="TAC"/>
            </w:pPr>
            <w:r w:rsidRPr="001B0F7A">
              <w:rPr>
                <w:lang w:eastAsia="ja-JP"/>
              </w:rPr>
              <w:t>DC</w:t>
            </w:r>
            <w:r w:rsidRPr="001B0F7A">
              <w:t>_</w:t>
            </w:r>
            <w:r w:rsidRPr="001B0F7A">
              <w:rPr>
                <w:lang w:eastAsia="ja-JP"/>
              </w:rPr>
              <w:t>3A_n257</w:t>
            </w:r>
            <w:r w:rsidRPr="001B0F7A">
              <w:t>A</w:t>
            </w:r>
          </w:p>
          <w:p w14:paraId="7CBA04A9" w14:textId="77777777" w:rsidR="00E64CB9" w:rsidRPr="001B0F7A" w:rsidRDefault="00E64CB9" w:rsidP="00E64CB9">
            <w:pPr>
              <w:pStyle w:val="TAC"/>
              <w:rPr>
                <w:ins w:id="7456" w:author="R4-1810724" w:date="2019-01-30T10:18:00Z"/>
                <w:lang w:val="en-US" w:eastAsia="fi-FI"/>
              </w:rPr>
            </w:pPr>
            <w:ins w:id="7457" w:author="R4-1810724" w:date="2019-01-30T10:18:00Z">
              <w:r w:rsidRPr="001B0F7A">
                <w:rPr>
                  <w:lang w:val="en-US" w:eastAsia="fi-FI"/>
                </w:rPr>
                <w:t>DC_3A_n257D</w:t>
              </w:r>
            </w:ins>
          </w:p>
          <w:p w14:paraId="3AEE1B25" w14:textId="77777777" w:rsidR="00624B59" w:rsidRPr="001B0F7A" w:rsidRDefault="00624B59" w:rsidP="00624B59">
            <w:pPr>
              <w:pStyle w:val="TAC"/>
            </w:pPr>
            <w:r w:rsidRPr="001B0F7A">
              <w:rPr>
                <w:lang w:eastAsia="ja-JP"/>
              </w:rPr>
              <w:t>DC</w:t>
            </w:r>
            <w:r w:rsidRPr="001B0F7A">
              <w:t>_</w:t>
            </w:r>
            <w:r w:rsidRPr="001B0F7A">
              <w:rPr>
                <w:lang w:eastAsia="ja-JP"/>
              </w:rPr>
              <w:t>21A_n257</w:t>
            </w:r>
            <w:r w:rsidRPr="001B0F7A">
              <w:t>A</w:t>
            </w:r>
          </w:p>
          <w:p w14:paraId="6654D67C" w14:textId="77777777" w:rsidR="00E64CB9" w:rsidRPr="001B0F7A" w:rsidRDefault="00E64CB9" w:rsidP="00E64CB9">
            <w:pPr>
              <w:pStyle w:val="TAC"/>
              <w:rPr>
                <w:ins w:id="7458" w:author="R4-1810724" w:date="2019-01-30T10:18:00Z"/>
                <w:lang w:val="en-US" w:eastAsia="fi-FI"/>
              </w:rPr>
            </w:pPr>
            <w:ins w:id="7459" w:author="R4-1810724" w:date="2019-01-30T10:18:00Z">
              <w:r w:rsidRPr="001B0F7A">
                <w:rPr>
                  <w:lang w:val="en-US" w:eastAsia="fi-FI"/>
                </w:rPr>
                <w:t>DC_21A_n257D</w:t>
              </w:r>
            </w:ins>
          </w:p>
          <w:p w14:paraId="2D440D20" w14:textId="69110556" w:rsidR="00E64CB9" w:rsidRPr="001B0F7A" w:rsidRDefault="00624B59" w:rsidP="00E64CB9">
            <w:pPr>
              <w:pStyle w:val="TAC"/>
              <w:rPr>
                <w:ins w:id="7460" w:author="R4-1810724" w:date="2019-01-30T10:18:00Z"/>
                <w:lang w:eastAsia="ja-JP"/>
              </w:rPr>
            </w:pPr>
            <w:r w:rsidRPr="001B0F7A">
              <w:rPr>
                <w:lang w:eastAsia="ja-JP"/>
              </w:rPr>
              <w:t>DC</w:t>
            </w:r>
            <w:r w:rsidRPr="001B0F7A">
              <w:t>_</w:t>
            </w:r>
            <w:r w:rsidRPr="001B0F7A">
              <w:rPr>
                <w:lang w:eastAsia="ja-JP"/>
              </w:rPr>
              <w:t>42A_n257</w:t>
            </w:r>
            <w:r w:rsidRPr="001B0F7A">
              <w:t>A</w:t>
            </w:r>
          </w:p>
          <w:p w14:paraId="5B9427EA" w14:textId="26B85FD1" w:rsidR="00624B59" w:rsidRPr="001B0F7A" w:rsidRDefault="00E64CB9" w:rsidP="00E64CB9">
            <w:pPr>
              <w:pStyle w:val="TAC"/>
              <w:rPr>
                <w:lang w:eastAsia="ja-JP"/>
              </w:rPr>
            </w:pPr>
            <w:ins w:id="7461" w:author="R4-1810724" w:date="2019-01-30T10:18:00Z">
              <w:r w:rsidRPr="001B0F7A">
                <w:rPr>
                  <w:lang w:eastAsia="ja-JP"/>
                </w:rPr>
                <w:t>DC</w:t>
              </w:r>
              <w:r w:rsidRPr="001B0F7A">
                <w:t>_</w:t>
              </w:r>
              <w:r w:rsidRPr="001B0F7A">
                <w:rPr>
                  <w:lang w:eastAsia="ja-JP"/>
                </w:rPr>
                <w:t>42A_n257D</w:t>
              </w:r>
            </w:ins>
          </w:p>
        </w:tc>
        <w:tc>
          <w:tcPr>
            <w:tcW w:w="0" w:type="auto"/>
            <w:shd w:val="clear" w:color="auto" w:fill="auto"/>
            <w:noWrap/>
            <w:vAlign w:val="center"/>
          </w:tcPr>
          <w:p w14:paraId="5DCC352A" w14:textId="77777777" w:rsidR="00624B59" w:rsidRPr="001B0F7A" w:rsidRDefault="00624B59" w:rsidP="00624B59">
            <w:pPr>
              <w:pStyle w:val="TAC"/>
              <w:rPr>
                <w:lang w:eastAsia="ja-JP"/>
              </w:rPr>
            </w:pPr>
            <w:r w:rsidRPr="001B0F7A">
              <w:rPr>
                <w:lang w:eastAsia="ja-JP"/>
              </w:rPr>
              <w:t>CA</w:t>
            </w:r>
            <w:r w:rsidRPr="001B0F7A">
              <w:t>_</w:t>
            </w:r>
            <w:r w:rsidRPr="001B0F7A">
              <w:rPr>
                <w:lang w:eastAsia="ja-JP"/>
              </w:rPr>
              <w:t>3A-21A-42C</w:t>
            </w:r>
          </w:p>
        </w:tc>
        <w:tc>
          <w:tcPr>
            <w:tcW w:w="0" w:type="auto"/>
            <w:vAlign w:val="center"/>
          </w:tcPr>
          <w:p w14:paraId="7E208171" w14:textId="1C7195C2" w:rsidR="00624B59" w:rsidRPr="001B0F7A" w:rsidRDefault="00624B59" w:rsidP="00624B59">
            <w:pPr>
              <w:pStyle w:val="TAC"/>
            </w:pPr>
            <w:r w:rsidRPr="001B0F7A">
              <w:t>CA_n257F</w:t>
            </w:r>
          </w:p>
        </w:tc>
      </w:tr>
      <w:tr w:rsidR="001B0F7A" w:rsidRPr="001B0F7A" w14:paraId="758DEA36" w14:textId="77777777" w:rsidTr="007A529E">
        <w:trPr>
          <w:trHeight w:val="288"/>
          <w:tblHeader/>
          <w:ins w:id="7462" w:author="R4-1812787" w:date="2019-01-25T11:51:00Z"/>
        </w:trPr>
        <w:tc>
          <w:tcPr>
            <w:tcW w:w="2136" w:type="dxa"/>
            <w:shd w:val="clear" w:color="auto" w:fill="auto"/>
            <w:noWrap/>
            <w:vAlign w:val="center"/>
          </w:tcPr>
          <w:p w14:paraId="12960959" w14:textId="67C02B32" w:rsidR="00624B59" w:rsidRPr="001B0F7A" w:rsidRDefault="00624B59" w:rsidP="00624B59">
            <w:pPr>
              <w:pStyle w:val="TAC"/>
              <w:rPr>
                <w:ins w:id="7463" w:author="R4-1812787" w:date="2019-01-25T11:51:00Z"/>
                <w:rFonts w:cs="Arial"/>
                <w:lang w:eastAsia="ja-JP"/>
              </w:rPr>
            </w:pPr>
            <w:ins w:id="7464" w:author="R4-1812787" w:date="2019-01-25T11:51:00Z">
              <w:r w:rsidRPr="001B0F7A">
                <w:rPr>
                  <w:rFonts w:cs="Arial"/>
                  <w:lang w:eastAsia="ja-JP"/>
                </w:rPr>
                <w:t>DC</w:t>
              </w:r>
              <w:r w:rsidRPr="001B0F7A">
                <w:rPr>
                  <w:rFonts w:cs="Arial"/>
                </w:rPr>
                <w:t>_</w:t>
              </w:r>
              <w:r w:rsidRPr="001B0F7A">
                <w:rPr>
                  <w:rFonts w:cs="Arial"/>
                  <w:lang w:eastAsia="ja-JP"/>
                </w:rPr>
                <w:t>3A-21A-42D_n257A</w:t>
              </w:r>
            </w:ins>
          </w:p>
        </w:tc>
        <w:tc>
          <w:tcPr>
            <w:tcW w:w="3212" w:type="dxa"/>
            <w:vAlign w:val="center"/>
          </w:tcPr>
          <w:p w14:paraId="524607DC" w14:textId="77777777" w:rsidR="00624B59" w:rsidRPr="001B0F7A" w:rsidRDefault="00624B59" w:rsidP="00624B59">
            <w:pPr>
              <w:pStyle w:val="TAC"/>
              <w:rPr>
                <w:ins w:id="7465" w:author="R4-1812787" w:date="2019-01-25T11:51:00Z"/>
                <w:lang w:val="en-US" w:eastAsia="fi-FI"/>
              </w:rPr>
            </w:pPr>
            <w:ins w:id="7466" w:author="R4-1812787" w:date="2019-01-25T11:51:00Z">
              <w:r w:rsidRPr="001B0F7A">
                <w:rPr>
                  <w:lang w:val="en-US" w:eastAsia="fi-FI"/>
                </w:rPr>
                <w:t>DC_3A_n257A</w:t>
              </w:r>
            </w:ins>
          </w:p>
          <w:p w14:paraId="63A875EF" w14:textId="77777777" w:rsidR="00624B59" w:rsidRPr="001B0F7A" w:rsidRDefault="00624B59" w:rsidP="00624B59">
            <w:pPr>
              <w:pStyle w:val="TAC"/>
              <w:rPr>
                <w:ins w:id="7467" w:author="R4-1812787" w:date="2019-01-25T11:51:00Z"/>
                <w:lang w:val="en-US" w:eastAsia="fi-FI"/>
              </w:rPr>
            </w:pPr>
            <w:ins w:id="7468" w:author="R4-1812787" w:date="2019-01-25T11:51:00Z">
              <w:r w:rsidRPr="001B0F7A">
                <w:rPr>
                  <w:lang w:val="en-US" w:eastAsia="fi-FI"/>
                </w:rPr>
                <w:t>DC_21A_n257A</w:t>
              </w:r>
            </w:ins>
          </w:p>
          <w:p w14:paraId="20F15375" w14:textId="50C14B0F" w:rsidR="00624B59" w:rsidRPr="001B0F7A" w:rsidRDefault="00624B59" w:rsidP="00624B59">
            <w:pPr>
              <w:pStyle w:val="TAC"/>
              <w:rPr>
                <w:ins w:id="7469" w:author="R4-1812787" w:date="2019-01-25T11:51:00Z"/>
                <w:lang w:eastAsia="ja-JP"/>
              </w:rPr>
            </w:pPr>
            <w:ins w:id="7470" w:author="R4-1812787" w:date="2019-01-25T11:51:00Z">
              <w:r w:rsidRPr="001B0F7A">
                <w:rPr>
                  <w:lang w:val="en-US" w:eastAsia="fi-FI"/>
                </w:rPr>
                <w:t>DC_42A_n257A</w:t>
              </w:r>
            </w:ins>
          </w:p>
        </w:tc>
        <w:tc>
          <w:tcPr>
            <w:tcW w:w="0" w:type="auto"/>
            <w:shd w:val="clear" w:color="auto" w:fill="auto"/>
            <w:noWrap/>
            <w:vAlign w:val="center"/>
          </w:tcPr>
          <w:p w14:paraId="651B64DA" w14:textId="2269543F" w:rsidR="00624B59" w:rsidRPr="001B0F7A" w:rsidRDefault="00624B59" w:rsidP="00624B59">
            <w:pPr>
              <w:pStyle w:val="TAC"/>
              <w:rPr>
                <w:ins w:id="7471" w:author="R4-1812787" w:date="2019-01-25T11:51:00Z"/>
                <w:lang w:eastAsia="ja-JP"/>
              </w:rPr>
            </w:pPr>
            <w:ins w:id="7472" w:author="R4-1812787" w:date="2019-01-25T11:51:00Z">
              <w:r w:rsidRPr="001B0F7A">
                <w:rPr>
                  <w:lang w:val="fi-FI" w:eastAsia="fi-FI"/>
                </w:rPr>
                <w:t>CA_3A-21A-42D</w:t>
              </w:r>
            </w:ins>
          </w:p>
        </w:tc>
        <w:tc>
          <w:tcPr>
            <w:tcW w:w="0" w:type="auto"/>
            <w:vAlign w:val="center"/>
          </w:tcPr>
          <w:p w14:paraId="66F8E59F" w14:textId="3DD1A78A" w:rsidR="00624B59" w:rsidRPr="001B0F7A" w:rsidRDefault="00624B59" w:rsidP="00624B59">
            <w:pPr>
              <w:pStyle w:val="TAC"/>
              <w:rPr>
                <w:ins w:id="7473" w:author="R4-1812787" w:date="2019-01-25T11:51:00Z"/>
              </w:rPr>
            </w:pPr>
            <w:ins w:id="7474" w:author="R4-1812787" w:date="2019-01-25T11:51:00Z">
              <w:r w:rsidRPr="001B0F7A">
                <w:rPr>
                  <w:lang w:val="fi-FI" w:eastAsia="fi-FI"/>
                </w:rPr>
                <w:t>n257A</w:t>
              </w:r>
            </w:ins>
          </w:p>
        </w:tc>
      </w:tr>
      <w:tr w:rsidR="001B0F7A" w:rsidRPr="001B0F7A" w14:paraId="536FB817" w14:textId="77777777" w:rsidTr="007A529E">
        <w:trPr>
          <w:trHeight w:val="288"/>
          <w:tblHeader/>
          <w:ins w:id="7475" w:author="R4-1812787" w:date="2019-01-25T11:51:00Z"/>
        </w:trPr>
        <w:tc>
          <w:tcPr>
            <w:tcW w:w="2136" w:type="dxa"/>
            <w:shd w:val="clear" w:color="auto" w:fill="auto"/>
            <w:noWrap/>
            <w:vAlign w:val="center"/>
          </w:tcPr>
          <w:p w14:paraId="2CB5E8F1" w14:textId="2F152AE2" w:rsidR="00624B59" w:rsidRPr="001B0F7A" w:rsidRDefault="00624B59" w:rsidP="00624B59">
            <w:pPr>
              <w:pStyle w:val="TAC"/>
              <w:rPr>
                <w:ins w:id="7476" w:author="R4-1812787" w:date="2019-01-25T11:51:00Z"/>
                <w:rFonts w:cs="Arial"/>
                <w:lang w:eastAsia="ja-JP"/>
              </w:rPr>
            </w:pPr>
            <w:ins w:id="7477" w:author="R4-1812787" w:date="2019-01-25T11:51:00Z">
              <w:r w:rsidRPr="001B0F7A">
                <w:rPr>
                  <w:rFonts w:cs="Arial"/>
                  <w:lang w:eastAsia="ja-JP"/>
                </w:rPr>
                <w:t>DC</w:t>
              </w:r>
              <w:r w:rsidRPr="001B0F7A">
                <w:rPr>
                  <w:rFonts w:cs="Arial"/>
                </w:rPr>
                <w:t>_</w:t>
              </w:r>
              <w:r w:rsidRPr="001B0F7A">
                <w:rPr>
                  <w:rFonts w:cs="Arial"/>
                  <w:lang w:eastAsia="ja-JP"/>
                </w:rPr>
                <w:t>3A-21A-42D_n257D</w:t>
              </w:r>
            </w:ins>
          </w:p>
        </w:tc>
        <w:tc>
          <w:tcPr>
            <w:tcW w:w="3212" w:type="dxa"/>
            <w:vAlign w:val="center"/>
          </w:tcPr>
          <w:p w14:paraId="5A1ADA18" w14:textId="77777777" w:rsidR="00624B59" w:rsidRPr="001B0F7A" w:rsidRDefault="00624B59" w:rsidP="00624B59">
            <w:pPr>
              <w:pStyle w:val="TAC"/>
              <w:rPr>
                <w:ins w:id="7478" w:author="R4-1812787" w:date="2019-01-25T11:51:00Z"/>
                <w:lang w:val="en-US" w:eastAsia="fi-FI"/>
              </w:rPr>
            </w:pPr>
            <w:ins w:id="7479" w:author="R4-1812787" w:date="2019-01-25T11:51:00Z">
              <w:r w:rsidRPr="001B0F7A">
                <w:rPr>
                  <w:lang w:val="en-US" w:eastAsia="fi-FI"/>
                </w:rPr>
                <w:t>DC_3A_n257A</w:t>
              </w:r>
            </w:ins>
          </w:p>
          <w:p w14:paraId="532DBB2F" w14:textId="77777777" w:rsidR="00624B59" w:rsidRPr="001B0F7A" w:rsidRDefault="00624B59" w:rsidP="00624B59">
            <w:pPr>
              <w:pStyle w:val="TAC"/>
              <w:rPr>
                <w:ins w:id="7480" w:author="R4-1812787" w:date="2019-01-25T11:51:00Z"/>
                <w:lang w:val="en-US" w:eastAsia="fi-FI"/>
              </w:rPr>
            </w:pPr>
            <w:ins w:id="7481" w:author="R4-1812787" w:date="2019-01-25T11:51:00Z">
              <w:r w:rsidRPr="001B0F7A">
                <w:rPr>
                  <w:lang w:val="en-US" w:eastAsia="fi-FI"/>
                </w:rPr>
                <w:t>DC_3A_n257D</w:t>
              </w:r>
            </w:ins>
          </w:p>
          <w:p w14:paraId="1C72EC91" w14:textId="77777777" w:rsidR="00624B59" w:rsidRPr="001B0F7A" w:rsidRDefault="00624B59" w:rsidP="00624B59">
            <w:pPr>
              <w:pStyle w:val="TAC"/>
              <w:rPr>
                <w:ins w:id="7482" w:author="R4-1812787" w:date="2019-01-25T11:51:00Z"/>
                <w:lang w:val="en-US" w:eastAsia="fi-FI"/>
              </w:rPr>
            </w:pPr>
            <w:ins w:id="7483" w:author="R4-1812787" w:date="2019-01-25T11:51:00Z">
              <w:r w:rsidRPr="001B0F7A">
                <w:rPr>
                  <w:lang w:val="en-US" w:eastAsia="fi-FI"/>
                </w:rPr>
                <w:t>DC_21A_n257A</w:t>
              </w:r>
            </w:ins>
          </w:p>
          <w:p w14:paraId="7FEA3F21" w14:textId="77777777" w:rsidR="00624B59" w:rsidRPr="001B0F7A" w:rsidRDefault="00624B59" w:rsidP="00624B59">
            <w:pPr>
              <w:pStyle w:val="TAC"/>
              <w:rPr>
                <w:ins w:id="7484" w:author="R4-1812787" w:date="2019-01-25T11:51:00Z"/>
                <w:lang w:val="en-US" w:eastAsia="fi-FI"/>
              </w:rPr>
            </w:pPr>
            <w:ins w:id="7485" w:author="R4-1812787" w:date="2019-01-25T11:51:00Z">
              <w:r w:rsidRPr="001B0F7A">
                <w:rPr>
                  <w:lang w:val="en-US" w:eastAsia="fi-FI"/>
                </w:rPr>
                <w:t>DC_21A_n257D</w:t>
              </w:r>
            </w:ins>
          </w:p>
          <w:p w14:paraId="5884C7A1" w14:textId="77777777" w:rsidR="00624B59" w:rsidRPr="001B0F7A" w:rsidRDefault="00624B59" w:rsidP="00624B59">
            <w:pPr>
              <w:pStyle w:val="TAC"/>
              <w:rPr>
                <w:ins w:id="7486" w:author="R4-1812787" w:date="2019-01-25T11:51:00Z"/>
                <w:lang w:val="en-US" w:eastAsia="fi-FI"/>
              </w:rPr>
            </w:pPr>
            <w:ins w:id="7487" w:author="R4-1812787" w:date="2019-01-25T11:51:00Z">
              <w:r w:rsidRPr="001B0F7A">
                <w:rPr>
                  <w:lang w:val="en-US" w:eastAsia="fi-FI"/>
                </w:rPr>
                <w:t>DC_42A_n257A</w:t>
              </w:r>
            </w:ins>
          </w:p>
          <w:p w14:paraId="59B62D7B" w14:textId="78EB4207" w:rsidR="00624B59" w:rsidRPr="001B0F7A" w:rsidRDefault="00624B59" w:rsidP="00624B59">
            <w:pPr>
              <w:pStyle w:val="TAC"/>
              <w:rPr>
                <w:ins w:id="7488" w:author="R4-1812787" w:date="2019-01-25T11:51:00Z"/>
                <w:lang w:eastAsia="ja-JP"/>
              </w:rPr>
            </w:pPr>
            <w:ins w:id="7489" w:author="R4-1812787" w:date="2019-01-25T11:51:00Z">
              <w:r w:rsidRPr="001B0F7A">
                <w:rPr>
                  <w:lang w:val="en-US" w:eastAsia="fi-FI"/>
                </w:rPr>
                <w:t>DC_42A_n257D</w:t>
              </w:r>
            </w:ins>
          </w:p>
        </w:tc>
        <w:tc>
          <w:tcPr>
            <w:tcW w:w="0" w:type="auto"/>
            <w:shd w:val="clear" w:color="auto" w:fill="auto"/>
            <w:noWrap/>
            <w:vAlign w:val="center"/>
          </w:tcPr>
          <w:p w14:paraId="3CFBAFE9" w14:textId="7450FEE0" w:rsidR="00624B59" w:rsidRPr="001B0F7A" w:rsidRDefault="00624B59" w:rsidP="00624B59">
            <w:pPr>
              <w:pStyle w:val="TAC"/>
              <w:rPr>
                <w:ins w:id="7490" w:author="R4-1812787" w:date="2019-01-25T11:51:00Z"/>
                <w:lang w:eastAsia="ja-JP"/>
              </w:rPr>
            </w:pPr>
            <w:ins w:id="7491" w:author="R4-1812787" w:date="2019-01-25T11:51:00Z">
              <w:r w:rsidRPr="001B0F7A">
                <w:rPr>
                  <w:lang w:val="fi-FI" w:eastAsia="fi-FI"/>
                </w:rPr>
                <w:t>CA_3A-21A-42D</w:t>
              </w:r>
            </w:ins>
          </w:p>
        </w:tc>
        <w:tc>
          <w:tcPr>
            <w:tcW w:w="0" w:type="auto"/>
            <w:vAlign w:val="center"/>
          </w:tcPr>
          <w:p w14:paraId="1E984A86" w14:textId="624ECCC9" w:rsidR="00624B59" w:rsidRPr="001B0F7A" w:rsidRDefault="00624B59" w:rsidP="00624B59">
            <w:pPr>
              <w:pStyle w:val="TAC"/>
              <w:rPr>
                <w:ins w:id="7492" w:author="R4-1812787" w:date="2019-01-25T11:51:00Z"/>
              </w:rPr>
            </w:pPr>
            <w:ins w:id="7493" w:author="R4-1812787" w:date="2019-01-25T11:51:00Z">
              <w:r w:rsidRPr="001B0F7A">
                <w:rPr>
                  <w:lang w:val="fi-FI" w:eastAsia="fi-FI"/>
                </w:rPr>
                <w:t>CA_n257D</w:t>
              </w:r>
            </w:ins>
          </w:p>
        </w:tc>
      </w:tr>
      <w:tr w:rsidR="001B0F7A" w:rsidRPr="001B0F7A" w14:paraId="586A4A1A" w14:textId="77777777" w:rsidTr="007A529E">
        <w:trPr>
          <w:trHeight w:val="288"/>
          <w:tblHeader/>
          <w:ins w:id="7494" w:author="R4-1812787" w:date="2019-01-25T11:51:00Z"/>
        </w:trPr>
        <w:tc>
          <w:tcPr>
            <w:tcW w:w="2136" w:type="dxa"/>
            <w:shd w:val="clear" w:color="auto" w:fill="auto"/>
            <w:noWrap/>
            <w:vAlign w:val="center"/>
          </w:tcPr>
          <w:p w14:paraId="1BF1EFB0" w14:textId="04132D24" w:rsidR="00624B59" w:rsidRPr="001B0F7A" w:rsidRDefault="00624B59" w:rsidP="00624B59">
            <w:pPr>
              <w:pStyle w:val="TAC"/>
              <w:rPr>
                <w:ins w:id="7495" w:author="R4-1812787" w:date="2019-01-25T11:51:00Z"/>
                <w:rFonts w:cs="Arial"/>
                <w:lang w:eastAsia="ja-JP"/>
              </w:rPr>
            </w:pPr>
            <w:ins w:id="7496" w:author="R4-1812787" w:date="2019-01-25T11:51:00Z">
              <w:r w:rsidRPr="001B0F7A">
                <w:rPr>
                  <w:rFonts w:cs="Arial"/>
                  <w:lang w:eastAsia="ja-JP"/>
                </w:rPr>
                <w:t>DC</w:t>
              </w:r>
              <w:r w:rsidRPr="001B0F7A">
                <w:rPr>
                  <w:rFonts w:cs="Arial"/>
                </w:rPr>
                <w:t>_</w:t>
              </w:r>
              <w:r w:rsidRPr="001B0F7A">
                <w:rPr>
                  <w:rFonts w:cs="Arial"/>
                  <w:lang w:eastAsia="ja-JP"/>
                </w:rPr>
                <w:t>3A-21A-42D_n257E</w:t>
              </w:r>
            </w:ins>
          </w:p>
        </w:tc>
        <w:tc>
          <w:tcPr>
            <w:tcW w:w="3212" w:type="dxa"/>
            <w:vAlign w:val="center"/>
          </w:tcPr>
          <w:p w14:paraId="6EB763B1" w14:textId="77777777" w:rsidR="00624B59" w:rsidRPr="001B0F7A" w:rsidRDefault="00624B59" w:rsidP="00624B59">
            <w:pPr>
              <w:pStyle w:val="TAC"/>
              <w:rPr>
                <w:ins w:id="7497" w:author="R4-1812787" w:date="2019-01-25T11:51:00Z"/>
                <w:lang w:val="en-US" w:eastAsia="fi-FI"/>
              </w:rPr>
            </w:pPr>
            <w:ins w:id="7498" w:author="R4-1812787" w:date="2019-01-25T11:51:00Z">
              <w:r w:rsidRPr="001B0F7A">
                <w:rPr>
                  <w:lang w:val="en-US" w:eastAsia="fi-FI"/>
                </w:rPr>
                <w:t>DC_3A_n257A</w:t>
              </w:r>
            </w:ins>
          </w:p>
          <w:p w14:paraId="0C785E30" w14:textId="77777777" w:rsidR="00624B59" w:rsidRPr="001B0F7A" w:rsidRDefault="00624B59" w:rsidP="00624B59">
            <w:pPr>
              <w:pStyle w:val="TAC"/>
              <w:rPr>
                <w:ins w:id="7499" w:author="R4-1812787" w:date="2019-01-25T11:51:00Z"/>
                <w:lang w:val="en-US" w:eastAsia="fi-FI"/>
              </w:rPr>
            </w:pPr>
            <w:ins w:id="7500" w:author="R4-1812787" w:date="2019-01-25T11:51:00Z">
              <w:r w:rsidRPr="001B0F7A">
                <w:rPr>
                  <w:lang w:val="en-US" w:eastAsia="fi-FI"/>
                </w:rPr>
                <w:t>DC_3A_n257D</w:t>
              </w:r>
            </w:ins>
          </w:p>
          <w:p w14:paraId="00C205AC" w14:textId="77777777" w:rsidR="00624B59" w:rsidRPr="001B0F7A" w:rsidRDefault="00624B59" w:rsidP="00624B59">
            <w:pPr>
              <w:pStyle w:val="TAC"/>
              <w:rPr>
                <w:ins w:id="7501" w:author="R4-1812787" w:date="2019-01-25T11:51:00Z"/>
                <w:lang w:val="en-US" w:eastAsia="fi-FI"/>
              </w:rPr>
            </w:pPr>
            <w:ins w:id="7502" w:author="R4-1812787" w:date="2019-01-25T11:51:00Z">
              <w:r w:rsidRPr="001B0F7A">
                <w:rPr>
                  <w:lang w:val="en-US" w:eastAsia="fi-FI"/>
                </w:rPr>
                <w:t>DC_21A_n257A</w:t>
              </w:r>
            </w:ins>
          </w:p>
          <w:p w14:paraId="2E604DBC" w14:textId="77777777" w:rsidR="00624B59" w:rsidRPr="001B0F7A" w:rsidRDefault="00624B59" w:rsidP="00624B59">
            <w:pPr>
              <w:pStyle w:val="TAC"/>
              <w:rPr>
                <w:ins w:id="7503" w:author="R4-1812787" w:date="2019-01-25T11:51:00Z"/>
                <w:lang w:val="en-US" w:eastAsia="fi-FI"/>
              </w:rPr>
            </w:pPr>
            <w:ins w:id="7504" w:author="R4-1812787" w:date="2019-01-25T11:51:00Z">
              <w:r w:rsidRPr="001B0F7A">
                <w:rPr>
                  <w:lang w:val="en-US" w:eastAsia="fi-FI"/>
                </w:rPr>
                <w:t>DC_21A_n257D</w:t>
              </w:r>
            </w:ins>
          </w:p>
          <w:p w14:paraId="3F92EC41" w14:textId="77777777" w:rsidR="00624B59" w:rsidRPr="001B0F7A" w:rsidRDefault="00624B59" w:rsidP="00624B59">
            <w:pPr>
              <w:pStyle w:val="TAC"/>
              <w:rPr>
                <w:ins w:id="7505" w:author="R4-1812787" w:date="2019-01-25T11:51:00Z"/>
                <w:lang w:val="en-US" w:eastAsia="fi-FI"/>
              </w:rPr>
            </w:pPr>
            <w:ins w:id="7506" w:author="R4-1812787" w:date="2019-01-25T11:51:00Z">
              <w:r w:rsidRPr="001B0F7A">
                <w:rPr>
                  <w:lang w:val="en-US" w:eastAsia="fi-FI"/>
                </w:rPr>
                <w:t>DC_42A_n257A</w:t>
              </w:r>
            </w:ins>
          </w:p>
          <w:p w14:paraId="2B84F793" w14:textId="027E5F7B" w:rsidR="00624B59" w:rsidRPr="001B0F7A" w:rsidRDefault="00624B59" w:rsidP="00624B59">
            <w:pPr>
              <w:pStyle w:val="TAC"/>
              <w:rPr>
                <w:ins w:id="7507" w:author="R4-1812787" w:date="2019-01-25T11:51:00Z"/>
                <w:lang w:eastAsia="ja-JP"/>
              </w:rPr>
            </w:pPr>
            <w:ins w:id="7508" w:author="R4-1812787" w:date="2019-01-25T11:51:00Z">
              <w:r w:rsidRPr="001B0F7A">
                <w:rPr>
                  <w:lang w:val="en-US" w:eastAsia="fi-FI"/>
                </w:rPr>
                <w:t>DC_42A_n257D</w:t>
              </w:r>
            </w:ins>
          </w:p>
        </w:tc>
        <w:tc>
          <w:tcPr>
            <w:tcW w:w="0" w:type="auto"/>
            <w:shd w:val="clear" w:color="auto" w:fill="auto"/>
            <w:noWrap/>
            <w:vAlign w:val="center"/>
          </w:tcPr>
          <w:p w14:paraId="271A8491" w14:textId="4521B605" w:rsidR="00624B59" w:rsidRPr="001B0F7A" w:rsidRDefault="00624B59" w:rsidP="00624B59">
            <w:pPr>
              <w:pStyle w:val="TAC"/>
              <w:rPr>
                <w:ins w:id="7509" w:author="R4-1812787" w:date="2019-01-25T11:51:00Z"/>
                <w:lang w:eastAsia="ja-JP"/>
              </w:rPr>
            </w:pPr>
            <w:ins w:id="7510" w:author="R4-1812787" w:date="2019-01-25T11:51:00Z">
              <w:r w:rsidRPr="001B0F7A">
                <w:rPr>
                  <w:lang w:val="fi-FI" w:eastAsia="fi-FI"/>
                </w:rPr>
                <w:t>CA_3A-21A-42D</w:t>
              </w:r>
            </w:ins>
          </w:p>
        </w:tc>
        <w:tc>
          <w:tcPr>
            <w:tcW w:w="0" w:type="auto"/>
            <w:vAlign w:val="center"/>
          </w:tcPr>
          <w:p w14:paraId="3F5C7110" w14:textId="3950AA79" w:rsidR="00624B59" w:rsidRPr="001B0F7A" w:rsidRDefault="00624B59" w:rsidP="00624B59">
            <w:pPr>
              <w:pStyle w:val="TAC"/>
              <w:rPr>
                <w:ins w:id="7511" w:author="R4-1812787" w:date="2019-01-25T11:51:00Z"/>
              </w:rPr>
            </w:pPr>
            <w:ins w:id="7512" w:author="R4-1812787" w:date="2019-01-25T11:51:00Z">
              <w:r w:rsidRPr="001B0F7A">
                <w:rPr>
                  <w:lang w:val="fi-FI" w:eastAsia="fi-FI"/>
                </w:rPr>
                <w:t>CA_n257E</w:t>
              </w:r>
            </w:ins>
          </w:p>
        </w:tc>
      </w:tr>
      <w:tr w:rsidR="001B0F7A" w:rsidRPr="001B0F7A" w14:paraId="531AAF59" w14:textId="77777777" w:rsidTr="007A529E">
        <w:trPr>
          <w:trHeight w:val="288"/>
          <w:tblHeader/>
          <w:ins w:id="7513" w:author="R4-1812787" w:date="2019-01-25T11:51:00Z"/>
        </w:trPr>
        <w:tc>
          <w:tcPr>
            <w:tcW w:w="2136" w:type="dxa"/>
            <w:shd w:val="clear" w:color="auto" w:fill="auto"/>
            <w:noWrap/>
            <w:vAlign w:val="center"/>
          </w:tcPr>
          <w:p w14:paraId="40DB7DC4" w14:textId="66A8A777" w:rsidR="00624B59" w:rsidRPr="001B0F7A" w:rsidRDefault="00624B59" w:rsidP="00624B59">
            <w:pPr>
              <w:pStyle w:val="TAC"/>
              <w:rPr>
                <w:ins w:id="7514" w:author="R4-1812787" w:date="2019-01-25T11:51:00Z"/>
                <w:rFonts w:cs="Arial"/>
                <w:lang w:eastAsia="ja-JP"/>
              </w:rPr>
            </w:pPr>
            <w:ins w:id="7515" w:author="R4-1812787" w:date="2019-01-25T11:51:00Z">
              <w:r w:rsidRPr="001B0F7A">
                <w:rPr>
                  <w:rFonts w:cs="Arial"/>
                  <w:lang w:eastAsia="ja-JP"/>
                </w:rPr>
                <w:t>DC</w:t>
              </w:r>
              <w:r w:rsidRPr="001B0F7A">
                <w:rPr>
                  <w:rFonts w:cs="Arial"/>
                </w:rPr>
                <w:t>_</w:t>
              </w:r>
              <w:r w:rsidRPr="001B0F7A">
                <w:rPr>
                  <w:rFonts w:cs="Arial"/>
                  <w:lang w:eastAsia="ja-JP"/>
                </w:rPr>
                <w:t>3A-21A-42D_n257F</w:t>
              </w:r>
            </w:ins>
          </w:p>
        </w:tc>
        <w:tc>
          <w:tcPr>
            <w:tcW w:w="3212" w:type="dxa"/>
            <w:vAlign w:val="center"/>
          </w:tcPr>
          <w:p w14:paraId="6F2D7351" w14:textId="77777777" w:rsidR="00624B59" w:rsidRPr="001B0F7A" w:rsidRDefault="00624B59" w:rsidP="00624B59">
            <w:pPr>
              <w:pStyle w:val="TAC"/>
              <w:rPr>
                <w:ins w:id="7516" w:author="R4-1812787" w:date="2019-01-25T11:51:00Z"/>
                <w:lang w:val="en-US" w:eastAsia="fi-FI"/>
              </w:rPr>
            </w:pPr>
            <w:ins w:id="7517" w:author="R4-1812787" w:date="2019-01-25T11:51:00Z">
              <w:r w:rsidRPr="001B0F7A">
                <w:rPr>
                  <w:lang w:val="en-US" w:eastAsia="fi-FI"/>
                </w:rPr>
                <w:t>DC_3A_n257A</w:t>
              </w:r>
            </w:ins>
          </w:p>
          <w:p w14:paraId="3DADEAA1" w14:textId="77777777" w:rsidR="00624B59" w:rsidRPr="001B0F7A" w:rsidRDefault="00624B59" w:rsidP="00624B59">
            <w:pPr>
              <w:pStyle w:val="TAC"/>
              <w:rPr>
                <w:ins w:id="7518" w:author="R4-1812787" w:date="2019-01-25T11:51:00Z"/>
                <w:lang w:val="en-US" w:eastAsia="fi-FI"/>
              </w:rPr>
            </w:pPr>
            <w:ins w:id="7519" w:author="R4-1812787" w:date="2019-01-25T11:51:00Z">
              <w:r w:rsidRPr="001B0F7A">
                <w:rPr>
                  <w:lang w:val="en-US" w:eastAsia="fi-FI"/>
                </w:rPr>
                <w:t>DC_3A_n257D</w:t>
              </w:r>
            </w:ins>
          </w:p>
          <w:p w14:paraId="540EF43C" w14:textId="77777777" w:rsidR="00624B59" w:rsidRPr="001B0F7A" w:rsidRDefault="00624B59" w:rsidP="00624B59">
            <w:pPr>
              <w:pStyle w:val="TAC"/>
              <w:rPr>
                <w:ins w:id="7520" w:author="R4-1812787" w:date="2019-01-25T11:51:00Z"/>
                <w:lang w:val="en-US" w:eastAsia="fi-FI"/>
              </w:rPr>
            </w:pPr>
            <w:ins w:id="7521" w:author="R4-1812787" w:date="2019-01-25T11:51:00Z">
              <w:r w:rsidRPr="001B0F7A">
                <w:rPr>
                  <w:lang w:val="en-US" w:eastAsia="fi-FI"/>
                </w:rPr>
                <w:t>DC_21A_n257A</w:t>
              </w:r>
            </w:ins>
          </w:p>
          <w:p w14:paraId="5CBC8227" w14:textId="77777777" w:rsidR="00624B59" w:rsidRPr="001B0F7A" w:rsidRDefault="00624B59" w:rsidP="00624B59">
            <w:pPr>
              <w:pStyle w:val="TAC"/>
              <w:rPr>
                <w:ins w:id="7522" w:author="R4-1812787" w:date="2019-01-25T11:51:00Z"/>
                <w:lang w:val="en-US" w:eastAsia="fi-FI"/>
              </w:rPr>
            </w:pPr>
            <w:ins w:id="7523" w:author="R4-1812787" w:date="2019-01-25T11:51:00Z">
              <w:r w:rsidRPr="001B0F7A">
                <w:rPr>
                  <w:lang w:val="en-US" w:eastAsia="fi-FI"/>
                </w:rPr>
                <w:t>DC_21A_n257D</w:t>
              </w:r>
            </w:ins>
          </w:p>
          <w:p w14:paraId="46DA02A3" w14:textId="77777777" w:rsidR="00624B59" w:rsidRPr="001B0F7A" w:rsidRDefault="00624B59" w:rsidP="00624B59">
            <w:pPr>
              <w:pStyle w:val="TAC"/>
              <w:rPr>
                <w:ins w:id="7524" w:author="R4-1812787" w:date="2019-01-25T11:51:00Z"/>
                <w:lang w:val="en-US" w:eastAsia="fi-FI"/>
              </w:rPr>
            </w:pPr>
            <w:ins w:id="7525" w:author="R4-1812787" w:date="2019-01-25T11:51:00Z">
              <w:r w:rsidRPr="001B0F7A">
                <w:rPr>
                  <w:lang w:val="en-US" w:eastAsia="fi-FI"/>
                </w:rPr>
                <w:t>DC_42A_n257A</w:t>
              </w:r>
            </w:ins>
          </w:p>
          <w:p w14:paraId="3F7496BA" w14:textId="34A3F358" w:rsidR="00624B59" w:rsidRPr="001B0F7A" w:rsidRDefault="00624B59" w:rsidP="00624B59">
            <w:pPr>
              <w:pStyle w:val="TAC"/>
              <w:rPr>
                <w:ins w:id="7526" w:author="R4-1812787" w:date="2019-01-25T11:51:00Z"/>
                <w:lang w:eastAsia="ja-JP"/>
              </w:rPr>
            </w:pPr>
            <w:ins w:id="7527" w:author="R4-1812787" w:date="2019-01-25T11:51:00Z">
              <w:r w:rsidRPr="001B0F7A">
                <w:rPr>
                  <w:lang w:val="en-US" w:eastAsia="fi-FI"/>
                </w:rPr>
                <w:t>DC_42A_n257D</w:t>
              </w:r>
            </w:ins>
          </w:p>
        </w:tc>
        <w:tc>
          <w:tcPr>
            <w:tcW w:w="0" w:type="auto"/>
            <w:shd w:val="clear" w:color="auto" w:fill="auto"/>
            <w:noWrap/>
            <w:vAlign w:val="center"/>
          </w:tcPr>
          <w:p w14:paraId="76C74531" w14:textId="10BB3F6D" w:rsidR="00624B59" w:rsidRPr="001B0F7A" w:rsidRDefault="00624B59" w:rsidP="00624B59">
            <w:pPr>
              <w:pStyle w:val="TAC"/>
              <w:rPr>
                <w:ins w:id="7528" w:author="R4-1812787" w:date="2019-01-25T11:51:00Z"/>
                <w:lang w:eastAsia="ja-JP"/>
              </w:rPr>
            </w:pPr>
            <w:ins w:id="7529" w:author="R4-1812787" w:date="2019-01-25T11:51:00Z">
              <w:r w:rsidRPr="001B0F7A">
                <w:rPr>
                  <w:lang w:val="fi-FI" w:eastAsia="fi-FI"/>
                </w:rPr>
                <w:t>CA_3A-21A-42D</w:t>
              </w:r>
            </w:ins>
          </w:p>
        </w:tc>
        <w:tc>
          <w:tcPr>
            <w:tcW w:w="0" w:type="auto"/>
            <w:vAlign w:val="center"/>
          </w:tcPr>
          <w:p w14:paraId="55B67105" w14:textId="7A7D04DF" w:rsidR="00624B59" w:rsidRPr="001B0F7A" w:rsidRDefault="00624B59" w:rsidP="00624B59">
            <w:pPr>
              <w:pStyle w:val="TAC"/>
              <w:rPr>
                <w:ins w:id="7530" w:author="R4-1812787" w:date="2019-01-25T11:51:00Z"/>
              </w:rPr>
            </w:pPr>
            <w:ins w:id="7531" w:author="R4-1812787" w:date="2019-01-25T11:51:00Z">
              <w:r w:rsidRPr="001B0F7A">
                <w:rPr>
                  <w:lang w:val="fi-FI" w:eastAsia="fi-FI"/>
                </w:rPr>
                <w:t>CA_n257F</w:t>
              </w:r>
            </w:ins>
          </w:p>
        </w:tc>
      </w:tr>
      <w:tr w:rsidR="001B0F7A" w:rsidRPr="001B0F7A" w14:paraId="53C97682" w14:textId="77777777" w:rsidTr="007A529E">
        <w:trPr>
          <w:trHeight w:val="288"/>
          <w:tblHeader/>
        </w:trPr>
        <w:tc>
          <w:tcPr>
            <w:tcW w:w="2136" w:type="dxa"/>
            <w:shd w:val="clear" w:color="auto" w:fill="auto"/>
            <w:noWrap/>
            <w:vAlign w:val="center"/>
          </w:tcPr>
          <w:p w14:paraId="2CB125AC" w14:textId="77777777" w:rsidR="00624B59" w:rsidRPr="001B0F7A" w:rsidRDefault="00624B59" w:rsidP="00624B59">
            <w:pPr>
              <w:pStyle w:val="TAC"/>
              <w:rPr>
                <w:lang w:eastAsia="ja-JP"/>
              </w:rPr>
            </w:pPr>
            <w:r w:rsidRPr="001B0F7A">
              <w:rPr>
                <w:lang w:val="fi-FI" w:eastAsia="fi-FI"/>
              </w:rPr>
              <w:t>DC_3A-28A-42A_n257A</w:t>
            </w:r>
          </w:p>
        </w:tc>
        <w:tc>
          <w:tcPr>
            <w:tcW w:w="3212" w:type="dxa"/>
            <w:vAlign w:val="center"/>
          </w:tcPr>
          <w:p w14:paraId="22FEFBF9" w14:textId="77777777" w:rsidR="00624B59" w:rsidRPr="001B0F7A" w:rsidRDefault="00624B59" w:rsidP="00624B59">
            <w:pPr>
              <w:pStyle w:val="TAC"/>
              <w:rPr>
                <w:lang w:val="fi-FI" w:eastAsia="fi-FI"/>
              </w:rPr>
            </w:pPr>
            <w:r w:rsidRPr="001B0F7A">
              <w:rPr>
                <w:lang w:val="fi-FI" w:eastAsia="fi-FI"/>
              </w:rPr>
              <w:t>DC_3A_n257A</w:t>
            </w:r>
          </w:p>
          <w:p w14:paraId="2B1533AF" w14:textId="77777777" w:rsidR="00624B59" w:rsidRPr="001B0F7A" w:rsidRDefault="00624B59" w:rsidP="00624B59">
            <w:pPr>
              <w:pStyle w:val="TAC"/>
              <w:rPr>
                <w:lang w:val="fi-FI" w:eastAsia="fi-FI"/>
              </w:rPr>
            </w:pPr>
            <w:r w:rsidRPr="001B0F7A">
              <w:rPr>
                <w:lang w:val="fi-FI" w:eastAsia="fi-FI"/>
              </w:rPr>
              <w:t>DC_28A_n257A</w:t>
            </w:r>
          </w:p>
          <w:p w14:paraId="676C8B33" w14:textId="77777777" w:rsidR="00624B59" w:rsidRPr="001B0F7A" w:rsidRDefault="00624B59" w:rsidP="00624B59">
            <w:pPr>
              <w:pStyle w:val="TAC"/>
              <w:rPr>
                <w:lang w:eastAsia="ja-JP"/>
              </w:rPr>
            </w:pPr>
            <w:r w:rsidRPr="001B0F7A">
              <w:rPr>
                <w:lang w:val="fi-FI" w:eastAsia="fi-FI"/>
              </w:rPr>
              <w:t>DC_42A_n257A</w:t>
            </w:r>
          </w:p>
        </w:tc>
        <w:tc>
          <w:tcPr>
            <w:tcW w:w="0" w:type="auto"/>
            <w:shd w:val="clear" w:color="auto" w:fill="auto"/>
            <w:noWrap/>
            <w:vAlign w:val="center"/>
          </w:tcPr>
          <w:p w14:paraId="4A25206F" w14:textId="77777777" w:rsidR="00624B59" w:rsidRPr="001B0F7A" w:rsidRDefault="00624B59" w:rsidP="00624B59">
            <w:pPr>
              <w:pStyle w:val="TAC"/>
              <w:rPr>
                <w:lang w:eastAsia="ja-JP"/>
              </w:rPr>
            </w:pPr>
            <w:r w:rsidRPr="001B0F7A">
              <w:rPr>
                <w:lang w:val="fi-FI" w:eastAsia="fi-FI"/>
              </w:rPr>
              <w:t>CA_3A-28A-42A</w:t>
            </w:r>
          </w:p>
        </w:tc>
        <w:tc>
          <w:tcPr>
            <w:tcW w:w="0" w:type="auto"/>
            <w:vAlign w:val="center"/>
          </w:tcPr>
          <w:p w14:paraId="0D5A144D" w14:textId="77777777" w:rsidR="00624B59" w:rsidRPr="001B0F7A" w:rsidRDefault="00624B59" w:rsidP="00624B59">
            <w:pPr>
              <w:pStyle w:val="TAC"/>
            </w:pPr>
            <w:r w:rsidRPr="001B0F7A">
              <w:rPr>
                <w:lang w:val="fi-FI" w:eastAsia="fi-FI"/>
              </w:rPr>
              <w:t>n257A</w:t>
            </w:r>
          </w:p>
        </w:tc>
      </w:tr>
      <w:tr w:rsidR="001B0F7A" w:rsidRPr="001B0F7A" w14:paraId="449A9870" w14:textId="77777777" w:rsidTr="007A529E">
        <w:trPr>
          <w:trHeight w:val="288"/>
          <w:tblHeader/>
        </w:trPr>
        <w:tc>
          <w:tcPr>
            <w:tcW w:w="2136" w:type="dxa"/>
            <w:shd w:val="clear" w:color="auto" w:fill="auto"/>
            <w:noWrap/>
            <w:vAlign w:val="center"/>
          </w:tcPr>
          <w:p w14:paraId="72D43D54" w14:textId="77777777" w:rsidR="00624B59" w:rsidRPr="001B0F7A" w:rsidRDefault="00624B59" w:rsidP="00624B59">
            <w:pPr>
              <w:pStyle w:val="TAC"/>
              <w:rPr>
                <w:lang w:val="fi-FI" w:eastAsia="fi-FI"/>
              </w:rPr>
            </w:pPr>
            <w:r w:rsidRPr="001B0F7A">
              <w:rPr>
                <w:lang w:val="fi-FI" w:eastAsia="fi-FI"/>
              </w:rPr>
              <w:t>DC_3A-28A-42C_n257A</w:t>
            </w:r>
          </w:p>
        </w:tc>
        <w:tc>
          <w:tcPr>
            <w:tcW w:w="3212" w:type="dxa"/>
            <w:vAlign w:val="center"/>
          </w:tcPr>
          <w:p w14:paraId="5341B321" w14:textId="77777777" w:rsidR="00624B59" w:rsidRPr="001B0F7A" w:rsidRDefault="00624B59" w:rsidP="00624B59">
            <w:pPr>
              <w:pStyle w:val="TAC"/>
              <w:rPr>
                <w:lang w:val="en-US" w:eastAsia="fi-FI"/>
              </w:rPr>
            </w:pPr>
            <w:r w:rsidRPr="001B0F7A">
              <w:rPr>
                <w:lang w:val="en-US" w:eastAsia="fi-FI"/>
              </w:rPr>
              <w:t>DC_3A_n257A</w:t>
            </w:r>
          </w:p>
          <w:p w14:paraId="1A81DD52" w14:textId="77777777" w:rsidR="00624B59" w:rsidRPr="001B0F7A" w:rsidRDefault="00624B59" w:rsidP="00624B59">
            <w:pPr>
              <w:pStyle w:val="TAC"/>
              <w:rPr>
                <w:lang w:val="en-US" w:eastAsia="fi-FI"/>
              </w:rPr>
            </w:pPr>
            <w:r w:rsidRPr="001B0F7A">
              <w:rPr>
                <w:lang w:val="en-US" w:eastAsia="fi-FI"/>
              </w:rPr>
              <w:t>DC_28A_n257A</w:t>
            </w:r>
          </w:p>
          <w:p w14:paraId="03144E96" w14:textId="77777777" w:rsidR="00624B59" w:rsidRPr="001B0F7A" w:rsidRDefault="00624B59" w:rsidP="00624B59">
            <w:pPr>
              <w:pStyle w:val="TAC"/>
              <w:rPr>
                <w:lang w:val="fi-FI" w:eastAsia="fi-FI"/>
              </w:rPr>
            </w:pPr>
            <w:r w:rsidRPr="001B0F7A">
              <w:rPr>
                <w:lang w:val="en-US" w:eastAsia="fi-FI"/>
              </w:rPr>
              <w:t>DC_42A_n257A</w:t>
            </w:r>
          </w:p>
        </w:tc>
        <w:tc>
          <w:tcPr>
            <w:tcW w:w="0" w:type="auto"/>
            <w:shd w:val="clear" w:color="auto" w:fill="auto"/>
            <w:noWrap/>
            <w:vAlign w:val="center"/>
          </w:tcPr>
          <w:p w14:paraId="3D178205" w14:textId="4C8AF3B1" w:rsidR="00624B59" w:rsidRPr="001B0F7A" w:rsidRDefault="00624B59" w:rsidP="00624B59">
            <w:pPr>
              <w:pStyle w:val="TAC"/>
              <w:rPr>
                <w:lang w:val="fi-FI" w:eastAsia="fi-FI"/>
              </w:rPr>
            </w:pPr>
            <w:r w:rsidRPr="001B0F7A">
              <w:rPr>
                <w:lang w:val="fi-FI" w:eastAsia="fi-FI"/>
              </w:rPr>
              <w:t>CA_3A-28A-42C</w:t>
            </w:r>
          </w:p>
        </w:tc>
        <w:tc>
          <w:tcPr>
            <w:tcW w:w="0" w:type="auto"/>
            <w:vAlign w:val="center"/>
          </w:tcPr>
          <w:p w14:paraId="49E3D621" w14:textId="77777777" w:rsidR="00624B59" w:rsidRPr="001B0F7A" w:rsidRDefault="00624B59" w:rsidP="00624B59">
            <w:pPr>
              <w:pStyle w:val="TAC"/>
              <w:rPr>
                <w:lang w:val="fi-FI" w:eastAsia="fi-FI"/>
              </w:rPr>
            </w:pPr>
            <w:r w:rsidRPr="001B0F7A">
              <w:rPr>
                <w:lang w:val="fi-FI" w:eastAsia="fi-FI"/>
              </w:rPr>
              <w:t>n257A</w:t>
            </w:r>
          </w:p>
        </w:tc>
      </w:tr>
      <w:tr w:rsidR="001B0F7A" w:rsidRPr="001B0F7A" w14:paraId="63BF96D1" w14:textId="77777777" w:rsidTr="007A529E">
        <w:trPr>
          <w:trHeight w:val="288"/>
          <w:tblHeader/>
          <w:ins w:id="7532" w:author="R4-1812787" w:date="2019-01-25T11:52:00Z"/>
        </w:trPr>
        <w:tc>
          <w:tcPr>
            <w:tcW w:w="2136" w:type="dxa"/>
            <w:shd w:val="clear" w:color="auto" w:fill="auto"/>
            <w:noWrap/>
            <w:vAlign w:val="center"/>
          </w:tcPr>
          <w:p w14:paraId="31586FBF" w14:textId="77777777" w:rsidR="00624B59" w:rsidRPr="001B0F7A" w:rsidRDefault="00624B59" w:rsidP="00624B59">
            <w:pPr>
              <w:pStyle w:val="TAC"/>
              <w:rPr>
                <w:ins w:id="7533" w:author="R4-1812787" w:date="2019-01-25T11:52:00Z"/>
                <w:rFonts w:cs="Arial"/>
                <w:lang w:eastAsia="ja-JP"/>
              </w:rPr>
            </w:pPr>
            <w:ins w:id="7534" w:author="R4-1812787" w:date="2019-01-25T11:52:00Z">
              <w:r w:rsidRPr="001B0F7A">
                <w:rPr>
                  <w:rFonts w:cs="Arial"/>
                  <w:lang w:eastAsia="ja-JP"/>
                </w:rPr>
                <w:t>DC</w:t>
              </w:r>
              <w:r w:rsidRPr="001B0F7A">
                <w:rPr>
                  <w:rFonts w:cs="Arial"/>
                </w:rPr>
                <w:t>_</w:t>
              </w:r>
              <w:r w:rsidRPr="001B0F7A">
                <w:rPr>
                  <w:rFonts w:cs="Arial"/>
                  <w:lang w:eastAsia="ja-JP"/>
                </w:rPr>
                <w:t>3A-41A-42A_n257A</w:t>
              </w:r>
            </w:ins>
          </w:p>
          <w:p w14:paraId="7CED1042" w14:textId="77777777" w:rsidR="00624B59" w:rsidRPr="001B0F7A" w:rsidRDefault="00624B59" w:rsidP="00624B59">
            <w:pPr>
              <w:pStyle w:val="TAC"/>
              <w:rPr>
                <w:ins w:id="7535" w:author="R4-1814995" w:date="2019-01-28T15:44:00Z"/>
                <w:rFonts w:eastAsia="MS Mincho" w:cs="Arial"/>
                <w:lang w:eastAsia="ja-JP"/>
              </w:rPr>
            </w:pPr>
            <w:ins w:id="7536" w:author="R4-1814995" w:date="2019-01-28T15:44:00Z">
              <w:r w:rsidRPr="001B0F7A">
                <w:rPr>
                  <w:rFonts w:eastAsia="MS Mincho" w:cs="Arial"/>
                  <w:lang w:eastAsia="ja-JP"/>
                </w:rPr>
                <w:t>DC_3A-41A-42A_n257D</w:t>
              </w:r>
            </w:ins>
          </w:p>
          <w:p w14:paraId="2D95A9D7" w14:textId="77777777" w:rsidR="00624B59" w:rsidRPr="001B0F7A" w:rsidRDefault="00624B59" w:rsidP="00624B59">
            <w:pPr>
              <w:pStyle w:val="TAC"/>
              <w:rPr>
                <w:ins w:id="7537" w:author="R4-1814995" w:date="2019-01-28T15:44:00Z"/>
                <w:rFonts w:eastAsia="MS Mincho" w:cs="Arial"/>
                <w:lang w:eastAsia="ja-JP"/>
              </w:rPr>
            </w:pPr>
            <w:ins w:id="7538" w:author="R4-1814995" w:date="2019-01-28T15:44:00Z">
              <w:r w:rsidRPr="001B0F7A">
                <w:rPr>
                  <w:rFonts w:eastAsia="MS Mincho" w:cs="Arial"/>
                  <w:lang w:eastAsia="ja-JP"/>
                </w:rPr>
                <w:t>DC_3A-41A-42A_n257E</w:t>
              </w:r>
            </w:ins>
          </w:p>
          <w:p w14:paraId="28C3CF4D" w14:textId="77777777" w:rsidR="00624B59" w:rsidRPr="001B0F7A" w:rsidRDefault="00624B59" w:rsidP="00624B59">
            <w:pPr>
              <w:pStyle w:val="TAC"/>
              <w:rPr>
                <w:ins w:id="7539" w:author="R4-1812787" w:date="2019-01-25T11:52:00Z"/>
                <w:rFonts w:cs="Arial"/>
                <w:lang w:eastAsia="ja-JP"/>
              </w:rPr>
            </w:pPr>
            <w:ins w:id="7540" w:author="R4-1812787" w:date="2019-01-25T11:52:00Z">
              <w:r w:rsidRPr="001B0F7A">
                <w:rPr>
                  <w:rFonts w:cs="Arial"/>
                  <w:lang w:eastAsia="ja-JP"/>
                </w:rPr>
                <w:t>DC_3A-41A-42A_n257F</w:t>
              </w:r>
            </w:ins>
          </w:p>
          <w:p w14:paraId="2003639A" w14:textId="77777777" w:rsidR="00624B59" w:rsidRPr="001B0F7A" w:rsidRDefault="00624B59" w:rsidP="00624B59">
            <w:pPr>
              <w:pStyle w:val="TAC"/>
              <w:rPr>
                <w:ins w:id="7541" w:author="R4-1814995" w:date="2019-01-28T15:44:00Z"/>
                <w:rFonts w:eastAsia="MS Mincho" w:cs="Arial"/>
                <w:lang w:eastAsia="ja-JP"/>
              </w:rPr>
            </w:pPr>
            <w:ins w:id="7542" w:author="R4-1814995" w:date="2019-01-28T15:44:00Z">
              <w:r w:rsidRPr="001B0F7A">
                <w:rPr>
                  <w:rFonts w:eastAsia="MS Mincho" w:cs="Arial"/>
                  <w:lang w:eastAsia="ja-JP"/>
                </w:rPr>
                <w:t>DC_3A-41A-42A_n257G</w:t>
              </w:r>
            </w:ins>
          </w:p>
          <w:p w14:paraId="3D10BCA0" w14:textId="77777777" w:rsidR="00624B59" w:rsidRPr="001B0F7A" w:rsidRDefault="00624B59" w:rsidP="00624B59">
            <w:pPr>
              <w:pStyle w:val="TAC"/>
              <w:rPr>
                <w:ins w:id="7543" w:author="R4-1814995" w:date="2019-01-28T15:44:00Z"/>
                <w:rFonts w:eastAsia="MS Mincho" w:cs="Arial"/>
                <w:lang w:eastAsia="ja-JP"/>
              </w:rPr>
            </w:pPr>
            <w:ins w:id="7544" w:author="R4-1814995" w:date="2019-01-28T15:44:00Z">
              <w:r w:rsidRPr="001B0F7A">
                <w:rPr>
                  <w:rFonts w:eastAsia="MS Mincho" w:cs="Arial"/>
                  <w:lang w:eastAsia="ja-JP"/>
                </w:rPr>
                <w:t>DC_3A-41A-42A_n257H</w:t>
              </w:r>
            </w:ins>
          </w:p>
          <w:p w14:paraId="46210A03" w14:textId="77777777" w:rsidR="00624B59" w:rsidRPr="001B0F7A" w:rsidRDefault="00624B59" w:rsidP="00624B59">
            <w:pPr>
              <w:pStyle w:val="TAC"/>
              <w:rPr>
                <w:ins w:id="7545" w:author="R4-1814995" w:date="2019-01-28T15:44:00Z"/>
                <w:rFonts w:eastAsia="MS Mincho" w:cs="Arial"/>
                <w:lang w:eastAsia="ja-JP"/>
              </w:rPr>
            </w:pPr>
            <w:ins w:id="7546" w:author="R4-1814995" w:date="2019-01-28T15:44:00Z">
              <w:r w:rsidRPr="001B0F7A">
                <w:rPr>
                  <w:rFonts w:eastAsia="MS Mincho" w:cs="Arial"/>
                  <w:lang w:eastAsia="ja-JP"/>
                </w:rPr>
                <w:t>DC_3A-41A-42A_n257I</w:t>
              </w:r>
            </w:ins>
          </w:p>
          <w:p w14:paraId="7C89DE4B" w14:textId="77777777" w:rsidR="00624B59" w:rsidRPr="001B0F7A" w:rsidRDefault="00624B59" w:rsidP="00624B59">
            <w:pPr>
              <w:pStyle w:val="TAC"/>
              <w:rPr>
                <w:ins w:id="7547" w:author="R4-1814995" w:date="2019-01-28T15:44:00Z"/>
                <w:rFonts w:eastAsia="MS Mincho" w:cs="Arial"/>
                <w:lang w:eastAsia="ja-JP"/>
              </w:rPr>
            </w:pPr>
            <w:ins w:id="7548" w:author="R4-1814995" w:date="2019-01-28T15:44:00Z">
              <w:r w:rsidRPr="001B0F7A">
                <w:rPr>
                  <w:rFonts w:eastAsia="MS Mincho" w:cs="Arial"/>
                  <w:lang w:eastAsia="ja-JP"/>
                </w:rPr>
                <w:t>DC_3A-41A-42A_n257J</w:t>
              </w:r>
            </w:ins>
          </w:p>
          <w:p w14:paraId="5021CED8" w14:textId="77777777" w:rsidR="00624B59" w:rsidRPr="001B0F7A" w:rsidRDefault="00624B59" w:rsidP="00624B59">
            <w:pPr>
              <w:pStyle w:val="TAC"/>
              <w:rPr>
                <w:ins w:id="7549" w:author="R4-1814995" w:date="2019-01-28T15:44:00Z"/>
                <w:rFonts w:eastAsia="MS Mincho" w:cs="Arial"/>
                <w:lang w:eastAsia="ja-JP"/>
              </w:rPr>
            </w:pPr>
            <w:ins w:id="7550" w:author="R4-1814995" w:date="2019-01-28T15:44:00Z">
              <w:r w:rsidRPr="001B0F7A">
                <w:rPr>
                  <w:rFonts w:eastAsia="MS Mincho" w:cs="Arial"/>
                  <w:lang w:eastAsia="ja-JP"/>
                </w:rPr>
                <w:t>DC_3A-41A-42A_n257K</w:t>
              </w:r>
            </w:ins>
          </w:p>
          <w:p w14:paraId="3C090804" w14:textId="77777777" w:rsidR="00624B59" w:rsidRPr="001B0F7A" w:rsidRDefault="00624B59" w:rsidP="00624B59">
            <w:pPr>
              <w:pStyle w:val="TAC"/>
              <w:rPr>
                <w:ins w:id="7551" w:author="R4-1814995" w:date="2019-01-28T15:44:00Z"/>
                <w:rFonts w:eastAsia="MS Mincho" w:cs="Arial"/>
                <w:lang w:eastAsia="ja-JP"/>
              </w:rPr>
            </w:pPr>
            <w:ins w:id="7552" w:author="R4-1814995" w:date="2019-01-28T15:44:00Z">
              <w:r w:rsidRPr="001B0F7A">
                <w:rPr>
                  <w:rFonts w:eastAsia="MS Mincho" w:cs="Arial"/>
                  <w:lang w:eastAsia="ja-JP"/>
                </w:rPr>
                <w:t>DC_3A-41A-42A_n257L</w:t>
              </w:r>
            </w:ins>
          </w:p>
          <w:p w14:paraId="1ABA3AE3" w14:textId="7AF47970" w:rsidR="00624B59" w:rsidRPr="001B0F7A" w:rsidRDefault="00624B59" w:rsidP="00624B59">
            <w:pPr>
              <w:pStyle w:val="TAC"/>
              <w:rPr>
                <w:ins w:id="7553" w:author="R4-1812787" w:date="2019-01-25T11:52:00Z"/>
                <w:lang w:val="fi-FI" w:eastAsia="fi-FI"/>
              </w:rPr>
            </w:pPr>
            <w:ins w:id="7554" w:author="R4-1812787" w:date="2019-01-25T11:52:00Z">
              <w:r w:rsidRPr="001B0F7A">
                <w:rPr>
                  <w:rFonts w:cs="Arial"/>
                  <w:lang w:eastAsia="ja-JP"/>
                </w:rPr>
                <w:t>DC_3A-41A-42A_n257M</w:t>
              </w:r>
            </w:ins>
          </w:p>
        </w:tc>
        <w:tc>
          <w:tcPr>
            <w:tcW w:w="3212" w:type="dxa"/>
            <w:vAlign w:val="center"/>
          </w:tcPr>
          <w:p w14:paraId="0FE3ADEF" w14:textId="77777777" w:rsidR="00624B59" w:rsidRPr="001B0F7A" w:rsidRDefault="00624B59" w:rsidP="00624B59">
            <w:pPr>
              <w:pStyle w:val="TAC"/>
              <w:rPr>
                <w:ins w:id="7555" w:author="R4-1812787" w:date="2019-01-25T11:52:00Z"/>
              </w:rPr>
            </w:pPr>
            <w:ins w:id="7556" w:author="R4-1812787" w:date="2019-01-25T11:52:00Z">
              <w:r w:rsidRPr="001B0F7A">
                <w:rPr>
                  <w:lang w:eastAsia="ja-JP"/>
                </w:rPr>
                <w:t>DC</w:t>
              </w:r>
              <w:r w:rsidRPr="001B0F7A">
                <w:t>_</w:t>
              </w:r>
              <w:r w:rsidRPr="001B0F7A">
                <w:rPr>
                  <w:lang w:eastAsia="ja-JP"/>
                </w:rPr>
                <w:t>3A_n257</w:t>
              </w:r>
              <w:r w:rsidRPr="001B0F7A">
                <w:t>A</w:t>
              </w:r>
            </w:ins>
          </w:p>
          <w:p w14:paraId="2C946133" w14:textId="77777777" w:rsidR="00624B59" w:rsidRPr="001B0F7A" w:rsidRDefault="00624B59" w:rsidP="00624B59">
            <w:pPr>
              <w:pStyle w:val="TAC"/>
              <w:rPr>
                <w:ins w:id="7557" w:author="R4-1812787" w:date="2019-01-25T11:52:00Z"/>
              </w:rPr>
            </w:pPr>
            <w:ins w:id="7558" w:author="R4-1812787" w:date="2019-01-25T11:52:00Z">
              <w:r w:rsidRPr="001B0F7A">
                <w:rPr>
                  <w:lang w:eastAsia="ja-JP"/>
                </w:rPr>
                <w:t>DC</w:t>
              </w:r>
              <w:r w:rsidRPr="001B0F7A">
                <w:t>_</w:t>
              </w:r>
              <w:r w:rsidRPr="001B0F7A">
                <w:rPr>
                  <w:lang w:eastAsia="ja-JP"/>
                </w:rPr>
                <w:t>41A_n257</w:t>
              </w:r>
              <w:r w:rsidRPr="001B0F7A">
                <w:t>A</w:t>
              </w:r>
            </w:ins>
          </w:p>
          <w:p w14:paraId="7571D075" w14:textId="53619DEB" w:rsidR="00624B59" w:rsidRPr="001B0F7A" w:rsidRDefault="00624B59" w:rsidP="00624B59">
            <w:pPr>
              <w:pStyle w:val="TAC"/>
              <w:rPr>
                <w:ins w:id="7559" w:author="R4-1812787" w:date="2019-01-25T11:52:00Z"/>
                <w:lang w:val="en-US" w:eastAsia="fi-FI"/>
              </w:rPr>
            </w:pPr>
            <w:ins w:id="7560" w:author="R4-1812787" w:date="2019-01-25T11:52:00Z">
              <w:r w:rsidRPr="001B0F7A">
                <w:rPr>
                  <w:lang w:eastAsia="ja-JP"/>
                </w:rPr>
                <w:t>DC</w:t>
              </w:r>
              <w:r w:rsidRPr="001B0F7A">
                <w:t>_</w:t>
              </w:r>
              <w:r w:rsidRPr="001B0F7A">
                <w:rPr>
                  <w:lang w:eastAsia="ja-JP"/>
                </w:rPr>
                <w:t>42A_n257</w:t>
              </w:r>
              <w:r w:rsidRPr="001B0F7A">
                <w:t>A</w:t>
              </w:r>
            </w:ins>
          </w:p>
        </w:tc>
        <w:tc>
          <w:tcPr>
            <w:tcW w:w="0" w:type="auto"/>
            <w:shd w:val="clear" w:color="auto" w:fill="auto"/>
            <w:noWrap/>
            <w:vAlign w:val="center"/>
          </w:tcPr>
          <w:p w14:paraId="2A5708F9" w14:textId="62F429A5" w:rsidR="00624B59" w:rsidRPr="001B0F7A" w:rsidRDefault="00624B59" w:rsidP="00624B59">
            <w:pPr>
              <w:pStyle w:val="TAC"/>
              <w:rPr>
                <w:ins w:id="7561" w:author="R4-1812787" w:date="2019-01-25T11:52:00Z"/>
                <w:lang w:val="fi-FI" w:eastAsia="fi-FI"/>
              </w:rPr>
            </w:pPr>
            <w:ins w:id="7562" w:author="R4-1812787" w:date="2019-01-25T11:52:00Z">
              <w:r w:rsidRPr="001B0F7A">
                <w:rPr>
                  <w:lang w:eastAsia="ja-JP"/>
                </w:rPr>
                <w:t>CA</w:t>
              </w:r>
              <w:r w:rsidRPr="001B0F7A">
                <w:t>_</w:t>
              </w:r>
              <w:r w:rsidRPr="001B0F7A">
                <w:rPr>
                  <w:lang w:eastAsia="ja-JP"/>
                </w:rPr>
                <w:t>3A-41A-42A</w:t>
              </w:r>
            </w:ins>
          </w:p>
        </w:tc>
        <w:tc>
          <w:tcPr>
            <w:tcW w:w="0" w:type="auto"/>
            <w:vAlign w:val="center"/>
          </w:tcPr>
          <w:p w14:paraId="4BEE80A6" w14:textId="77777777" w:rsidR="00624B59" w:rsidRPr="001B0F7A" w:rsidRDefault="00624B59" w:rsidP="00624B59">
            <w:pPr>
              <w:pStyle w:val="TAC"/>
              <w:rPr>
                <w:ins w:id="7563" w:author="R4-1812787" w:date="2019-01-25T11:52:00Z"/>
              </w:rPr>
            </w:pPr>
            <w:ins w:id="7564" w:author="R4-1812787" w:date="2019-01-25T11:52:00Z">
              <w:r w:rsidRPr="001B0F7A">
                <w:t>n257A</w:t>
              </w:r>
            </w:ins>
          </w:p>
          <w:p w14:paraId="75141B32" w14:textId="77777777" w:rsidR="00624B59" w:rsidRPr="001B0F7A" w:rsidRDefault="00624B59" w:rsidP="00624B59">
            <w:pPr>
              <w:pStyle w:val="TAC"/>
              <w:rPr>
                <w:ins w:id="7565" w:author="R4-1814995" w:date="2019-01-28T15:44:00Z"/>
                <w:rFonts w:eastAsia="MS Mincho"/>
                <w:lang w:val="fi-FI" w:eastAsia="ja-JP"/>
              </w:rPr>
            </w:pPr>
            <w:ins w:id="7566" w:author="R4-1814995" w:date="2019-01-28T15:44:00Z">
              <w:r w:rsidRPr="001B0F7A">
                <w:rPr>
                  <w:rFonts w:eastAsia="MS Mincho"/>
                  <w:lang w:val="fi-FI" w:eastAsia="ja-JP"/>
                </w:rPr>
                <w:t>CA_n257D</w:t>
              </w:r>
            </w:ins>
          </w:p>
          <w:p w14:paraId="1F644414" w14:textId="77777777" w:rsidR="00624B59" w:rsidRPr="001B0F7A" w:rsidRDefault="00624B59" w:rsidP="00624B59">
            <w:pPr>
              <w:pStyle w:val="TAC"/>
              <w:rPr>
                <w:ins w:id="7567" w:author="R4-1814995" w:date="2019-01-28T15:44:00Z"/>
                <w:rFonts w:eastAsia="MS Mincho"/>
                <w:lang w:val="fi-FI" w:eastAsia="ja-JP"/>
              </w:rPr>
            </w:pPr>
            <w:ins w:id="7568" w:author="R4-1814995" w:date="2019-01-28T15:44:00Z">
              <w:r w:rsidRPr="001B0F7A">
                <w:rPr>
                  <w:rFonts w:eastAsia="MS Mincho"/>
                  <w:lang w:val="fi-FI" w:eastAsia="ja-JP"/>
                </w:rPr>
                <w:t>CA_n257E</w:t>
              </w:r>
            </w:ins>
          </w:p>
          <w:p w14:paraId="17CA34C0" w14:textId="649470EE" w:rsidR="00624B59" w:rsidRPr="001B0F7A" w:rsidRDefault="00624B59" w:rsidP="00624B59">
            <w:pPr>
              <w:pStyle w:val="TAC"/>
              <w:rPr>
                <w:ins w:id="7569" w:author="R4-1812787" w:date="2019-01-25T11:52:00Z"/>
                <w:lang w:val="fi-FI" w:eastAsia="ja-JP"/>
              </w:rPr>
            </w:pPr>
            <w:ins w:id="7570" w:author="R4-1814995" w:date="2019-01-28T15:44:00Z">
              <w:r w:rsidRPr="001B0F7A">
                <w:rPr>
                  <w:rFonts w:eastAsia="MS Mincho"/>
                  <w:lang w:val="fi-FI" w:eastAsia="ja-JP"/>
                </w:rPr>
                <w:t>CA_</w:t>
              </w:r>
            </w:ins>
            <w:ins w:id="7571" w:author="R4-1812787" w:date="2019-01-25T11:52:00Z">
              <w:r w:rsidRPr="001B0F7A">
                <w:rPr>
                  <w:lang w:val="fi-FI" w:eastAsia="ja-JP"/>
                </w:rPr>
                <w:t>n257F</w:t>
              </w:r>
            </w:ins>
          </w:p>
          <w:p w14:paraId="2FE2FA67" w14:textId="77777777" w:rsidR="00624B59" w:rsidRPr="001B0F7A" w:rsidRDefault="00624B59" w:rsidP="00624B59">
            <w:pPr>
              <w:pStyle w:val="TAC"/>
              <w:rPr>
                <w:ins w:id="7572" w:author="R4-1814995" w:date="2019-01-28T15:44:00Z"/>
                <w:rFonts w:eastAsia="MS Mincho"/>
                <w:lang w:val="fi-FI" w:eastAsia="ja-JP"/>
              </w:rPr>
            </w:pPr>
            <w:ins w:id="7573" w:author="R4-1814995" w:date="2019-01-28T15:44:00Z">
              <w:r w:rsidRPr="001B0F7A">
                <w:rPr>
                  <w:rFonts w:eastAsia="MS Mincho"/>
                  <w:lang w:val="fi-FI" w:eastAsia="ja-JP"/>
                </w:rPr>
                <w:t>CA_n257G</w:t>
              </w:r>
            </w:ins>
          </w:p>
          <w:p w14:paraId="31AD109E" w14:textId="77777777" w:rsidR="00624B59" w:rsidRPr="001B0F7A" w:rsidRDefault="00624B59" w:rsidP="00624B59">
            <w:pPr>
              <w:pStyle w:val="TAC"/>
              <w:rPr>
                <w:ins w:id="7574" w:author="R4-1814995" w:date="2019-01-28T15:44:00Z"/>
                <w:rFonts w:eastAsia="MS Mincho"/>
                <w:lang w:val="fi-FI" w:eastAsia="ja-JP"/>
              </w:rPr>
            </w:pPr>
            <w:ins w:id="7575" w:author="R4-1814995" w:date="2019-01-28T15:44:00Z">
              <w:r w:rsidRPr="001B0F7A">
                <w:rPr>
                  <w:rFonts w:eastAsia="MS Mincho"/>
                  <w:lang w:val="fi-FI" w:eastAsia="ja-JP"/>
                </w:rPr>
                <w:t>CA_n257H</w:t>
              </w:r>
            </w:ins>
          </w:p>
          <w:p w14:paraId="57635703" w14:textId="77777777" w:rsidR="00624B59" w:rsidRPr="001B0F7A" w:rsidRDefault="00624B59" w:rsidP="00624B59">
            <w:pPr>
              <w:pStyle w:val="TAC"/>
              <w:rPr>
                <w:ins w:id="7576" w:author="R4-1814995" w:date="2019-01-28T15:44:00Z"/>
                <w:rFonts w:eastAsia="MS Mincho"/>
                <w:lang w:val="fi-FI" w:eastAsia="ja-JP"/>
              </w:rPr>
            </w:pPr>
            <w:ins w:id="7577" w:author="R4-1814995" w:date="2019-01-28T15:44:00Z">
              <w:r w:rsidRPr="001B0F7A">
                <w:rPr>
                  <w:rFonts w:eastAsia="MS Mincho"/>
                  <w:lang w:val="fi-FI" w:eastAsia="ja-JP"/>
                </w:rPr>
                <w:t>CA_n257I</w:t>
              </w:r>
            </w:ins>
          </w:p>
          <w:p w14:paraId="190DF139" w14:textId="77777777" w:rsidR="00624B59" w:rsidRPr="001B0F7A" w:rsidRDefault="00624B59" w:rsidP="00624B59">
            <w:pPr>
              <w:pStyle w:val="TAC"/>
              <w:rPr>
                <w:ins w:id="7578" w:author="R4-1814995" w:date="2019-01-28T15:44:00Z"/>
                <w:rFonts w:eastAsia="MS Mincho"/>
                <w:lang w:val="fi-FI" w:eastAsia="ja-JP"/>
              </w:rPr>
            </w:pPr>
            <w:ins w:id="7579" w:author="R4-1814995" w:date="2019-01-28T15:44:00Z">
              <w:r w:rsidRPr="001B0F7A">
                <w:rPr>
                  <w:rFonts w:eastAsia="MS Mincho"/>
                  <w:lang w:val="fi-FI" w:eastAsia="ja-JP"/>
                </w:rPr>
                <w:t>CA_n257J</w:t>
              </w:r>
            </w:ins>
          </w:p>
          <w:p w14:paraId="46EBD719" w14:textId="77777777" w:rsidR="00624B59" w:rsidRPr="001B0F7A" w:rsidRDefault="00624B59" w:rsidP="00624B59">
            <w:pPr>
              <w:pStyle w:val="TAC"/>
              <w:rPr>
                <w:ins w:id="7580" w:author="R4-1814995" w:date="2019-01-28T15:44:00Z"/>
                <w:rFonts w:eastAsia="MS Mincho"/>
                <w:lang w:val="fi-FI" w:eastAsia="ja-JP"/>
              </w:rPr>
            </w:pPr>
            <w:ins w:id="7581" w:author="R4-1814995" w:date="2019-01-28T15:44:00Z">
              <w:r w:rsidRPr="001B0F7A">
                <w:rPr>
                  <w:rFonts w:eastAsia="MS Mincho"/>
                  <w:lang w:val="fi-FI" w:eastAsia="ja-JP"/>
                </w:rPr>
                <w:t>CA_n257K</w:t>
              </w:r>
            </w:ins>
          </w:p>
          <w:p w14:paraId="60A7A72E" w14:textId="77777777" w:rsidR="00624B59" w:rsidRPr="001B0F7A" w:rsidRDefault="00624B59" w:rsidP="00624B59">
            <w:pPr>
              <w:pStyle w:val="TAC"/>
              <w:rPr>
                <w:ins w:id="7582" w:author="R4-1814995" w:date="2019-01-28T15:44:00Z"/>
                <w:rFonts w:eastAsia="MS Mincho"/>
                <w:lang w:val="fi-FI" w:eastAsia="ja-JP"/>
              </w:rPr>
            </w:pPr>
            <w:ins w:id="7583" w:author="R4-1814995" w:date="2019-01-28T15:44:00Z">
              <w:r w:rsidRPr="001B0F7A">
                <w:rPr>
                  <w:rFonts w:eastAsia="MS Mincho"/>
                  <w:lang w:val="fi-FI" w:eastAsia="ja-JP"/>
                </w:rPr>
                <w:t>CA_n257L</w:t>
              </w:r>
            </w:ins>
          </w:p>
          <w:p w14:paraId="680004A8" w14:textId="1AC58C65" w:rsidR="00624B59" w:rsidRPr="001B0F7A" w:rsidRDefault="00624B59" w:rsidP="00624B59">
            <w:pPr>
              <w:pStyle w:val="TAC"/>
              <w:rPr>
                <w:ins w:id="7584" w:author="R4-1812787" w:date="2019-01-25T11:52:00Z"/>
                <w:lang w:val="fi-FI" w:eastAsia="fi-FI"/>
              </w:rPr>
            </w:pPr>
            <w:ins w:id="7585" w:author="R4-1814995" w:date="2019-01-28T15:44:00Z">
              <w:r w:rsidRPr="001B0F7A">
                <w:rPr>
                  <w:rFonts w:eastAsia="MS Mincho"/>
                  <w:lang w:val="fi-FI" w:eastAsia="ja-JP"/>
                </w:rPr>
                <w:t>CA_</w:t>
              </w:r>
            </w:ins>
            <w:ins w:id="7586" w:author="R4-1812787" w:date="2019-01-25T11:52:00Z">
              <w:r w:rsidRPr="001B0F7A">
                <w:rPr>
                  <w:lang w:val="fi-FI" w:eastAsia="ja-JP"/>
                </w:rPr>
                <w:t>n257M</w:t>
              </w:r>
            </w:ins>
          </w:p>
        </w:tc>
      </w:tr>
      <w:tr w:rsidR="001B0F7A" w:rsidRPr="001B0F7A" w14:paraId="01424B70" w14:textId="77777777" w:rsidTr="007A529E">
        <w:trPr>
          <w:trHeight w:val="288"/>
          <w:tblHeader/>
          <w:ins w:id="7587" w:author="R4-1812787" w:date="2019-01-25T11:52:00Z"/>
        </w:trPr>
        <w:tc>
          <w:tcPr>
            <w:tcW w:w="2136" w:type="dxa"/>
            <w:shd w:val="clear" w:color="auto" w:fill="auto"/>
            <w:noWrap/>
            <w:vAlign w:val="center"/>
          </w:tcPr>
          <w:p w14:paraId="6756BCCB" w14:textId="77777777" w:rsidR="00624B59" w:rsidRPr="001B0F7A" w:rsidRDefault="00624B59" w:rsidP="00624B59">
            <w:pPr>
              <w:pStyle w:val="TAC"/>
              <w:rPr>
                <w:ins w:id="7588" w:author="R4-1812787" w:date="2019-01-25T11:52:00Z"/>
                <w:rFonts w:cs="Arial"/>
                <w:lang w:eastAsia="ja-JP"/>
              </w:rPr>
            </w:pPr>
            <w:ins w:id="7589" w:author="R4-1812787" w:date="2019-01-25T11:52:00Z">
              <w:r w:rsidRPr="001B0F7A">
                <w:rPr>
                  <w:rFonts w:cs="Arial"/>
                  <w:lang w:eastAsia="ja-JP"/>
                </w:rPr>
                <w:t>DC</w:t>
              </w:r>
              <w:r w:rsidRPr="001B0F7A">
                <w:rPr>
                  <w:rFonts w:cs="Arial"/>
                </w:rPr>
                <w:t>_</w:t>
              </w:r>
              <w:r w:rsidRPr="001B0F7A">
                <w:rPr>
                  <w:rFonts w:cs="Arial"/>
                  <w:lang w:eastAsia="ja-JP"/>
                </w:rPr>
                <w:t>3A-41A-42C_n257A</w:t>
              </w:r>
            </w:ins>
          </w:p>
          <w:p w14:paraId="233E6865" w14:textId="77777777" w:rsidR="00624B59" w:rsidRPr="001B0F7A" w:rsidRDefault="00624B59" w:rsidP="00624B59">
            <w:pPr>
              <w:pStyle w:val="TAC"/>
              <w:rPr>
                <w:ins w:id="7590" w:author="R4-1814995" w:date="2019-01-28T15:44:00Z"/>
                <w:rFonts w:eastAsia="MS Mincho" w:cs="Arial"/>
                <w:lang w:eastAsia="ja-JP"/>
              </w:rPr>
            </w:pPr>
            <w:ins w:id="7591" w:author="R4-1814995" w:date="2019-01-28T15:44:00Z">
              <w:r w:rsidRPr="001B0F7A">
                <w:rPr>
                  <w:rFonts w:eastAsia="MS Mincho" w:cs="Arial"/>
                  <w:lang w:eastAsia="ja-JP"/>
                </w:rPr>
                <w:t>DC_3A-41A-42C_n257D</w:t>
              </w:r>
            </w:ins>
          </w:p>
          <w:p w14:paraId="2C37C009" w14:textId="77777777" w:rsidR="00624B59" w:rsidRPr="001B0F7A" w:rsidRDefault="00624B59" w:rsidP="00624B59">
            <w:pPr>
              <w:pStyle w:val="TAC"/>
              <w:rPr>
                <w:ins w:id="7592" w:author="R4-1814995" w:date="2019-01-28T15:44:00Z"/>
                <w:rFonts w:eastAsia="MS Mincho" w:cs="Arial"/>
                <w:lang w:eastAsia="ja-JP"/>
              </w:rPr>
            </w:pPr>
            <w:ins w:id="7593" w:author="R4-1814995" w:date="2019-01-28T15:44:00Z">
              <w:r w:rsidRPr="001B0F7A">
                <w:rPr>
                  <w:rFonts w:eastAsia="MS Mincho" w:cs="Arial"/>
                  <w:lang w:eastAsia="ja-JP"/>
                </w:rPr>
                <w:t>DC_3A-41A-42C_n257E</w:t>
              </w:r>
            </w:ins>
          </w:p>
          <w:p w14:paraId="0595B7BA" w14:textId="77777777" w:rsidR="00624B59" w:rsidRPr="001B0F7A" w:rsidRDefault="00624B59" w:rsidP="00624B59">
            <w:pPr>
              <w:pStyle w:val="TAC"/>
              <w:rPr>
                <w:ins w:id="7594" w:author="R4-1812787" w:date="2019-01-25T11:52:00Z"/>
                <w:rFonts w:cs="Arial"/>
                <w:lang w:eastAsia="ja-JP"/>
              </w:rPr>
            </w:pPr>
            <w:ins w:id="7595" w:author="R4-1812787" w:date="2019-01-25T11:52:00Z">
              <w:r w:rsidRPr="001B0F7A">
                <w:rPr>
                  <w:rFonts w:cs="Arial"/>
                  <w:lang w:eastAsia="ja-JP"/>
                </w:rPr>
                <w:t>DC_3A-41A-42C_n257F</w:t>
              </w:r>
            </w:ins>
          </w:p>
          <w:p w14:paraId="2B1D948C" w14:textId="77777777" w:rsidR="00624B59" w:rsidRPr="001B0F7A" w:rsidRDefault="00624B59" w:rsidP="00624B59">
            <w:pPr>
              <w:pStyle w:val="TAC"/>
              <w:rPr>
                <w:ins w:id="7596" w:author="R4-1814995" w:date="2019-01-28T15:44:00Z"/>
                <w:rFonts w:eastAsia="MS Mincho" w:cs="Arial"/>
                <w:lang w:eastAsia="ja-JP"/>
              </w:rPr>
            </w:pPr>
            <w:ins w:id="7597" w:author="R4-1814995" w:date="2019-01-28T15:44:00Z">
              <w:r w:rsidRPr="001B0F7A">
                <w:rPr>
                  <w:rFonts w:eastAsia="MS Mincho" w:cs="Arial"/>
                  <w:lang w:eastAsia="ja-JP"/>
                </w:rPr>
                <w:t>DC_3A-41A-42C_n257G</w:t>
              </w:r>
            </w:ins>
          </w:p>
          <w:p w14:paraId="28D88512" w14:textId="77777777" w:rsidR="00624B59" w:rsidRPr="001B0F7A" w:rsidRDefault="00624B59" w:rsidP="00624B59">
            <w:pPr>
              <w:pStyle w:val="TAC"/>
              <w:rPr>
                <w:ins w:id="7598" w:author="R4-1814995" w:date="2019-01-28T15:44:00Z"/>
                <w:rFonts w:eastAsia="MS Mincho" w:cs="Arial"/>
                <w:lang w:eastAsia="ja-JP"/>
              </w:rPr>
            </w:pPr>
            <w:ins w:id="7599" w:author="R4-1814995" w:date="2019-01-28T15:44:00Z">
              <w:r w:rsidRPr="001B0F7A">
                <w:rPr>
                  <w:rFonts w:eastAsia="MS Mincho" w:cs="Arial"/>
                  <w:lang w:eastAsia="ja-JP"/>
                </w:rPr>
                <w:t>DC_3A-41A-42C_n257H</w:t>
              </w:r>
            </w:ins>
          </w:p>
          <w:p w14:paraId="1575BE96" w14:textId="77777777" w:rsidR="00624B59" w:rsidRPr="001B0F7A" w:rsidRDefault="00624B59" w:rsidP="00624B59">
            <w:pPr>
              <w:pStyle w:val="TAC"/>
              <w:rPr>
                <w:ins w:id="7600" w:author="R4-1814995" w:date="2019-01-28T15:44:00Z"/>
                <w:rFonts w:eastAsia="MS Mincho" w:cs="Arial"/>
                <w:lang w:eastAsia="ja-JP"/>
              </w:rPr>
            </w:pPr>
            <w:ins w:id="7601" w:author="R4-1814995" w:date="2019-01-28T15:44:00Z">
              <w:r w:rsidRPr="001B0F7A">
                <w:rPr>
                  <w:rFonts w:eastAsia="MS Mincho" w:cs="Arial"/>
                  <w:lang w:eastAsia="ja-JP"/>
                </w:rPr>
                <w:t>DC_3A-41A-42C_n257I</w:t>
              </w:r>
            </w:ins>
          </w:p>
          <w:p w14:paraId="611D3910" w14:textId="77777777" w:rsidR="00624B59" w:rsidRPr="001B0F7A" w:rsidRDefault="00624B59" w:rsidP="00624B59">
            <w:pPr>
              <w:pStyle w:val="TAC"/>
              <w:rPr>
                <w:ins w:id="7602" w:author="R4-1814995" w:date="2019-01-28T15:44:00Z"/>
                <w:rFonts w:eastAsia="MS Mincho" w:cs="Arial"/>
                <w:lang w:eastAsia="ja-JP"/>
              </w:rPr>
            </w:pPr>
            <w:ins w:id="7603" w:author="R4-1814995" w:date="2019-01-28T15:44:00Z">
              <w:r w:rsidRPr="001B0F7A">
                <w:rPr>
                  <w:rFonts w:eastAsia="MS Mincho" w:cs="Arial"/>
                  <w:lang w:eastAsia="ja-JP"/>
                </w:rPr>
                <w:t>DC_3A-41A-42C_n257J</w:t>
              </w:r>
            </w:ins>
          </w:p>
          <w:p w14:paraId="3922F9F9" w14:textId="77777777" w:rsidR="00624B59" w:rsidRPr="001B0F7A" w:rsidRDefault="00624B59" w:rsidP="00624B59">
            <w:pPr>
              <w:pStyle w:val="TAC"/>
              <w:rPr>
                <w:ins w:id="7604" w:author="R4-1814995" w:date="2019-01-28T15:44:00Z"/>
                <w:rFonts w:eastAsia="MS Mincho" w:cs="Arial"/>
                <w:lang w:eastAsia="ja-JP"/>
              </w:rPr>
            </w:pPr>
            <w:ins w:id="7605" w:author="R4-1814995" w:date="2019-01-28T15:44:00Z">
              <w:r w:rsidRPr="001B0F7A">
                <w:rPr>
                  <w:rFonts w:eastAsia="MS Mincho" w:cs="Arial"/>
                  <w:lang w:eastAsia="ja-JP"/>
                </w:rPr>
                <w:t>DC_3A-41A-42C_n257K</w:t>
              </w:r>
            </w:ins>
          </w:p>
          <w:p w14:paraId="0DDC9329" w14:textId="77777777" w:rsidR="00624B59" w:rsidRPr="001B0F7A" w:rsidRDefault="00624B59" w:rsidP="00624B59">
            <w:pPr>
              <w:pStyle w:val="TAC"/>
              <w:rPr>
                <w:ins w:id="7606" w:author="R4-1814995" w:date="2019-01-28T15:44:00Z"/>
                <w:rFonts w:eastAsia="MS Mincho" w:cs="Arial"/>
                <w:lang w:eastAsia="ja-JP"/>
              </w:rPr>
            </w:pPr>
            <w:ins w:id="7607" w:author="R4-1814995" w:date="2019-01-28T15:44:00Z">
              <w:r w:rsidRPr="001B0F7A">
                <w:rPr>
                  <w:rFonts w:eastAsia="MS Mincho" w:cs="Arial"/>
                  <w:lang w:eastAsia="ja-JP"/>
                </w:rPr>
                <w:t>DC_3A-41A-42C_n257L</w:t>
              </w:r>
            </w:ins>
          </w:p>
          <w:p w14:paraId="2C19AE6E" w14:textId="5BB61756" w:rsidR="00624B59" w:rsidRPr="001B0F7A" w:rsidRDefault="00624B59" w:rsidP="00624B59">
            <w:pPr>
              <w:pStyle w:val="TAC"/>
              <w:rPr>
                <w:ins w:id="7608" w:author="R4-1812787" w:date="2019-01-25T11:52:00Z"/>
                <w:lang w:val="fi-FI" w:eastAsia="fi-FI"/>
              </w:rPr>
            </w:pPr>
            <w:ins w:id="7609" w:author="R4-1812787" w:date="2019-01-25T11:52:00Z">
              <w:r w:rsidRPr="001B0F7A">
                <w:rPr>
                  <w:rFonts w:cs="Arial"/>
                  <w:lang w:eastAsia="ja-JP"/>
                </w:rPr>
                <w:t>DC_3A-41A-42C_n257M</w:t>
              </w:r>
            </w:ins>
          </w:p>
        </w:tc>
        <w:tc>
          <w:tcPr>
            <w:tcW w:w="3212" w:type="dxa"/>
            <w:vAlign w:val="center"/>
          </w:tcPr>
          <w:p w14:paraId="73AA23FE" w14:textId="77777777" w:rsidR="00624B59" w:rsidRPr="001B0F7A" w:rsidRDefault="00624B59" w:rsidP="00624B59">
            <w:pPr>
              <w:pStyle w:val="TAC"/>
              <w:rPr>
                <w:ins w:id="7610" w:author="R4-1812787" w:date="2019-01-25T11:52:00Z"/>
              </w:rPr>
            </w:pPr>
            <w:ins w:id="7611" w:author="R4-1812787" w:date="2019-01-25T11:52:00Z">
              <w:r w:rsidRPr="001B0F7A">
                <w:rPr>
                  <w:lang w:eastAsia="ja-JP"/>
                </w:rPr>
                <w:t>DC</w:t>
              </w:r>
              <w:r w:rsidRPr="001B0F7A">
                <w:t>_</w:t>
              </w:r>
              <w:r w:rsidRPr="001B0F7A">
                <w:rPr>
                  <w:lang w:eastAsia="ja-JP"/>
                </w:rPr>
                <w:t>3A_n257</w:t>
              </w:r>
              <w:r w:rsidRPr="001B0F7A">
                <w:t>A</w:t>
              </w:r>
            </w:ins>
          </w:p>
          <w:p w14:paraId="6133BABC" w14:textId="77777777" w:rsidR="00624B59" w:rsidRPr="001B0F7A" w:rsidRDefault="00624B59" w:rsidP="00624B59">
            <w:pPr>
              <w:pStyle w:val="TAC"/>
              <w:rPr>
                <w:ins w:id="7612" w:author="R4-1812787" w:date="2019-01-25T11:52:00Z"/>
              </w:rPr>
            </w:pPr>
            <w:ins w:id="7613" w:author="R4-1812787" w:date="2019-01-25T11:52:00Z">
              <w:r w:rsidRPr="001B0F7A">
                <w:rPr>
                  <w:lang w:eastAsia="ja-JP"/>
                </w:rPr>
                <w:t>DC</w:t>
              </w:r>
              <w:r w:rsidRPr="001B0F7A">
                <w:t>_</w:t>
              </w:r>
              <w:r w:rsidRPr="001B0F7A">
                <w:rPr>
                  <w:lang w:eastAsia="ja-JP"/>
                </w:rPr>
                <w:t>41A_n257</w:t>
              </w:r>
              <w:r w:rsidRPr="001B0F7A">
                <w:t>A</w:t>
              </w:r>
            </w:ins>
          </w:p>
          <w:p w14:paraId="70458AAC" w14:textId="188FBB0E" w:rsidR="00624B59" w:rsidRPr="001B0F7A" w:rsidRDefault="00624B59" w:rsidP="00624B59">
            <w:pPr>
              <w:pStyle w:val="TAC"/>
              <w:rPr>
                <w:ins w:id="7614" w:author="R4-1812787" w:date="2019-01-25T11:52:00Z"/>
                <w:lang w:val="en-US" w:eastAsia="fi-FI"/>
              </w:rPr>
            </w:pPr>
            <w:ins w:id="7615" w:author="R4-1812787" w:date="2019-01-25T11:52:00Z">
              <w:r w:rsidRPr="001B0F7A">
                <w:rPr>
                  <w:lang w:eastAsia="ja-JP"/>
                </w:rPr>
                <w:t>DC</w:t>
              </w:r>
              <w:r w:rsidRPr="001B0F7A">
                <w:t>_</w:t>
              </w:r>
              <w:r w:rsidRPr="001B0F7A">
                <w:rPr>
                  <w:lang w:eastAsia="ja-JP"/>
                </w:rPr>
                <w:t>42A_n257</w:t>
              </w:r>
              <w:r w:rsidRPr="001B0F7A">
                <w:t>A</w:t>
              </w:r>
            </w:ins>
          </w:p>
        </w:tc>
        <w:tc>
          <w:tcPr>
            <w:tcW w:w="0" w:type="auto"/>
            <w:shd w:val="clear" w:color="auto" w:fill="auto"/>
            <w:noWrap/>
            <w:vAlign w:val="center"/>
          </w:tcPr>
          <w:p w14:paraId="36E5EB16" w14:textId="5D07CC1F" w:rsidR="00624B59" w:rsidRPr="001B0F7A" w:rsidRDefault="00624B59" w:rsidP="00624B59">
            <w:pPr>
              <w:pStyle w:val="TAC"/>
              <w:rPr>
                <w:ins w:id="7616" w:author="R4-1812787" w:date="2019-01-25T11:52:00Z"/>
                <w:lang w:val="fi-FI" w:eastAsia="fi-FI"/>
              </w:rPr>
            </w:pPr>
            <w:ins w:id="7617" w:author="R4-1812787" w:date="2019-01-25T11:52:00Z">
              <w:r w:rsidRPr="001B0F7A">
                <w:rPr>
                  <w:lang w:eastAsia="ja-JP"/>
                </w:rPr>
                <w:t>CA</w:t>
              </w:r>
              <w:r w:rsidRPr="001B0F7A">
                <w:t>_</w:t>
              </w:r>
              <w:r w:rsidRPr="001B0F7A">
                <w:rPr>
                  <w:lang w:eastAsia="ja-JP"/>
                </w:rPr>
                <w:t>3A-41A-42C</w:t>
              </w:r>
            </w:ins>
          </w:p>
        </w:tc>
        <w:tc>
          <w:tcPr>
            <w:tcW w:w="0" w:type="auto"/>
            <w:vAlign w:val="center"/>
          </w:tcPr>
          <w:p w14:paraId="0F2E9868" w14:textId="77777777" w:rsidR="00624B59" w:rsidRPr="001B0F7A" w:rsidRDefault="00624B59" w:rsidP="00624B59">
            <w:pPr>
              <w:pStyle w:val="TAC"/>
              <w:rPr>
                <w:ins w:id="7618" w:author="R4-1812787" w:date="2019-01-25T11:52:00Z"/>
              </w:rPr>
            </w:pPr>
            <w:ins w:id="7619" w:author="R4-1812787" w:date="2019-01-25T11:52:00Z">
              <w:r w:rsidRPr="001B0F7A">
                <w:t>n257A</w:t>
              </w:r>
            </w:ins>
          </w:p>
          <w:p w14:paraId="3341A5F8" w14:textId="77777777" w:rsidR="00624B59" w:rsidRPr="001B0F7A" w:rsidRDefault="00624B59" w:rsidP="00624B59">
            <w:pPr>
              <w:pStyle w:val="TAC"/>
              <w:rPr>
                <w:ins w:id="7620" w:author="R4-1814995" w:date="2019-01-28T15:44:00Z"/>
                <w:rFonts w:eastAsia="MS Mincho"/>
                <w:lang w:val="fi-FI" w:eastAsia="ja-JP"/>
              </w:rPr>
            </w:pPr>
            <w:ins w:id="7621" w:author="R4-1814995" w:date="2019-01-28T15:44:00Z">
              <w:r w:rsidRPr="001B0F7A">
                <w:rPr>
                  <w:rFonts w:eastAsia="MS Mincho"/>
                  <w:lang w:val="fi-FI" w:eastAsia="ja-JP"/>
                </w:rPr>
                <w:t>CA_n257D</w:t>
              </w:r>
            </w:ins>
          </w:p>
          <w:p w14:paraId="7888E784" w14:textId="77777777" w:rsidR="00624B59" w:rsidRPr="001B0F7A" w:rsidRDefault="00624B59" w:rsidP="00624B59">
            <w:pPr>
              <w:pStyle w:val="TAC"/>
              <w:rPr>
                <w:ins w:id="7622" w:author="R4-1814995" w:date="2019-01-28T15:44:00Z"/>
                <w:rFonts w:eastAsia="MS Mincho"/>
                <w:lang w:val="fi-FI" w:eastAsia="ja-JP"/>
              </w:rPr>
            </w:pPr>
            <w:ins w:id="7623" w:author="R4-1814995" w:date="2019-01-28T15:44:00Z">
              <w:r w:rsidRPr="001B0F7A">
                <w:rPr>
                  <w:rFonts w:eastAsia="MS Mincho"/>
                  <w:lang w:val="fi-FI" w:eastAsia="ja-JP"/>
                </w:rPr>
                <w:t>CA_n257E</w:t>
              </w:r>
            </w:ins>
          </w:p>
          <w:p w14:paraId="09998AC7" w14:textId="3726BDA5" w:rsidR="00624B59" w:rsidRPr="001B0F7A" w:rsidRDefault="00624B59" w:rsidP="00624B59">
            <w:pPr>
              <w:pStyle w:val="TAC"/>
              <w:rPr>
                <w:ins w:id="7624" w:author="R4-1812787" w:date="2019-01-25T11:52:00Z"/>
                <w:lang w:val="fi-FI" w:eastAsia="ja-JP"/>
              </w:rPr>
            </w:pPr>
            <w:ins w:id="7625" w:author="R4-1814995" w:date="2019-01-28T15:44:00Z">
              <w:r w:rsidRPr="001B0F7A">
                <w:rPr>
                  <w:rFonts w:eastAsia="MS Mincho"/>
                  <w:lang w:val="fi-FI" w:eastAsia="ja-JP"/>
                </w:rPr>
                <w:t>CA_</w:t>
              </w:r>
            </w:ins>
            <w:ins w:id="7626" w:author="R4-1812787" w:date="2019-01-25T11:52:00Z">
              <w:r w:rsidRPr="001B0F7A">
                <w:rPr>
                  <w:lang w:val="fi-FI" w:eastAsia="ja-JP"/>
                </w:rPr>
                <w:t>n257F</w:t>
              </w:r>
            </w:ins>
          </w:p>
          <w:p w14:paraId="12B641B6" w14:textId="77777777" w:rsidR="00624B59" w:rsidRPr="001B0F7A" w:rsidRDefault="00624B59" w:rsidP="00624B59">
            <w:pPr>
              <w:pStyle w:val="TAC"/>
              <w:rPr>
                <w:ins w:id="7627" w:author="R4-1814995" w:date="2019-01-28T15:44:00Z"/>
                <w:rFonts w:eastAsia="MS Mincho"/>
                <w:lang w:val="fi-FI" w:eastAsia="ja-JP"/>
              </w:rPr>
            </w:pPr>
            <w:ins w:id="7628" w:author="R4-1814995" w:date="2019-01-28T15:44:00Z">
              <w:r w:rsidRPr="001B0F7A">
                <w:rPr>
                  <w:rFonts w:eastAsia="MS Mincho"/>
                  <w:lang w:val="fi-FI" w:eastAsia="ja-JP"/>
                </w:rPr>
                <w:t>CA_n257G</w:t>
              </w:r>
            </w:ins>
          </w:p>
          <w:p w14:paraId="7503A487" w14:textId="77777777" w:rsidR="00624B59" w:rsidRPr="001B0F7A" w:rsidRDefault="00624B59" w:rsidP="00624B59">
            <w:pPr>
              <w:pStyle w:val="TAC"/>
              <w:rPr>
                <w:ins w:id="7629" w:author="R4-1814995" w:date="2019-01-28T15:44:00Z"/>
                <w:rFonts w:eastAsia="MS Mincho"/>
                <w:lang w:val="fi-FI" w:eastAsia="ja-JP"/>
              </w:rPr>
            </w:pPr>
            <w:ins w:id="7630" w:author="R4-1814995" w:date="2019-01-28T15:44:00Z">
              <w:r w:rsidRPr="001B0F7A">
                <w:rPr>
                  <w:rFonts w:eastAsia="MS Mincho"/>
                  <w:lang w:val="fi-FI" w:eastAsia="ja-JP"/>
                </w:rPr>
                <w:t>CA_n257H</w:t>
              </w:r>
            </w:ins>
          </w:p>
          <w:p w14:paraId="27CBBED6" w14:textId="77777777" w:rsidR="00624B59" w:rsidRPr="001B0F7A" w:rsidRDefault="00624B59" w:rsidP="00624B59">
            <w:pPr>
              <w:pStyle w:val="TAC"/>
              <w:rPr>
                <w:ins w:id="7631" w:author="R4-1814995" w:date="2019-01-28T15:44:00Z"/>
                <w:rFonts w:eastAsia="MS Mincho"/>
                <w:lang w:val="fi-FI" w:eastAsia="ja-JP"/>
              </w:rPr>
            </w:pPr>
            <w:ins w:id="7632" w:author="R4-1814995" w:date="2019-01-28T15:44:00Z">
              <w:r w:rsidRPr="001B0F7A">
                <w:rPr>
                  <w:rFonts w:eastAsia="MS Mincho"/>
                  <w:lang w:val="fi-FI" w:eastAsia="ja-JP"/>
                </w:rPr>
                <w:t>CA_n257I</w:t>
              </w:r>
            </w:ins>
          </w:p>
          <w:p w14:paraId="4E64F1E1" w14:textId="77777777" w:rsidR="00624B59" w:rsidRPr="001B0F7A" w:rsidRDefault="00624B59" w:rsidP="00624B59">
            <w:pPr>
              <w:pStyle w:val="TAC"/>
              <w:rPr>
                <w:ins w:id="7633" w:author="R4-1814995" w:date="2019-01-28T15:44:00Z"/>
                <w:rFonts w:eastAsia="MS Mincho"/>
                <w:lang w:val="fi-FI" w:eastAsia="ja-JP"/>
              </w:rPr>
            </w:pPr>
            <w:ins w:id="7634" w:author="R4-1814995" w:date="2019-01-28T15:44:00Z">
              <w:r w:rsidRPr="001B0F7A">
                <w:rPr>
                  <w:rFonts w:eastAsia="MS Mincho"/>
                  <w:lang w:val="fi-FI" w:eastAsia="ja-JP"/>
                </w:rPr>
                <w:t>CA_n257J</w:t>
              </w:r>
            </w:ins>
          </w:p>
          <w:p w14:paraId="11A03249" w14:textId="77777777" w:rsidR="00624B59" w:rsidRPr="001B0F7A" w:rsidRDefault="00624B59" w:rsidP="00624B59">
            <w:pPr>
              <w:pStyle w:val="TAC"/>
              <w:rPr>
                <w:ins w:id="7635" w:author="R4-1814995" w:date="2019-01-28T15:44:00Z"/>
                <w:rFonts w:eastAsia="MS Mincho"/>
                <w:lang w:val="fi-FI" w:eastAsia="ja-JP"/>
              </w:rPr>
            </w:pPr>
            <w:ins w:id="7636" w:author="R4-1814995" w:date="2019-01-28T15:44:00Z">
              <w:r w:rsidRPr="001B0F7A">
                <w:rPr>
                  <w:rFonts w:eastAsia="MS Mincho"/>
                  <w:lang w:val="fi-FI" w:eastAsia="ja-JP"/>
                </w:rPr>
                <w:t>CA_n257K</w:t>
              </w:r>
            </w:ins>
          </w:p>
          <w:p w14:paraId="49B5E36D" w14:textId="77777777" w:rsidR="00624B59" w:rsidRPr="001B0F7A" w:rsidRDefault="00624B59" w:rsidP="00624B59">
            <w:pPr>
              <w:pStyle w:val="TAC"/>
              <w:rPr>
                <w:ins w:id="7637" w:author="R4-1814995" w:date="2019-01-28T15:44:00Z"/>
                <w:rFonts w:eastAsia="MS Mincho"/>
                <w:lang w:val="fi-FI" w:eastAsia="ja-JP"/>
              </w:rPr>
            </w:pPr>
            <w:ins w:id="7638" w:author="R4-1814995" w:date="2019-01-28T15:44:00Z">
              <w:r w:rsidRPr="001B0F7A">
                <w:rPr>
                  <w:rFonts w:eastAsia="MS Mincho"/>
                  <w:lang w:val="fi-FI" w:eastAsia="ja-JP"/>
                </w:rPr>
                <w:t>CA_n257L</w:t>
              </w:r>
            </w:ins>
          </w:p>
          <w:p w14:paraId="2D78758C" w14:textId="61E29C52" w:rsidR="00624B59" w:rsidRPr="001B0F7A" w:rsidRDefault="00624B59" w:rsidP="00624B59">
            <w:pPr>
              <w:pStyle w:val="TAC"/>
              <w:rPr>
                <w:ins w:id="7639" w:author="R4-1812787" w:date="2019-01-25T11:52:00Z"/>
                <w:lang w:val="fi-FI" w:eastAsia="fi-FI"/>
              </w:rPr>
            </w:pPr>
            <w:ins w:id="7640" w:author="R4-1814995" w:date="2019-01-28T15:44:00Z">
              <w:r w:rsidRPr="001B0F7A">
                <w:rPr>
                  <w:rFonts w:eastAsia="MS Mincho"/>
                  <w:lang w:val="fi-FI" w:eastAsia="ja-JP"/>
                </w:rPr>
                <w:t>CA_</w:t>
              </w:r>
            </w:ins>
            <w:ins w:id="7641" w:author="R4-1812787" w:date="2019-01-25T11:52:00Z">
              <w:r w:rsidRPr="001B0F7A">
                <w:rPr>
                  <w:lang w:val="fi-FI" w:eastAsia="ja-JP"/>
                </w:rPr>
                <w:t>n257M</w:t>
              </w:r>
            </w:ins>
          </w:p>
        </w:tc>
      </w:tr>
      <w:tr w:rsidR="001B0F7A" w:rsidRPr="001B0F7A" w14:paraId="49C1688E" w14:textId="77777777" w:rsidTr="007A529E">
        <w:trPr>
          <w:trHeight w:val="288"/>
          <w:tblHeader/>
          <w:ins w:id="7642" w:author="R4-1812787" w:date="2019-01-25T11:52:00Z"/>
        </w:trPr>
        <w:tc>
          <w:tcPr>
            <w:tcW w:w="2136" w:type="dxa"/>
            <w:shd w:val="clear" w:color="auto" w:fill="auto"/>
            <w:noWrap/>
            <w:vAlign w:val="center"/>
          </w:tcPr>
          <w:p w14:paraId="22F54BCF" w14:textId="77777777" w:rsidR="00624B59" w:rsidRPr="001B0F7A" w:rsidRDefault="00624B59" w:rsidP="00624B59">
            <w:pPr>
              <w:pStyle w:val="TAC"/>
              <w:rPr>
                <w:ins w:id="7643" w:author="R4-1812787" w:date="2019-01-25T11:52:00Z"/>
                <w:rFonts w:cs="Arial"/>
                <w:lang w:eastAsia="ja-JP"/>
              </w:rPr>
            </w:pPr>
            <w:ins w:id="7644" w:author="R4-1812787" w:date="2019-01-25T11:52:00Z">
              <w:r w:rsidRPr="001B0F7A">
                <w:rPr>
                  <w:rFonts w:cs="Arial"/>
                  <w:lang w:eastAsia="ja-JP"/>
                </w:rPr>
                <w:t>DC</w:t>
              </w:r>
              <w:r w:rsidRPr="001B0F7A">
                <w:rPr>
                  <w:rFonts w:cs="Arial"/>
                </w:rPr>
                <w:t>_</w:t>
              </w:r>
              <w:r w:rsidRPr="001B0F7A">
                <w:rPr>
                  <w:rFonts w:cs="Arial"/>
                  <w:lang w:eastAsia="ja-JP"/>
                </w:rPr>
                <w:t>3A-41C-42A_n257A</w:t>
              </w:r>
            </w:ins>
          </w:p>
          <w:p w14:paraId="4283AD52" w14:textId="77777777" w:rsidR="00624B59" w:rsidRPr="001B0F7A" w:rsidRDefault="00624B59" w:rsidP="00624B59">
            <w:pPr>
              <w:pStyle w:val="TAC"/>
              <w:rPr>
                <w:ins w:id="7645" w:author="R4-1814995" w:date="2019-01-28T15:45:00Z"/>
                <w:rFonts w:eastAsia="MS Mincho" w:cs="Arial"/>
                <w:lang w:eastAsia="ja-JP"/>
              </w:rPr>
            </w:pPr>
            <w:ins w:id="7646" w:author="R4-1814995" w:date="2019-01-28T15:45:00Z">
              <w:r w:rsidRPr="001B0F7A">
                <w:rPr>
                  <w:rFonts w:eastAsia="MS Mincho" w:cs="Arial"/>
                  <w:lang w:eastAsia="ja-JP"/>
                </w:rPr>
                <w:t>DC_3A-41C-42A_n257D</w:t>
              </w:r>
            </w:ins>
          </w:p>
          <w:p w14:paraId="509D0253" w14:textId="77777777" w:rsidR="00624B59" w:rsidRPr="001B0F7A" w:rsidRDefault="00624B59" w:rsidP="00624B59">
            <w:pPr>
              <w:pStyle w:val="TAC"/>
              <w:rPr>
                <w:ins w:id="7647" w:author="R4-1814995" w:date="2019-01-28T15:45:00Z"/>
                <w:rFonts w:eastAsia="MS Mincho" w:cs="Arial"/>
                <w:lang w:eastAsia="ja-JP"/>
              </w:rPr>
            </w:pPr>
            <w:ins w:id="7648" w:author="R4-1814995" w:date="2019-01-28T15:45:00Z">
              <w:r w:rsidRPr="001B0F7A">
                <w:rPr>
                  <w:rFonts w:eastAsia="MS Mincho" w:cs="Arial"/>
                  <w:lang w:eastAsia="ja-JP"/>
                </w:rPr>
                <w:t>DC_3A-41C-42A_n257E</w:t>
              </w:r>
            </w:ins>
          </w:p>
          <w:p w14:paraId="376A1BA4" w14:textId="77777777" w:rsidR="00624B59" w:rsidRPr="001B0F7A" w:rsidRDefault="00624B59" w:rsidP="00624B59">
            <w:pPr>
              <w:pStyle w:val="TAC"/>
              <w:rPr>
                <w:ins w:id="7649" w:author="R4-1812787" w:date="2019-01-25T11:52:00Z"/>
                <w:rFonts w:cs="Arial"/>
                <w:lang w:eastAsia="ja-JP"/>
              </w:rPr>
            </w:pPr>
            <w:ins w:id="7650" w:author="R4-1812787" w:date="2019-01-25T11:52:00Z">
              <w:r w:rsidRPr="001B0F7A">
                <w:rPr>
                  <w:rFonts w:cs="Arial"/>
                  <w:lang w:eastAsia="ja-JP"/>
                </w:rPr>
                <w:t>DC_3A-41C-42A_n257F</w:t>
              </w:r>
            </w:ins>
          </w:p>
          <w:p w14:paraId="64D07230" w14:textId="77777777" w:rsidR="00624B59" w:rsidRPr="001B0F7A" w:rsidRDefault="00624B59" w:rsidP="00624B59">
            <w:pPr>
              <w:pStyle w:val="TAC"/>
              <w:rPr>
                <w:ins w:id="7651" w:author="R4-1814995" w:date="2019-01-28T15:45:00Z"/>
                <w:rFonts w:eastAsia="MS Mincho" w:cs="Arial"/>
                <w:lang w:eastAsia="ja-JP"/>
              </w:rPr>
            </w:pPr>
            <w:ins w:id="7652" w:author="R4-1814995" w:date="2019-01-28T15:45:00Z">
              <w:r w:rsidRPr="001B0F7A">
                <w:rPr>
                  <w:rFonts w:eastAsia="MS Mincho" w:cs="Arial"/>
                  <w:lang w:eastAsia="ja-JP"/>
                </w:rPr>
                <w:t>DC_3A-41C-42A_n257G</w:t>
              </w:r>
            </w:ins>
          </w:p>
          <w:p w14:paraId="2BB98E01" w14:textId="77777777" w:rsidR="00624B59" w:rsidRPr="001B0F7A" w:rsidRDefault="00624B59" w:rsidP="00624B59">
            <w:pPr>
              <w:pStyle w:val="TAC"/>
              <w:rPr>
                <w:ins w:id="7653" w:author="R4-1814995" w:date="2019-01-28T15:45:00Z"/>
                <w:rFonts w:eastAsia="MS Mincho" w:cs="Arial"/>
                <w:lang w:eastAsia="ja-JP"/>
              </w:rPr>
            </w:pPr>
            <w:ins w:id="7654" w:author="R4-1814995" w:date="2019-01-28T15:45:00Z">
              <w:r w:rsidRPr="001B0F7A">
                <w:rPr>
                  <w:rFonts w:eastAsia="MS Mincho" w:cs="Arial"/>
                  <w:lang w:eastAsia="ja-JP"/>
                </w:rPr>
                <w:t>DC_3A-41C-42A_n257H</w:t>
              </w:r>
            </w:ins>
          </w:p>
          <w:p w14:paraId="08899741" w14:textId="77777777" w:rsidR="00624B59" w:rsidRPr="001B0F7A" w:rsidRDefault="00624B59" w:rsidP="00624B59">
            <w:pPr>
              <w:pStyle w:val="TAC"/>
              <w:rPr>
                <w:ins w:id="7655" w:author="R4-1814995" w:date="2019-01-28T15:45:00Z"/>
                <w:rFonts w:eastAsia="MS Mincho" w:cs="Arial"/>
                <w:lang w:eastAsia="ja-JP"/>
              </w:rPr>
            </w:pPr>
            <w:ins w:id="7656" w:author="R4-1814995" w:date="2019-01-28T15:45:00Z">
              <w:r w:rsidRPr="001B0F7A">
                <w:rPr>
                  <w:rFonts w:eastAsia="MS Mincho" w:cs="Arial"/>
                  <w:lang w:eastAsia="ja-JP"/>
                </w:rPr>
                <w:t>DC_3A-41C-42A_n257I</w:t>
              </w:r>
            </w:ins>
          </w:p>
          <w:p w14:paraId="217C58C1" w14:textId="77777777" w:rsidR="00624B59" w:rsidRPr="001B0F7A" w:rsidRDefault="00624B59" w:rsidP="00624B59">
            <w:pPr>
              <w:pStyle w:val="TAC"/>
              <w:rPr>
                <w:ins w:id="7657" w:author="R4-1814995" w:date="2019-01-28T15:45:00Z"/>
                <w:rFonts w:eastAsia="MS Mincho" w:cs="Arial"/>
                <w:lang w:eastAsia="ja-JP"/>
              </w:rPr>
            </w:pPr>
            <w:ins w:id="7658" w:author="R4-1814995" w:date="2019-01-28T15:45:00Z">
              <w:r w:rsidRPr="001B0F7A">
                <w:rPr>
                  <w:rFonts w:eastAsia="MS Mincho" w:cs="Arial"/>
                  <w:lang w:eastAsia="ja-JP"/>
                </w:rPr>
                <w:t>DC_3A-41C-42A_n257J</w:t>
              </w:r>
            </w:ins>
          </w:p>
          <w:p w14:paraId="3A65AA2C" w14:textId="77777777" w:rsidR="00624B59" w:rsidRPr="001B0F7A" w:rsidRDefault="00624B59" w:rsidP="00624B59">
            <w:pPr>
              <w:pStyle w:val="TAC"/>
              <w:rPr>
                <w:ins w:id="7659" w:author="R4-1814995" w:date="2019-01-28T15:45:00Z"/>
                <w:rFonts w:eastAsia="MS Mincho" w:cs="Arial"/>
                <w:lang w:eastAsia="ja-JP"/>
              </w:rPr>
            </w:pPr>
            <w:ins w:id="7660" w:author="R4-1814995" w:date="2019-01-28T15:45:00Z">
              <w:r w:rsidRPr="001B0F7A">
                <w:rPr>
                  <w:rFonts w:eastAsia="MS Mincho" w:cs="Arial"/>
                  <w:lang w:eastAsia="ja-JP"/>
                </w:rPr>
                <w:t>DC_3A-41C-42A_n257K</w:t>
              </w:r>
            </w:ins>
          </w:p>
          <w:p w14:paraId="693E2D74" w14:textId="77777777" w:rsidR="00624B59" w:rsidRPr="001B0F7A" w:rsidRDefault="00624B59" w:rsidP="00624B59">
            <w:pPr>
              <w:pStyle w:val="TAC"/>
              <w:rPr>
                <w:ins w:id="7661" w:author="R4-1814995" w:date="2019-01-28T15:45:00Z"/>
                <w:rFonts w:eastAsia="MS Mincho" w:cs="Arial"/>
                <w:lang w:eastAsia="ja-JP"/>
              </w:rPr>
            </w:pPr>
            <w:ins w:id="7662" w:author="R4-1814995" w:date="2019-01-28T15:45:00Z">
              <w:r w:rsidRPr="001B0F7A">
                <w:rPr>
                  <w:rFonts w:eastAsia="MS Mincho" w:cs="Arial"/>
                  <w:lang w:eastAsia="ja-JP"/>
                </w:rPr>
                <w:t>DC_3A-41C-42A_n257L</w:t>
              </w:r>
            </w:ins>
          </w:p>
          <w:p w14:paraId="4F8F4973" w14:textId="7CB33B71" w:rsidR="00624B59" w:rsidRPr="001B0F7A" w:rsidRDefault="00624B59" w:rsidP="00624B59">
            <w:pPr>
              <w:pStyle w:val="TAC"/>
              <w:rPr>
                <w:ins w:id="7663" w:author="R4-1812787" w:date="2019-01-25T11:52:00Z"/>
                <w:lang w:val="fi-FI" w:eastAsia="fi-FI"/>
              </w:rPr>
            </w:pPr>
            <w:ins w:id="7664" w:author="R4-1812787" w:date="2019-01-25T11:52:00Z">
              <w:r w:rsidRPr="001B0F7A">
                <w:rPr>
                  <w:rFonts w:cs="Arial"/>
                  <w:lang w:eastAsia="ja-JP"/>
                </w:rPr>
                <w:t>DC_3A-41C-42A_n257M</w:t>
              </w:r>
            </w:ins>
          </w:p>
        </w:tc>
        <w:tc>
          <w:tcPr>
            <w:tcW w:w="3212" w:type="dxa"/>
            <w:vAlign w:val="center"/>
          </w:tcPr>
          <w:p w14:paraId="02FC483A" w14:textId="77777777" w:rsidR="00624B59" w:rsidRPr="001B0F7A" w:rsidRDefault="00624B59" w:rsidP="00624B59">
            <w:pPr>
              <w:pStyle w:val="TAC"/>
              <w:rPr>
                <w:ins w:id="7665" w:author="R4-1812787" w:date="2019-01-25T11:52:00Z"/>
              </w:rPr>
            </w:pPr>
            <w:ins w:id="7666" w:author="R4-1812787" w:date="2019-01-25T11:52:00Z">
              <w:r w:rsidRPr="001B0F7A">
                <w:rPr>
                  <w:lang w:eastAsia="ja-JP"/>
                </w:rPr>
                <w:t>DC</w:t>
              </w:r>
              <w:r w:rsidRPr="001B0F7A">
                <w:t>_</w:t>
              </w:r>
              <w:r w:rsidRPr="001B0F7A">
                <w:rPr>
                  <w:lang w:eastAsia="ja-JP"/>
                </w:rPr>
                <w:t>3A_n257</w:t>
              </w:r>
              <w:r w:rsidRPr="001B0F7A">
                <w:t>A</w:t>
              </w:r>
            </w:ins>
          </w:p>
          <w:p w14:paraId="236B9B62" w14:textId="77777777" w:rsidR="00624B59" w:rsidRPr="001B0F7A" w:rsidRDefault="00624B59" w:rsidP="00624B59">
            <w:pPr>
              <w:pStyle w:val="TAC"/>
              <w:rPr>
                <w:ins w:id="7667" w:author="R4-1812787" w:date="2019-01-25T11:52:00Z"/>
              </w:rPr>
            </w:pPr>
            <w:ins w:id="7668" w:author="R4-1812787" w:date="2019-01-25T11:52:00Z">
              <w:r w:rsidRPr="001B0F7A">
                <w:rPr>
                  <w:lang w:eastAsia="ja-JP"/>
                </w:rPr>
                <w:t>DC</w:t>
              </w:r>
              <w:r w:rsidRPr="001B0F7A">
                <w:t>_</w:t>
              </w:r>
              <w:r w:rsidRPr="001B0F7A">
                <w:rPr>
                  <w:lang w:eastAsia="ja-JP"/>
                </w:rPr>
                <w:t>41A_n257</w:t>
              </w:r>
              <w:r w:rsidRPr="001B0F7A">
                <w:t>A</w:t>
              </w:r>
            </w:ins>
          </w:p>
          <w:p w14:paraId="470191B3" w14:textId="7234CEED" w:rsidR="00624B59" w:rsidRPr="001B0F7A" w:rsidRDefault="00624B59" w:rsidP="00624B59">
            <w:pPr>
              <w:pStyle w:val="TAC"/>
              <w:rPr>
                <w:ins w:id="7669" w:author="R4-1812787" w:date="2019-01-25T11:52:00Z"/>
                <w:lang w:val="en-US" w:eastAsia="fi-FI"/>
              </w:rPr>
            </w:pPr>
            <w:ins w:id="7670" w:author="R4-1812787" w:date="2019-01-25T11:52:00Z">
              <w:r w:rsidRPr="001B0F7A">
                <w:rPr>
                  <w:lang w:eastAsia="ja-JP"/>
                </w:rPr>
                <w:t>DC</w:t>
              </w:r>
              <w:r w:rsidRPr="001B0F7A">
                <w:t>_</w:t>
              </w:r>
              <w:r w:rsidRPr="001B0F7A">
                <w:rPr>
                  <w:lang w:eastAsia="ja-JP"/>
                </w:rPr>
                <w:t>42A_n257</w:t>
              </w:r>
              <w:r w:rsidRPr="001B0F7A">
                <w:t>A</w:t>
              </w:r>
            </w:ins>
          </w:p>
        </w:tc>
        <w:tc>
          <w:tcPr>
            <w:tcW w:w="0" w:type="auto"/>
            <w:shd w:val="clear" w:color="auto" w:fill="auto"/>
            <w:noWrap/>
            <w:vAlign w:val="center"/>
          </w:tcPr>
          <w:p w14:paraId="223F6076" w14:textId="6EF34026" w:rsidR="00624B59" w:rsidRPr="001B0F7A" w:rsidRDefault="00624B59" w:rsidP="00624B59">
            <w:pPr>
              <w:pStyle w:val="TAC"/>
              <w:rPr>
                <w:ins w:id="7671" w:author="R4-1812787" w:date="2019-01-25T11:52:00Z"/>
                <w:lang w:val="fi-FI" w:eastAsia="fi-FI"/>
              </w:rPr>
            </w:pPr>
            <w:ins w:id="7672" w:author="R4-1812787" w:date="2019-01-25T11:52:00Z">
              <w:r w:rsidRPr="001B0F7A">
                <w:rPr>
                  <w:lang w:eastAsia="ja-JP"/>
                </w:rPr>
                <w:t>CA</w:t>
              </w:r>
              <w:r w:rsidRPr="001B0F7A">
                <w:t>_</w:t>
              </w:r>
              <w:r w:rsidRPr="001B0F7A">
                <w:rPr>
                  <w:lang w:eastAsia="ja-JP"/>
                </w:rPr>
                <w:t>3A-41C-42A</w:t>
              </w:r>
            </w:ins>
          </w:p>
        </w:tc>
        <w:tc>
          <w:tcPr>
            <w:tcW w:w="0" w:type="auto"/>
            <w:vAlign w:val="center"/>
          </w:tcPr>
          <w:p w14:paraId="04F0DAEF" w14:textId="77777777" w:rsidR="00624B59" w:rsidRPr="001B0F7A" w:rsidRDefault="00624B59" w:rsidP="00624B59">
            <w:pPr>
              <w:pStyle w:val="TAC"/>
              <w:rPr>
                <w:ins w:id="7673" w:author="R4-1812787" w:date="2019-01-25T11:52:00Z"/>
              </w:rPr>
            </w:pPr>
            <w:ins w:id="7674" w:author="R4-1812787" w:date="2019-01-25T11:52:00Z">
              <w:r w:rsidRPr="001B0F7A">
                <w:t>n257A</w:t>
              </w:r>
            </w:ins>
          </w:p>
          <w:p w14:paraId="0B6F0099" w14:textId="77777777" w:rsidR="00624B59" w:rsidRPr="001B0F7A" w:rsidRDefault="00624B59" w:rsidP="00624B59">
            <w:pPr>
              <w:pStyle w:val="TAC"/>
              <w:rPr>
                <w:ins w:id="7675" w:author="R4-1814995" w:date="2019-01-28T15:45:00Z"/>
                <w:rFonts w:eastAsia="MS Mincho"/>
                <w:lang w:val="fi-FI" w:eastAsia="ja-JP"/>
              </w:rPr>
            </w:pPr>
            <w:ins w:id="7676" w:author="R4-1814995" w:date="2019-01-28T15:45:00Z">
              <w:r w:rsidRPr="001B0F7A">
                <w:rPr>
                  <w:rFonts w:eastAsia="MS Mincho"/>
                  <w:lang w:val="fi-FI" w:eastAsia="ja-JP"/>
                </w:rPr>
                <w:t>CA_n257D</w:t>
              </w:r>
            </w:ins>
          </w:p>
          <w:p w14:paraId="3C76AC73" w14:textId="77777777" w:rsidR="00624B59" w:rsidRPr="001B0F7A" w:rsidRDefault="00624B59" w:rsidP="00624B59">
            <w:pPr>
              <w:pStyle w:val="TAC"/>
              <w:rPr>
                <w:ins w:id="7677" w:author="R4-1814995" w:date="2019-01-28T15:45:00Z"/>
                <w:rFonts w:eastAsia="MS Mincho"/>
                <w:lang w:val="fi-FI" w:eastAsia="ja-JP"/>
              </w:rPr>
            </w:pPr>
            <w:ins w:id="7678" w:author="R4-1814995" w:date="2019-01-28T15:45:00Z">
              <w:r w:rsidRPr="001B0F7A">
                <w:rPr>
                  <w:rFonts w:eastAsia="MS Mincho"/>
                  <w:lang w:val="fi-FI" w:eastAsia="ja-JP"/>
                </w:rPr>
                <w:t>CA_n257E</w:t>
              </w:r>
            </w:ins>
          </w:p>
          <w:p w14:paraId="270BB04F" w14:textId="2FC27A77" w:rsidR="00624B59" w:rsidRPr="001B0F7A" w:rsidRDefault="00624B59" w:rsidP="00624B59">
            <w:pPr>
              <w:pStyle w:val="TAC"/>
              <w:rPr>
                <w:ins w:id="7679" w:author="R4-1812787" w:date="2019-01-25T11:52:00Z"/>
                <w:lang w:val="fi-FI" w:eastAsia="ja-JP"/>
              </w:rPr>
            </w:pPr>
            <w:ins w:id="7680" w:author="R4-1814995" w:date="2019-01-28T15:45:00Z">
              <w:r w:rsidRPr="001B0F7A">
                <w:rPr>
                  <w:rFonts w:eastAsia="MS Mincho"/>
                  <w:lang w:val="fi-FI" w:eastAsia="ja-JP"/>
                </w:rPr>
                <w:t>CA_</w:t>
              </w:r>
            </w:ins>
            <w:ins w:id="7681" w:author="R4-1812787" w:date="2019-01-25T11:52:00Z">
              <w:r w:rsidRPr="001B0F7A">
                <w:rPr>
                  <w:lang w:val="fi-FI" w:eastAsia="ja-JP"/>
                </w:rPr>
                <w:t>n257F</w:t>
              </w:r>
            </w:ins>
          </w:p>
          <w:p w14:paraId="64944FCB" w14:textId="77777777" w:rsidR="00624B59" w:rsidRPr="001B0F7A" w:rsidRDefault="00624B59" w:rsidP="00624B59">
            <w:pPr>
              <w:pStyle w:val="TAC"/>
              <w:rPr>
                <w:ins w:id="7682" w:author="R4-1814995" w:date="2019-01-28T15:45:00Z"/>
                <w:rFonts w:eastAsia="MS Mincho"/>
                <w:lang w:val="fi-FI" w:eastAsia="ja-JP"/>
              </w:rPr>
            </w:pPr>
            <w:ins w:id="7683" w:author="R4-1814995" w:date="2019-01-28T15:45:00Z">
              <w:r w:rsidRPr="001B0F7A">
                <w:rPr>
                  <w:rFonts w:eastAsia="MS Mincho"/>
                  <w:lang w:val="fi-FI" w:eastAsia="ja-JP"/>
                </w:rPr>
                <w:t>CA_n257G</w:t>
              </w:r>
            </w:ins>
          </w:p>
          <w:p w14:paraId="28C5F9C9" w14:textId="77777777" w:rsidR="00624B59" w:rsidRPr="001B0F7A" w:rsidRDefault="00624B59" w:rsidP="00624B59">
            <w:pPr>
              <w:pStyle w:val="TAC"/>
              <w:rPr>
                <w:ins w:id="7684" w:author="R4-1814995" w:date="2019-01-28T15:45:00Z"/>
                <w:rFonts w:eastAsia="MS Mincho"/>
                <w:lang w:val="fi-FI" w:eastAsia="ja-JP"/>
              </w:rPr>
            </w:pPr>
            <w:ins w:id="7685" w:author="R4-1814995" w:date="2019-01-28T15:45:00Z">
              <w:r w:rsidRPr="001B0F7A">
                <w:rPr>
                  <w:rFonts w:eastAsia="MS Mincho"/>
                  <w:lang w:val="fi-FI" w:eastAsia="ja-JP"/>
                </w:rPr>
                <w:t>CA_n257H</w:t>
              </w:r>
            </w:ins>
          </w:p>
          <w:p w14:paraId="4E0C6218" w14:textId="77777777" w:rsidR="00624B59" w:rsidRPr="001B0F7A" w:rsidRDefault="00624B59" w:rsidP="00624B59">
            <w:pPr>
              <w:pStyle w:val="TAC"/>
              <w:rPr>
                <w:ins w:id="7686" w:author="R4-1814995" w:date="2019-01-28T15:45:00Z"/>
                <w:rFonts w:eastAsia="MS Mincho"/>
                <w:lang w:val="fi-FI" w:eastAsia="ja-JP"/>
              </w:rPr>
            </w:pPr>
            <w:ins w:id="7687" w:author="R4-1814995" w:date="2019-01-28T15:45:00Z">
              <w:r w:rsidRPr="001B0F7A">
                <w:rPr>
                  <w:rFonts w:eastAsia="MS Mincho"/>
                  <w:lang w:val="fi-FI" w:eastAsia="ja-JP"/>
                </w:rPr>
                <w:t>CA_n257I</w:t>
              </w:r>
            </w:ins>
          </w:p>
          <w:p w14:paraId="4C1C16E6" w14:textId="77777777" w:rsidR="00624B59" w:rsidRPr="001B0F7A" w:rsidRDefault="00624B59" w:rsidP="00624B59">
            <w:pPr>
              <w:pStyle w:val="TAC"/>
              <w:rPr>
                <w:ins w:id="7688" w:author="R4-1814995" w:date="2019-01-28T15:45:00Z"/>
                <w:rFonts w:eastAsia="MS Mincho"/>
                <w:lang w:val="fi-FI" w:eastAsia="ja-JP"/>
              </w:rPr>
            </w:pPr>
            <w:ins w:id="7689" w:author="R4-1814995" w:date="2019-01-28T15:45:00Z">
              <w:r w:rsidRPr="001B0F7A">
                <w:rPr>
                  <w:rFonts w:eastAsia="MS Mincho"/>
                  <w:lang w:val="fi-FI" w:eastAsia="ja-JP"/>
                </w:rPr>
                <w:t>CA_n257J</w:t>
              </w:r>
            </w:ins>
          </w:p>
          <w:p w14:paraId="6CA749C6" w14:textId="77777777" w:rsidR="00624B59" w:rsidRPr="001B0F7A" w:rsidRDefault="00624B59" w:rsidP="00624B59">
            <w:pPr>
              <w:pStyle w:val="TAC"/>
              <w:rPr>
                <w:ins w:id="7690" w:author="R4-1814995" w:date="2019-01-28T15:45:00Z"/>
                <w:rFonts w:eastAsia="MS Mincho"/>
                <w:lang w:val="fi-FI" w:eastAsia="ja-JP"/>
              </w:rPr>
            </w:pPr>
            <w:ins w:id="7691" w:author="R4-1814995" w:date="2019-01-28T15:45:00Z">
              <w:r w:rsidRPr="001B0F7A">
                <w:rPr>
                  <w:rFonts w:eastAsia="MS Mincho"/>
                  <w:lang w:val="fi-FI" w:eastAsia="ja-JP"/>
                </w:rPr>
                <w:t>CA_n257K</w:t>
              </w:r>
            </w:ins>
          </w:p>
          <w:p w14:paraId="68C6110F" w14:textId="77777777" w:rsidR="00624B59" w:rsidRPr="001B0F7A" w:rsidRDefault="00624B59" w:rsidP="00624B59">
            <w:pPr>
              <w:pStyle w:val="TAC"/>
              <w:rPr>
                <w:ins w:id="7692" w:author="R4-1814995" w:date="2019-01-28T15:45:00Z"/>
                <w:rFonts w:eastAsia="MS Mincho"/>
                <w:lang w:val="fi-FI" w:eastAsia="ja-JP"/>
              </w:rPr>
            </w:pPr>
            <w:ins w:id="7693" w:author="R4-1814995" w:date="2019-01-28T15:45:00Z">
              <w:r w:rsidRPr="001B0F7A">
                <w:rPr>
                  <w:rFonts w:eastAsia="MS Mincho"/>
                  <w:lang w:val="fi-FI" w:eastAsia="ja-JP"/>
                </w:rPr>
                <w:t>CA_n257L</w:t>
              </w:r>
            </w:ins>
          </w:p>
          <w:p w14:paraId="74645FF0" w14:textId="11896E74" w:rsidR="00624B59" w:rsidRPr="001B0F7A" w:rsidRDefault="00624B59" w:rsidP="00624B59">
            <w:pPr>
              <w:pStyle w:val="TAC"/>
              <w:rPr>
                <w:ins w:id="7694" w:author="R4-1812787" w:date="2019-01-25T11:52:00Z"/>
                <w:lang w:val="fi-FI" w:eastAsia="fi-FI"/>
              </w:rPr>
            </w:pPr>
            <w:ins w:id="7695" w:author="R4-1814995" w:date="2019-01-28T15:45:00Z">
              <w:r w:rsidRPr="001B0F7A">
                <w:rPr>
                  <w:rFonts w:eastAsia="MS Mincho"/>
                  <w:lang w:val="fi-FI" w:eastAsia="ja-JP"/>
                </w:rPr>
                <w:t>CA_</w:t>
              </w:r>
            </w:ins>
            <w:ins w:id="7696" w:author="R4-1812787" w:date="2019-01-25T11:52:00Z">
              <w:r w:rsidRPr="001B0F7A">
                <w:rPr>
                  <w:lang w:val="fi-FI" w:eastAsia="ja-JP"/>
                </w:rPr>
                <w:t>n257M</w:t>
              </w:r>
            </w:ins>
          </w:p>
        </w:tc>
      </w:tr>
      <w:tr w:rsidR="001B0F7A" w:rsidRPr="001B0F7A" w14:paraId="25934428" w14:textId="77777777" w:rsidTr="007A529E">
        <w:trPr>
          <w:trHeight w:val="288"/>
          <w:tblHeader/>
          <w:ins w:id="7697" w:author="R4-1812787" w:date="2019-01-25T11:52:00Z"/>
        </w:trPr>
        <w:tc>
          <w:tcPr>
            <w:tcW w:w="2136" w:type="dxa"/>
            <w:shd w:val="clear" w:color="auto" w:fill="auto"/>
            <w:noWrap/>
            <w:vAlign w:val="center"/>
          </w:tcPr>
          <w:p w14:paraId="320F7114" w14:textId="77777777" w:rsidR="00624B59" w:rsidRPr="001B0F7A" w:rsidRDefault="00624B59" w:rsidP="00624B59">
            <w:pPr>
              <w:pStyle w:val="TAC"/>
              <w:rPr>
                <w:ins w:id="7698" w:author="R4-1812787" w:date="2019-01-25T11:52:00Z"/>
                <w:rFonts w:cs="Arial"/>
                <w:lang w:eastAsia="ja-JP"/>
              </w:rPr>
            </w:pPr>
            <w:ins w:id="7699" w:author="R4-1812787" w:date="2019-01-25T11:52:00Z">
              <w:r w:rsidRPr="001B0F7A">
                <w:rPr>
                  <w:rFonts w:cs="Arial"/>
                  <w:lang w:eastAsia="ja-JP"/>
                </w:rPr>
                <w:t>DC</w:t>
              </w:r>
              <w:r w:rsidRPr="001B0F7A">
                <w:rPr>
                  <w:rFonts w:cs="Arial"/>
                </w:rPr>
                <w:t>_</w:t>
              </w:r>
              <w:r w:rsidRPr="001B0F7A">
                <w:rPr>
                  <w:rFonts w:cs="Arial"/>
                  <w:lang w:eastAsia="ja-JP"/>
                </w:rPr>
                <w:t>3A-41C-42C_n257A</w:t>
              </w:r>
            </w:ins>
          </w:p>
          <w:p w14:paraId="6BB164E4" w14:textId="77777777" w:rsidR="00624B59" w:rsidRPr="001B0F7A" w:rsidRDefault="00624B59" w:rsidP="00624B59">
            <w:pPr>
              <w:pStyle w:val="TAC"/>
              <w:rPr>
                <w:ins w:id="7700" w:author="R4-1814995" w:date="2019-01-28T15:45:00Z"/>
                <w:rFonts w:eastAsia="MS Mincho" w:cs="Arial"/>
                <w:lang w:eastAsia="ja-JP"/>
              </w:rPr>
            </w:pPr>
            <w:ins w:id="7701" w:author="R4-1814995" w:date="2019-01-28T15:45:00Z">
              <w:r w:rsidRPr="001B0F7A">
                <w:rPr>
                  <w:rFonts w:eastAsia="MS Mincho" w:cs="Arial"/>
                  <w:lang w:eastAsia="ja-JP"/>
                </w:rPr>
                <w:t>DC_3A-41C-42C_n257D</w:t>
              </w:r>
            </w:ins>
          </w:p>
          <w:p w14:paraId="0F78755E" w14:textId="77777777" w:rsidR="00624B59" w:rsidRPr="001B0F7A" w:rsidRDefault="00624B59" w:rsidP="00624B59">
            <w:pPr>
              <w:pStyle w:val="TAC"/>
              <w:rPr>
                <w:ins w:id="7702" w:author="R4-1814995" w:date="2019-01-28T15:45:00Z"/>
                <w:rFonts w:eastAsia="MS Mincho" w:cs="Arial"/>
                <w:lang w:eastAsia="ja-JP"/>
              </w:rPr>
            </w:pPr>
            <w:ins w:id="7703" w:author="R4-1814995" w:date="2019-01-28T15:45:00Z">
              <w:r w:rsidRPr="001B0F7A">
                <w:rPr>
                  <w:rFonts w:eastAsia="MS Mincho" w:cs="Arial"/>
                  <w:lang w:eastAsia="ja-JP"/>
                </w:rPr>
                <w:t>DC_3A-41C-42C_n257E</w:t>
              </w:r>
            </w:ins>
          </w:p>
          <w:p w14:paraId="1571E2E3" w14:textId="77777777" w:rsidR="00624B59" w:rsidRPr="001B0F7A" w:rsidRDefault="00624B59" w:rsidP="00624B59">
            <w:pPr>
              <w:pStyle w:val="TAC"/>
              <w:rPr>
                <w:ins w:id="7704" w:author="R4-1812787" w:date="2019-01-25T11:52:00Z"/>
                <w:rFonts w:cs="Arial"/>
                <w:lang w:eastAsia="ja-JP"/>
              </w:rPr>
            </w:pPr>
            <w:ins w:id="7705" w:author="R4-1812787" w:date="2019-01-25T11:52:00Z">
              <w:r w:rsidRPr="001B0F7A">
                <w:rPr>
                  <w:rFonts w:cs="Arial"/>
                  <w:lang w:eastAsia="ja-JP"/>
                </w:rPr>
                <w:t>DC_3A-41C-42C_n257F</w:t>
              </w:r>
            </w:ins>
          </w:p>
          <w:p w14:paraId="3D496E4B" w14:textId="77777777" w:rsidR="00624B59" w:rsidRPr="001B0F7A" w:rsidRDefault="00624B59" w:rsidP="00624B59">
            <w:pPr>
              <w:pStyle w:val="TAC"/>
              <w:rPr>
                <w:ins w:id="7706" w:author="R4-1814995" w:date="2019-01-28T15:45:00Z"/>
                <w:rFonts w:eastAsia="MS Mincho" w:cs="Arial"/>
                <w:lang w:eastAsia="ja-JP"/>
              </w:rPr>
            </w:pPr>
            <w:ins w:id="7707" w:author="R4-1814995" w:date="2019-01-28T15:45:00Z">
              <w:r w:rsidRPr="001B0F7A">
                <w:rPr>
                  <w:rFonts w:eastAsia="MS Mincho" w:cs="Arial"/>
                  <w:lang w:eastAsia="ja-JP"/>
                </w:rPr>
                <w:t>DC_3A-41C-42C_n257G</w:t>
              </w:r>
            </w:ins>
          </w:p>
          <w:p w14:paraId="4518F662" w14:textId="77777777" w:rsidR="00624B59" w:rsidRPr="001B0F7A" w:rsidRDefault="00624B59" w:rsidP="00624B59">
            <w:pPr>
              <w:pStyle w:val="TAC"/>
              <w:rPr>
                <w:ins w:id="7708" w:author="R4-1814995" w:date="2019-01-28T15:45:00Z"/>
                <w:rFonts w:eastAsia="MS Mincho" w:cs="Arial"/>
                <w:lang w:eastAsia="ja-JP"/>
              </w:rPr>
            </w:pPr>
            <w:ins w:id="7709" w:author="R4-1814995" w:date="2019-01-28T15:45:00Z">
              <w:r w:rsidRPr="001B0F7A">
                <w:rPr>
                  <w:rFonts w:eastAsia="MS Mincho" w:cs="Arial"/>
                  <w:lang w:eastAsia="ja-JP"/>
                </w:rPr>
                <w:t>DC_3A-41C-42C_n257H</w:t>
              </w:r>
            </w:ins>
          </w:p>
          <w:p w14:paraId="69B0EC3C" w14:textId="77777777" w:rsidR="00624B59" w:rsidRPr="001B0F7A" w:rsidRDefault="00624B59" w:rsidP="00624B59">
            <w:pPr>
              <w:pStyle w:val="TAC"/>
              <w:rPr>
                <w:ins w:id="7710" w:author="R4-1814995" w:date="2019-01-28T15:45:00Z"/>
                <w:rFonts w:eastAsia="MS Mincho" w:cs="Arial"/>
                <w:lang w:eastAsia="ja-JP"/>
              </w:rPr>
            </w:pPr>
            <w:ins w:id="7711" w:author="R4-1814995" w:date="2019-01-28T15:45:00Z">
              <w:r w:rsidRPr="001B0F7A">
                <w:rPr>
                  <w:rFonts w:eastAsia="MS Mincho" w:cs="Arial"/>
                  <w:lang w:eastAsia="ja-JP"/>
                </w:rPr>
                <w:t>DC_3A-41C-42C_n257I</w:t>
              </w:r>
            </w:ins>
          </w:p>
          <w:p w14:paraId="4363A372" w14:textId="77777777" w:rsidR="00624B59" w:rsidRPr="001B0F7A" w:rsidRDefault="00624B59" w:rsidP="00624B59">
            <w:pPr>
              <w:pStyle w:val="TAC"/>
              <w:rPr>
                <w:ins w:id="7712" w:author="R4-1814995" w:date="2019-01-28T15:45:00Z"/>
                <w:rFonts w:eastAsia="MS Mincho" w:cs="Arial"/>
                <w:lang w:eastAsia="ja-JP"/>
              </w:rPr>
            </w:pPr>
            <w:ins w:id="7713" w:author="R4-1814995" w:date="2019-01-28T15:45:00Z">
              <w:r w:rsidRPr="001B0F7A">
                <w:rPr>
                  <w:rFonts w:eastAsia="MS Mincho" w:cs="Arial"/>
                  <w:lang w:eastAsia="ja-JP"/>
                </w:rPr>
                <w:t>DC_3A-41C-42C_n257J</w:t>
              </w:r>
            </w:ins>
          </w:p>
          <w:p w14:paraId="60822A99" w14:textId="77777777" w:rsidR="00624B59" w:rsidRPr="001B0F7A" w:rsidRDefault="00624B59" w:rsidP="00624B59">
            <w:pPr>
              <w:pStyle w:val="TAC"/>
              <w:rPr>
                <w:ins w:id="7714" w:author="R4-1814995" w:date="2019-01-28T15:45:00Z"/>
                <w:rFonts w:eastAsia="MS Mincho" w:cs="Arial"/>
                <w:lang w:eastAsia="ja-JP"/>
              </w:rPr>
            </w:pPr>
            <w:ins w:id="7715" w:author="R4-1814995" w:date="2019-01-28T15:45:00Z">
              <w:r w:rsidRPr="001B0F7A">
                <w:rPr>
                  <w:rFonts w:eastAsia="MS Mincho" w:cs="Arial"/>
                  <w:lang w:eastAsia="ja-JP"/>
                </w:rPr>
                <w:t>DC_3A-41C-42C_n257K</w:t>
              </w:r>
            </w:ins>
          </w:p>
          <w:p w14:paraId="7CA915C8" w14:textId="77777777" w:rsidR="00624B59" w:rsidRPr="001B0F7A" w:rsidRDefault="00624B59" w:rsidP="00624B59">
            <w:pPr>
              <w:pStyle w:val="TAC"/>
              <w:rPr>
                <w:ins w:id="7716" w:author="R4-1814995" w:date="2019-01-28T15:45:00Z"/>
                <w:rFonts w:eastAsia="MS Mincho" w:cs="Arial"/>
                <w:lang w:eastAsia="ja-JP"/>
              </w:rPr>
            </w:pPr>
            <w:ins w:id="7717" w:author="R4-1814995" w:date="2019-01-28T15:45:00Z">
              <w:r w:rsidRPr="001B0F7A">
                <w:rPr>
                  <w:rFonts w:eastAsia="MS Mincho" w:cs="Arial"/>
                  <w:lang w:eastAsia="ja-JP"/>
                </w:rPr>
                <w:t>DC_3A-41C-42C_n257L</w:t>
              </w:r>
            </w:ins>
          </w:p>
          <w:p w14:paraId="06E25739" w14:textId="4D19D10A" w:rsidR="00624B59" w:rsidRPr="001B0F7A" w:rsidRDefault="00624B59" w:rsidP="00624B59">
            <w:pPr>
              <w:pStyle w:val="TAC"/>
              <w:rPr>
                <w:ins w:id="7718" w:author="R4-1812787" w:date="2019-01-25T11:52:00Z"/>
                <w:lang w:val="fi-FI" w:eastAsia="fi-FI"/>
              </w:rPr>
            </w:pPr>
            <w:ins w:id="7719" w:author="R4-1812787" w:date="2019-01-25T11:52:00Z">
              <w:r w:rsidRPr="001B0F7A">
                <w:rPr>
                  <w:rFonts w:cs="Arial"/>
                  <w:lang w:eastAsia="ja-JP"/>
                </w:rPr>
                <w:t>DC_3A-41C-42C_n257M</w:t>
              </w:r>
            </w:ins>
          </w:p>
        </w:tc>
        <w:tc>
          <w:tcPr>
            <w:tcW w:w="3212" w:type="dxa"/>
            <w:vAlign w:val="center"/>
          </w:tcPr>
          <w:p w14:paraId="72755DC6" w14:textId="77777777" w:rsidR="00624B59" w:rsidRPr="001B0F7A" w:rsidRDefault="00624B59" w:rsidP="00624B59">
            <w:pPr>
              <w:pStyle w:val="TAC"/>
              <w:rPr>
                <w:ins w:id="7720" w:author="R4-1812787" w:date="2019-01-25T11:52:00Z"/>
              </w:rPr>
            </w:pPr>
            <w:ins w:id="7721" w:author="R4-1812787" w:date="2019-01-25T11:52:00Z">
              <w:r w:rsidRPr="001B0F7A">
                <w:rPr>
                  <w:lang w:eastAsia="ja-JP"/>
                </w:rPr>
                <w:t>DC</w:t>
              </w:r>
              <w:r w:rsidRPr="001B0F7A">
                <w:t>_</w:t>
              </w:r>
              <w:r w:rsidRPr="001B0F7A">
                <w:rPr>
                  <w:lang w:eastAsia="ja-JP"/>
                </w:rPr>
                <w:t>3A_n257</w:t>
              </w:r>
              <w:r w:rsidRPr="001B0F7A">
                <w:t>A</w:t>
              </w:r>
            </w:ins>
          </w:p>
          <w:p w14:paraId="1B9B5969" w14:textId="77777777" w:rsidR="00624B59" w:rsidRPr="001B0F7A" w:rsidRDefault="00624B59" w:rsidP="00624B59">
            <w:pPr>
              <w:pStyle w:val="TAC"/>
              <w:rPr>
                <w:ins w:id="7722" w:author="R4-1812787" w:date="2019-01-25T11:52:00Z"/>
              </w:rPr>
            </w:pPr>
            <w:ins w:id="7723" w:author="R4-1812787" w:date="2019-01-25T11:52:00Z">
              <w:r w:rsidRPr="001B0F7A">
                <w:rPr>
                  <w:lang w:eastAsia="ja-JP"/>
                </w:rPr>
                <w:t>DC</w:t>
              </w:r>
              <w:r w:rsidRPr="001B0F7A">
                <w:t>_</w:t>
              </w:r>
              <w:r w:rsidRPr="001B0F7A">
                <w:rPr>
                  <w:lang w:eastAsia="ja-JP"/>
                </w:rPr>
                <w:t>41A_n257</w:t>
              </w:r>
              <w:r w:rsidRPr="001B0F7A">
                <w:t>A</w:t>
              </w:r>
            </w:ins>
          </w:p>
          <w:p w14:paraId="3438DA28" w14:textId="31C1DAF3" w:rsidR="00624B59" w:rsidRPr="001B0F7A" w:rsidRDefault="00624B59" w:rsidP="00624B59">
            <w:pPr>
              <w:pStyle w:val="TAC"/>
              <w:rPr>
                <w:ins w:id="7724" w:author="R4-1812787" w:date="2019-01-25T11:52:00Z"/>
                <w:lang w:val="en-US" w:eastAsia="fi-FI"/>
              </w:rPr>
            </w:pPr>
            <w:ins w:id="7725" w:author="R4-1812787" w:date="2019-01-25T11:52:00Z">
              <w:r w:rsidRPr="001B0F7A">
                <w:rPr>
                  <w:lang w:eastAsia="ja-JP"/>
                </w:rPr>
                <w:t>DC</w:t>
              </w:r>
              <w:r w:rsidRPr="001B0F7A">
                <w:t>_</w:t>
              </w:r>
              <w:r w:rsidRPr="001B0F7A">
                <w:rPr>
                  <w:lang w:eastAsia="ja-JP"/>
                </w:rPr>
                <w:t>42A_n257</w:t>
              </w:r>
              <w:r w:rsidRPr="001B0F7A">
                <w:t>A</w:t>
              </w:r>
            </w:ins>
          </w:p>
        </w:tc>
        <w:tc>
          <w:tcPr>
            <w:tcW w:w="0" w:type="auto"/>
            <w:shd w:val="clear" w:color="auto" w:fill="auto"/>
            <w:noWrap/>
            <w:vAlign w:val="center"/>
          </w:tcPr>
          <w:p w14:paraId="04161012" w14:textId="74F972E4" w:rsidR="00624B59" w:rsidRPr="001B0F7A" w:rsidRDefault="00624B59" w:rsidP="00624B59">
            <w:pPr>
              <w:pStyle w:val="TAC"/>
              <w:rPr>
                <w:ins w:id="7726" w:author="R4-1812787" w:date="2019-01-25T11:52:00Z"/>
                <w:lang w:val="fi-FI" w:eastAsia="fi-FI"/>
              </w:rPr>
            </w:pPr>
            <w:ins w:id="7727" w:author="R4-1812787" w:date="2019-01-25T11:52:00Z">
              <w:r w:rsidRPr="001B0F7A">
                <w:rPr>
                  <w:lang w:eastAsia="ja-JP"/>
                </w:rPr>
                <w:t>CA</w:t>
              </w:r>
              <w:r w:rsidRPr="001B0F7A">
                <w:t>_</w:t>
              </w:r>
              <w:r w:rsidRPr="001B0F7A">
                <w:rPr>
                  <w:lang w:eastAsia="ja-JP"/>
                </w:rPr>
                <w:t>3A-41C-42C</w:t>
              </w:r>
            </w:ins>
          </w:p>
        </w:tc>
        <w:tc>
          <w:tcPr>
            <w:tcW w:w="0" w:type="auto"/>
            <w:vAlign w:val="center"/>
          </w:tcPr>
          <w:p w14:paraId="20B99422" w14:textId="77777777" w:rsidR="00624B59" w:rsidRPr="001B0F7A" w:rsidRDefault="00624B59" w:rsidP="00624B59">
            <w:pPr>
              <w:pStyle w:val="TAC"/>
              <w:rPr>
                <w:ins w:id="7728" w:author="R4-1812787" w:date="2019-01-25T11:52:00Z"/>
              </w:rPr>
            </w:pPr>
            <w:ins w:id="7729" w:author="R4-1812787" w:date="2019-01-25T11:52:00Z">
              <w:r w:rsidRPr="001B0F7A">
                <w:t>n257A</w:t>
              </w:r>
            </w:ins>
          </w:p>
          <w:p w14:paraId="20938D84" w14:textId="77777777" w:rsidR="00624B59" w:rsidRPr="001B0F7A" w:rsidRDefault="00624B59" w:rsidP="00624B59">
            <w:pPr>
              <w:pStyle w:val="TAC"/>
              <w:rPr>
                <w:ins w:id="7730" w:author="R4-1814995" w:date="2019-01-28T15:45:00Z"/>
                <w:rFonts w:eastAsia="MS Mincho"/>
                <w:lang w:val="fi-FI" w:eastAsia="ja-JP"/>
              </w:rPr>
            </w:pPr>
            <w:ins w:id="7731" w:author="R4-1814995" w:date="2019-01-28T15:45:00Z">
              <w:r w:rsidRPr="001B0F7A">
                <w:rPr>
                  <w:rFonts w:eastAsia="MS Mincho"/>
                  <w:lang w:val="fi-FI" w:eastAsia="ja-JP"/>
                </w:rPr>
                <w:t>CA_n257D</w:t>
              </w:r>
            </w:ins>
          </w:p>
          <w:p w14:paraId="57A8D7A5" w14:textId="77777777" w:rsidR="00624B59" w:rsidRPr="001B0F7A" w:rsidRDefault="00624B59" w:rsidP="00624B59">
            <w:pPr>
              <w:pStyle w:val="TAC"/>
              <w:rPr>
                <w:ins w:id="7732" w:author="R4-1814995" w:date="2019-01-28T15:45:00Z"/>
                <w:rFonts w:eastAsia="MS Mincho"/>
                <w:lang w:val="fi-FI" w:eastAsia="ja-JP"/>
              </w:rPr>
            </w:pPr>
            <w:ins w:id="7733" w:author="R4-1814995" w:date="2019-01-28T15:45:00Z">
              <w:r w:rsidRPr="001B0F7A">
                <w:rPr>
                  <w:rFonts w:eastAsia="MS Mincho"/>
                  <w:lang w:val="fi-FI" w:eastAsia="ja-JP"/>
                </w:rPr>
                <w:t>CA_n257E</w:t>
              </w:r>
            </w:ins>
          </w:p>
          <w:p w14:paraId="0A74A735" w14:textId="0365B4DB" w:rsidR="00624B59" w:rsidRPr="001B0F7A" w:rsidRDefault="00624B59" w:rsidP="00624B59">
            <w:pPr>
              <w:pStyle w:val="TAC"/>
              <w:rPr>
                <w:ins w:id="7734" w:author="R4-1812787" w:date="2019-01-25T11:52:00Z"/>
                <w:lang w:val="fi-FI" w:eastAsia="ja-JP"/>
              </w:rPr>
            </w:pPr>
            <w:ins w:id="7735" w:author="R4-1814995" w:date="2019-01-28T15:45:00Z">
              <w:r w:rsidRPr="001B0F7A">
                <w:rPr>
                  <w:rFonts w:eastAsia="MS Mincho"/>
                  <w:lang w:val="fi-FI" w:eastAsia="ja-JP"/>
                </w:rPr>
                <w:t>CA_</w:t>
              </w:r>
            </w:ins>
            <w:ins w:id="7736" w:author="R4-1812787" w:date="2019-01-25T11:52:00Z">
              <w:r w:rsidRPr="001B0F7A">
                <w:rPr>
                  <w:lang w:val="fi-FI" w:eastAsia="ja-JP"/>
                </w:rPr>
                <w:t>n257F</w:t>
              </w:r>
            </w:ins>
          </w:p>
          <w:p w14:paraId="25D89F27" w14:textId="77777777" w:rsidR="00624B59" w:rsidRPr="001B0F7A" w:rsidRDefault="00624B59" w:rsidP="00624B59">
            <w:pPr>
              <w:pStyle w:val="TAC"/>
              <w:rPr>
                <w:ins w:id="7737" w:author="R4-1814995" w:date="2019-01-28T15:45:00Z"/>
                <w:rFonts w:eastAsia="MS Mincho"/>
                <w:lang w:val="fi-FI" w:eastAsia="ja-JP"/>
              </w:rPr>
            </w:pPr>
            <w:ins w:id="7738" w:author="R4-1814995" w:date="2019-01-28T15:45:00Z">
              <w:r w:rsidRPr="001B0F7A">
                <w:rPr>
                  <w:rFonts w:eastAsia="MS Mincho"/>
                  <w:lang w:val="fi-FI" w:eastAsia="ja-JP"/>
                </w:rPr>
                <w:t>CA_n257G</w:t>
              </w:r>
            </w:ins>
          </w:p>
          <w:p w14:paraId="025E5637" w14:textId="77777777" w:rsidR="00624B59" w:rsidRPr="001B0F7A" w:rsidRDefault="00624B59" w:rsidP="00624B59">
            <w:pPr>
              <w:pStyle w:val="TAC"/>
              <w:rPr>
                <w:ins w:id="7739" w:author="R4-1814995" w:date="2019-01-28T15:45:00Z"/>
                <w:rFonts w:eastAsia="MS Mincho"/>
                <w:lang w:val="fi-FI" w:eastAsia="ja-JP"/>
              </w:rPr>
            </w:pPr>
            <w:ins w:id="7740" w:author="R4-1814995" w:date="2019-01-28T15:45:00Z">
              <w:r w:rsidRPr="001B0F7A">
                <w:rPr>
                  <w:rFonts w:eastAsia="MS Mincho"/>
                  <w:lang w:val="fi-FI" w:eastAsia="ja-JP"/>
                </w:rPr>
                <w:t>CA_n257H</w:t>
              </w:r>
            </w:ins>
          </w:p>
          <w:p w14:paraId="781E348C" w14:textId="77777777" w:rsidR="00624B59" w:rsidRPr="001B0F7A" w:rsidRDefault="00624B59" w:rsidP="00624B59">
            <w:pPr>
              <w:pStyle w:val="TAC"/>
              <w:rPr>
                <w:ins w:id="7741" w:author="R4-1814995" w:date="2019-01-28T15:45:00Z"/>
                <w:rFonts w:eastAsia="MS Mincho"/>
                <w:lang w:val="fi-FI" w:eastAsia="ja-JP"/>
              </w:rPr>
            </w:pPr>
            <w:ins w:id="7742" w:author="R4-1814995" w:date="2019-01-28T15:45:00Z">
              <w:r w:rsidRPr="001B0F7A">
                <w:rPr>
                  <w:rFonts w:eastAsia="MS Mincho"/>
                  <w:lang w:val="fi-FI" w:eastAsia="ja-JP"/>
                </w:rPr>
                <w:t>CA_n257I</w:t>
              </w:r>
            </w:ins>
          </w:p>
          <w:p w14:paraId="39D2E462" w14:textId="77777777" w:rsidR="00624B59" w:rsidRPr="001B0F7A" w:rsidRDefault="00624B59" w:rsidP="00624B59">
            <w:pPr>
              <w:pStyle w:val="TAC"/>
              <w:rPr>
                <w:ins w:id="7743" w:author="R4-1814995" w:date="2019-01-28T15:45:00Z"/>
                <w:rFonts w:eastAsia="MS Mincho"/>
                <w:lang w:val="fi-FI" w:eastAsia="ja-JP"/>
              </w:rPr>
            </w:pPr>
            <w:ins w:id="7744" w:author="R4-1814995" w:date="2019-01-28T15:45:00Z">
              <w:r w:rsidRPr="001B0F7A">
                <w:rPr>
                  <w:rFonts w:eastAsia="MS Mincho"/>
                  <w:lang w:val="fi-FI" w:eastAsia="ja-JP"/>
                </w:rPr>
                <w:t>CA_n257J</w:t>
              </w:r>
            </w:ins>
          </w:p>
          <w:p w14:paraId="6A906861" w14:textId="77777777" w:rsidR="00624B59" w:rsidRPr="001B0F7A" w:rsidRDefault="00624B59" w:rsidP="00624B59">
            <w:pPr>
              <w:pStyle w:val="TAC"/>
              <w:rPr>
                <w:ins w:id="7745" w:author="R4-1814995" w:date="2019-01-28T15:45:00Z"/>
                <w:rFonts w:eastAsia="MS Mincho"/>
                <w:lang w:val="fi-FI" w:eastAsia="ja-JP"/>
              </w:rPr>
            </w:pPr>
            <w:ins w:id="7746" w:author="R4-1814995" w:date="2019-01-28T15:45:00Z">
              <w:r w:rsidRPr="001B0F7A">
                <w:rPr>
                  <w:rFonts w:eastAsia="MS Mincho"/>
                  <w:lang w:val="fi-FI" w:eastAsia="ja-JP"/>
                </w:rPr>
                <w:t>CA_n257K</w:t>
              </w:r>
            </w:ins>
          </w:p>
          <w:p w14:paraId="410136D7" w14:textId="77777777" w:rsidR="00624B59" w:rsidRPr="001B0F7A" w:rsidRDefault="00624B59" w:rsidP="00624B59">
            <w:pPr>
              <w:pStyle w:val="TAC"/>
              <w:rPr>
                <w:ins w:id="7747" w:author="R4-1814995" w:date="2019-01-28T15:45:00Z"/>
                <w:rFonts w:eastAsia="MS Mincho"/>
                <w:lang w:val="fi-FI" w:eastAsia="ja-JP"/>
              </w:rPr>
            </w:pPr>
            <w:ins w:id="7748" w:author="R4-1814995" w:date="2019-01-28T15:45:00Z">
              <w:r w:rsidRPr="001B0F7A">
                <w:rPr>
                  <w:rFonts w:eastAsia="MS Mincho"/>
                  <w:lang w:val="fi-FI" w:eastAsia="ja-JP"/>
                </w:rPr>
                <w:t>CA_n257L</w:t>
              </w:r>
            </w:ins>
          </w:p>
          <w:p w14:paraId="5D73265A" w14:textId="66A1BBA2" w:rsidR="00624B59" w:rsidRPr="001B0F7A" w:rsidRDefault="00624B59" w:rsidP="00624B59">
            <w:pPr>
              <w:pStyle w:val="TAC"/>
              <w:rPr>
                <w:ins w:id="7749" w:author="R4-1812787" w:date="2019-01-25T11:52:00Z"/>
                <w:lang w:val="fi-FI" w:eastAsia="fi-FI"/>
              </w:rPr>
            </w:pPr>
            <w:ins w:id="7750" w:author="R4-1814995" w:date="2019-01-28T15:45:00Z">
              <w:r w:rsidRPr="001B0F7A">
                <w:rPr>
                  <w:rFonts w:eastAsia="MS Mincho"/>
                  <w:lang w:val="fi-FI" w:eastAsia="ja-JP"/>
                </w:rPr>
                <w:t>CA_</w:t>
              </w:r>
            </w:ins>
            <w:ins w:id="7751" w:author="R4-1812787" w:date="2019-01-25T11:52:00Z">
              <w:r w:rsidRPr="001B0F7A">
                <w:rPr>
                  <w:lang w:val="fi-FI" w:eastAsia="ja-JP"/>
                </w:rPr>
                <w:t>n257M</w:t>
              </w:r>
            </w:ins>
          </w:p>
        </w:tc>
      </w:tr>
      <w:tr w:rsidR="001B0F7A" w:rsidRPr="001B0F7A" w14:paraId="653BE399" w14:textId="77777777" w:rsidTr="007A529E">
        <w:trPr>
          <w:trHeight w:val="288"/>
          <w:tblHeader/>
          <w:ins w:id="7752" w:author="R4-1815799" w:date="2019-01-29T20:41:00Z"/>
        </w:trPr>
        <w:tc>
          <w:tcPr>
            <w:tcW w:w="2136" w:type="dxa"/>
            <w:shd w:val="clear" w:color="auto" w:fill="auto"/>
            <w:noWrap/>
            <w:vAlign w:val="center"/>
          </w:tcPr>
          <w:p w14:paraId="67DE43EB" w14:textId="77777777" w:rsidR="00624B59" w:rsidRPr="001B0F7A" w:rsidRDefault="00624B59" w:rsidP="00624B59">
            <w:pPr>
              <w:pStyle w:val="TAC"/>
              <w:rPr>
                <w:ins w:id="7753" w:author="R4-1815799" w:date="2019-01-29T20:42:00Z"/>
                <w:rFonts w:cs="Arial"/>
                <w:lang w:eastAsia="ja-JP"/>
              </w:rPr>
            </w:pPr>
            <w:ins w:id="7754" w:author="R4-1815799" w:date="2019-01-29T20:42:00Z">
              <w:r w:rsidRPr="001B0F7A">
                <w:rPr>
                  <w:rFonts w:cs="Arial"/>
                  <w:lang w:eastAsia="ja-JP"/>
                </w:rPr>
                <w:t>DC_5A-30A-66A_n260A</w:t>
              </w:r>
            </w:ins>
          </w:p>
          <w:p w14:paraId="54E0710D" w14:textId="77777777" w:rsidR="00624B59" w:rsidRPr="001B0F7A" w:rsidRDefault="00624B59" w:rsidP="00624B59">
            <w:pPr>
              <w:pStyle w:val="TAC"/>
              <w:rPr>
                <w:ins w:id="7755" w:author="R4-1815799" w:date="2019-01-29T20:42:00Z"/>
                <w:rFonts w:cs="Arial"/>
                <w:lang w:eastAsia="ja-JP"/>
              </w:rPr>
            </w:pPr>
            <w:ins w:id="7756" w:author="R4-1815799" w:date="2019-01-29T20:42:00Z">
              <w:r w:rsidRPr="001B0F7A">
                <w:rPr>
                  <w:rFonts w:cs="Arial"/>
                  <w:lang w:eastAsia="ja-JP"/>
                </w:rPr>
                <w:t>DC_5A-30A-66A_n260G</w:t>
              </w:r>
            </w:ins>
          </w:p>
          <w:p w14:paraId="415DE207" w14:textId="77777777" w:rsidR="00624B59" w:rsidRPr="001B0F7A" w:rsidRDefault="00624B59" w:rsidP="00624B59">
            <w:pPr>
              <w:pStyle w:val="TAC"/>
              <w:rPr>
                <w:ins w:id="7757" w:author="R4-1815799" w:date="2019-01-29T20:42:00Z"/>
                <w:rFonts w:cs="Arial"/>
                <w:lang w:eastAsia="ja-JP"/>
              </w:rPr>
            </w:pPr>
            <w:ins w:id="7758" w:author="R4-1815799" w:date="2019-01-29T20:42:00Z">
              <w:r w:rsidRPr="001B0F7A">
                <w:rPr>
                  <w:rFonts w:cs="Arial"/>
                  <w:lang w:eastAsia="ja-JP"/>
                </w:rPr>
                <w:t>DC_5A-30A-66A_n260H</w:t>
              </w:r>
            </w:ins>
          </w:p>
          <w:p w14:paraId="49B50C5F" w14:textId="77777777" w:rsidR="00624B59" w:rsidRPr="001B0F7A" w:rsidRDefault="00624B59" w:rsidP="00624B59">
            <w:pPr>
              <w:pStyle w:val="TAC"/>
              <w:rPr>
                <w:ins w:id="7759" w:author="R4-1815799" w:date="2019-01-29T20:42:00Z"/>
                <w:rFonts w:cs="Arial"/>
                <w:lang w:eastAsia="ja-JP"/>
              </w:rPr>
            </w:pPr>
            <w:ins w:id="7760" w:author="R4-1815799" w:date="2019-01-29T20:42:00Z">
              <w:r w:rsidRPr="001B0F7A">
                <w:rPr>
                  <w:rFonts w:cs="Arial"/>
                  <w:lang w:eastAsia="ja-JP"/>
                </w:rPr>
                <w:t>DC_5A-30A-66A_n260I</w:t>
              </w:r>
            </w:ins>
          </w:p>
          <w:p w14:paraId="41A86C95" w14:textId="77777777" w:rsidR="00624B59" w:rsidRPr="001B0F7A" w:rsidRDefault="00624B59" w:rsidP="00624B59">
            <w:pPr>
              <w:pStyle w:val="TAC"/>
              <w:rPr>
                <w:ins w:id="7761" w:author="R4-1815799" w:date="2019-01-29T20:42:00Z"/>
                <w:rFonts w:cs="Arial"/>
                <w:lang w:val="en-US" w:eastAsia="ja-JP"/>
              </w:rPr>
            </w:pPr>
            <w:ins w:id="7762" w:author="R4-1815799" w:date="2019-01-29T20:42:00Z">
              <w:r w:rsidRPr="001B0F7A">
                <w:rPr>
                  <w:rFonts w:cs="Arial"/>
                  <w:lang w:eastAsia="ja-JP"/>
                </w:rPr>
                <w:t>DC_5A-30A-66A_n260</w:t>
              </w:r>
              <w:r w:rsidRPr="001B0F7A">
                <w:rPr>
                  <w:rFonts w:cs="Arial"/>
                  <w:lang w:val="en-US" w:eastAsia="ja-JP"/>
                </w:rPr>
                <w:t>J</w:t>
              </w:r>
            </w:ins>
          </w:p>
          <w:p w14:paraId="755A6253" w14:textId="77777777" w:rsidR="00624B59" w:rsidRPr="001B0F7A" w:rsidRDefault="00624B59" w:rsidP="00624B59">
            <w:pPr>
              <w:pStyle w:val="TAC"/>
              <w:rPr>
                <w:ins w:id="7763" w:author="R4-1815799" w:date="2019-01-29T20:42:00Z"/>
                <w:rFonts w:cs="Arial"/>
                <w:lang w:eastAsia="ja-JP"/>
              </w:rPr>
            </w:pPr>
            <w:ins w:id="7764" w:author="R4-1815799" w:date="2019-01-29T20:42:00Z">
              <w:r w:rsidRPr="001B0F7A">
                <w:rPr>
                  <w:rFonts w:cs="Arial"/>
                  <w:lang w:eastAsia="ja-JP"/>
                </w:rPr>
                <w:t>DC_5A-30A-66A_n260K</w:t>
              </w:r>
            </w:ins>
          </w:p>
          <w:p w14:paraId="277AEDF5" w14:textId="77777777" w:rsidR="00624B59" w:rsidRPr="001B0F7A" w:rsidRDefault="00624B59" w:rsidP="00624B59">
            <w:pPr>
              <w:pStyle w:val="TAC"/>
              <w:rPr>
                <w:ins w:id="7765" w:author="R4-1815799" w:date="2019-01-29T20:42:00Z"/>
                <w:rFonts w:cs="Arial"/>
                <w:lang w:eastAsia="ja-JP"/>
              </w:rPr>
            </w:pPr>
            <w:ins w:id="7766" w:author="R4-1815799" w:date="2019-01-29T20:42:00Z">
              <w:r w:rsidRPr="001B0F7A">
                <w:rPr>
                  <w:rFonts w:cs="Arial"/>
                  <w:lang w:eastAsia="ja-JP"/>
                </w:rPr>
                <w:t>DC_5A-30A-66A_n260L</w:t>
              </w:r>
            </w:ins>
          </w:p>
          <w:p w14:paraId="73B508A0" w14:textId="3207A7BF" w:rsidR="00624B59" w:rsidRPr="001B0F7A" w:rsidRDefault="00624B59" w:rsidP="00624B59">
            <w:pPr>
              <w:pStyle w:val="TAC"/>
              <w:rPr>
                <w:ins w:id="7767" w:author="R4-1815799" w:date="2019-01-29T20:41:00Z"/>
                <w:rFonts w:cs="Arial"/>
                <w:lang w:eastAsia="ja-JP"/>
              </w:rPr>
            </w:pPr>
            <w:ins w:id="7768" w:author="R4-1815799" w:date="2019-01-29T20:42:00Z">
              <w:r w:rsidRPr="001B0F7A">
                <w:rPr>
                  <w:rFonts w:cs="Arial"/>
                  <w:lang w:eastAsia="ja-JP"/>
                </w:rPr>
                <w:t>DC_5A-30A-66A_n260</w:t>
              </w:r>
              <w:r w:rsidRPr="001B0F7A">
                <w:rPr>
                  <w:rFonts w:cs="Arial"/>
                  <w:lang w:val="en-US" w:eastAsia="ja-JP"/>
                </w:rPr>
                <w:t>M</w:t>
              </w:r>
            </w:ins>
          </w:p>
        </w:tc>
        <w:tc>
          <w:tcPr>
            <w:tcW w:w="3212" w:type="dxa"/>
            <w:vAlign w:val="center"/>
          </w:tcPr>
          <w:p w14:paraId="6ABB18C2" w14:textId="77777777" w:rsidR="00624B59" w:rsidRPr="001B0F7A" w:rsidRDefault="00624B59" w:rsidP="00624B59">
            <w:pPr>
              <w:pStyle w:val="TAH"/>
              <w:rPr>
                <w:ins w:id="7769" w:author="R4-1815799" w:date="2019-01-29T20:42:00Z"/>
                <w:b w:val="0"/>
                <w:lang w:val="fi-FI" w:eastAsia="fi-FI"/>
              </w:rPr>
            </w:pPr>
            <w:ins w:id="7770" w:author="R4-1815799" w:date="2019-01-29T20:42:00Z">
              <w:r w:rsidRPr="001B0F7A">
                <w:rPr>
                  <w:b w:val="0"/>
                  <w:lang w:val="fi-FI" w:eastAsia="fi-FI"/>
                </w:rPr>
                <w:t>DC_5A_n260A</w:t>
              </w:r>
            </w:ins>
          </w:p>
          <w:p w14:paraId="26B1CA88" w14:textId="77777777" w:rsidR="00624B59" w:rsidRPr="001B0F7A" w:rsidRDefault="00624B59" w:rsidP="00624B59">
            <w:pPr>
              <w:pStyle w:val="TAH"/>
              <w:rPr>
                <w:ins w:id="7771" w:author="R4-1815799" w:date="2019-01-29T20:42:00Z"/>
                <w:b w:val="0"/>
                <w:lang w:val="en-US" w:eastAsia="fi-FI"/>
              </w:rPr>
            </w:pPr>
            <w:ins w:id="7772" w:author="R4-1815799" w:date="2019-01-29T20:42:00Z">
              <w:r w:rsidRPr="001B0F7A">
                <w:rPr>
                  <w:b w:val="0"/>
                  <w:lang w:val="en-US" w:eastAsia="fi-FI"/>
                </w:rPr>
                <w:t>DC_</w:t>
              </w:r>
              <w:r w:rsidRPr="001B0F7A">
                <w:rPr>
                  <w:b w:val="0"/>
                  <w:lang w:val="en-US" w:eastAsia="ja-JP"/>
                </w:rPr>
                <w:t>30</w:t>
              </w:r>
              <w:r w:rsidRPr="001B0F7A">
                <w:rPr>
                  <w:b w:val="0"/>
                  <w:lang w:val="en-US" w:eastAsia="fi-FI"/>
                </w:rPr>
                <w:t>A_n260A</w:t>
              </w:r>
            </w:ins>
          </w:p>
          <w:p w14:paraId="0318C901" w14:textId="0DB38725" w:rsidR="00624B59" w:rsidRPr="001B0F7A" w:rsidRDefault="00624B59" w:rsidP="00624B59">
            <w:pPr>
              <w:pStyle w:val="TAC"/>
              <w:rPr>
                <w:ins w:id="7773" w:author="R4-1815799" w:date="2019-01-29T20:41:00Z"/>
                <w:lang w:eastAsia="ja-JP"/>
              </w:rPr>
            </w:pPr>
            <w:ins w:id="7774" w:author="R4-1815799" w:date="2019-01-29T20:42:00Z">
              <w:r w:rsidRPr="001B0F7A">
                <w:rPr>
                  <w:lang w:val="en-US" w:eastAsia="fi-FI"/>
                </w:rPr>
                <w:t>DC_</w:t>
              </w:r>
              <w:r w:rsidRPr="001B0F7A">
                <w:rPr>
                  <w:lang w:val="en-US" w:eastAsia="ja-JP"/>
                </w:rPr>
                <w:t>66</w:t>
              </w:r>
              <w:r w:rsidRPr="001B0F7A">
                <w:rPr>
                  <w:lang w:val="en-US" w:eastAsia="fi-FI"/>
                </w:rPr>
                <w:t>A_n260A</w:t>
              </w:r>
            </w:ins>
          </w:p>
        </w:tc>
        <w:tc>
          <w:tcPr>
            <w:tcW w:w="0" w:type="auto"/>
            <w:shd w:val="clear" w:color="auto" w:fill="auto"/>
            <w:noWrap/>
            <w:vAlign w:val="center"/>
          </w:tcPr>
          <w:p w14:paraId="68E3EDF9" w14:textId="3B5451B6" w:rsidR="00624B59" w:rsidRPr="001B0F7A" w:rsidRDefault="00624B59" w:rsidP="00624B59">
            <w:pPr>
              <w:pStyle w:val="TAC"/>
              <w:rPr>
                <w:ins w:id="7775" w:author="R4-1815799" w:date="2019-01-29T20:41:00Z"/>
                <w:lang w:eastAsia="ja-JP"/>
              </w:rPr>
            </w:pPr>
            <w:ins w:id="7776" w:author="R4-1815799" w:date="2019-01-29T20:42:00Z">
              <w:r w:rsidRPr="001B0F7A">
                <w:t>CA_5A-30A-66A</w:t>
              </w:r>
            </w:ins>
          </w:p>
        </w:tc>
        <w:tc>
          <w:tcPr>
            <w:tcW w:w="0" w:type="auto"/>
            <w:vAlign w:val="center"/>
          </w:tcPr>
          <w:p w14:paraId="2CCF8098" w14:textId="77777777" w:rsidR="00624B59" w:rsidRPr="001B0F7A" w:rsidRDefault="00624B59" w:rsidP="00624B59">
            <w:pPr>
              <w:pStyle w:val="TAC"/>
              <w:rPr>
                <w:ins w:id="7777" w:author="R4-1815799" w:date="2019-01-29T20:42:00Z"/>
                <w:lang w:val="fi-FI" w:eastAsia="fi-FI"/>
              </w:rPr>
            </w:pPr>
            <w:ins w:id="7778" w:author="R4-1815799" w:date="2019-01-29T20:42:00Z">
              <w:r w:rsidRPr="001B0F7A">
                <w:rPr>
                  <w:lang w:val="fi-FI" w:eastAsia="fi-FI"/>
                </w:rPr>
                <w:t>n260A</w:t>
              </w:r>
            </w:ins>
          </w:p>
          <w:p w14:paraId="2F851A04" w14:textId="77777777" w:rsidR="00624B59" w:rsidRPr="001B0F7A" w:rsidRDefault="00624B59" w:rsidP="00624B59">
            <w:pPr>
              <w:keepNext/>
              <w:keepLines/>
              <w:spacing w:after="0"/>
              <w:jc w:val="center"/>
              <w:rPr>
                <w:ins w:id="7779" w:author="R4-1815799" w:date="2019-01-29T20:42:00Z"/>
                <w:rFonts w:ascii="Arial" w:hAnsi="Arial"/>
                <w:sz w:val="18"/>
                <w:lang w:val="fi-FI" w:eastAsia="fi-FI"/>
              </w:rPr>
            </w:pPr>
            <w:ins w:id="7780" w:author="R4-1815799" w:date="2019-01-29T20:42:00Z">
              <w:r w:rsidRPr="001B0F7A">
                <w:rPr>
                  <w:rFonts w:ascii="Arial" w:hAnsi="Arial"/>
                  <w:sz w:val="18"/>
                  <w:lang w:val="fi-FI" w:eastAsia="fi-FI"/>
                </w:rPr>
                <w:t>CA_n260G</w:t>
              </w:r>
            </w:ins>
          </w:p>
          <w:p w14:paraId="2043DA48" w14:textId="77777777" w:rsidR="00624B59" w:rsidRPr="001B0F7A" w:rsidRDefault="00624B59" w:rsidP="00624B59">
            <w:pPr>
              <w:keepNext/>
              <w:keepLines/>
              <w:spacing w:after="0"/>
              <w:jc w:val="center"/>
              <w:rPr>
                <w:ins w:id="7781" w:author="R4-1815799" w:date="2019-01-29T20:42:00Z"/>
                <w:rFonts w:ascii="Arial" w:hAnsi="Arial"/>
                <w:sz w:val="18"/>
                <w:lang w:val="fi-FI" w:eastAsia="fi-FI"/>
              </w:rPr>
            </w:pPr>
            <w:ins w:id="7782" w:author="R4-1815799" w:date="2019-01-29T20:42:00Z">
              <w:r w:rsidRPr="001B0F7A">
                <w:rPr>
                  <w:rFonts w:ascii="Arial" w:hAnsi="Arial"/>
                  <w:sz w:val="18"/>
                  <w:lang w:val="fi-FI" w:eastAsia="fi-FI"/>
                </w:rPr>
                <w:t>CA_n260H</w:t>
              </w:r>
            </w:ins>
          </w:p>
          <w:p w14:paraId="6619B2ED" w14:textId="77777777" w:rsidR="00624B59" w:rsidRPr="001B0F7A" w:rsidRDefault="00624B59" w:rsidP="00624B59">
            <w:pPr>
              <w:keepNext/>
              <w:keepLines/>
              <w:spacing w:after="0"/>
              <w:jc w:val="center"/>
              <w:rPr>
                <w:ins w:id="7783" w:author="R4-1815799" w:date="2019-01-29T20:42:00Z"/>
                <w:rFonts w:ascii="Arial" w:hAnsi="Arial"/>
                <w:sz w:val="18"/>
                <w:lang w:val="fi-FI" w:eastAsia="fi-FI"/>
              </w:rPr>
            </w:pPr>
            <w:ins w:id="7784" w:author="R4-1815799" w:date="2019-01-29T20:42:00Z">
              <w:r w:rsidRPr="001B0F7A">
                <w:rPr>
                  <w:rFonts w:ascii="Arial" w:hAnsi="Arial"/>
                  <w:sz w:val="18"/>
                  <w:lang w:val="fi-FI" w:eastAsia="fi-FI"/>
                </w:rPr>
                <w:t>CA_n260I</w:t>
              </w:r>
            </w:ins>
          </w:p>
          <w:p w14:paraId="02F225D6" w14:textId="77777777" w:rsidR="00624B59" w:rsidRPr="001B0F7A" w:rsidRDefault="00624B59" w:rsidP="00624B59">
            <w:pPr>
              <w:keepNext/>
              <w:keepLines/>
              <w:spacing w:after="0"/>
              <w:jc w:val="center"/>
              <w:rPr>
                <w:ins w:id="7785" w:author="R4-1815799" w:date="2019-01-29T20:42:00Z"/>
                <w:rFonts w:ascii="Arial" w:hAnsi="Arial"/>
                <w:sz w:val="18"/>
                <w:lang w:val="fi-FI" w:eastAsia="fi-FI"/>
              </w:rPr>
            </w:pPr>
            <w:ins w:id="7786" w:author="R4-1815799" w:date="2019-01-29T20:42:00Z">
              <w:r w:rsidRPr="001B0F7A">
                <w:rPr>
                  <w:rFonts w:ascii="Arial" w:hAnsi="Arial"/>
                  <w:sz w:val="18"/>
                  <w:lang w:val="fi-FI" w:eastAsia="fi-FI"/>
                </w:rPr>
                <w:t>CA_n260J</w:t>
              </w:r>
            </w:ins>
          </w:p>
          <w:p w14:paraId="1EA24043" w14:textId="77777777" w:rsidR="00624B59" w:rsidRPr="001B0F7A" w:rsidRDefault="00624B59" w:rsidP="00624B59">
            <w:pPr>
              <w:keepNext/>
              <w:keepLines/>
              <w:spacing w:after="0"/>
              <w:jc w:val="center"/>
              <w:rPr>
                <w:ins w:id="7787" w:author="R4-1815799" w:date="2019-01-29T20:42:00Z"/>
                <w:rFonts w:ascii="Arial" w:hAnsi="Arial"/>
                <w:sz w:val="18"/>
                <w:lang w:val="fi-FI" w:eastAsia="fi-FI"/>
              </w:rPr>
            </w:pPr>
            <w:ins w:id="7788" w:author="R4-1815799" w:date="2019-01-29T20:42:00Z">
              <w:r w:rsidRPr="001B0F7A">
                <w:rPr>
                  <w:rFonts w:ascii="Arial" w:hAnsi="Arial"/>
                  <w:sz w:val="18"/>
                  <w:lang w:val="fi-FI" w:eastAsia="fi-FI"/>
                </w:rPr>
                <w:t>CA_n260K</w:t>
              </w:r>
            </w:ins>
          </w:p>
          <w:p w14:paraId="518802B0" w14:textId="77777777" w:rsidR="00624B59" w:rsidRPr="001B0F7A" w:rsidRDefault="00624B59" w:rsidP="00624B59">
            <w:pPr>
              <w:keepNext/>
              <w:keepLines/>
              <w:spacing w:after="0"/>
              <w:jc w:val="center"/>
              <w:rPr>
                <w:ins w:id="7789" w:author="R4-1815799" w:date="2019-01-29T20:42:00Z"/>
                <w:rFonts w:ascii="Arial" w:hAnsi="Arial"/>
                <w:sz w:val="18"/>
                <w:lang w:val="fi-FI" w:eastAsia="fi-FI"/>
              </w:rPr>
            </w:pPr>
            <w:ins w:id="7790" w:author="R4-1815799" w:date="2019-01-29T20:42:00Z">
              <w:r w:rsidRPr="001B0F7A">
                <w:rPr>
                  <w:rFonts w:ascii="Arial" w:hAnsi="Arial"/>
                  <w:sz w:val="18"/>
                  <w:lang w:val="fi-FI" w:eastAsia="fi-FI"/>
                </w:rPr>
                <w:t>CA_n260L</w:t>
              </w:r>
            </w:ins>
          </w:p>
          <w:p w14:paraId="0B2D55A9" w14:textId="69DBFB31" w:rsidR="00624B59" w:rsidRPr="001B0F7A" w:rsidRDefault="00624B59" w:rsidP="00624B59">
            <w:pPr>
              <w:pStyle w:val="TAC"/>
              <w:rPr>
                <w:ins w:id="7791" w:author="R4-1815799" w:date="2019-01-29T20:41:00Z"/>
              </w:rPr>
            </w:pPr>
            <w:ins w:id="7792" w:author="R4-1815799" w:date="2019-01-29T20:42:00Z">
              <w:r w:rsidRPr="001B0F7A">
                <w:rPr>
                  <w:lang w:val="fi-FI" w:eastAsia="fi-FI"/>
                </w:rPr>
                <w:t>CA_n260M</w:t>
              </w:r>
            </w:ins>
          </w:p>
        </w:tc>
      </w:tr>
      <w:tr w:rsidR="001B0F7A" w:rsidRPr="001B0F7A" w14:paraId="2C98081B" w14:textId="77777777" w:rsidTr="007A529E">
        <w:trPr>
          <w:trHeight w:val="288"/>
          <w:tblHeader/>
          <w:ins w:id="7793" w:author="R4-1815799" w:date="2019-01-29T20:41:00Z"/>
        </w:trPr>
        <w:tc>
          <w:tcPr>
            <w:tcW w:w="2136" w:type="dxa"/>
            <w:shd w:val="clear" w:color="auto" w:fill="auto"/>
            <w:noWrap/>
            <w:vAlign w:val="center"/>
          </w:tcPr>
          <w:p w14:paraId="78565360" w14:textId="37407E2A" w:rsidR="00624B59" w:rsidRPr="001B0F7A" w:rsidRDefault="00624B59" w:rsidP="00624B59">
            <w:pPr>
              <w:pStyle w:val="TAC"/>
              <w:rPr>
                <w:ins w:id="7794" w:author="R4-1815799" w:date="2019-01-29T20:41:00Z"/>
                <w:rFonts w:cs="Arial"/>
                <w:lang w:eastAsia="ja-JP"/>
              </w:rPr>
            </w:pPr>
            <w:ins w:id="7795" w:author="R4-1815799" w:date="2019-01-29T20:42:00Z">
              <w:r w:rsidRPr="001B0F7A">
                <w:rPr>
                  <w:rFonts w:cs="Arial"/>
                  <w:lang w:eastAsia="ja-JP"/>
                </w:rPr>
                <w:t>DC_5A-30A-66A-66A_n260A</w:t>
              </w:r>
            </w:ins>
          </w:p>
        </w:tc>
        <w:tc>
          <w:tcPr>
            <w:tcW w:w="3212" w:type="dxa"/>
            <w:vAlign w:val="center"/>
          </w:tcPr>
          <w:p w14:paraId="4034D24C" w14:textId="77777777" w:rsidR="00624B59" w:rsidRPr="001B0F7A" w:rsidRDefault="00624B59" w:rsidP="00624B59">
            <w:pPr>
              <w:pStyle w:val="TAH"/>
              <w:rPr>
                <w:ins w:id="7796" w:author="R4-1815799" w:date="2019-01-29T20:42:00Z"/>
                <w:b w:val="0"/>
                <w:lang w:val="fi-FI" w:eastAsia="fi-FI"/>
              </w:rPr>
            </w:pPr>
            <w:ins w:id="7797" w:author="R4-1815799" w:date="2019-01-29T20:42:00Z">
              <w:r w:rsidRPr="001B0F7A">
                <w:rPr>
                  <w:b w:val="0"/>
                  <w:lang w:val="fi-FI" w:eastAsia="fi-FI"/>
                </w:rPr>
                <w:t>DC_5A_n260A</w:t>
              </w:r>
            </w:ins>
          </w:p>
          <w:p w14:paraId="45747A90" w14:textId="77777777" w:rsidR="00624B59" w:rsidRPr="001B0F7A" w:rsidRDefault="00624B59" w:rsidP="00624B59">
            <w:pPr>
              <w:pStyle w:val="TAH"/>
              <w:rPr>
                <w:ins w:id="7798" w:author="R4-1815799" w:date="2019-01-29T20:42:00Z"/>
                <w:b w:val="0"/>
                <w:lang w:val="en-US" w:eastAsia="fi-FI"/>
              </w:rPr>
            </w:pPr>
            <w:ins w:id="7799" w:author="R4-1815799" w:date="2019-01-29T20:42:00Z">
              <w:r w:rsidRPr="001B0F7A">
                <w:rPr>
                  <w:b w:val="0"/>
                  <w:lang w:val="en-US" w:eastAsia="fi-FI"/>
                </w:rPr>
                <w:t>DC_</w:t>
              </w:r>
              <w:r w:rsidRPr="001B0F7A">
                <w:rPr>
                  <w:b w:val="0"/>
                  <w:lang w:val="en-US" w:eastAsia="ja-JP"/>
                </w:rPr>
                <w:t>30</w:t>
              </w:r>
              <w:r w:rsidRPr="001B0F7A">
                <w:rPr>
                  <w:b w:val="0"/>
                  <w:lang w:val="en-US" w:eastAsia="fi-FI"/>
                </w:rPr>
                <w:t>A_n260A</w:t>
              </w:r>
            </w:ins>
          </w:p>
          <w:p w14:paraId="22C99013" w14:textId="208EAEB2" w:rsidR="00624B59" w:rsidRPr="001B0F7A" w:rsidRDefault="00624B59" w:rsidP="00624B59">
            <w:pPr>
              <w:pStyle w:val="TAC"/>
              <w:rPr>
                <w:ins w:id="7800" w:author="R4-1815799" w:date="2019-01-29T20:41:00Z"/>
                <w:lang w:eastAsia="ja-JP"/>
              </w:rPr>
            </w:pPr>
            <w:ins w:id="7801" w:author="R4-1815799" w:date="2019-01-29T20:42:00Z">
              <w:r w:rsidRPr="001B0F7A">
                <w:rPr>
                  <w:lang w:val="en-US" w:eastAsia="fi-FI"/>
                </w:rPr>
                <w:t>DC_</w:t>
              </w:r>
              <w:r w:rsidRPr="001B0F7A">
                <w:rPr>
                  <w:lang w:val="en-US" w:eastAsia="ja-JP"/>
                </w:rPr>
                <w:t>66</w:t>
              </w:r>
              <w:r w:rsidRPr="001B0F7A">
                <w:rPr>
                  <w:lang w:val="en-US" w:eastAsia="fi-FI"/>
                </w:rPr>
                <w:t>A_n260A</w:t>
              </w:r>
            </w:ins>
          </w:p>
        </w:tc>
        <w:tc>
          <w:tcPr>
            <w:tcW w:w="0" w:type="auto"/>
            <w:shd w:val="clear" w:color="auto" w:fill="auto"/>
            <w:noWrap/>
            <w:vAlign w:val="center"/>
          </w:tcPr>
          <w:p w14:paraId="29A8E8AB" w14:textId="1CD0A7FA" w:rsidR="00624B59" w:rsidRPr="001B0F7A" w:rsidRDefault="00624B59" w:rsidP="00624B59">
            <w:pPr>
              <w:pStyle w:val="TAC"/>
              <w:rPr>
                <w:ins w:id="7802" w:author="R4-1815799" w:date="2019-01-29T20:41:00Z"/>
                <w:lang w:eastAsia="ja-JP"/>
              </w:rPr>
            </w:pPr>
            <w:ins w:id="7803" w:author="R4-1815799" w:date="2019-01-29T20:42:00Z">
              <w:r w:rsidRPr="001B0F7A">
                <w:t>CA_5A-30A-66A-66A</w:t>
              </w:r>
            </w:ins>
          </w:p>
        </w:tc>
        <w:tc>
          <w:tcPr>
            <w:tcW w:w="0" w:type="auto"/>
            <w:vAlign w:val="center"/>
          </w:tcPr>
          <w:p w14:paraId="4FF2B1B3" w14:textId="0BC8D5F9" w:rsidR="00624B59" w:rsidRPr="001B0F7A" w:rsidRDefault="00624B59" w:rsidP="00624B59">
            <w:pPr>
              <w:pStyle w:val="TAC"/>
              <w:rPr>
                <w:ins w:id="7804" w:author="R4-1815799" w:date="2019-01-29T20:41:00Z"/>
              </w:rPr>
            </w:pPr>
            <w:ins w:id="7805" w:author="R4-1815799" w:date="2019-01-29T20:42:00Z">
              <w:r w:rsidRPr="001B0F7A">
                <w:rPr>
                  <w:lang w:val="fi-FI" w:eastAsia="fi-FI"/>
                </w:rPr>
                <w:t>n260A</w:t>
              </w:r>
            </w:ins>
          </w:p>
        </w:tc>
      </w:tr>
      <w:tr w:rsidR="001B0F7A" w:rsidRPr="001B0F7A" w14:paraId="67E76117" w14:textId="77777777" w:rsidTr="007A529E">
        <w:trPr>
          <w:trHeight w:val="288"/>
          <w:tblHeader/>
          <w:ins w:id="7806" w:author="R4-1815799" w:date="2019-01-29T20:41:00Z"/>
        </w:trPr>
        <w:tc>
          <w:tcPr>
            <w:tcW w:w="2136" w:type="dxa"/>
            <w:shd w:val="clear" w:color="auto" w:fill="auto"/>
            <w:noWrap/>
            <w:vAlign w:val="center"/>
          </w:tcPr>
          <w:p w14:paraId="32C5751E" w14:textId="77777777" w:rsidR="00624B59" w:rsidRPr="001B0F7A" w:rsidRDefault="00624B59" w:rsidP="00624B59">
            <w:pPr>
              <w:pStyle w:val="TAC"/>
              <w:rPr>
                <w:ins w:id="7807" w:author="R4-1815799" w:date="2019-01-29T20:42:00Z"/>
                <w:rFonts w:cs="Arial"/>
                <w:lang w:eastAsia="ja-JP"/>
              </w:rPr>
            </w:pPr>
            <w:ins w:id="7808" w:author="R4-1815799" w:date="2019-01-29T20:42:00Z">
              <w:r w:rsidRPr="001B0F7A">
                <w:rPr>
                  <w:rFonts w:cs="Arial"/>
                  <w:lang w:eastAsia="ja-JP"/>
                </w:rPr>
                <w:t>DC_12A-30A-66A_n260A</w:t>
              </w:r>
            </w:ins>
          </w:p>
          <w:p w14:paraId="5C2ADA8F" w14:textId="77777777" w:rsidR="00624B59" w:rsidRPr="001B0F7A" w:rsidRDefault="00624B59" w:rsidP="00624B59">
            <w:pPr>
              <w:pStyle w:val="TAC"/>
              <w:rPr>
                <w:ins w:id="7809" w:author="R4-1815799" w:date="2019-01-29T20:42:00Z"/>
                <w:rFonts w:cs="Arial"/>
                <w:lang w:val="en-US" w:eastAsia="ja-JP"/>
              </w:rPr>
            </w:pPr>
            <w:ins w:id="7810" w:author="R4-1815799" w:date="2019-01-29T20:42:00Z">
              <w:r w:rsidRPr="001B0F7A">
                <w:rPr>
                  <w:rFonts w:cs="Arial"/>
                  <w:lang w:eastAsia="ja-JP"/>
                </w:rPr>
                <w:t>DC_12A-30A-66A_n260</w:t>
              </w:r>
              <w:r w:rsidRPr="001B0F7A">
                <w:rPr>
                  <w:rFonts w:cs="Arial"/>
                  <w:lang w:val="en-US" w:eastAsia="ja-JP"/>
                </w:rPr>
                <w:t>G</w:t>
              </w:r>
            </w:ins>
          </w:p>
          <w:p w14:paraId="730F97E8" w14:textId="77777777" w:rsidR="00624B59" w:rsidRPr="001B0F7A" w:rsidRDefault="00624B59" w:rsidP="00624B59">
            <w:pPr>
              <w:pStyle w:val="TAC"/>
              <w:rPr>
                <w:ins w:id="7811" w:author="R4-1815799" w:date="2019-01-29T20:42:00Z"/>
                <w:rFonts w:cs="Arial"/>
                <w:lang w:eastAsia="ja-JP"/>
              </w:rPr>
            </w:pPr>
            <w:ins w:id="7812" w:author="R4-1815799" w:date="2019-01-29T20:42:00Z">
              <w:r w:rsidRPr="001B0F7A">
                <w:rPr>
                  <w:rFonts w:cs="Arial"/>
                  <w:lang w:eastAsia="ja-JP"/>
                </w:rPr>
                <w:t>DC_12A-30A-66A_n260H</w:t>
              </w:r>
            </w:ins>
          </w:p>
          <w:p w14:paraId="38439811" w14:textId="77777777" w:rsidR="00624B59" w:rsidRPr="001B0F7A" w:rsidRDefault="00624B59" w:rsidP="00624B59">
            <w:pPr>
              <w:pStyle w:val="TAC"/>
              <w:rPr>
                <w:ins w:id="7813" w:author="R4-1815799" w:date="2019-01-29T20:42:00Z"/>
                <w:rFonts w:cs="Arial"/>
                <w:lang w:eastAsia="ja-JP"/>
              </w:rPr>
            </w:pPr>
            <w:ins w:id="7814" w:author="R4-1815799" w:date="2019-01-29T20:42:00Z">
              <w:r w:rsidRPr="001B0F7A">
                <w:rPr>
                  <w:rFonts w:cs="Arial"/>
                  <w:lang w:eastAsia="ja-JP"/>
                </w:rPr>
                <w:t>DC_12A-30A-66A_n260I</w:t>
              </w:r>
            </w:ins>
          </w:p>
          <w:p w14:paraId="142D9686" w14:textId="77777777" w:rsidR="00624B59" w:rsidRPr="001B0F7A" w:rsidRDefault="00624B59" w:rsidP="00624B59">
            <w:pPr>
              <w:pStyle w:val="TAC"/>
              <w:rPr>
                <w:ins w:id="7815" w:author="R4-1815799" w:date="2019-01-29T20:42:00Z"/>
                <w:rFonts w:cs="Arial"/>
                <w:lang w:eastAsia="ja-JP"/>
              </w:rPr>
            </w:pPr>
            <w:ins w:id="7816" w:author="R4-1815799" w:date="2019-01-29T20:42:00Z">
              <w:r w:rsidRPr="001B0F7A">
                <w:rPr>
                  <w:rFonts w:cs="Arial"/>
                  <w:lang w:eastAsia="ja-JP"/>
                </w:rPr>
                <w:t>DC_12A-30A-66A_n260J</w:t>
              </w:r>
            </w:ins>
          </w:p>
          <w:p w14:paraId="33F45E0F" w14:textId="77777777" w:rsidR="00624B59" w:rsidRPr="001B0F7A" w:rsidRDefault="00624B59" w:rsidP="00624B59">
            <w:pPr>
              <w:pStyle w:val="TAC"/>
              <w:rPr>
                <w:ins w:id="7817" w:author="R4-1815799" w:date="2019-01-29T20:42:00Z"/>
                <w:rFonts w:cs="Arial"/>
                <w:lang w:val="en-US" w:eastAsia="ja-JP"/>
              </w:rPr>
            </w:pPr>
            <w:ins w:id="7818" w:author="R4-1815799" w:date="2019-01-29T20:42:00Z">
              <w:r w:rsidRPr="001B0F7A">
                <w:rPr>
                  <w:rFonts w:cs="Arial"/>
                  <w:lang w:eastAsia="ja-JP"/>
                </w:rPr>
                <w:t>DC_12A-30A-66A_n260</w:t>
              </w:r>
              <w:r w:rsidRPr="001B0F7A">
                <w:rPr>
                  <w:rFonts w:cs="Arial"/>
                  <w:lang w:val="en-US" w:eastAsia="ja-JP"/>
                </w:rPr>
                <w:t>K</w:t>
              </w:r>
            </w:ins>
          </w:p>
          <w:p w14:paraId="40C934F3" w14:textId="77777777" w:rsidR="00624B59" w:rsidRPr="001B0F7A" w:rsidRDefault="00624B59" w:rsidP="00624B59">
            <w:pPr>
              <w:pStyle w:val="TAC"/>
              <w:rPr>
                <w:ins w:id="7819" w:author="R4-1815799" w:date="2019-01-29T20:42:00Z"/>
                <w:rFonts w:cs="Arial"/>
                <w:lang w:eastAsia="ja-JP"/>
              </w:rPr>
            </w:pPr>
            <w:ins w:id="7820" w:author="R4-1815799" w:date="2019-01-29T20:42:00Z">
              <w:r w:rsidRPr="001B0F7A">
                <w:rPr>
                  <w:rFonts w:cs="Arial"/>
                  <w:lang w:eastAsia="ja-JP"/>
                </w:rPr>
                <w:t>DC_12A-30A-66A_n260L</w:t>
              </w:r>
            </w:ins>
          </w:p>
          <w:p w14:paraId="09F5FB6A" w14:textId="02011D68" w:rsidR="00624B59" w:rsidRPr="001B0F7A" w:rsidRDefault="00624B59" w:rsidP="00624B59">
            <w:pPr>
              <w:pStyle w:val="TAC"/>
              <w:rPr>
                <w:ins w:id="7821" w:author="R4-1815799" w:date="2019-01-29T20:41:00Z"/>
                <w:rFonts w:cs="Arial"/>
                <w:lang w:eastAsia="ja-JP"/>
              </w:rPr>
            </w:pPr>
            <w:ins w:id="7822" w:author="R4-1815799" w:date="2019-01-29T20:42:00Z">
              <w:r w:rsidRPr="001B0F7A">
                <w:rPr>
                  <w:rFonts w:cs="Arial"/>
                  <w:lang w:eastAsia="ja-JP"/>
                </w:rPr>
                <w:t>DC_12A-30A-66A_n260M</w:t>
              </w:r>
            </w:ins>
          </w:p>
        </w:tc>
        <w:tc>
          <w:tcPr>
            <w:tcW w:w="3212" w:type="dxa"/>
            <w:vAlign w:val="center"/>
          </w:tcPr>
          <w:p w14:paraId="7FD1CB0F" w14:textId="77777777" w:rsidR="00624B59" w:rsidRPr="001B0F7A" w:rsidRDefault="00624B59" w:rsidP="00624B59">
            <w:pPr>
              <w:pStyle w:val="TAH"/>
              <w:rPr>
                <w:ins w:id="7823" w:author="R4-1815799" w:date="2019-01-29T20:42:00Z"/>
                <w:b w:val="0"/>
                <w:lang w:val="fi-FI" w:eastAsia="fi-FI"/>
              </w:rPr>
            </w:pPr>
            <w:ins w:id="7824" w:author="R4-1815799" w:date="2019-01-29T20:42:00Z">
              <w:r w:rsidRPr="001B0F7A">
                <w:rPr>
                  <w:b w:val="0"/>
                  <w:lang w:val="fi-FI" w:eastAsia="fi-FI"/>
                </w:rPr>
                <w:t>DC_12A_n260A</w:t>
              </w:r>
            </w:ins>
          </w:p>
          <w:p w14:paraId="2E680C11" w14:textId="77777777" w:rsidR="00624B59" w:rsidRPr="001B0F7A" w:rsidRDefault="00624B59" w:rsidP="00624B59">
            <w:pPr>
              <w:pStyle w:val="TAH"/>
              <w:rPr>
                <w:ins w:id="7825" w:author="R4-1815799" w:date="2019-01-29T20:42:00Z"/>
                <w:b w:val="0"/>
                <w:lang w:val="en-US" w:eastAsia="fi-FI"/>
              </w:rPr>
            </w:pPr>
            <w:ins w:id="7826" w:author="R4-1815799" w:date="2019-01-29T20:42:00Z">
              <w:r w:rsidRPr="001B0F7A">
                <w:rPr>
                  <w:b w:val="0"/>
                  <w:lang w:val="en-US" w:eastAsia="fi-FI"/>
                </w:rPr>
                <w:t>DC_</w:t>
              </w:r>
              <w:r w:rsidRPr="001B0F7A">
                <w:rPr>
                  <w:b w:val="0"/>
                  <w:lang w:val="en-US" w:eastAsia="ja-JP"/>
                </w:rPr>
                <w:t>30</w:t>
              </w:r>
              <w:r w:rsidRPr="001B0F7A">
                <w:rPr>
                  <w:b w:val="0"/>
                  <w:lang w:val="en-US" w:eastAsia="fi-FI"/>
                </w:rPr>
                <w:t>A_n260A</w:t>
              </w:r>
            </w:ins>
          </w:p>
          <w:p w14:paraId="3CBAC9A1" w14:textId="68A3BE44" w:rsidR="00624B59" w:rsidRPr="001B0F7A" w:rsidRDefault="00624B59" w:rsidP="00624B59">
            <w:pPr>
              <w:pStyle w:val="TAC"/>
              <w:rPr>
                <w:ins w:id="7827" w:author="R4-1815799" w:date="2019-01-29T20:41:00Z"/>
                <w:lang w:eastAsia="ja-JP"/>
              </w:rPr>
            </w:pPr>
            <w:ins w:id="7828" w:author="R4-1815799" w:date="2019-01-29T20:42:00Z">
              <w:r w:rsidRPr="001B0F7A">
                <w:rPr>
                  <w:lang w:val="en-US" w:eastAsia="fi-FI"/>
                </w:rPr>
                <w:t>DC_</w:t>
              </w:r>
              <w:r w:rsidRPr="001B0F7A">
                <w:rPr>
                  <w:lang w:val="en-US" w:eastAsia="ja-JP"/>
                </w:rPr>
                <w:t>66</w:t>
              </w:r>
              <w:r w:rsidRPr="001B0F7A">
                <w:rPr>
                  <w:lang w:val="en-US" w:eastAsia="fi-FI"/>
                </w:rPr>
                <w:t>A_n260A</w:t>
              </w:r>
            </w:ins>
          </w:p>
        </w:tc>
        <w:tc>
          <w:tcPr>
            <w:tcW w:w="0" w:type="auto"/>
            <w:shd w:val="clear" w:color="auto" w:fill="auto"/>
            <w:noWrap/>
            <w:vAlign w:val="center"/>
          </w:tcPr>
          <w:p w14:paraId="64D60133" w14:textId="6CC72B97" w:rsidR="00624B59" w:rsidRPr="001B0F7A" w:rsidRDefault="00624B59" w:rsidP="00624B59">
            <w:pPr>
              <w:pStyle w:val="TAC"/>
              <w:rPr>
                <w:ins w:id="7829" w:author="R4-1815799" w:date="2019-01-29T20:41:00Z"/>
                <w:lang w:eastAsia="ja-JP"/>
              </w:rPr>
            </w:pPr>
            <w:ins w:id="7830" w:author="R4-1815799" w:date="2019-01-29T20:42:00Z">
              <w:r w:rsidRPr="001B0F7A">
                <w:t>CA_12A-30A-66A</w:t>
              </w:r>
            </w:ins>
          </w:p>
        </w:tc>
        <w:tc>
          <w:tcPr>
            <w:tcW w:w="0" w:type="auto"/>
            <w:vAlign w:val="center"/>
          </w:tcPr>
          <w:p w14:paraId="2FE0277C" w14:textId="77777777" w:rsidR="00624B59" w:rsidRPr="001B0F7A" w:rsidRDefault="00624B59" w:rsidP="00624B59">
            <w:pPr>
              <w:pStyle w:val="TAC"/>
              <w:rPr>
                <w:ins w:id="7831" w:author="R4-1815799" w:date="2019-01-29T20:42:00Z"/>
                <w:lang w:val="fi-FI" w:eastAsia="fi-FI"/>
              </w:rPr>
            </w:pPr>
            <w:ins w:id="7832" w:author="R4-1815799" w:date="2019-01-29T20:42:00Z">
              <w:r w:rsidRPr="001B0F7A">
                <w:rPr>
                  <w:lang w:val="fi-FI" w:eastAsia="fi-FI"/>
                </w:rPr>
                <w:t>n260A</w:t>
              </w:r>
            </w:ins>
          </w:p>
          <w:p w14:paraId="45577B9D" w14:textId="77777777" w:rsidR="00624B59" w:rsidRPr="001B0F7A" w:rsidRDefault="00624B59" w:rsidP="00624B59">
            <w:pPr>
              <w:keepNext/>
              <w:keepLines/>
              <w:spacing w:after="0"/>
              <w:jc w:val="center"/>
              <w:rPr>
                <w:ins w:id="7833" w:author="R4-1815799" w:date="2019-01-29T20:42:00Z"/>
                <w:rFonts w:ascii="Arial" w:hAnsi="Arial"/>
                <w:sz w:val="18"/>
                <w:lang w:val="fi-FI" w:eastAsia="fi-FI"/>
              </w:rPr>
            </w:pPr>
            <w:ins w:id="7834" w:author="R4-1815799" w:date="2019-01-29T20:42:00Z">
              <w:r w:rsidRPr="001B0F7A">
                <w:rPr>
                  <w:rFonts w:ascii="Arial" w:hAnsi="Arial"/>
                  <w:sz w:val="18"/>
                  <w:lang w:val="fi-FI" w:eastAsia="fi-FI"/>
                </w:rPr>
                <w:t>CA_n260G</w:t>
              </w:r>
            </w:ins>
          </w:p>
          <w:p w14:paraId="482E1F62" w14:textId="77777777" w:rsidR="00624B59" w:rsidRPr="001B0F7A" w:rsidRDefault="00624B59" w:rsidP="00624B59">
            <w:pPr>
              <w:keepNext/>
              <w:keepLines/>
              <w:spacing w:after="0"/>
              <w:jc w:val="center"/>
              <w:rPr>
                <w:ins w:id="7835" w:author="R4-1815799" w:date="2019-01-29T20:42:00Z"/>
                <w:rFonts w:ascii="Arial" w:hAnsi="Arial"/>
                <w:sz w:val="18"/>
                <w:lang w:val="fi-FI" w:eastAsia="fi-FI"/>
              </w:rPr>
            </w:pPr>
            <w:ins w:id="7836" w:author="R4-1815799" w:date="2019-01-29T20:42:00Z">
              <w:r w:rsidRPr="001B0F7A">
                <w:rPr>
                  <w:rFonts w:ascii="Arial" w:hAnsi="Arial"/>
                  <w:sz w:val="18"/>
                  <w:lang w:val="fi-FI" w:eastAsia="fi-FI"/>
                </w:rPr>
                <w:t>CA_n260H</w:t>
              </w:r>
            </w:ins>
          </w:p>
          <w:p w14:paraId="2C76DB47" w14:textId="77777777" w:rsidR="00624B59" w:rsidRPr="001B0F7A" w:rsidRDefault="00624B59" w:rsidP="00624B59">
            <w:pPr>
              <w:keepNext/>
              <w:keepLines/>
              <w:spacing w:after="0"/>
              <w:jc w:val="center"/>
              <w:rPr>
                <w:ins w:id="7837" w:author="R4-1815799" w:date="2019-01-29T20:42:00Z"/>
                <w:rFonts w:ascii="Arial" w:hAnsi="Arial"/>
                <w:sz w:val="18"/>
                <w:lang w:val="fi-FI" w:eastAsia="fi-FI"/>
              </w:rPr>
            </w:pPr>
            <w:ins w:id="7838" w:author="R4-1815799" w:date="2019-01-29T20:42:00Z">
              <w:r w:rsidRPr="001B0F7A">
                <w:rPr>
                  <w:rFonts w:ascii="Arial" w:hAnsi="Arial"/>
                  <w:sz w:val="18"/>
                  <w:lang w:val="fi-FI" w:eastAsia="fi-FI"/>
                </w:rPr>
                <w:t>CA_n260I</w:t>
              </w:r>
            </w:ins>
          </w:p>
          <w:p w14:paraId="66C7031D" w14:textId="77777777" w:rsidR="00624B59" w:rsidRPr="001B0F7A" w:rsidRDefault="00624B59" w:rsidP="00624B59">
            <w:pPr>
              <w:keepNext/>
              <w:keepLines/>
              <w:spacing w:after="0"/>
              <w:jc w:val="center"/>
              <w:rPr>
                <w:ins w:id="7839" w:author="R4-1815799" w:date="2019-01-29T20:42:00Z"/>
                <w:rFonts w:ascii="Arial" w:hAnsi="Arial"/>
                <w:sz w:val="18"/>
                <w:lang w:val="fi-FI" w:eastAsia="fi-FI"/>
              </w:rPr>
            </w:pPr>
            <w:ins w:id="7840" w:author="R4-1815799" w:date="2019-01-29T20:42:00Z">
              <w:r w:rsidRPr="001B0F7A">
                <w:rPr>
                  <w:rFonts w:ascii="Arial" w:hAnsi="Arial"/>
                  <w:sz w:val="18"/>
                  <w:lang w:val="fi-FI" w:eastAsia="fi-FI"/>
                </w:rPr>
                <w:t>CA_n260J</w:t>
              </w:r>
            </w:ins>
          </w:p>
          <w:p w14:paraId="7BCF64F2" w14:textId="77777777" w:rsidR="00624B59" w:rsidRPr="001B0F7A" w:rsidRDefault="00624B59" w:rsidP="00624B59">
            <w:pPr>
              <w:keepNext/>
              <w:keepLines/>
              <w:spacing w:after="0"/>
              <w:jc w:val="center"/>
              <w:rPr>
                <w:ins w:id="7841" w:author="R4-1815799" w:date="2019-01-29T20:42:00Z"/>
                <w:rFonts w:ascii="Arial" w:hAnsi="Arial"/>
                <w:sz w:val="18"/>
                <w:lang w:val="fi-FI" w:eastAsia="fi-FI"/>
              </w:rPr>
            </w:pPr>
            <w:ins w:id="7842" w:author="R4-1815799" w:date="2019-01-29T20:42:00Z">
              <w:r w:rsidRPr="001B0F7A">
                <w:rPr>
                  <w:rFonts w:ascii="Arial" w:hAnsi="Arial"/>
                  <w:sz w:val="18"/>
                  <w:lang w:val="fi-FI" w:eastAsia="fi-FI"/>
                </w:rPr>
                <w:t>CA_n260K</w:t>
              </w:r>
            </w:ins>
          </w:p>
          <w:p w14:paraId="5E6089F4" w14:textId="77777777" w:rsidR="00624B59" w:rsidRPr="001B0F7A" w:rsidRDefault="00624B59" w:rsidP="00624B59">
            <w:pPr>
              <w:keepNext/>
              <w:keepLines/>
              <w:spacing w:after="0"/>
              <w:jc w:val="center"/>
              <w:rPr>
                <w:ins w:id="7843" w:author="R4-1815799" w:date="2019-01-29T20:42:00Z"/>
                <w:rFonts w:ascii="Arial" w:hAnsi="Arial"/>
                <w:sz w:val="18"/>
                <w:lang w:val="fi-FI" w:eastAsia="fi-FI"/>
              </w:rPr>
            </w:pPr>
            <w:ins w:id="7844" w:author="R4-1815799" w:date="2019-01-29T20:42:00Z">
              <w:r w:rsidRPr="001B0F7A">
                <w:rPr>
                  <w:rFonts w:ascii="Arial" w:hAnsi="Arial"/>
                  <w:sz w:val="18"/>
                  <w:lang w:val="fi-FI" w:eastAsia="fi-FI"/>
                </w:rPr>
                <w:t>CA_n260L</w:t>
              </w:r>
            </w:ins>
          </w:p>
          <w:p w14:paraId="00F8E7F5" w14:textId="3899412A" w:rsidR="00624B59" w:rsidRPr="001B0F7A" w:rsidRDefault="00624B59" w:rsidP="00624B59">
            <w:pPr>
              <w:pStyle w:val="TAC"/>
              <w:rPr>
                <w:ins w:id="7845" w:author="R4-1815799" w:date="2019-01-29T20:41:00Z"/>
              </w:rPr>
            </w:pPr>
            <w:ins w:id="7846" w:author="R4-1815799" w:date="2019-01-29T20:42:00Z">
              <w:r w:rsidRPr="001B0F7A">
                <w:rPr>
                  <w:lang w:val="fi-FI" w:eastAsia="fi-FI"/>
                </w:rPr>
                <w:t>CA_n260M</w:t>
              </w:r>
            </w:ins>
          </w:p>
        </w:tc>
      </w:tr>
      <w:tr w:rsidR="001B0F7A" w:rsidRPr="001B0F7A" w14:paraId="6FC915BB" w14:textId="77777777" w:rsidTr="007A529E">
        <w:trPr>
          <w:trHeight w:val="288"/>
          <w:tblHeader/>
          <w:ins w:id="7847" w:author="R4-1815799" w:date="2019-01-29T20:41:00Z"/>
        </w:trPr>
        <w:tc>
          <w:tcPr>
            <w:tcW w:w="2136" w:type="dxa"/>
            <w:shd w:val="clear" w:color="auto" w:fill="auto"/>
            <w:noWrap/>
            <w:vAlign w:val="center"/>
          </w:tcPr>
          <w:p w14:paraId="5F3C6F7C" w14:textId="6A65B4D5" w:rsidR="00624B59" w:rsidRPr="001B0F7A" w:rsidRDefault="00624B59" w:rsidP="00624B59">
            <w:pPr>
              <w:pStyle w:val="TAC"/>
              <w:rPr>
                <w:ins w:id="7848" w:author="R4-1815799" w:date="2019-01-29T20:41:00Z"/>
                <w:rFonts w:cs="Arial"/>
                <w:lang w:eastAsia="ja-JP"/>
              </w:rPr>
            </w:pPr>
            <w:ins w:id="7849" w:author="R4-1815799" w:date="2019-01-29T20:42:00Z">
              <w:r w:rsidRPr="001B0F7A">
                <w:rPr>
                  <w:rFonts w:cs="Arial"/>
                  <w:lang w:eastAsia="ja-JP"/>
                </w:rPr>
                <w:t>DC_12A-30A-66A-66A_n260A</w:t>
              </w:r>
            </w:ins>
          </w:p>
        </w:tc>
        <w:tc>
          <w:tcPr>
            <w:tcW w:w="3212" w:type="dxa"/>
            <w:vAlign w:val="center"/>
          </w:tcPr>
          <w:p w14:paraId="5AD741A5" w14:textId="77777777" w:rsidR="00624B59" w:rsidRPr="001B0F7A" w:rsidRDefault="00624B59" w:rsidP="00624B59">
            <w:pPr>
              <w:pStyle w:val="TAH"/>
              <w:rPr>
                <w:ins w:id="7850" w:author="R4-1815799" w:date="2019-01-29T20:42:00Z"/>
                <w:b w:val="0"/>
                <w:lang w:val="fi-FI" w:eastAsia="fi-FI"/>
              </w:rPr>
            </w:pPr>
            <w:ins w:id="7851" w:author="R4-1815799" w:date="2019-01-29T20:42:00Z">
              <w:r w:rsidRPr="001B0F7A">
                <w:rPr>
                  <w:b w:val="0"/>
                  <w:lang w:val="fi-FI" w:eastAsia="fi-FI"/>
                </w:rPr>
                <w:t>DC_12A_n260A</w:t>
              </w:r>
            </w:ins>
          </w:p>
          <w:p w14:paraId="0EFE30DC" w14:textId="77777777" w:rsidR="00624B59" w:rsidRPr="001B0F7A" w:rsidRDefault="00624B59" w:rsidP="00624B59">
            <w:pPr>
              <w:pStyle w:val="TAH"/>
              <w:rPr>
                <w:ins w:id="7852" w:author="R4-1815799" w:date="2019-01-29T20:42:00Z"/>
                <w:b w:val="0"/>
                <w:lang w:val="en-US" w:eastAsia="fi-FI"/>
              </w:rPr>
            </w:pPr>
            <w:ins w:id="7853" w:author="R4-1815799" w:date="2019-01-29T20:42:00Z">
              <w:r w:rsidRPr="001B0F7A">
                <w:rPr>
                  <w:b w:val="0"/>
                  <w:lang w:val="en-US" w:eastAsia="fi-FI"/>
                </w:rPr>
                <w:t>DC_</w:t>
              </w:r>
              <w:r w:rsidRPr="001B0F7A">
                <w:rPr>
                  <w:b w:val="0"/>
                  <w:lang w:val="en-US" w:eastAsia="ja-JP"/>
                </w:rPr>
                <w:t>30</w:t>
              </w:r>
              <w:r w:rsidRPr="001B0F7A">
                <w:rPr>
                  <w:b w:val="0"/>
                  <w:lang w:val="en-US" w:eastAsia="fi-FI"/>
                </w:rPr>
                <w:t>A_n260A</w:t>
              </w:r>
            </w:ins>
          </w:p>
          <w:p w14:paraId="2C8DBF31" w14:textId="48A51A33" w:rsidR="00624B59" w:rsidRPr="001B0F7A" w:rsidRDefault="00624B59" w:rsidP="00624B59">
            <w:pPr>
              <w:pStyle w:val="TAC"/>
              <w:rPr>
                <w:ins w:id="7854" w:author="R4-1815799" w:date="2019-01-29T20:41:00Z"/>
                <w:lang w:eastAsia="ja-JP"/>
              </w:rPr>
            </w:pPr>
            <w:ins w:id="7855" w:author="R4-1815799" w:date="2019-01-29T20:42:00Z">
              <w:r w:rsidRPr="001B0F7A">
                <w:rPr>
                  <w:lang w:val="en-US" w:eastAsia="fi-FI"/>
                </w:rPr>
                <w:t>DC_</w:t>
              </w:r>
              <w:r w:rsidRPr="001B0F7A">
                <w:rPr>
                  <w:lang w:val="en-US" w:eastAsia="ja-JP"/>
                </w:rPr>
                <w:t>66</w:t>
              </w:r>
              <w:r w:rsidRPr="001B0F7A">
                <w:rPr>
                  <w:lang w:val="en-US" w:eastAsia="fi-FI"/>
                </w:rPr>
                <w:t>A_n260A</w:t>
              </w:r>
            </w:ins>
          </w:p>
        </w:tc>
        <w:tc>
          <w:tcPr>
            <w:tcW w:w="0" w:type="auto"/>
            <w:shd w:val="clear" w:color="auto" w:fill="auto"/>
            <w:noWrap/>
            <w:vAlign w:val="center"/>
          </w:tcPr>
          <w:p w14:paraId="54EC77CB" w14:textId="00EAEBCD" w:rsidR="00624B59" w:rsidRPr="001B0F7A" w:rsidRDefault="00624B59" w:rsidP="00624B59">
            <w:pPr>
              <w:pStyle w:val="TAC"/>
              <w:rPr>
                <w:ins w:id="7856" w:author="R4-1815799" w:date="2019-01-29T20:41:00Z"/>
                <w:lang w:eastAsia="ja-JP"/>
              </w:rPr>
            </w:pPr>
            <w:ins w:id="7857" w:author="R4-1815799" w:date="2019-01-29T20:42:00Z">
              <w:r w:rsidRPr="001B0F7A">
                <w:t>CA_12A-30A-66A-66A</w:t>
              </w:r>
            </w:ins>
          </w:p>
        </w:tc>
        <w:tc>
          <w:tcPr>
            <w:tcW w:w="0" w:type="auto"/>
            <w:vAlign w:val="center"/>
          </w:tcPr>
          <w:p w14:paraId="0EBC7B0B" w14:textId="4F64BFB5" w:rsidR="00624B59" w:rsidRPr="001B0F7A" w:rsidRDefault="00624B59" w:rsidP="00624B59">
            <w:pPr>
              <w:pStyle w:val="TAC"/>
              <w:rPr>
                <w:ins w:id="7858" w:author="R4-1815799" w:date="2019-01-29T20:41:00Z"/>
              </w:rPr>
            </w:pPr>
            <w:ins w:id="7859" w:author="R4-1815799" w:date="2019-01-29T20:42:00Z">
              <w:r w:rsidRPr="001B0F7A">
                <w:rPr>
                  <w:lang w:val="fi-FI" w:eastAsia="fi-FI"/>
                </w:rPr>
                <w:t>n260A</w:t>
              </w:r>
            </w:ins>
          </w:p>
        </w:tc>
      </w:tr>
      <w:tr w:rsidR="001B0F7A" w:rsidRPr="001B0F7A" w:rsidDel="00624B59" w14:paraId="3F5313E6" w14:textId="30E5411D" w:rsidTr="007A529E">
        <w:trPr>
          <w:trHeight w:val="288"/>
          <w:tblHeader/>
          <w:ins w:id="7860" w:author="R4-1812787" w:date="2019-01-25T11:53:00Z"/>
          <w:del w:id="7861" w:author="R4-1815799" w:date="2019-01-29T20:42:00Z"/>
        </w:trPr>
        <w:tc>
          <w:tcPr>
            <w:tcW w:w="2136" w:type="dxa"/>
            <w:shd w:val="clear" w:color="auto" w:fill="auto"/>
            <w:noWrap/>
            <w:vAlign w:val="center"/>
          </w:tcPr>
          <w:p w14:paraId="37A308C4" w14:textId="3B3A6A63" w:rsidR="00624B59" w:rsidRPr="001B0F7A" w:rsidDel="00624B59" w:rsidRDefault="00624B59" w:rsidP="00624B59">
            <w:pPr>
              <w:pStyle w:val="TAC"/>
              <w:rPr>
                <w:ins w:id="7862" w:author="R4-1812787" w:date="2019-01-25T11:53:00Z"/>
                <w:del w:id="7863" w:author="R4-1815799" w:date="2019-01-29T20:42:00Z"/>
                <w:rFonts w:cs="Arial"/>
                <w:lang w:eastAsia="ja-JP"/>
              </w:rPr>
            </w:pPr>
            <w:bookmarkStart w:id="7864" w:name="_Hlk527001069"/>
            <w:ins w:id="7865" w:author="R4-1812787" w:date="2019-01-25T11:53:00Z">
              <w:del w:id="7866" w:author="R4-1815799" w:date="2019-01-29T20:42:00Z">
                <w:r w:rsidRPr="001B0F7A" w:rsidDel="00624B59">
                  <w:rPr>
                    <w:rFonts w:cs="Arial"/>
                    <w:lang w:eastAsia="ja-JP"/>
                  </w:rPr>
                  <w:delText>DC_5A-30A-66A_n260A</w:delText>
                </w:r>
                <w:bookmarkEnd w:id="7864"/>
              </w:del>
            </w:ins>
          </w:p>
          <w:p w14:paraId="633B86EC" w14:textId="11A5F3F6" w:rsidR="00624B59" w:rsidRPr="001B0F7A" w:rsidDel="00624B59" w:rsidRDefault="00624B59" w:rsidP="00624B59">
            <w:pPr>
              <w:pStyle w:val="TAC"/>
              <w:rPr>
                <w:ins w:id="7867" w:author="R4-1812787" w:date="2019-01-25T11:53:00Z"/>
                <w:del w:id="7868" w:author="R4-1815799" w:date="2019-01-29T20:42:00Z"/>
                <w:rFonts w:cs="Arial"/>
                <w:lang w:eastAsia="ja-JP"/>
              </w:rPr>
            </w:pPr>
            <w:ins w:id="7869" w:author="R4-1812787" w:date="2019-01-25T11:53:00Z">
              <w:del w:id="7870" w:author="R4-1815799" w:date="2019-01-29T20:42:00Z">
                <w:r w:rsidRPr="001B0F7A" w:rsidDel="00624B59">
                  <w:rPr>
                    <w:rFonts w:cs="Arial"/>
                    <w:lang w:eastAsia="ja-JP"/>
                  </w:rPr>
                  <w:delText>DC_5A-30A-66A-66A_n260A</w:delText>
                </w:r>
              </w:del>
            </w:ins>
          </w:p>
        </w:tc>
        <w:tc>
          <w:tcPr>
            <w:tcW w:w="3212" w:type="dxa"/>
            <w:vAlign w:val="center"/>
          </w:tcPr>
          <w:p w14:paraId="3FEFE9C0" w14:textId="268CF152" w:rsidR="00624B59" w:rsidRPr="001B0F7A" w:rsidDel="00624B59" w:rsidRDefault="00624B59" w:rsidP="00624B59">
            <w:pPr>
              <w:pStyle w:val="TAH"/>
              <w:rPr>
                <w:ins w:id="7871" w:author="R4-1812787" w:date="2019-01-25T11:53:00Z"/>
                <w:del w:id="7872" w:author="R4-1815799" w:date="2019-01-29T20:42:00Z"/>
                <w:b w:val="0"/>
                <w:lang w:val="fi-FI" w:eastAsia="fi-FI"/>
              </w:rPr>
            </w:pPr>
            <w:ins w:id="7873" w:author="R4-1812787" w:date="2019-01-25T11:53:00Z">
              <w:del w:id="7874" w:author="R4-1815799" w:date="2019-01-29T20:42:00Z">
                <w:r w:rsidRPr="001B0F7A" w:rsidDel="00624B59">
                  <w:rPr>
                    <w:lang w:val="fi-FI" w:eastAsia="fi-FI"/>
                  </w:rPr>
                  <w:delText>DC_5A_n260A</w:delText>
                </w:r>
              </w:del>
            </w:ins>
          </w:p>
          <w:p w14:paraId="71E73154" w14:textId="07F0B7C3" w:rsidR="00624B59" w:rsidRPr="001B0F7A" w:rsidDel="00624B59" w:rsidRDefault="00624B59" w:rsidP="00624B59">
            <w:pPr>
              <w:pStyle w:val="TAH"/>
              <w:rPr>
                <w:ins w:id="7875" w:author="R4-1812787" w:date="2019-01-25T11:53:00Z"/>
                <w:del w:id="7876" w:author="R4-1815799" w:date="2019-01-29T20:42:00Z"/>
                <w:b w:val="0"/>
                <w:lang w:val="en-US" w:eastAsia="fi-FI"/>
              </w:rPr>
            </w:pPr>
            <w:ins w:id="7877" w:author="R4-1812787" w:date="2019-01-25T11:53:00Z">
              <w:del w:id="7878" w:author="R4-1815799" w:date="2019-01-29T20:42:00Z">
                <w:r w:rsidRPr="001B0F7A" w:rsidDel="00624B59">
                  <w:rPr>
                    <w:lang w:val="en-US" w:eastAsia="fi-FI"/>
                  </w:rPr>
                  <w:delText>DC_</w:delText>
                </w:r>
                <w:r w:rsidRPr="001B0F7A" w:rsidDel="00624B59">
                  <w:rPr>
                    <w:lang w:val="en-US" w:eastAsia="ja-JP"/>
                  </w:rPr>
                  <w:delText>30</w:delText>
                </w:r>
                <w:r w:rsidRPr="001B0F7A" w:rsidDel="00624B59">
                  <w:rPr>
                    <w:lang w:val="en-US" w:eastAsia="fi-FI"/>
                  </w:rPr>
                  <w:delText>A_n260A</w:delText>
                </w:r>
              </w:del>
            </w:ins>
          </w:p>
          <w:p w14:paraId="7DB3ED23" w14:textId="2EEB33FB" w:rsidR="00624B59" w:rsidRPr="001B0F7A" w:rsidDel="00624B59" w:rsidRDefault="00624B59" w:rsidP="00624B59">
            <w:pPr>
              <w:pStyle w:val="TAC"/>
              <w:rPr>
                <w:ins w:id="7879" w:author="R4-1812787" w:date="2019-01-25T11:53:00Z"/>
                <w:del w:id="7880" w:author="R4-1815799" w:date="2019-01-29T20:42:00Z"/>
                <w:lang w:eastAsia="ja-JP"/>
              </w:rPr>
            </w:pPr>
            <w:ins w:id="7881" w:author="R4-1812787" w:date="2019-01-25T11:53:00Z">
              <w:del w:id="7882" w:author="R4-1815799" w:date="2019-01-29T20:42:00Z">
                <w:r w:rsidRPr="001B0F7A" w:rsidDel="00624B59">
                  <w:rPr>
                    <w:lang w:val="en-US" w:eastAsia="fi-FI"/>
                  </w:rPr>
                  <w:delText>DC_</w:delText>
                </w:r>
                <w:r w:rsidRPr="001B0F7A" w:rsidDel="00624B59">
                  <w:rPr>
                    <w:lang w:val="en-US" w:eastAsia="ja-JP"/>
                  </w:rPr>
                  <w:delText>66</w:delText>
                </w:r>
                <w:r w:rsidRPr="001B0F7A" w:rsidDel="00624B59">
                  <w:rPr>
                    <w:lang w:val="en-US" w:eastAsia="fi-FI"/>
                  </w:rPr>
                  <w:delText>A_n260A</w:delText>
                </w:r>
              </w:del>
            </w:ins>
          </w:p>
        </w:tc>
        <w:tc>
          <w:tcPr>
            <w:tcW w:w="0" w:type="auto"/>
            <w:shd w:val="clear" w:color="auto" w:fill="auto"/>
            <w:noWrap/>
            <w:vAlign w:val="center"/>
          </w:tcPr>
          <w:p w14:paraId="6D05949B" w14:textId="7DBC1084" w:rsidR="00624B59" w:rsidRPr="001B0F7A" w:rsidDel="00624B59" w:rsidRDefault="00624B59" w:rsidP="00624B59">
            <w:pPr>
              <w:pStyle w:val="TAC"/>
              <w:rPr>
                <w:ins w:id="7883" w:author="R4-1812787" w:date="2019-01-25T11:53:00Z"/>
                <w:del w:id="7884" w:author="R4-1815799" w:date="2019-01-29T20:42:00Z"/>
              </w:rPr>
            </w:pPr>
            <w:ins w:id="7885" w:author="R4-1812787" w:date="2019-01-25T11:53:00Z">
              <w:del w:id="7886" w:author="R4-1815799" w:date="2019-01-29T20:42:00Z">
                <w:r w:rsidRPr="001B0F7A" w:rsidDel="00624B59">
                  <w:delText>CA_5A-30A-66A</w:delText>
                </w:r>
              </w:del>
            </w:ins>
          </w:p>
          <w:p w14:paraId="7A9D5D02" w14:textId="6DC111FF" w:rsidR="00624B59" w:rsidRPr="001B0F7A" w:rsidDel="00624B59" w:rsidRDefault="00624B59" w:rsidP="00624B59">
            <w:pPr>
              <w:pStyle w:val="TAC"/>
              <w:rPr>
                <w:ins w:id="7887" w:author="R4-1812787" w:date="2019-01-25T11:53:00Z"/>
                <w:del w:id="7888" w:author="R4-1815799" w:date="2019-01-29T20:42:00Z"/>
                <w:lang w:eastAsia="ja-JP"/>
              </w:rPr>
            </w:pPr>
            <w:ins w:id="7889" w:author="R4-1812787" w:date="2019-01-25T11:53:00Z">
              <w:del w:id="7890" w:author="R4-1815799" w:date="2019-01-29T20:42:00Z">
                <w:r w:rsidRPr="001B0F7A" w:rsidDel="00624B59">
                  <w:delText>CA_5A-30A-66A-66A</w:delText>
                </w:r>
              </w:del>
            </w:ins>
          </w:p>
        </w:tc>
        <w:tc>
          <w:tcPr>
            <w:tcW w:w="0" w:type="auto"/>
            <w:vAlign w:val="center"/>
          </w:tcPr>
          <w:p w14:paraId="02061B54" w14:textId="7A8A90E3" w:rsidR="00624B59" w:rsidRPr="001B0F7A" w:rsidDel="00624B59" w:rsidRDefault="00624B59" w:rsidP="00624B59">
            <w:pPr>
              <w:pStyle w:val="TAC"/>
              <w:rPr>
                <w:ins w:id="7891" w:author="R4-1812787" w:date="2019-01-25T11:53:00Z"/>
                <w:del w:id="7892" w:author="R4-1815799" w:date="2019-01-29T20:42:00Z"/>
              </w:rPr>
            </w:pPr>
            <w:ins w:id="7893" w:author="R4-1812787" w:date="2019-01-25T11:53:00Z">
              <w:del w:id="7894" w:author="R4-1815799" w:date="2019-01-29T20:42:00Z">
                <w:r w:rsidRPr="001B0F7A" w:rsidDel="00624B59">
                  <w:rPr>
                    <w:lang w:val="fi-FI" w:eastAsia="fi-FI"/>
                  </w:rPr>
                  <w:delText>n260A</w:delText>
                </w:r>
              </w:del>
            </w:ins>
          </w:p>
        </w:tc>
      </w:tr>
      <w:tr w:rsidR="001B0F7A" w:rsidRPr="001B0F7A" w:rsidDel="00624B59" w14:paraId="3BCBB0BA" w14:textId="412F439B" w:rsidTr="007A529E">
        <w:trPr>
          <w:trHeight w:val="288"/>
          <w:tblHeader/>
          <w:ins w:id="7895" w:author="R4-1812787" w:date="2019-01-25T11:53:00Z"/>
          <w:del w:id="7896" w:author="R4-1815799" w:date="2019-01-29T20:42:00Z"/>
        </w:trPr>
        <w:tc>
          <w:tcPr>
            <w:tcW w:w="2136" w:type="dxa"/>
            <w:shd w:val="clear" w:color="auto" w:fill="auto"/>
            <w:noWrap/>
            <w:vAlign w:val="center"/>
          </w:tcPr>
          <w:p w14:paraId="711A7E0B" w14:textId="65FFB7B2" w:rsidR="00624B59" w:rsidRPr="001B0F7A" w:rsidDel="00624B59" w:rsidRDefault="00624B59" w:rsidP="00624B59">
            <w:pPr>
              <w:pStyle w:val="TAC"/>
              <w:rPr>
                <w:ins w:id="7897" w:author="R4-1812787" w:date="2019-01-25T11:53:00Z"/>
                <w:del w:id="7898" w:author="R4-1815799" w:date="2019-01-29T20:42:00Z"/>
                <w:rFonts w:cs="Arial"/>
                <w:lang w:eastAsia="ja-JP"/>
              </w:rPr>
            </w:pPr>
            <w:ins w:id="7899" w:author="R4-1812787" w:date="2019-01-25T11:53:00Z">
              <w:del w:id="7900" w:author="R4-1815799" w:date="2019-01-29T20:42:00Z">
                <w:r w:rsidRPr="001B0F7A" w:rsidDel="00624B59">
                  <w:rPr>
                    <w:rFonts w:cs="Arial"/>
                    <w:lang w:eastAsia="ja-JP"/>
                  </w:rPr>
                  <w:delText>DC_12A-30A-66A_n260A</w:delText>
                </w:r>
              </w:del>
            </w:ins>
          </w:p>
          <w:p w14:paraId="1FF44C98" w14:textId="1C7EDA72" w:rsidR="00624B59" w:rsidRPr="001B0F7A" w:rsidDel="00624B59" w:rsidRDefault="00624B59" w:rsidP="00624B59">
            <w:pPr>
              <w:pStyle w:val="TAC"/>
              <w:rPr>
                <w:ins w:id="7901" w:author="R4-1812787" w:date="2019-01-25T11:53:00Z"/>
                <w:del w:id="7902" w:author="R4-1815799" w:date="2019-01-29T20:42:00Z"/>
                <w:rFonts w:cs="Arial"/>
                <w:lang w:eastAsia="ja-JP"/>
              </w:rPr>
            </w:pPr>
            <w:ins w:id="7903" w:author="R4-1812787" w:date="2019-01-25T11:53:00Z">
              <w:del w:id="7904" w:author="R4-1815799" w:date="2019-01-29T20:42:00Z">
                <w:r w:rsidRPr="001B0F7A" w:rsidDel="00624B59">
                  <w:rPr>
                    <w:rFonts w:cs="Arial"/>
                    <w:lang w:eastAsia="ja-JP"/>
                  </w:rPr>
                  <w:delText>DC_12A-30A-66A-66A _n260A</w:delText>
                </w:r>
              </w:del>
            </w:ins>
          </w:p>
        </w:tc>
        <w:tc>
          <w:tcPr>
            <w:tcW w:w="3212" w:type="dxa"/>
            <w:vAlign w:val="center"/>
          </w:tcPr>
          <w:p w14:paraId="7842D046" w14:textId="498F17D0" w:rsidR="00624B59" w:rsidRPr="001B0F7A" w:rsidDel="00624B59" w:rsidRDefault="00624B59" w:rsidP="00624B59">
            <w:pPr>
              <w:pStyle w:val="TAH"/>
              <w:rPr>
                <w:ins w:id="7905" w:author="R4-1812787" w:date="2019-01-25T11:53:00Z"/>
                <w:del w:id="7906" w:author="R4-1815799" w:date="2019-01-29T20:42:00Z"/>
                <w:b w:val="0"/>
                <w:lang w:val="fi-FI" w:eastAsia="fi-FI"/>
              </w:rPr>
            </w:pPr>
            <w:ins w:id="7907" w:author="R4-1812787" w:date="2019-01-25T11:53:00Z">
              <w:del w:id="7908" w:author="R4-1815799" w:date="2019-01-29T20:42:00Z">
                <w:r w:rsidRPr="001B0F7A" w:rsidDel="00624B59">
                  <w:rPr>
                    <w:lang w:val="fi-FI" w:eastAsia="fi-FI"/>
                  </w:rPr>
                  <w:delText>DC_12A_n260A</w:delText>
                </w:r>
              </w:del>
            </w:ins>
          </w:p>
          <w:p w14:paraId="363D1128" w14:textId="6CF73052" w:rsidR="00624B59" w:rsidRPr="001B0F7A" w:rsidDel="00624B59" w:rsidRDefault="00624B59" w:rsidP="00624B59">
            <w:pPr>
              <w:pStyle w:val="TAH"/>
              <w:rPr>
                <w:ins w:id="7909" w:author="R4-1812787" w:date="2019-01-25T11:53:00Z"/>
                <w:del w:id="7910" w:author="R4-1815799" w:date="2019-01-29T20:42:00Z"/>
                <w:b w:val="0"/>
                <w:lang w:val="en-US" w:eastAsia="fi-FI"/>
              </w:rPr>
            </w:pPr>
            <w:ins w:id="7911" w:author="R4-1812787" w:date="2019-01-25T11:53:00Z">
              <w:del w:id="7912" w:author="R4-1815799" w:date="2019-01-29T20:42:00Z">
                <w:r w:rsidRPr="001B0F7A" w:rsidDel="00624B59">
                  <w:rPr>
                    <w:lang w:val="en-US" w:eastAsia="fi-FI"/>
                  </w:rPr>
                  <w:delText>DC_</w:delText>
                </w:r>
                <w:r w:rsidRPr="001B0F7A" w:rsidDel="00624B59">
                  <w:rPr>
                    <w:lang w:val="en-US" w:eastAsia="ja-JP"/>
                  </w:rPr>
                  <w:delText>30</w:delText>
                </w:r>
                <w:r w:rsidRPr="001B0F7A" w:rsidDel="00624B59">
                  <w:rPr>
                    <w:lang w:val="en-US" w:eastAsia="fi-FI"/>
                  </w:rPr>
                  <w:delText>A_n260A</w:delText>
                </w:r>
              </w:del>
            </w:ins>
          </w:p>
          <w:p w14:paraId="7A2B29DF" w14:textId="14004452" w:rsidR="00624B59" w:rsidRPr="001B0F7A" w:rsidDel="00624B59" w:rsidRDefault="00624B59" w:rsidP="00624B59">
            <w:pPr>
              <w:pStyle w:val="TAC"/>
              <w:rPr>
                <w:ins w:id="7913" w:author="R4-1812787" w:date="2019-01-25T11:53:00Z"/>
                <w:del w:id="7914" w:author="R4-1815799" w:date="2019-01-29T20:42:00Z"/>
                <w:lang w:eastAsia="ja-JP"/>
              </w:rPr>
            </w:pPr>
            <w:ins w:id="7915" w:author="R4-1812787" w:date="2019-01-25T11:53:00Z">
              <w:del w:id="7916" w:author="R4-1815799" w:date="2019-01-29T20:42:00Z">
                <w:r w:rsidRPr="001B0F7A" w:rsidDel="00624B59">
                  <w:rPr>
                    <w:lang w:val="en-US" w:eastAsia="fi-FI"/>
                  </w:rPr>
                  <w:delText>DC_</w:delText>
                </w:r>
                <w:r w:rsidRPr="001B0F7A" w:rsidDel="00624B59">
                  <w:rPr>
                    <w:lang w:val="en-US" w:eastAsia="ja-JP"/>
                  </w:rPr>
                  <w:delText>66</w:delText>
                </w:r>
                <w:r w:rsidRPr="001B0F7A" w:rsidDel="00624B59">
                  <w:rPr>
                    <w:lang w:val="en-US" w:eastAsia="fi-FI"/>
                  </w:rPr>
                  <w:delText>A_n260A</w:delText>
                </w:r>
              </w:del>
            </w:ins>
          </w:p>
        </w:tc>
        <w:tc>
          <w:tcPr>
            <w:tcW w:w="0" w:type="auto"/>
            <w:shd w:val="clear" w:color="auto" w:fill="auto"/>
            <w:noWrap/>
            <w:vAlign w:val="center"/>
          </w:tcPr>
          <w:p w14:paraId="13A60BAD" w14:textId="17A115A2" w:rsidR="00624B59" w:rsidRPr="001B0F7A" w:rsidDel="00624B59" w:rsidRDefault="00624B59" w:rsidP="00624B59">
            <w:pPr>
              <w:pStyle w:val="TAC"/>
              <w:rPr>
                <w:ins w:id="7917" w:author="R4-1812787" w:date="2019-01-25T11:53:00Z"/>
                <w:del w:id="7918" w:author="R4-1815799" w:date="2019-01-29T20:42:00Z"/>
              </w:rPr>
            </w:pPr>
            <w:ins w:id="7919" w:author="R4-1812787" w:date="2019-01-25T11:53:00Z">
              <w:del w:id="7920" w:author="R4-1815799" w:date="2019-01-29T20:42:00Z">
                <w:r w:rsidRPr="001B0F7A" w:rsidDel="00624B59">
                  <w:delText>CA_12A-30A-66A</w:delText>
                </w:r>
              </w:del>
            </w:ins>
          </w:p>
          <w:p w14:paraId="64F25B3A" w14:textId="2E714BFD" w:rsidR="00624B59" w:rsidRPr="001B0F7A" w:rsidDel="00624B59" w:rsidRDefault="00624B59" w:rsidP="00624B59">
            <w:pPr>
              <w:pStyle w:val="TAC"/>
              <w:rPr>
                <w:ins w:id="7921" w:author="R4-1812787" w:date="2019-01-25T11:53:00Z"/>
                <w:del w:id="7922" w:author="R4-1815799" w:date="2019-01-29T20:42:00Z"/>
                <w:lang w:eastAsia="ja-JP"/>
              </w:rPr>
            </w:pPr>
            <w:ins w:id="7923" w:author="R4-1812787" w:date="2019-01-25T11:53:00Z">
              <w:del w:id="7924" w:author="R4-1815799" w:date="2019-01-29T20:42:00Z">
                <w:r w:rsidRPr="001B0F7A" w:rsidDel="00624B59">
                  <w:delText>CA_12A-30A-66A-66A</w:delText>
                </w:r>
              </w:del>
            </w:ins>
          </w:p>
        </w:tc>
        <w:tc>
          <w:tcPr>
            <w:tcW w:w="0" w:type="auto"/>
            <w:vAlign w:val="center"/>
          </w:tcPr>
          <w:p w14:paraId="40A2ACCB" w14:textId="150D7ADE" w:rsidR="00624B59" w:rsidRPr="001B0F7A" w:rsidDel="00624B59" w:rsidRDefault="00624B59" w:rsidP="00624B59">
            <w:pPr>
              <w:pStyle w:val="TAC"/>
              <w:rPr>
                <w:ins w:id="7925" w:author="R4-1812787" w:date="2019-01-25T11:53:00Z"/>
                <w:del w:id="7926" w:author="R4-1815799" w:date="2019-01-29T20:42:00Z"/>
              </w:rPr>
            </w:pPr>
            <w:ins w:id="7927" w:author="R4-1812787" w:date="2019-01-25T11:53:00Z">
              <w:del w:id="7928" w:author="R4-1815799" w:date="2019-01-29T20:42:00Z">
                <w:r w:rsidRPr="001B0F7A" w:rsidDel="00624B59">
                  <w:rPr>
                    <w:lang w:val="fi-FI" w:eastAsia="fi-FI"/>
                  </w:rPr>
                  <w:delText>n260A</w:delText>
                </w:r>
              </w:del>
            </w:ins>
          </w:p>
        </w:tc>
      </w:tr>
      <w:tr w:rsidR="001B0F7A" w:rsidRPr="001B0F7A" w14:paraId="6AA21803" w14:textId="77777777" w:rsidTr="007A529E">
        <w:trPr>
          <w:trHeight w:val="288"/>
          <w:tblHeader/>
        </w:trPr>
        <w:tc>
          <w:tcPr>
            <w:tcW w:w="2136" w:type="dxa"/>
            <w:shd w:val="clear" w:color="auto" w:fill="auto"/>
            <w:noWrap/>
            <w:vAlign w:val="center"/>
          </w:tcPr>
          <w:p w14:paraId="2A935231" w14:textId="77777777" w:rsidR="00624B59" w:rsidRPr="001B0F7A" w:rsidRDefault="00624B59" w:rsidP="00624B59">
            <w:pPr>
              <w:pStyle w:val="TAC"/>
              <w:rPr>
                <w:lang w:val="fi-FI" w:eastAsia="fi-FI"/>
              </w:rPr>
            </w:pPr>
            <w:r w:rsidRPr="001B0F7A">
              <w:t>DC_19A-21A-42A_n257A</w:t>
            </w:r>
          </w:p>
        </w:tc>
        <w:tc>
          <w:tcPr>
            <w:tcW w:w="3212" w:type="dxa"/>
            <w:vAlign w:val="center"/>
          </w:tcPr>
          <w:p w14:paraId="70C4EAA1" w14:textId="77777777" w:rsidR="00624B59" w:rsidRPr="001B0F7A" w:rsidRDefault="00624B59" w:rsidP="00624B59">
            <w:pPr>
              <w:pStyle w:val="TAC"/>
            </w:pPr>
            <w:r w:rsidRPr="001B0F7A">
              <w:t>DC_19A_n257A</w:t>
            </w:r>
          </w:p>
          <w:p w14:paraId="4D6A119B" w14:textId="77777777" w:rsidR="00624B59" w:rsidRPr="001B0F7A" w:rsidRDefault="00624B59" w:rsidP="00624B59">
            <w:pPr>
              <w:pStyle w:val="TAC"/>
            </w:pPr>
            <w:r w:rsidRPr="001B0F7A">
              <w:t>DC_21A_n257A</w:t>
            </w:r>
          </w:p>
          <w:p w14:paraId="79324F88" w14:textId="77777777" w:rsidR="00624B59" w:rsidRPr="001B0F7A" w:rsidRDefault="00624B59" w:rsidP="00624B59">
            <w:pPr>
              <w:pStyle w:val="TAC"/>
              <w:rPr>
                <w:lang w:val="fi-FI" w:eastAsia="fi-FI"/>
              </w:rPr>
            </w:pPr>
            <w:r w:rsidRPr="001B0F7A">
              <w:t>DC_42A_n257A</w:t>
            </w:r>
          </w:p>
        </w:tc>
        <w:tc>
          <w:tcPr>
            <w:tcW w:w="0" w:type="auto"/>
            <w:shd w:val="clear" w:color="auto" w:fill="auto"/>
            <w:noWrap/>
            <w:vAlign w:val="center"/>
          </w:tcPr>
          <w:p w14:paraId="1A2207A6" w14:textId="77777777" w:rsidR="00624B59" w:rsidRPr="001B0F7A" w:rsidRDefault="00624B59" w:rsidP="00624B59">
            <w:pPr>
              <w:pStyle w:val="TAC"/>
              <w:rPr>
                <w:lang w:val="fi-FI" w:eastAsia="fi-FI"/>
              </w:rPr>
            </w:pPr>
            <w:r w:rsidRPr="001B0F7A">
              <w:rPr>
                <w:lang w:val="fi-FI" w:eastAsia="fi-FI"/>
              </w:rPr>
              <w:t>CA_</w:t>
            </w:r>
            <w:r w:rsidRPr="001B0F7A">
              <w:t>19A-21A-42A</w:t>
            </w:r>
          </w:p>
        </w:tc>
        <w:tc>
          <w:tcPr>
            <w:tcW w:w="0" w:type="auto"/>
            <w:vAlign w:val="center"/>
          </w:tcPr>
          <w:p w14:paraId="268C2CDE" w14:textId="77777777" w:rsidR="00624B59" w:rsidRPr="001B0F7A" w:rsidRDefault="00624B59" w:rsidP="00624B59">
            <w:pPr>
              <w:pStyle w:val="TAC"/>
              <w:rPr>
                <w:lang w:val="fi-FI" w:eastAsia="fi-FI"/>
              </w:rPr>
            </w:pPr>
            <w:r w:rsidRPr="001B0F7A">
              <w:t>n257A</w:t>
            </w:r>
          </w:p>
        </w:tc>
      </w:tr>
      <w:tr w:rsidR="001B0F7A" w:rsidRPr="001B0F7A" w14:paraId="67E4608A" w14:textId="77777777" w:rsidTr="007A529E">
        <w:trPr>
          <w:trHeight w:val="288"/>
          <w:tblHeader/>
          <w:ins w:id="7929" w:author="R4-1812787" w:date="2019-01-25T11:53:00Z"/>
        </w:trPr>
        <w:tc>
          <w:tcPr>
            <w:tcW w:w="2136" w:type="dxa"/>
            <w:shd w:val="clear" w:color="auto" w:fill="auto"/>
            <w:noWrap/>
            <w:vAlign w:val="center"/>
          </w:tcPr>
          <w:p w14:paraId="76ACB174" w14:textId="77937A23" w:rsidR="00624B59" w:rsidRPr="001B0F7A" w:rsidRDefault="00624B59" w:rsidP="00624B59">
            <w:pPr>
              <w:pStyle w:val="TAC"/>
              <w:rPr>
                <w:ins w:id="7930" w:author="R4-1812787" w:date="2019-01-25T11:53:00Z"/>
              </w:rPr>
            </w:pPr>
            <w:ins w:id="7931" w:author="R4-1812787" w:date="2019-01-25T11:53:00Z">
              <w:r w:rsidRPr="001B0F7A">
                <w:rPr>
                  <w:rFonts w:cs="Arial"/>
                  <w:lang w:eastAsia="ja-JP"/>
                </w:rPr>
                <w:t>DC</w:t>
              </w:r>
              <w:r w:rsidRPr="001B0F7A">
                <w:rPr>
                  <w:rFonts w:cs="Arial"/>
                </w:rPr>
                <w:t>_</w:t>
              </w:r>
              <w:r w:rsidRPr="001B0F7A">
                <w:rPr>
                  <w:rFonts w:cs="Arial"/>
                  <w:lang w:eastAsia="ja-JP"/>
                </w:rPr>
                <w:t>19A-21A-42C_n257A</w:t>
              </w:r>
            </w:ins>
          </w:p>
        </w:tc>
        <w:tc>
          <w:tcPr>
            <w:tcW w:w="3212" w:type="dxa"/>
            <w:vAlign w:val="center"/>
          </w:tcPr>
          <w:p w14:paraId="6FC17724" w14:textId="77777777" w:rsidR="00624B59" w:rsidRPr="001B0F7A" w:rsidRDefault="00624B59" w:rsidP="00624B59">
            <w:pPr>
              <w:pStyle w:val="TAC"/>
              <w:rPr>
                <w:ins w:id="7932" w:author="R4-1812787" w:date="2019-01-25T11:53:00Z"/>
                <w:rFonts w:cs="Arial"/>
                <w:lang w:eastAsia="ja-JP"/>
              </w:rPr>
            </w:pPr>
            <w:ins w:id="7933" w:author="R4-1812787" w:date="2019-01-25T11:53:00Z">
              <w:r w:rsidRPr="001B0F7A">
                <w:rPr>
                  <w:rFonts w:cs="Arial"/>
                  <w:lang w:eastAsia="ja-JP"/>
                </w:rPr>
                <w:t>DC</w:t>
              </w:r>
              <w:r w:rsidRPr="001B0F7A">
                <w:rPr>
                  <w:rFonts w:cs="Arial"/>
                </w:rPr>
                <w:t>_</w:t>
              </w:r>
              <w:r w:rsidRPr="001B0F7A">
                <w:rPr>
                  <w:rFonts w:cs="Arial"/>
                  <w:lang w:eastAsia="ja-JP"/>
                </w:rPr>
                <w:t>19A_n257A</w:t>
              </w:r>
            </w:ins>
          </w:p>
          <w:p w14:paraId="6C04859B" w14:textId="77777777" w:rsidR="00624B59" w:rsidRPr="001B0F7A" w:rsidRDefault="00624B59" w:rsidP="00624B59">
            <w:pPr>
              <w:pStyle w:val="TAC"/>
              <w:rPr>
                <w:ins w:id="7934" w:author="R4-1812787" w:date="2019-01-25T11:53:00Z"/>
                <w:rFonts w:cs="Arial"/>
                <w:lang w:eastAsia="ja-JP"/>
              </w:rPr>
            </w:pPr>
            <w:ins w:id="7935" w:author="R4-1812787" w:date="2019-01-25T11:53:00Z">
              <w:r w:rsidRPr="001B0F7A">
                <w:rPr>
                  <w:rFonts w:cs="Arial"/>
                  <w:lang w:eastAsia="ja-JP"/>
                </w:rPr>
                <w:t>DC</w:t>
              </w:r>
              <w:r w:rsidRPr="001B0F7A">
                <w:rPr>
                  <w:rFonts w:cs="Arial"/>
                </w:rPr>
                <w:t>_</w:t>
              </w:r>
              <w:r w:rsidRPr="001B0F7A">
                <w:rPr>
                  <w:rFonts w:cs="Arial"/>
                  <w:lang w:eastAsia="ja-JP"/>
                </w:rPr>
                <w:t>21A_n257A</w:t>
              </w:r>
            </w:ins>
          </w:p>
          <w:p w14:paraId="5A20AB12" w14:textId="048669F2" w:rsidR="00624B59" w:rsidRPr="001B0F7A" w:rsidRDefault="00624B59" w:rsidP="00624B59">
            <w:pPr>
              <w:pStyle w:val="TAC"/>
              <w:rPr>
                <w:ins w:id="7936" w:author="R4-1812787" w:date="2019-01-25T11:53:00Z"/>
              </w:rPr>
            </w:pPr>
            <w:ins w:id="7937" w:author="R4-1812787" w:date="2019-01-25T11:53:00Z">
              <w:r w:rsidRPr="001B0F7A">
                <w:rPr>
                  <w:rFonts w:cs="Arial"/>
                  <w:lang w:eastAsia="ja-JP"/>
                </w:rPr>
                <w:t>DC</w:t>
              </w:r>
              <w:r w:rsidRPr="001B0F7A">
                <w:rPr>
                  <w:rFonts w:cs="Arial"/>
                </w:rPr>
                <w:t>_</w:t>
              </w:r>
              <w:r w:rsidRPr="001B0F7A">
                <w:rPr>
                  <w:rFonts w:cs="Arial"/>
                  <w:lang w:eastAsia="ja-JP"/>
                </w:rPr>
                <w:t>42A_n257A</w:t>
              </w:r>
            </w:ins>
          </w:p>
        </w:tc>
        <w:tc>
          <w:tcPr>
            <w:tcW w:w="0" w:type="auto"/>
            <w:shd w:val="clear" w:color="auto" w:fill="auto"/>
            <w:noWrap/>
            <w:vAlign w:val="center"/>
          </w:tcPr>
          <w:p w14:paraId="324FBC2A" w14:textId="339B2C47" w:rsidR="00624B59" w:rsidRPr="001B0F7A" w:rsidRDefault="00624B59" w:rsidP="00624B59">
            <w:pPr>
              <w:pStyle w:val="TAC"/>
              <w:rPr>
                <w:ins w:id="7938" w:author="R4-1812787" w:date="2019-01-25T11:53:00Z"/>
                <w:lang w:val="fi-FI" w:eastAsia="fi-FI"/>
              </w:rPr>
            </w:pPr>
            <w:ins w:id="7939" w:author="R4-1812787" w:date="2019-01-25T11:53:00Z">
              <w:r w:rsidRPr="001B0F7A">
                <w:rPr>
                  <w:rFonts w:cs="Arial"/>
                  <w:lang w:eastAsia="ja-JP"/>
                </w:rPr>
                <w:t>CA</w:t>
              </w:r>
              <w:r w:rsidRPr="001B0F7A">
                <w:rPr>
                  <w:rFonts w:cs="Arial"/>
                </w:rPr>
                <w:t>_</w:t>
              </w:r>
              <w:r w:rsidRPr="001B0F7A">
                <w:rPr>
                  <w:rFonts w:cs="Arial"/>
                  <w:lang w:eastAsia="ja-JP"/>
                </w:rPr>
                <w:t>19A-21A-42C</w:t>
              </w:r>
            </w:ins>
          </w:p>
        </w:tc>
        <w:tc>
          <w:tcPr>
            <w:tcW w:w="0" w:type="auto"/>
            <w:vAlign w:val="center"/>
          </w:tcPr>
          <w:p w14:paraId="37F25CF1" w14:textId="62FE5E95" w:rsidR="00624B59" w:rsidRPr="001B0F7A" w:rsidRDefault="00624B59" w:rsidP="00624B59">
            <w:pPr>
              <w:pStyle w:val="TAC"/>
              <w:rPr>
                <w:ins w:id="7940" w:author="R4-1812787" w:date="2019-01-25T11:53:00Z"/>
              </w:rPr>
            </w:pPr>
            <w:ins w:id="7941" w:author="R4-1812787" w:date="2019-01-25T11:53:00Z">
              <w:r w:rsidRPr="001B0F7A">
                <w:t>n257A</w:t>
              </w:r>
            </w:ins>
          </w:p>
        </w:tc>
      </w:tr>
      <w:tr w:rsidR="001B0F7A" w:rsidRPr="001B0F7A" w14:paraId="35E3A233" w14:textId="77777777" w:rsidTr="007A529E">
        <w:trPr>
          <w:trHeight w:val="288"/>
          <w:tblHeader/>
        </w:trPr>
        <w:tc>
          <w:tcPr>
            <w:tcW w:w="2136" w:type="dxa"/>
            <w:shd w:val="clear" w:color="auto" w:fill="auto"/>
            <w:noWrap/>
            <w:vAlign w:val="center"/>
          </w:tcPr>
          <w:p w14:paraId="67802359" w14:textId="77777777" w:rsidR="00624B59" w:rsidRPr="001B0F7A" w:rsidRDefault="00624B59" w:rsidP="00624B59">
            <w:pPr>
              <w:pStyle w:val="TAC"/>
            </w:pPr>
            <w:r w:rsidRPr="001B0F7A">
              <w:rPr>
                <w:rFonts w:cs="Arial"/>
                <w:lang w:eastAsia="ja-JP"/>
              </w:rPr>
              <w:t>DC</w:t>
            </w:r>
            <w:r w:rsidRPr="001B0F7A">
              <w:rPr>
                <w:rFonts w:cs="Arial"/>
              </w:rPr>
              <w:t>_</w:t>
            </w:r>
            <w:r w:rsidRPr="001B0F7A">
              <w:rPr>
                <w:rFonts w:cs="Arial"/>
                <w:lang w:eastAsia="ja-JP"/>
              </w:rPr>
              <w:t>19A-21A-42C_n257D</w:t>
            </w:r>
          </w:p>
        </w:tc>
        <w:tc>
          <w:tcPr>
            <w:tcW w:w="3212" w:type="dxa"/>
            <w:vAlign w:val="center"/>
          </w:tcPr>
          <w:p w14:paraId="39D8FBA1" w14:textId="77777777" w:rsidR="00624B59" w:rsidRPr="001B0F7A" w:rsidRDefault="00624B59" w:rsidP="00624B59">
            <w:pPr>
              <w:pStyle w:val="TAC"/>
              <w:rPr>
                <w:rFonts w:cs="Arial"/>
                <w:lang w:eastAsia="ja-JP"/>
              </w:rPr>
            </w:pPr>
            <w:r w:rsidRPr="001B0F7A">
              <w:rPr>
                <w:rFonts w:cs="Arial"/>
                <w:lang w:eastAsia="ja-JP"/>
              </w:rPr>
              <w:t>DC</w:t>
            </w:r>
            <w:r w:rsidRPr="001B0F7A">
              <w:rPr>
                <w:rFonts w:cs="Arial"/>
              </w:rPr>
              <w:t>_</w:t>
            </w:r>
            <w:r w:rsidRPr="001B0F7A">
              <w:rPr>
                <w:rFonts w:cs="Arial"/>
                <w:lang w:eastAsia="ja-JP"/>
              </w:rPr>
              <w:t>19A_n257A</w:t>
            </w:r>
          </w:p>
          <w:p w14:paraId="0C6E0D41" w14:textId="77777777" w:rsidR="00E64CB9" w:rsidRPr="001B0F7A" w:rsidRDefault="00E64CB9" w:rsidP="00E64CB9">
            <w:pPr>
              <w:pStyle w:val="TAC"/>
              <w:rPr>
                <w:ins w:id="7942" w:author="R4-1810724" w:date="2019-01-30T10:21:00Z"/>
                <w:rFonts w:cs="Arial"/>
                <w:lang w:eastAsia="ja-JP"/>
              </w:rPr>
            </w:pPr>
            <w:ins w:id="7943" w:author="R4-1810724" w:date="2019-01-30T10:21:00Z">
              <w:r w:rsidRPr="001B0F7A">
                <w:rPr>
                  <w:rFonts w:cs="Arial"/>
                  <w:lang w:eastAsia="ja-JP"/>
                </w:rPr>
                <w:t>DC</w:t>
              </w:r>
              <w:r w:rsidRPr="001B0F7A">
                <w:rPr>
                  <w:rFonts w:cs="Arial"/>
                </w:rPr>
                <w:t>_</w:t>
              </w:r>
              <w:r w:rsidRPr="001B0F7A">
                <w:rPr>
                  <w:rFonts w:cs="Arial"/>
                  <w:lang w:eastAsia="ja-JP"/>
                </w:rPr>
                <w:t>19A_n257D</w:t>
              </w:r>
            </w:ins>
          </w:p>
          <w:p w14:paraId="543A1159" w14:textId="77777777" w:rsidR="00624B59" w:rsidRPr="001B0F7A" w:rsidRDefault="00624B59" w:rsidP="00624B59">
            <w:pPr>
              <w:pStyle w:val="TAC"/>
              <w:rPr>
                <w:rFonts w:cs="Arial"/>
                <w:lang w:eastAsia="ja-JP"/>
              </w:rPr>
            </w:pPr>
            <w:r w:rsidRPr="001B0F7A">
              <w:rPr>
                <w:rFonts w:cs="Arial"/>
                <w:lang w:eastAsia="ja-JP"/>
              </w:rPr>
              <w:t>DC</w:t>
            </w:r>
            <w:r w:rsidRPr="001B0F7A">
              <w:rPr>
                <w:rFonts w:cs="Arial"/>
              </w:rPr>
              <w:t>_</w:t>
            </w:r>
            <w:r w:rsidRPr="001B0F7A">
              <w:rPr>
                <w:rFonts w:cs="Arial"/>
                <w:lang w:eastAsia="ja-JP"/>
              </w:rPr>
              <w:t>21A_n257A</w:t>
            </w:r>
          </w:p>
          <w:p w14:paraId="7ED2E56F" w14:textId="77777777" w:rsidR="00E64CB9" w:rsidRPr="001B0F7A" w:rsidRDefault="00E64CB9" w:rsidP="00E64CB9">
            <w:pPr>
              <w:pStyle w:val="TAC"/>
              <w:rPr>
                <w:ins w:id="7944" w:author="R4-1810724" w:date="2019-01-30T10:21:00Z"/>
                <w:rFonts w:cs="Arial"/>
                <w:lang w:eastAsia="ja-JP"/>
              </w:rPr>
            </w:pPr>
            <w:ins w:id="7945" w:author="R4-1810724" w:date="2019-01-30T10:21:00Z">
              <w:r w:rsidRPr="001B0F7A">
                <w:rPr>
                  <w:rFonts w:cs="Arial"/>
                  <w:lang w:eastAsia="ja-JP"/>
                </w:rPr>
                <w:t>DC</w:t>
              </w:r>
              <w:r w:rsidRPr="001B0F7A">
                <w:rPr>
                  <w:rFonts w:cs="Arial"/>
                </w:rPr>
                <w:t>_</w:t>
              </w:r>
              <w:r w:rsidRPr="001B0F7A">
                <w:rPr>
                  <w:rFonts w:cs="Arial"/>
                  <w:lang w:eastAsia="ja-JP"/>
                </w:rPr>
                <w:t>21A_n257D</w:t>
              </w:r>
            </w:ins>
          </w:p>
          <w:p w14:paraId="27D8A131" w14:textId="57CA0A30" w:rsidR="00E64CB9" w:rsidRPr="001B0F7A" w:rsidRDefault="00624B59" w:rsidP="00E64CB9">
            <w:pPr>
              <w:pStyle w:val="TAC"/>
              <w:rPr>
                <w:ins w:id="7946" w:author="R4-1810724" w:date="2019-01-30T10:21:00Z"/>
                <w:rFonts w:cs="Arial"/>
                <w:lang w:eastAsia="ja-JP"/>
              </w:rPr>
            </w:pPr>
            <w:r w:rsidRPr="001B0F7A">
              <w:rPr>
                <w:rFonts w:cs="Arial"/>
                <w:lang w:eastAsia="ja-JP"/>
              </w:rPr>
              <w:t>DC</w:t>
            </w:r>
            <w:r w:rsidRPr="001B0F7A">
              <w:rPr>
                <w:rFonts w:cs="Arial"/>
              </w:rPr>
              <w:t>_</w:t>
            </w:r>
            <w:r w:rsidRPr="001B0F7A">
              <w:rPr>
                <w:rFonts w:cs="Arial"/>
                <w:lang w:eastAsia="ja-JP"/>
              </w:rPr>
              <w:t>42A_n257A</w:t>
            </w:r>
          </w:p>
          <w:p w14:paraId="52B87692" w14:textId="3CAC96F7" w:rsidR="00624B59" w:rsidRPr="001B0F7A" w:rsidRDefault="00E64CB9" w:rsidP="00E64CB9">
            <w:pPr>
              <w:pStyle w:val="TAC"/>
            </w:pPr>
            <w:ins w:id="7947" w:author="R4-1810724" w:date="2019-01-30T10:21:00Z">
              <w:r w:rsidRPr="001B0F7A">
                <w:rPr>
                  <w:rFonts w:cs="Arial"/>
                  <w:lang w:eastAsia="ja-JP"/>
                </w:rPr>
                <w:t>DC</w:t>
              </w:r>
              <w:r w:rsidRPr="001B0F7A">
                <w:rPr>
                  <w:rFonts w:cs="Arial"/>
                </w:rPr>
                <w:t>_</w:t>
              </w:r>
              <w:r w:rsidRPr="001B0F7A">
                <w:rPr>
                  <w:rFonts w:cs="Arial"/>
                  <w:lang w:eastAsia="ja-JP"/>
                </w:rPr>
                <w:t>42A_n257D</w:t>
              </w:r>
            </w:ins>
          </w:p>
        </w:tc>
        <w:tc>
          <w:tcPr>
            <w:tcW w:w="0" w:type="auto"/>
            <w:shd w:val="clear" w:color="auto" w:fill="auto"/>
            <w:noWrap/>
            <w:vAlign w:val="center"/>
          </w:tcPr>
          <w:p w14:paraId="09A9A6D2" w14:textId="77777777" w:rsidR="00624B59" w:rsidRPr="001B0F7A" w:rsidRDefault="00624B59" w:rsidP="00624B59">
            <w:pPr>
              <w:pStyle w:val="TAC"/>
              <w:rPr>
                <w:lang w:val="fi-FI" w:eastAsia="fi-FI"/>
              </w:rPr>
            </w:pPr>
            <w:r w:rsidRPr="001B0F7A">
              <w:rPr>
                <w:rFonts w:cs="Arial"/>
                <w:lang w:eastAsia="ja-JP"/>
              </w:rPr>
              <w:t>CA</w:t>
            </w:r>
            <w:r w:rsidRPr="001B0F7A">
              <w:rPr>
                <w:rFonts w:cs="Arial"/>
              </w:rPr>
              <w:t>_</w:t>
            </w:r>
            <w:r w:rsidRPr="001B0F7A">
              <w:rPr>
                <w:rFonts w:cs="Arial"/>
                <w:lang w:eastAsia="ja-JP"/>
              </w:rPr>
              <w:t>19A-21A-42C</w:t>
            </w:r>
          </w:p>
        </w:tc>
        <w:tc>
          <w:tcPr>
            <w:tcW w:w="0" w:type="auto"/>
            <w:vAlign w:val="center"/>
          </w:tcPr>
          <w:p w14:paraId="4C71695B" w14:textId="09B39A55" w:rsidR="00624B59" w:rsidRPr="001B0F7A" w:rsidRDefault="00624B59" w:rsidP="00624B59">
            <w:pPr>
              <w:pStyle w:val="TAC"/>
            </w:pPr>
            <w:r w:rsidRPr="001B0F7A">
              <w:t>CA_n257D</w:t>
            </w:r>
          </w:p>
        </w:tc>
      </w:tr>
      <w:tr w:rsidR="001B0F7A" w:rsidRPr="001B0F7A" w14:paraId="0071FA7D" w14:textId="77777777" w:rsidTr="007A529E">
        <w:trPr>
          <w:trHeight w:val="288"/>
          <w:tblHeader/>
        </w:trPr>
        <w:tc>
          <w:tcPr>
            <w:tcW w:w="2136" w:type="dxa"/>
            <w:shd w:val="clear" w:color="auto" w:fill="auto"/>
            <w:noWrap/>
            <w:vAlign w:val="center"/>
          </w:tcPr>
          <w:p w14:paraId="78D245B5" w14:textId="77777777" w:rsidR="00624B59" w:rsidRPr="001B0F7A" w:rsidRDefault="00624B59" w:rsidP="00624B59">
            <w:pPr>
              <w:pStyle w:val="TAC"/>
            </w:pPr>
            <w:r w:rsidRPr="001B0F7A">
              <w:rPr>
                <w:rFonts w:cs="Arial"/>
                <w:lang w:eastAsia="ja-JP"/>
              </w:rPr>
              <w:t>DC</w:t>
            </w:r>
            <w:r w:rsidRPr="001B0F7A">
              <w:rPr>
                <w:rFonts w:cs="Arial"/>
              </w:rPr>
              <w:t>_</w:t>
            </w:r>
            <w:r w:rsidRPr="001B0F7A">
              <w:rPr>
                <w:rFonts w:cs="Arial"/>
                <w:lang w:eastAsia="ja-JP"/>
              </w:rPr>
              <w:t>19A-21A-42C_n257E</w:t>
            </w:r>
          </w:p>
        </w:tc>
        <w:tc>
          <w:tcPr>
            <w:tcW w:w="3212" w:type="dxa"/>
            <w:vAlign w:val="center"/>
          </w:tcPr>
          <w:p w14:paraId="35C92006" w14:textId="77777777" w:rsidR="00624B59" w:rsidRPr="001B0F7A" w:rsidRDefault="00624B59" w:rsidP="00624B59">
            <w:pPr>
              <w:pStyle w:val="TAC"/>
              <w:rPr>
                <w:rFonts w:cs="Arial"/>
                <w:lang w:eastAsia="ja-JP"/>
              </w:rPr>
            </w:pPr>
            <w:r w:rsidRPr="001B0F7A">
              <w:rPr>
                <w:rFonts w:cs="Arial"/>
                <w:lang w:eastAsia="ja-JP"/>
              </w:rPr>
              <w:t>DC</w:t>
            </w:r>
            <w:r w:rsidRPr="001B0F7A">
              <w:rPr>
                <w:rFonts w:cs="Arial"/>
              </w:rPr>
              <w:t>_</w:t>
            </w:r>
            <w:r w:rsidRPr="001B0F7A">
              <w:rPr>
                <w:rFonts w:cs="Arial"/>
                <w:lang w:eastAsia="ja-JP"/>
              </w:rPr>
              <w:t>19A_n257A</w:t>
            </w:r>
          </w:p>
          <w:p w14:paraId="6005A008" w14:textId="77777777" w:rsidR="00E64CB9" w:rsidRPr="001B0F7A" w:rsidRDefault="00E64CB9" w:rsidP="00E64CB9">
            <w:pPr>
              <w:pStyle w:val="TAC"/>
              <w:rPr>
                <w:ins w:id="7948" w:author="R4-1810724" w:date="2019-01-30T10:22:00Z"/>
                <w:rFonts w:cs="Arial"/>
                <w:lang w:eastAsia="ja-JP"/>
              </w:rPr>
            </w:pPr>
            <w:ins w:id="7949" w:author="R4-1810724" w:date="2019-01-30T10:22:00Z">
              <w:r w:rsidRPr="001B0F7A">
                <w:rPr>
                  <w:rFonts w:cs="Arial"/>
                  <w:lang w:eastAsia="ja-JP"/>
                </w:rPr>
                <w:t>DC</w:t>
              </w:r>
              <w:r w:rsidRPr="001B0F7A">
                <w:rPr>
                  <w:rFonts w:cs="Arial"/>
                </w:rPr>
                <w:t>_</w:t>
              </w:r>
              <w:r w:rsidRPr="001B0F7A">
                <w:rPr>
                  <w:rFonts w:cs="Arial"/>
                  <w:lang w:eastAsia="ja-JP"/>
                </w:rPr>
                <w:t>19A_n257D</w:t>
              </w:r>
            </w:ins>
          </w:p>
          <w:p w14:paraId="7FDE55FA" w14:textId="77777777" w:rsidR="00624B59" w:rsidRPr="001B0F7A" w:rsidRDefault="00624B59" w:rsidP="00624B59">
            <w:pPr>
              <w:pStyle w:val="TAC"/>
              <w:rPr>
                <w:rFonts w:cs="Arial"/>
                <w:lang w:eastAsia="ja-JP"/>
              </w:rPr>
            </w:pPr>
            <w:r w:rsidRPr="001B0F7A">
              <w:rPr>
                <w:rFonts w:cs="Arial"/>
                <w:lang w:eastAsia="ja-JP"/>
              </w:rPr>
              <w:t>DC</w:t>
            </w:r>
            <w:r w:rsidRPr="001B0F7A">
              <w:rPr>
                <w:rFonts w:cs="Arial"/>
              </w:rPr>
              <w:t>_</w:t>
            </w:r>
            <w:r w:rsidRPr="001B0F7A">
              <w:rPr>
                <w:rFonts w:cs="Arial"/>
                <w:lang w:eastAsia="ja-JP"/>
              </w:rPr>
              <w:t>21A_n257A</w:t>
            </w:r>
          </w:p>
          <w:p w14:paraId="4134D731" w14:textId="77777777" w:rsidR="00E64CB9" w:rsidRPr="001B0F7A" w:rsidRDefault="00E64CB9" w:rsidP="00E64CB9">
            <w:pPr>
              <w:pStyle w:val="TAC"/>
              <w:rPr>
                <w:ins w:id="7950" w:author="R4-1810724" w:date="2019-01-30T10:22:00Z"/>
                <w:rFonts w:cs="Arial"/>
                <w:lang w:eastAsia="ja-JP"/>
              </w:rPr>
            </w:pPr>
            <w:ins w:id="7951" w:author="R4-1810724" w:date="2019-01-30T10:22:00Z">
              <w:r w:rsidRPr="001B0F7A">
                <w:rPr>
                  <w:rFonts w:cs="Arial"/>
                  <w:lang w:eastAsia="ja-JP"/>
                </w:rPr>
                <w:t>DC</w:t>
              </w:r>
              <w:r w:rsidRPr="001B0F7A">
                <w:rPr>
                  <w:rFonts w:cs="Arial"/>
                </w:rPr>
                <w:t>_</w:t>
              </w:r>
              <w:r w:rsidRPr="001B0F7A">
                <w:rPr>
                  <w:rFonts w:cs="Arial"/>
                  <w:lang w:eastAsia="ja-JP"/>
                </w:rPr>
                <w:t>21A_n257D</w:t>
              </w:r>
            </w:ins>
          </w:p>
          <w:p w14:paraId="7A7B3BC2" w14:textId="23B0D013" w:rsidR="00E64CB9" w:rsidRPr="001B0F7A" w:rsidRDefault="00624B59" w:rsidP="00E64CB9">
            <w:pPr>
              <w:pStyle w:val="TAC"/>
              <w:rPr>
                <w:ins w:id="7952" w:author="R4-1810724" w:date="2019-01-30T10:22:00Z"/>
                <w:rFonts w:cs="Arial"/>
                <w:lang w:eastAsia="ja-JP"/>
              </w:rPr>
            </w:pPr>
            <w:r w:rsidRPr="001B0F7A">
              <w:rPr>
                <w:rFonts w:cs="Arial"/>
                <w:lang w:eastAsia="ja-JP"/>
              </w:rPr>
              <w:t>DC</w:t>
            </w:r>
            <w:r w:rsidRPr="001B0F7A">
              <w:rPr>
                <w:rFonts w:cs="Arial"/>
              </w:rPr>
              <w:t>_</w:t>
            </w:r>
            <w:r w:rsidRPr="001B0F7A">
              <w:rPr>
                <w:rFonts w:cs="Arial"/>
                <w:lang w:eastAsia="ja-JP"/>
              </w:rPr>
              <w:t>42A_n257A</w:t>
            </w:r>
          </w:p>
          <w:p w14:paraId="0F9542D2" w14:textId="64B06DBF" w:rsidR="00624B59" w:rsidRPr="001B0F7A" w:rsidRDefault="00E64CB9" w:rsidP="00E64CB9">
            <w:pPr>
              <w:pStyle w:val="TAC"/>
            </w:pPr>
            <w:ins w:id="7953" w:author="R4-1810724" w:date="2019-01-30T10:22:00Z">
              <w:r w:rsidRPr="001B0F7A">
                <w:rPr>
                  <w:rFonts w:cs="Arial"/>
                  <w:lang w:eastAsia="ja-JP"/>
                </w:rPr>
                <w:t>DC</w:t>
              </w:r>
              <w:r w:rsidRPr="001B0F7A">
                <w:rPr>
                  <w:rFonts w:cs="Arial"/>
                </w:rPr>
                <w:t>_</w:t>
              </w:r>
              <w:r w:rsidRPr="001B0F7A">
                <w:rPr>
                  <w:rFonts w:cs="Arial"/>
                  <w:lang w:eastAsia="ja-JP"/>
                </w:rPr>
                <w:t>42A_n257D</w:t>
              </w:r>
            </w:ins>
          </w:p>
        </w:tc>
        <w:tc>
          <w:tcPr>
            <w:tcW w:w="0" w:type="auto"/>
            <w:shd w:val="clear" w:color="auto" w:fill="auto"/>
            <w:noWrap/>
            <w:vAlign w:val="center"/>
          </w:tcPr>
          <w:p w14:paraId="6C313473" w14:textId="77777777" w:rsidR="00624B59" w:rsidRPr="001B0F7A" w:rsidRDefault="00624B59" w:rsidP="00624B59">
            <w:pPr>
              <w:pStyle w:val="TAC"/>
              <w:rPr>
                <w:lang w:val="fi-FI" w:eastAsia="fi-FI"/>
              </w:rPr>
            </w:pPr>
            <w:r w:rsidRPr="001B0F7A">
              <w:rPr>
                <w:rFonts w:cs="Arial"/>
                <w:lang w:eastAsia="ja-JP"/>
              </w:rPr>
              <w:t>CA</w:t>
            </w:r>
            <w:r w:rsidRPr="001B0F7A">
              <w:rPr>
                <w:rFonts w:cs="Arial"/>
              </w:rPr>
              <w:t>_</w:t>
            </w:r>
            <w:r w:rsidRPr="001B0F7A">
              <w:rPr>
                <w:rFonts w:cs="Arial"/>
                <w:lang w:eastAsia="ja-JP"/>
              </w:rPr>
              <w:t>19A-21A-42C</w:t>
            </w:r>
          </w:p>
        </w:tc>
        <w:tc>
          <w:tcPr>
            <w:tcW w:w="0" w:type="auto"/>
            <w:vAlign w:val="center"/>
          </w:tcPr>
          <w:p w14:paraId="36B60887" w14:textId="4A3457DD" w:rsidR="00624B59" w:rsidRPr="001B0F7A" w:rsidRDefault="00624B59" w:rsidP="00624B59">
            <w:pPr>
              <w:pStyle w:val="TAC"/>
            </w:pPr>
            <w:r w:rsidRPr="001B0F7A">
              <w:t>CA_n257E</w:t>
            </w:r>
          </w:p>
        </w:tc>
      </w:tr>
      <w:tr w:rsidR="001B0F7A" w:rsidRPr="001B0F7A" w14:paraId="4E4037E8" w14:textId="77777777" w:rsidTr="007A529E">
        <w:trPr>
          <w:trHeight w:val="288"/>
          <w:tblHeader/>
        </w:trPr>
        <w:tc>
          <w:tcPr>
            <w:tcW w:w="2136" w:type="dxa"/>
            <w:shd w:val="clear" w:color="auto" w:fill="auto"/>
            <w:noWrap/>
            <w:vAlign w:val="center"/>
          </w:tcPr>
          <w:p w14:paraId="2FA33FEA" w14:textId="77777777" w:rsidR="00624B59" w:rsidRPr="001B0F7A" w:rsidRDefault="00624B59" w:rsidP="00624B59">
            <w:pPr>
              <w:pStyle w:val="TAC"/>
            </w:pPr>
            <w:r w:rsidRPr="001B0F7A">
              <w:rPr>
                <w:rFonts w:cs="Arial"/>
                <w:lang w:eastAsia="ja-JP"/>
              </w:rPr>
              <w:t>DC</w:t>
            </w:r>
            <w:r w:rsidRPr="001B0F7A">
              <w:rPr>
                <w:rFonts w:cs="Arial"/>
              </w:rPr>
              <w:t>_</w:t>
            </w:r>
            <w:r w:rsidRPr="001B0F7A">
              <w:rPr>
                <w:rFonts w:cs="Arial"/>
                <w:lang w:eastAsia="ja-JP"/>
              </w:rPr>
              <w:t>19A-21A-42C_n257F</w:t>
            </w:r>
          </w:p>
        </w:tc>
        <w:tc>
          <w:tcPr>
            <w:tcW w:w="3212" w:type="dxa"/>
            <w:vAlign w:val="center"/>
          </w:tcPr>
          <w:p w14:paraId="24D7B7D2" w14:textId="77777777" w:rsidR="00624B59" w:rsidRPr="001B0F7A" w:rsidRDefault="00624B59" w:rsidP="00624B59">
            <w:pPr>
              <w:pStyle w:val="TAC"/>
              <w:rPr>
                <w:rFonts w:cs="Arial"/>
                <w:lang w:eastAsia="ja-JP"/>
              </w:rPr>
            </w:pPr>
            <w:r w:rsidRPr="001B0F7A">
              <w:rPr>
                <w:rFonts w:cs="Arial"/>
                <w:lang w:eastAsia="ja-JP"/>
              </w:rPr>
              <w:t>DC</w:t>
            </w:r>
            <w:r w:rsidRPr="001B0F7A">
              <w:rPr>
                <w:rFonts w:cs="Arial"/>
              </w:rPr>
              <w:t>_</w:t>
            </w:r>
            <w:r w:rsidRPr="001B0F7A">
              <w:rPr>
                <w:rFonts w:cs="Arial"/>
                <w:lang w:eastAsia="ja-JP"/>
              </w:rPr>
              <w:t>19A_n257A</w:t>
            </w:r>
          </w:p>
          <w:p w14:paraId="4905D512" w14:textId="77777777" w:rsidR="00E64CB9" w:rsidRPr="001B0F7A" w:rsidRDefault="00E64CB9" w:rsidP="00E64CB9">
            <w:pPr>
              <w:pStyle w:val="TAC"/>
              <w:rPr>
                <w:ins w:id="7954" w:author="R4-1810724" w:date="2019-01-30T10:22:00Z"/>
                <w:rFonts w:cs="Arial"/>
                <w:lang w:eastAsia="ja-JP"/>
              </w:rPr>
            </w:pPr>
            <w:ins w:id="7955" w:author="R4-1810724" w:date="2019-01-30T10:22:00Z">
              <w:r w:rsidRPr="001B0F7A">
                <w:rPr>
                  <w:rFonts w:cs="Arial"/>
                  <w:lang w:eastAsia="ja-JP"/>
                </w:rPr>
                <w:t>DC</w:t>
              </w:r>
              <w:r w:rsidRPr="001B0F7A">
                <w:rPr>
                  <w:rFonts w:cs="Arial"/>
                </w:rPr>
                <w:t>_</w:t>
              </w:r>
              <w:r w:rsidRPr="001B0F7A">
                <w:rPr>
                  <w:rFonts w:cs="Arial"/>
                  <w:lang w:eastAsia="ja-JP"/>
                </w:rPr>
                <w:t>19A_n257D</w:t>
              </w:r>
            </w:ins>
          </w:p>
          <w:p w14:paraId="02B3C108" w14:textId="77777777" w:rsidR="00624B59" w:rsidRPr="001B0F7A" w:rsidRDefault="00624B59" w:rsidP="00624B59">
            <w:pPr>
              <w:pStyle w:val="TAC"/>
              <w:rPr>
                <w:rFonts w:cs="Arial"/>
                <w:lang w:eastAsia="ja-JP"/>
              </w:rPr>
            </w:pPr>
            <w:r w:rsidRPr="001B0F7A">
              <w:rPr>
                <w:rFonts w:cs="Arial"/>
                <w:lang w:eastAsia="ja-JP"/>
              </w:rPr>
              <w:t>DC</w:t>
            </w:r>
            <w:r w:rsidRPr="001B0F7A">
              <w:rPr>
                <w:rFonts w:cs="Arial"/>
              </w:rPr>
              <w:t>_</w:t>
            </w:r>
            <w:r w:rsidRPr="001B0F7A">
              <w:rPr>
                <w:rFonts w:cs="Arial"/>
                <w:lang w:eastAsia="ja-JP"/>
              </w:rPr>
              <w:t>21A_n257A</w:t>
            </w:r>
          </w:p>
          <w:p w14:paraId="1C5E613E" w14:textId="77777777" w:rsidR="00E64CB9" w:rsidRPr="001B0F7A" w:rsidRDefault="00E64CB9" w:rsidP="00E64CB9">
            <w:pPr>
              <w:pStyle w:val="TAC"/>
              <w:rPr>
                <w:ins w:id="7956" w:author="R4-1810724" w:date="2019-01-30T10:22:00Z"/>
                <w:rFonts w:cs="Arial"/>
                <w:lang w:eastAsia="ja-JP"/>
              </w:rPr>
            </w:pPr>
            <w:ins w:id="7957" w:author="R4-1810724" w:date="2019-01-30T10:22:00Z">
              <w:r w:rsidRPr="001B0F7A">
                <w:rPr>
                  <w:rFonts w:cs="Arial"/>
                  <w:lang w:eastAsia="ja-JP"/>
                </w:rPr>
                <w:t>DC</w:t>
              </w:r>
              <w:r w:rsidRPr="001B0F7A">
                <w:rPr>
                  <w:rFonts w:cs="Arial"/>
                </w:rPr>
                <w:t>_</w:t>
              </w:r>
              <w:r w:rsidRPr="001B0F7A">
                <w:rPr>
                  <w:rFonts w:cs="Arial"/>
                  <w:lang w:eastAsia="ja-JP"/>
                </w:rPr>
                <w:t>21A_n257D</w:t>
              </w:r>
            </w:ins>
          </w:p>
          <w:p w14:paraId="762F3FFD" w14:textId="74055ED0" w:rsidR="00E64CB9" w:rsidRPr="001B0F7A" w:rsidRDefault="00624B59" w:rsidP="00E64CB9">
            <w:pPr>
              <w:pStyle w:val="TAC"/>
              <w:rPr>
                <w:ins w:id="7958" w:author="R4-1810724" w:date="2019-01-30T10:22:00Z"/>
                <w:rFonts w:cs="Arial"/>
                <w:lang w:eastAsia="ja-JP"/>
              </w:rPr>
            </w:pPr>
            <w:r w:rsidRPr="001B0F7A">
              <w:rPr>
                <w:rFonts w:cs="Arial"/>
                <w:lang w:eastAsia="ja-JP"/>
              </w:rPr>
              <w:t>DC</w:t>
            </w:r>
            <w:r w:rsidRPr="001B0F7A">
              <w:rPr>
                <w:rFonts w:cs="Arial"/>
              </w:rPr>
              <w:t>_</w:t>
            </w:r>
            <w:r w:rsidRPr="001B0F7A">
              <w:rPr>
                <w:rFonts w:cs="Arial"/>
                <w:lang w:eastAsia="ja-JP"/>
              </w:rPr>
              <w:t>42A_n257A</w:t>
            </w:r>
          </w:p>
          <w:p w14:paraId="4501018C" w14:textId="0DB6C267" w:rsidR="00624B59" w:rsidRPr="001B0F7A" w:rsidRDefault="00E64CB9" w:rsidP="00E64CB9">
            <w:pPr>
              <w:pStyle w:val="TAC"/>
            </w:pPr>
            <w:ins w:id="7959" w:author="R4-1810724" w:date="2019-01-30T10:22:00Z">
              <w:r w:rsidRPr="001B0F7A">
                <w:rPr>
                  <w:rFonts w:cs="Arial"/>
                  <w:lang w:eastAsia="ja-JP"/>
                </w:rPr>
                <w:t>DC</w:t>
              </w:r>
              <w:r w:rsidRPr="001B0F7A">
                <w:rPr>
                  <w:rFonts w:cs="Arial"/>
                </w:rPr>
                <w:t>_</w:t>
              </w:r>
              <w:r w:rsidRPr="001B0F7A">
                <w:rPr>
                  <w:rFonts w:cs="Arial"/>
                  <w:lang w:eastAsia="ja-JP"/>
                </w:rPr>
                <w:t>42A_n257D</w:t>
              </w:r>
            </w:ins>
          </w:p>
        </w:tc>
        <w:tc>
          <w:tcPr>
            <w:tcW w:w="0" w:type="auto"/>
            <w:shd w:val="clear" w:color="auto" w:fill="auto"/>
            <w:noWrap/>
            <w:vAlign w:val="center"/>
          </w:tcPr>
          <w:p w14:paraId="52A52B72" w14:textId="77777777" w:rsidR="00624B59" w:rsidRPr="001B0F7A" w:rsidRDefault="00624B59" w:rsidP="00624B59">
            <w:pPr>
              <w:pStyle w:val="TAC"/>
              <w:rPr>
                <w:lang w:val="fi-FI" w:eastAsia="fi-FI"/>
              </w:rPr>
            </w:pPr>
            <w:r w:rsidRPr="001B0F7A">
              <w:rPr>
                <w:rFonts w:cs="Arial"/>
                <w:lang w:eastAsia="ja-JP"/>
              </w:rPr>
              <w:t>CA</w:t>
            </w:r>
            <w:r w:rsidRPr="001B0F7A">
              <w:rPr>
                <w:rFonts w:cs="Arial"/>
              </w:rPr>
              <w:t>_</w:t>
            </w:r>
            <w:r w:rsidRPr="001B0F7A">
              <w:rPr>
                <w:rFonts w:cs="Arial"/>
                <w:lang w:eastAsia="ja-JP"/>
              </w:rPr>
              <w:t>19A-21A-42C</w:t>
            </w:r>
          </w:p>
        </w:tc>
        <w:tc>
          <w:tcPr>
            <w:tcW w:w="0" w:type="auto"/>
            <w:vAlign w:val="center"/>
          </w:tcPr>
          <w:p w14:paraId="25808377" w14:textId="551BA0D6" w:rsidR="00624B59" w:rsidRPr="001B0F7A" w:rsidRDefault="00624B59" w:rsidP="00624B59">
            <w:pPr>
              <w:pStyle w:val="TAC"/>
            </w:pPr>
            <w:r w:rsidRPr="001B0F7A">
              <w:t>CA_n257F</w:t>
            </w:r>
          </w:p>
        </w:tc>
      </w:tr>
      <w:tr w:rsidR="001B0F7A" w:rsidRPr="001B0F7A" w:rsidDel="00005591" w14:paraId="1E94E05D" w14:textId="3066C05F" w:rsidTr="007A529E">
        <w:trPr>
          <w:trHeight w:val="288"/>
          <w:tblHeader/>
          <w:del w:id="7960" w:author="R4-1812787" w:date="2019-01-25T11:54:00Z"/>
        </w:trPr>
        <w:tc>
          <w:tcPr>
            <w:tcW w:w="2136" w:type="dxa"/>
            <w:shd w:val="clear" w:color="auto" w:fill="auto"/>
            <w:noWrap/>
            <w:vAlign w:val="center"/>
          </w:tcPr>
          <w:p w14:paraId="10ADAAA8" w14:textId="33954041" w:rsidR="00624B59" w:rsidRPr="001B0F7A" w:rsidDel="00005591" w:rsidRDefault="00624B59" w:rsidP="00624B59">
            <w:pPr>
              <w:pStyle w:val="TAC"/>
              <w:rPr>
                <w:del w:id="7961" w:author="R4-1812787" w:date="2019-01-25T11:54:00Z"/>
              </w:rPr>
            </w:pPr>
            <w:del w:id="7962" w:author="R4-1812787" w:date="2019-01-25T11:54:00Z">
              <w:r w:rsidRPr="001B0F7A" w:rsidDel="00005591">
                <w:rPr>
                  <w:rFonts w:cs="Arial"/>
                  <w:lang w:eastAsia="ja-JP"/>
                </w:rPr>
                <w:delText>DC</w:delText>
              </w:r>
              <w:r w:rsidRPr="001B0F7A" w:rsidDel="00005591">
                <w:rPr>
                  <w:rFonts w:cs="Arial"/>
                </w:rPr>
                <w:delText>_</w:delText>
              </w:r>
              <w:r w:rsidRPr="001B0F7A" w:rsidDel="00005591">
                <w:rPr>
                  <w:rFonts w:cs="Arial"/>
                  <w:lang w:eastAsia="ja-JP"/>
                </w:rPr>
                <w:delText>19A-21A-42C_n257A</w:delText>
              </w:r>
            </w:del>
          </w:p>
        </w:tc>
        <w:tc>
          <w:tcPr>
            <w:tcW w:w="3212" w:type="dxa"/>
            <w:vAlign w:val="center"/>
          </w:tcPr>
          <w:p w14:paraId="7178ADAB" w14:textId="2B02D4E3" w:rsidR="00624B59" w:rsidRPr="001B0F7A" w:rsidDel="00005591" w:rsidRDefault="00624B59" w:rsidP="00624B59">
            <w:pPr>
              <w:pStyle w:val="TAC"/>
              <w:rPr>
                <w:del w:id="7963" w:author="R4-1812787" w:date="2019-01-25T11:54:00Z"/>
                <w:rFonts w:cs="Arial"/>
                <w:lang w:eastAsia="ja-JP"/>
              </w:rPr>
            </w:pPr>
            <w:del w:id="7964" w:author="R4-1812787" w:date="2019-01-25T11:54:00Z">
              <w:r w:rsidRPr="001B0F7A" w:rsidDel="00005591">
                <w:rPr>
                  <w:rFonts w:cs="Arial"/>
                  <w:lang w:eastAsia="ja-JP"/>
                </w:rPr>
                <w:delText>DC</w:delText>
              </w:r>
              <w:r w:rsidRPr="001B0F7A" w:rsidDel="00005591">
                <w:rPr>
                  <w:rFonts w:cs="Arial"/>
                </w:rPr>
                <w:delText>_</w:delText>
              </w:r>
              <w:r w:rsidRPr="001B0F7A" w:rsidDel="00005591">
                <w:rPr>
                  <w:rFonts w:cs="Arial"/>
                  <w:lang w:eastAsia="ja-JP"/>
                </w:rPr>
                <w:delText>19A_n257A</w:delText>
              </w:r>
            </w:del>
          </w:p>
          <w:p w14:paraId="3DAB73A1" w14:textId="088A0F04" w:rsidR="00624B59" w:rsidRPr="001B0F7A" w:rsidDel="00005591" w:rsidRDefault="00624B59" w:rsidP="00624B59">
            <w:pPr>
              <w:pStyle w:val="TAC"/>
              <w:rPr>
                <w:del w:id="7965" w:author="R4-1812787" w:date="2019-01-25T11:54:00Z"/>
                <w:rFonts w:cs="Arial"/>
                <w:lang w:eastAsia="ja-JP"/>
              </w:rPr>
            </w:pPr>
            <w:del w:id="7966" w:author="R4-1812787" w:date="2019-01-25T11:54:00Z">
              <w:r w:rsidRPr="001B0F7A" w:rsidDel="00005591">
                <w:rPr>
                  <w:rFonts w:cs="Arial"/>
                  <w:lang w:eastAsia="ja-JP"/>
                </w:rPr>
                <w:delText>DC</w:delText>
              </w:r>
              <w:r w:rsidRPr="001B0F7A" w:rsidDel="00005591">
                <w:rPr>
                  <w:rFonts w:cs="Arial"/>
                </w:rPr>
                <w:delText>_</w:delText>
              </w:r>
              <w:r w:rsidRPr="001B0F7A" w:rsidDel="00005591">
                <w:rPr>
                  <w:rFonts w:cs="Arial"/>
                  <w:lang w:eastAsia="ja-JP"/>
                </w:rPr>
                <w:delText>21A_n257A</w:delText>
              </w:r>
            </w:del>
          </w:p>
          <w:p w14:paraId="757FC0BA" w14:textId="78DE2E8C" w:rsidR="00624B59" w:rsidRPr="001B0F7A" w:rsidDel="00005591" w:rsidRDefault="00624B59" w:rsidP="00624B59">
            <w:pPr>
              <w:pStyle w:val="TAC"/>
              <w:rPr>
                <w:del w:id="7967" w:author="R4-1812787" w:date="2019-01-25T11:54:00Z"/>
              </w:rPr>
            </w:pPr>
            <w:del w:id="7968" w:author="R4-1812787" w:date="2019-01-25T11:54:00Z">
              <w:r w:rsidRPr="001B0F7A" w:rsidDel="00005591">
                <w:rPr>
                  <w:rFonts w:cs="Arial"/>
                  <w:lang w:eastAsia="ja-JP"/>
                </w:rPr>
                <w:delText>DC</w:delText>
              </w:r>
              <w:r w:rsidRPr="001B0F7A" w:rsidDel="00005591">
                <w:rPr>
                  <w:rFonts w:cs="Arial"/>
                </w:rPr>
                <w:delText>_</w:delText>
              </w:r>
              <w:r w:rsidRPr="001B0F7A" w:rsidDel="00005591">
                <w:rPr>
                  <w:rFonts w:cs="Arial"/>
                  <w:lang w:eastAsia="ja-JP"/>
                </w:rPr>
                <w:delText>42A_n257A</w:delText>
              </w:r>
            </w:del>
          </w:p>
        </w:tc>
        <w:tc>
          <w:tcPr>
            <w:tcW w:w="0" w:type="auto"/>
            <w:shd w:val="clear" w:color="auto" w:fill="auto"/>
            <w:noWrap/>
            <w:vAlign w:val="center"/>
          </w:tcPr>
          <w:p w14:paraId="41118639" w14:textId="02C12359" w:rsidR="00624B59" w:rsidRPr="001B0F7A" w:rsidDel="00005591" w:rsidRDefault="00624B59" w:rsidP="00624B59">
            <w:pPr>
              <w:pStyle w:val="TAC"/>
              <w:rPr>
                <w:del w:id="7969" w:author="R4-1812787" w:date="2019-01-25T11:54:00Z"/>
                <w:lang w:val="fi-FI" w:eastAsia="fi-FI"/>
              </w:rPr>
            </w:pPr>
            <w:del w:id="7970" w:author="R4-1812787" w:date="2019-01-25T11:54:00Z">
              <w:r w:rsidRPr="001B0F7A" w:rsidDel="00005591">
                <w:rPr>
                  <w:rFonts w:cs="Arial"/>
                  <w:lang w:eastAsia="ja-JP"/>
                </w:rPr>
                <w:delText>CA</w:delText>
              </w:r>
              <w:r w:rsidRPr="001B0F7A" w:rsidDel="00005591">
                <w:rPr>
                  <w:rFonts w:cs="Arial"/>
                </w:rPr>
                <w:delText>_</w:delText>
              </w:r>
              <w:r w:rsidRPr="001B0F7A" w:rsidDel="00005591">
                <w:rPr>
                  <w:rFonts w:cs="Arial"/>
                  <w:lang w:eastAsia="ja-JP"/>
                </w:rPr>
                <w:delText>19A-21A-42C</w:delText>
              </w:r>
            </w:del>
          </w:p>
        </w:tc>
        <w:tc>
          <w:tcPr>
            <w:tcW w:w="0" w:type="auto"/>
            <w:vAlign w:val="center"/>
          </w:tcPr>
          <w:p w14:paraId="58570CDA" w14:textId="4675CDD8" w:rsidR="00624B59" w:rsidRPr="001B0F7A" w:rsidDel="00005591" w:rsidRDefault="00624B59" w:rsidP="00624B59">
            <w:pPr>
              <w:pStyle w:val="TAC"/>
              <w:rPr>
                <w:del w:id="7971" w:author="R4-1812787" w:date="2019-01-25T11:54:00Z"/>
              </w:rPr>
            </w:pPr>
            <w:del w:id="7972" w:author="R4-1812787" w:date="2019-01-25T11:54:00Z">
              <w:r w:rsidRPr="001B0F7A" w:rsidDel="00005591">
                <w:delText>n257A</w:delText>
              </w:r>
            </w:del>
          </w:p>
        </w:tc>
      </w:tr>
      <w:tr w:rsidR="001B0F7A" w:rsidRPr="001B0F7A" w14:paraId="22D7A60B" w14:textId="77777777" w:rsidTr="007A529E">
        <w:trPr>
          <w:trHeight w:val="288"/>
          <w:tblHeader/>
        </w:trPr>
        <w:tc>
          <w:tcPr>
            <w:tcW w:w="2136" w:type="dxa"/>
            <w:shd w:val="clear" w:color="auto" w:fill="auto"/>
            <w:noWrap/>
            <w:vAlign w:val="center"/>
          </w:tcPr>
          <w:p w14:paraId="5070091B" w14:textId="77777777" w:rsidR="00624B59" w:rsidRPr="001B0F7A" w:rsidRDefault="00624B59" w:rsidP="00624B59">
            <w:pPr>
              <w:pStyle w:val="TAC"/>
              <w:rPr>
                <w:rFonts w:cs="Arial"/>
                <w:lang w:eastAsia="ja-JP"/>
              </w:rPr>
            </w:pPr>
            <w:r w:rsidRPr="001B0F7A">
              <w:rPr>
                <w:lang w:val="fi-FI" w:eastAsia="fi-FI"/>
              </w:rPr>
              <w:t>DC_21A-28A-42A_n257A</w:t>
            </w:r>
          </w:p>
        </w:tc>
        <w:tc>
          <w:tcPr>
            <w:tcW w:w="3212" w:type="dxa"/>
            <w:vAlign w:val="center"/>
          </w:tcPr>
          <w:p w14:paraId="751A28EC" w14:textId="77777777" w:rsidR="00624B59" w:rsidRPr="001B0F7A" w:rsidRDefault="00624B59" w:rsidP="00624B59">
            <w:pPr>
              <w:pStyle w:val="TAC"/>
              <w:rPr>
                <w:lang w:val="fi-FI" w:eastAsia="fi-FI"/>
              </w:rPr>
            </w:pPr>
            <w:r w:rsidRPr="001B0F7A">
              <w:rPr>
                <w:lang w:val="fi-FI" w:eastAsia="fi-FI"/>
              </w:rPr>
              <w:t>DC_21A_n257A</w:t>
            </w:r>
          </w:p>
          <w:p w14:paraId="07A0D6F4" w14:textId="77777777" w:rsidR="00624B59" w:rsidRPr="001B0F7A" w:rsidRDefault="00624B59" w:rsidP="00624B59">
            <w:pPr>
              <w:pStyle w:val="TAC"/>
              <w:rPr>
                <w:lang w:val="fi-FI" w:eastAsia="fi-FI"/>
              </w:rPr>
            </w:pPr>
            <w:r w:rsidRPr="001B0F7A">
              <w:rPr>
                <w:lang w:val="fi-FI" w:eastAsia="fi-FI"/>
              </w:rPr>
              <w:t>DC_28A_n257A</w:t>
            </w:r>
          </w:p>
          <w:p w14:paraId="406313CD" w14:textId="77777777" w:rsidR="00624B59" w:rsidRPr="001B0F7A" w:rsidRDefault="00624B59" w:rsidP="00624B59">
            <w:pPr>
              <w:pStyle w:val="TAC"/>
              <w:rPr>
                <w:rFonts w:cs="Arial"/>
                <w:lang w:eastAsia="ja-JP"/>
              </w:rPr>
            </w:pPr>
            <w:r w:rsidRPr="001B0F7A">
              <w:rPr>
                <w:lang w:val="fi-FI" w:eastAsia="fi-FI"/>
              </w:rPr>
              <w:t>DC_42A_n257A</w:t>
            </w:r>
          </w:p>
        </w:tc>
        <w:tc>
          <w:tcPr>
            <w:tcW w:w="0" w:type="auto"/>
            <w:shd w:val="clear" w:color="auto" w:fill="auto"/>
            <w:noWrap/>
            <w:vAlign w:val="center"/>
          </w:tcPr>
          <w:p w14:paraId="33FB6C0D" w14:textId="77777777" w:rsidR="00624B59" w:rsidRPr="001B0F7A" w:rsidRDefault="00624B59" w:rsidP="00624B59">
            <w:pPr>
              <w:pStyle w:val="TAC"/>
              <w:rPr>
                <w:rFonts w:cs="Arial"/>
                <w:lang w:eastAsia="ja-JP"/>
              </w:rPr>
            </w:pPr>
            <w:r w:rsidRPr="001B0F7A">
              <w:rPr>
                <w:lang w:val="fi-FI" w:eastAsia="fi-FI"/>
              </w:rPr>
              <w:t>CA_21A-28A-42A</w:t>
            </w:r>
          </w:p>
        </w:tc>
        <w:tc>
          <w:tcPr>
            <w:tcW w:w="0" w:type="auto"/>
            <w:vAlign w:val="center"/>
          </w:tcPr>
          <w:p w14:paraId="4F6CFAA0" w14:textId="77777777" w:rsidR="00624B59" w:rsidRPr="001B0F7A" w:rsidRDefault="00624B59" w:rsidP="00624B59">
            <w:pPr>
              <w:pStyle w:val="TAC"/>
            </w:pPr>
            <w:r w:rsidRPr="001B0F7A">
              <w:rPr>
                <w:lang w:val="fi-FI" w:eastAsia="fi-FI"/>
              </w:rPr>
              <w:t>n257A</w:t>
            </w:r>
          </w:p>
        </w:tc>
      </w:tr>
      <w:tr w:rsidR="001B0F7A" w:rsidRPr="001B0F7A" w14:paraId="1AB400CC" w14:textId="77777777" w:rsidTr="007A529E">
        <w:trPr>
          <w:trHeight w:val="288"/>
          <w:tblHeader/>
        </w:trPr>
        <w:tc>
          <w:tcPr>
            <w:tcW w:w="2136" w:type="dxa"/>
            <w:shd w:val="clear" w:color="auto" w:fill="auto"/>
            <w:noWrap/>
            <w:vAlign w:val="center"/>
          </w:tcPr>
          <w:p w14:paraId="4609A646" w14:textId="77777777" w:rsidR="00624B59" w:rsidRPr="001B0F7A" w:rsidRDefault="00624B59" w:rsidP="00624B59">
            <w:pPr>
              <w:pStyle w:val="TAC"/>
              <w:rPr>
                <w:lang w:val="fi-FI" w:eastAsia="fi-FI"/>
              </w:rPr>
            </w:pPr>
            <w:r w:rsidRPr="001B0F7A">
              <w:rPr>
                <w:rFonts w:cs="Arial"/>
                <w:szCs w:val="18"/>
                <w:lang w:eastAsia="ja-JP"/>
              </w:rPr>
              <w:t>DC_21A-28A-42C_n257A</w:t>
            </w:r>
          </w:p>
        </w:tc>
        <w:tc>
          <w:tcPr>
            <w:tcW w:w="3212" w:type="dxa"/>
            <w:vAlign w:val="center"/>
          </w:tcPr>
          <w:p w14:paraId="7B3CA0B2" w14:textId="77777777" w:rsidR="00624B59" w:rsidRPr="001B0F7A" w:rsidRDefault="00624B59" w:rsidP="00624B59">
            <w:pPr>
              <w:pStyle w:val="TAC"/>
              <w:rPr>
                <w:lang w:val="en-US" w:eastAsia="fi-FI"/>
              </w:rPr>
            </w:pPr>
            <w:r w:rsidRPr="001B0F7A">
              <w:rPr>
                <w:lang w:val="en-US" w:eastAsia="fi-FI"/>
              </w:rPr>
              <w:t>DC_21A_n257A</w:t>
            </w:r>
          </w:p>
          <w:p w14:paraId="5FEDC1A0" w14:textId="77777777" w:rsidR="00624B59" w:rsidRPr="001B0F7A" w:rsidRDefault="00624B59" w:rsidP="00624B59">
            <w:pPr>
              <w:pStyle w:val="TAC"/>
              <w:rPr>
                <w:lang w:val="en-US" w:eastAsia="fi-FI"/>
              </w:rPr>
            </w:pPr>
            <w:r w:rsidRPr="001B0F7A">
              <w:rPr>
                <w:lang w:val="en-US" w:eastAsia="fi-FI"/>
              </w:rPr>
              <w:t>DC_28A_n257A</w:t>
            </w:r>
          </w:p>
          <w:p w14:paraId="3F2A05CB" w14:textId="77777777" w:rsidR="00624B59" w:rsidRPr="001B0F7A" w:rsidRDefault="00624B59" w:rsidP="00624B59">
            <w:pPr>
              <w:pStyle w:val="TAC"/>
              <w:rPr>
                <w:lang w:val="fi-FI" w:eastAsia="fi-FI"/>
              </w:rPr>
            </w:pPr>
            <w:r w:rsidRPr="001B0F7A">
              <w:rPr>
                <w:lang w:val="en-US" w:eastAsia="fi-FI"/>
              </w:rPr>
              <w:t>DC_42A_n257A</w:t>
            </w:r>
          </w:p>
        </w:tc>
        <w:tc>
          <w:tcPr>
            <w:tcW w:w="0" w:type="auto"/>
            <w:shd w:val="clear" w:color="auto" w:fill="auto"/>
            <w:noWrap/>
            <w:vAlign w:val="center"/>
          </w:tcPr>
          <w:p w14:paraId="4A2D2173" w14:textId="1FF60CA2" w:rsidR="00624B59" w:rsidRPr="001B0F7A" w:rsidRDefault="00624B59" w:rsidP="00624B59">
            <w:pPr>
              <w:pStyle w:val="TAC"/>
              <w:rPr>
                <w:lang w:val="fi-FI" w:eastAsia="fi-FI"/>
              </w:rPr>
            </w:pPr>
            <w:r w:rsidRPr="001B0F7A">
              <w:rPr>
                <w:lang w:val="fi-FI" w:eastAsia="fi-FI"/>
              </w:rPr>
              <w:t>CA_21A-28A-42C</w:t>
            </w:r>
          </w:p>
        </w:tc>
        <w:tc>
          <w:tcPr>
            <w:tcW w:w="0" w:type="auto"/>
            <w:vAlign w:val="center"/>
          </w:tcPr>
          <w:p w14:paraId="40691769" w14:textId="77777777" w:rsidR="00624B59" w:rsidRPr="001B0F7A" w:rsidRDefault="00624B59" w:rsidP="00624B59">
            <w:pPr>
              <w:pStyle w:val="TAC"/>
              <w:rPr>
                <w:lang w:val="fi-FI" w:eastAsia="fi-FI"/>
              </w:rPr>
            </w:pPr>
            <w:r w:rsidRPr="001B0F7A">
              <w:rPr>
                <w:lang w:val="fi-FI" w:eastAsia="fi-FI"/>
              </w:rPr>
              <w:t>n257A</w:t>
            </w:r>
          </w:p>
        </w:tc>
      </w:tr>
      <w:tr w:rsidR="001B0F7A" w:rsidRPr="001B0F7A" w14:paraId="421415AA" w14:textId="77777777" w:rsidTr="007A529E">
        <w:trPr>
          <w:trHeight w:val="288"/>
          <w:tblHeader/>
        </w:trPr>
        <w:tc>
          <w:tcPr>
            <w:tcW w:w="0" w:type="auto"/>
            <w:gridSpan w:val="4"/>
            <w:shd w:val="clear" w:color="auto" w:fill="auto"/>
            <w:noWrap/>
            <w:vAlign w:val="center"/>
          </w:tcPr>
          <w:p w14:paraId="068F49EF" w14:textId="77777777" w:rsidR="00624B59" w:rsidRPr="001B0F7A" w:rsidRDefault="00624B59" w:rsidP="00624B59">
            <w:pPr>
              <w:pStyle w:val="TAN"/>
              <w:rPr>
                <w:rFonts w:ascii="Calibri" w:hAnsi="Calibri"/>
                <w:sz w:val="22"/>
                <w:szCs w:val="22"/>
              </w:rPr>
            </w:pPr>
            <w:r w:rsidRPr="001B0F7A">
              <w:t>NOTE 1:</w:t>
            </w:r>
            <w:r w:rsidRPr="001B0F7A">
              <w:tab/>
              <w:t>Uplink CA configurations are the configurations supported by the present release of specifications.</w:t>
            </w:r>
          </w:p>
        </w:tc>
      </w:tr>
    </w:tbl>
    <w:p w14:paraId="5455EF37" w14:textId="77777777" w:rsidR="002E3CCA" w:rsidRDefault="006244E2" w:rsidP="002E3CCA">
      <w:pPr>
        <w:rPr>
          <w:rFonts w:ascii="Arial" w:hAnsi="Arial" w:cs="Arial"/>
          <w:color w:val="0000FF"/>
          <w:sz w:val="32"/>
          <w:szCs w:val="32"/>
          <w:lang w:eastAsia="ja-JP"/>
        </w:rPr>
      </w:pPr>
      <w:r w:rsidRPr="001B0F7A">
        <w:br w:type="textWrapping" w:clear="all"/>
      </w:r>
      <w:bookmarkStart w:id="7973" w:name="_Toc535319451"/>
      <w:r w:rsidR="002E3CCA">
        <w:rPr>
          <w:rFonts w:ascii="Arial" w:hAnsi="Arial" w:cs="Arial"/>
          <w:color w:val="0000FF"/>
          <w:sz w:val="32"/>
          <w:szCs w:val="32"/>
          <w:lang w:eastAsia="ja-JP"/>
        </w:rPr>
        <w:t>---Text omitted---</w:t>
      </w:r>
    </w:p>
    <w:p w14:paraId="422308A0" w14:textId="460A7066" w:rsidR="002E3CCA" w:rsidRPr="001B0F7A" w:rsidRDefault="002E3CCA" w:rsidP="002E3CCA">
      <w:pPr>
        <w:pStyle w:val="TH"/>
      </w:pPr>
      <w:r w:rsidRPr="001B0F7A">
        <w:t>Table 6.2B.4.2.3.3-1: ΔT</w:t>
      </w:r>
      <w:r w:rsidRPr="001B0F7A">
        <w:rPr>
          <w:vertAlign w:val="subscript"/>
        </w:rPr>
        <w:t>IB,c</w:t>
      </w:r>
      <w:r w:rsidRPr="001B0F7A">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2E3CCA" w:rsidRPr="001B0F7A" w14:paraId="1599897E" w14:textId="77777777" w:rsidTr="002E3CCA">
        <w:trPr>
          <w:tblHeader/>
          <w:jc w:val="center"/>
        </w:trPr>
        <w:tc>
          <w:tcPr>
            <w:tcW w:w="2336" w:type="dxa"/>
          </w:tcPr>
          <w:p w14:paraId="550EA808" w14:textId="77777777" w:rsidR="002E3CCA" w:rsidRPr="001B0F7A" w:rsidRDefault="002E3CCA" w:rsidP="002E3CCA">
            <w:pPr>
              <w:pStyle w:val="TAH"/>
              <w:rPr>
                <w:rFonts w:cs="Arial"/>
              </w:rPr>
            </w:pPr>
            <w:r w:rsidRPr="001B0F7A">
              <w:rPr>
                <w:rFonts w:cs="Arial"/>
              </w:rPr>
              <w:t>Inter-band EN-DC configuration</w:t>
            </w:r>
          </w:p>
        </w:tc>
        <w:tc>
          <w:tcPr>
            <w:tcW w:w="2952" w:type="dxa"/>
          </w:tcPr>
          <w:p w14:paraId="2E5126CE" w14:textId="77777777" w:rsidR="002E3CCA" w:rsidRPr="001B0F7A" w:rsidRDefault="002E3CCA" w:rsidP="002E3CCA">
            <w:pPr>
              <w:pStyle w:val="TAH"/>
              <w:rPr>
                <w:rFonts w:cs="Arial"/>
              </w:rPr>
            </w:pPr>
            <w:r w:rsidRPr="001B0F7A">
              <w:rPr>
                <w:rFonts w:cs="Arial"/>
              </w:rPr>
              <w:t>E-UTRA or NR Band</w:t>
            </w:r>
          </w:p>
        </w:tc>
        <w:tc>
          <w:tcPr>
            <w:tcW w:w="2952" w:type="dxa"/>
          </w:tcPr>
          <w:p w14:paraId="7A4A75E3" w14:textId="77777777" w:rsidR="002E3CCA" w:rsidRPr="001B0F7A" w:rsidRDefault="002E3CCA" w:rsidP="002E3CCA">
            <w:pPr>
              <w:pStyle w:val="TAH"/>
              <w:rPr>
                <w:rFonts w:cs="Arial"/>
              </w:rPr>
            </w:pPr>
            <w:r w:rsidRPr="001B0F7A">
              <w:rPr>
                <w:rFonts w:cs="Arial"/>
              </w:rPr>
              <w:t>ΔT</w:t>
            </w:r>
            <w:r w:rsidRPr="001B0F7A">
              <w:rPr>
                <w:rFonts w:cs="Arial"/>
                <w:vertAlign w:val="subscript"/>
              </w:rPr>
              <w:t>IB,c</w:t>
            </w:r>
            <w:r w:rsidRPr="001B0F7A">
              <w:rPr>
                <w:rFonts w:cs="Arial"/>
              </w:rPr>
              <w:t xml:space="preserve"> (dB)</w:t>
            </w:r>
          </w:p>
        </w:tc>
      </w:tr>
      <w:tr w:rsidR="002E3CCA" w:rsidRPr="001B0F7A" w14:paraId="72F5C486" w14:textId="77777777" w:rsidTr="002E3CCA">
        <w:trPr>
          <w:jc w:val="center"/>
        </w:trPr>
        <w:tc>
          <w:tcPr>
            <w:tcW w:w="2336" w:type="dxa"/>
            <w:vMerge w:val="restart"/>
            <w:vAlign w:val="center"/>
          </w:tcPr>
          <w:p w14:paraId="3E3C5C59" w14:textId="77777777" w:rsidR="002E3CCA" w:rsidRPr="001B0F7A" w:rsidRDefault="002E3CCA" w:rsidP="002E3CCA">
            <w:pPr>
              <w:pStyle w:val="TAC"/>
              <w:rPr>
                <w:rFonts w:cs="Arial"/>
                <w:szCs w:val="18"/>
                <w:lang w:eastAsia="zh-CN"/>
              </w:rPr>
            </w:pPr>
            <w:r w:rsidRPr="001B0F7A">
              <w:rPr>
                <w:rFonts w:cs="Arial"/>
                <w:szCs w:val="18"/>
                <w:lang w:eastAsia="zh-CN"/>
              </w:rPr>
              <w:t>DC_1-3-5_n78</w:t>
            </w:r>
          </w:p>
        </w:tc>
        <w:tc>
          <w:tcPr>
            <w:tcW w:w="2952" w:type="dxa"/>
          </w:tcPr>
          <w:p w14:paraId="2CAF974D" w14:textId="77777777" w:rsidR="002E3CCA" w:rsidRPr="001B0F7A" w:rsidRDefault="002E3CCA" w:rsidP="002E3CCA">
            <w:pPr>
              <w:pStyle w:val="TAC"/>
              <w:rPr>
                <w:rFonts w:cs="Arial"/>
                <w:szCs w:val="18"/>
                <w:lang w:eastAsia="zh-CN"/>
              </w:rPr>
            </w:pPr>
            <w:r w:rsidRPr="001B0F7A">
              <w:rPr>
                <w:rFonts w:cs="Arial"/>
                <w:lang w:eastAsia="ja-JP"/>
              </w:rPr>
              <w:t>1</w:t>
            </w:r>
          </w:p>
        </w:tc>
        <w:tc>
          <w:tcPr>
            <w:tcW w:w="2952" w:type="dxa"/>
            <w:vAlign w:val="center"/>
          </w:tcPr>
          <w:p w14:paraId="674C3E0F" w14:textId="77777777" w:rsidR="002E3CCA" w:rsidRPr="001B0F7A" w:rsidRDefault="002E3CCA" w:rsidP="002E3CCA">
            <w:pPr>
              <w:pStyle w:val="TAC"/>
              <w:rPr>
                <w:rFonts w:cs="Arial"/>
                <w:szCs w:val="18"/>
                <w:lang w:eastAsia="zh-CN"/>
              </w:rPr>
            </w:pPr>
            <w:r w:rsidRPr="001B0F7A">
              <w:rPr>
                <w:rFonts w:cs="Arial"/>
                <w:lang w:eastAsia="ja-JP"/>
              </w:rPr>
              <w:t>0.6</w:t>
            </w:r>
          </w:p>
        </w:tc>
      </w:tr>
      <w:tr w:rsidR="002E3CCA" w:rsidRPr="001B0F7A" w14:paraId="18BAA865" w14:textId="77777777" w:rsidTr="002E3CCA">
        <w:trPr>
          <w:jc w:val="center"/>
        </w:trPr>
        <w:tc>
          <w:tcPr>
            <w:tcW w:w="2336" w:type="dxa"/>
            <w:vMerge/>
            <w:vAlign w:val="center"/>
          </w:tcPr>
          <w:p w14:paraId="59814B47" w14:textId="77777777" w:rsidR="002E3CCA" w:rsidRPr="001B0F7A" w:rsidRDefault="002E3CCA" w:rsidP="002E3CCA">
            <w:pPr>
              <w:pStyle w:val="TAC"/>
              <w:rPr>
                <w:rFonts w:cs="Arial"/>
                <w:szCs w:val="18"/>
                <w:lang w:eastAsia="zh-CN"/>
              </w:rPr>
            </w:pPr>
          </w:p>
        </w:tc>
        <w:tc>
          <w:tcPr>
            <w:tcW w:w="2952" w:type="dxa"/>
          </w:tcPr>
          <w:p w14:paraId="5031D3B6" w14:textId="77777777" w:rsidR="002E3CCA" w:rsidRPr="001B0F7A" w:rsidRDefault="002E3CCA" w:rsidP="002E3CCA">
            <w:pPr>
              <w:pStyle w:val="TAC"/>
              <w:rPr>
                <w:rFonts w:cs="Arial"/>
                <w:szCs w:val="18"/>
                <w:lang w:eastAsia="zh-CN"/>
              </w:rPr>
            </w:pPr>
            <w:r w:rsidRPr="001B0F7A">
              <w:rPr>
                <w:rFonts w:cs="Arial"/>
                <w:lang w:val="en-US" w:eastAsia="zh-CN"/>
              </w:rPr>
              <w:t>3</w:t>
            </w:r>
          </w:p>
        </w:tc>
        <w:tc>
          <w:tcPr>
            <w:tcW w:w="2952" w:type="dxa"/>
            <w:vAlign w:val="center"/>
          </w:tcPr>
          <w:p w14:paraId="2293BCB1" w14:textId="77777777" w:rsidR="002E3CCA" w:rsidRPr="001B0F7A" w:rsidRDefault="002E3CCA" w:rsidP="002E3CCA">
            <w:pPr>
              <w:pStyle w:val="TAC"/>
              <w:rPr>
                <w:rFonts w:cs="Arial"/>
                <w:szCs w:val="18"/>
                <w:lang w:eastAsia="zh-CN"/>
              </w:rPr>
            </w:pPr>
            <w:r w:rsidRPr="001B0F7A">
              <w:rPr>
                <w:rFonts w:cs="Arial"/>
                <w:lang w:eastAsia="ja-JP"/>
              </w:rPr>
              <w:t>0.6</w:t>
            </w:r>
          </w:p>
        </w:tc>
      </w:tr>
      <w:tr w:rsidR="002E3CCA" w:rsidRPr="001B0F7A" w14:paraId="171343A4" w14:textId="77777777" w:rsidTr="002E3CCA">
        <w:trPr>
          <w:jc w:val="center"/>
        </w:trPr>
        <w:tc>
          <w:tcPr>
            <w:tcW w:w="2336" w:type="dxa"/>
            <w:vMerge/>
            <w:vAlign w:val="center"/>
          </w:tcPr>
          <w:p w14:paraId="4BDAF937" w14:textId="77777777" w:rsidR="002E3CCA" w:rsidRPr="001B0F7A" w:rsidRDefault="002E3CCA" w:rsidP="002E3CCA">
            <w:pPr>
              <w:pStyle w:val="TAC"/>
              <w:rPr>
                <w:rFonts w:cs="Arial"/>
                <w:szCs w:val="18"/>
                <w:lang w:eastAsia="zh-CN"/>
              </w:rPr>
            </w:pPr>
          </w:p>
        </w:tc>
        <w:tc>
          <w:tcPr>
            <w:tcW w:w="2952" w:type="dxa"/>
          </w:tcPr>
          <w:p w14:paraId="2A979A9C" w14:textId="77777777" w:rsidR="002E3CCA" w:rsidRPr="001B0F7A" w:rsidRDefault="002E3CCA" w:rsidP="002E3CCA">
            <w:pPr>
              <w:pStyle w:val="TAC"/>
              <w:rPr>
                <w:rFonts w:cs="Arial"/>
                <w:szCs w:val="18"/>
                <w:lang w:eastAsia="zh-CN"/>
              </w:rPr>
            </w:pPr>
            <w:r w:rsidRPr="001B0F7A">
              <w:rPr>
                <w:rFonts w:cs="Arial"/>
                <w:lang w:val="en-US" w:eastAsia="zh-CN"/>
              </w:rPr>
              <w:t>5</w:t>
            </w:r>
          </w:p>
        </w:tc>
        <w:tc>
          <w:tcPr>
            <w:tcW w:w="2952" w:type="dxa"/>
            <w:vAlign w:val="center"/>
          </w:tcPr>
          <w:p w14:paraId="15130E2B" w14:textId="77777777" w:rsidR="002E3CCA" w:rsidRPr="001B0F7A" w:rsidRDefault="002E3CCA" w:rsidP="002E3CCA">
            <w:pPr>
              <w:pStyle w:val="TAC"/>
              <w:rPr>
                <w:rFonts w:cs="Arial"/>
                <w:szCs w:val="18"/>
                <w:lang w:eastAsia="zh-CN"/>
              </w:rPr>
            </w:pPr>
            <w:r w:rsidRPr="001B0F7A">
              <w:rPr>
                <w:rFonts w:cs="Arial"/>
                <w:lang w:eastAsia="ja-JP"/>
              </w:rPr>
              <w:t>0.3</w:t>
            </w:r>
          </w:p>
        </w:tc>
      </w:tr>
      <w:tr w:rsidR="002E3CCA" w:rsidRPr="001B0F7A" w14:paraId="6F0E852C" w14:textId="77777777" w:rsidTr="002E3CCA">
        <w:trPr>
          <w:jc w:val="center"/>
        </w:trPr>
        <w:tc>
          <w:tcPr>
            <w:tcW w:w="2336" w:type="dxa"/>
            <w:vMerge/>
            <w:vAlign w:val="center"/>
          </w:tcPr>
          <w:p w14:paraId="5916B102" w14:textId="77777777" w:rsidR="002E3CCA" w:rsidRPr="001B0F7A" w:rsidRDefault="002E3CCA" w:rsidP="002E3CCA">
            <w:pPr>
              <w:pStyle w:val="TAC"/>
              <w:rPr>
                <w:rFonts w:cs="Arial"/>
                <w:szCs w:val="18"/>
                <w:lang w:eastAsia="zh-CN"/>
              </w:rPr>
            </w:pPr>
          </w:p>
        </w:tc>
        <w:tc>
          <w:tcPr>
            <w:tcW w:w="2952" w:type="dxa"/>
          </w:tcPr>
          <w:p w14:paraId="5691900A" w14:textId="77777777" w:rsidR="002E3CCA" w:rsidRPr="001B0F7A" w:rsidRDefault="002E3CCA" w:rsidP="002E3CCA">
            <w:pPr>
              <w:pStyle w:val="TAC"/>
              <w:rPr>
                <w:rFonts w:cs="Arial"/>
                <w:szCs w:val="18"/>
                <w:lang w:eastAsia="zh-CN"/>
              </w:rPr>
            </w:pPr>
            <w:r w:rsidRPr="001B0F7A">
              <w:rPr>
                <w:rFonts w:cs="Arial"/>
                <w:lang w:eastAsia="ja-JP"/>
              </w:rPr>
              <w:t>n7</w:t>
            </w:r>
            <w:r w:rsidRPr="001B0F7A">
              <w:rPr>
                <w:rFonts w:cs="Arial"/>
                <w:lang w:val="en-US" w:eastAsia="zh-CN"/>
              </w:rPr>
              <w:t>8</w:t>
            </w:r>
          </w:p>
        </w:tc>
        <w:tc>
          <w:tcPr>
            <w:tcW w:w="2952" w:type="dxa"/>
            <w:vAlign w:val="center"/>
          </w:tcPr>
          <w:p w14:paraId="294FA235" w14:textId="77777777" w:rsidR="002E3CCA" w:rsidRPr="001B0F7A" w:rsidRDefault="002E3CCA" w:rsidP="002E3CCA">
            <w:pPr>
              <w:pStyle w:val="TAC"/>
              <w:rPr>
                <w:rFonts w:cs="Arial"/>
                <w:szCs w:val="18"/>
                <w:lang w:eastAsia="zh-CN"/>
              </w:rPr>
            </w:pPr>
            <w:r w:rsidRPr="001B0F7A">
              <w:rPr>
                <w:rFonts w:cs="Arial"/>
                <w:lang w:eastAsia="ja-JP"/>
              </w:rPr>
              <w:t>0.8</w:t>
            </w:r>
          </w:p>
        </w:tc>
      </w:tr>
      <w:tr w:rsidR="002E3CCA" w:rsidRPr="001B0F7A" w14:paraId="170F5C41" w14:textId="77777777" w:rsidTr="002E3CCA">
        <w:trPr>
          <w:jc w:val="center"/>
          <w:ins w:id="7974" w:author="R4-1812787" w:date="2019-01-25T11:54:00Z"/>
        </w:trPr>
        <w:tc>
          <w:tcPr>
            <w:tcW w:w="2336" w:type="dxa"/>
            <w:vMerge w:val="restart"/>
            <w:vAlign w:val="center"/>
          </w:tcPr>
          <w:p w14:paraId="1B17D27C" w14:textId="77777777" w:rsidR="002E3CCA" w:rsidRPr="001B0F7A" w:rsidRDefault="002E3CCA" w:rsidP="002E3CCA">
            <w:pPr>
              <w:pStyle w:val="TAC"/>
              <w:rPr>
                <w:ins w:id="7975" w:author="R4-1812787" w:date="2019-01-25T11:54:00Z"/>
                <w:rFonts w:cs="Arial"/>
                <w:szCs w:val="18"/>
              </w:rPr>
            </w:pPr>
            <w:ins w:id="7976" w:author="R4-1812787" w:date="2019-01-25T11:54:00Z">
              <w:r w:rsidRPr="001B0F7A">
                <w:rPr>
                  <w:rFonts w:cs="Arial"/>
                  <w:lang w:val="x-none" w:eastAsia="zh-CN"/>
                </w:rPr>
                <w:t>DC_1-3-5_n79</w:t>
              </w:r>
            </w:ins>
          </w:p>
        </w:tc>
        <w:tc>
          <w:tcPr>
            <w:tcW w:w="2952" w:type="dxa"/>
          </w:tcPr>
          <w:p w14:paraId="7BF2AF4B" w14:textId="77777777" w:rsidR="002E3CCA" w:rsidRPr="001B0F7A" w:rsidRDefault="002E3CCA" w:rsidP="002E3CCA">
            <w:pPr>
              <w:pStyle w:val="TAC"/>
              <w:rPr>
                <w:ins w:id="7977" w:author="R4-1812787" w:date="2019-01-25T11:54:00Z"/>
                <w:rFonts w:cs="Arial"/>
                <w:szCs w:val="18"/>
                <w:lang w:eastAsia="zh-CN"/>
              </w:rPr>
            </w:pPr>
            <w:ins w:id="7978" w:author="R4-1812787" w:date="2019-01-25T11:54:00Z">
              <w:r w:rsidRPr="001B0F7A">
                <w:rPr>
                  <w:rFonts w:cs="Arial"/>
                  <w:lang w:val="x-none" w:eastAsia="zh-CN"/>
                </w:rPr>
                <w:t>1</w:t>
              </w:r>
            </w:ins>
          </w:p>
        </w:tc>
        <w:tc>
          <w:tcPr>
            <w:tcW w:w="2952" w:type="dxa"/>
            <w:vAlign w:val="center"/>
          </w:tcPr>
          <w:p w14:paraId="283BBEB1" w14:textId="77777777" w:rsidR="002E3CCA" w:rsidRPr="001B0F7A" w:rsidRDefault="002E3CCA" w:rsidP="002E3CCA">
            <w:pPr>
              <w:pStyle w:val="TAC"/>
              <w:rPr>
                <w:ins w:id="7979" w:author="R4-1812787" w:date="2019-01-25T11:54:00Z"/>
                <w:rFonts w:cs="Arial"/>
                <w:szCs w:val="18"/>
                <w:lang w:eastAsia="zh-CN"/>
              </w:rPr>
            </w:pPr>
            <w:ins w:id="7980" w:author="R4-1812787" w:date="2019-01-25T11:54:00Z">
              <w:r w:rsidRPr="001B0F7A">
                <w:rPr>
                  <w:rFonts w:cs="Arial"/>
                  <w:lang w:eastAsia="zh-CN"/>
                </w:rPr>
                <w:t>0</w:t>
              </w:r>
              <w:r w:rsidRPr="001B0F7A">
                <w:rPr>
                  <w:rFonts w:cs="Arial"/>
                  <w:lang w:eastAsia="ko-KR"/>
                </w:rPr>
                <w:t>.3</w:t>
              </w:r>
            </w:ins>
          </w:p>
        </w:tc>
      </w:tr>
      <w:tr w:rsidR="002E3CCA" w:rsidRPr="001B0F7A" w14:paraId="71902161" w14:textId="77777777" w:rsidTr="002E3CCA">
        <w:trPr>
          <w:jc w:val="center"/>
          <w:ins w:id="7981" w:author="R4-1812787" w:date="2019-01-25T11:54:00Z"/>
        </w:trPr>
        <w:tc>
          <w:tcPr>
            <w:tcW w:w="2336" w:type="dxa"/>
            <w:vMerge/>
            <w:vAlign w:val="center"/>
          </w:tcPr>
          <w:p w14:paraId="4352D5D2" w14:textId="77777777" w:rsidR="002E3CCA" w:rsidRPr="001B0F7A" w:rsidRDefault="002E3CCA" w:rsidP="002E3CCA">
            <w:pPr>
              <w:pStyle w:val="TAH"/>
              <w:rPr>
                <w:ins w:id="7982" w:author="R4-1812787" w:date="2019-01-25T11:54:00Z"/>
                <w:rFonts w:cs="Arial"/>
                <w:b w:val="0"/>
                <w:szCs w:val="18"/>
              </w:rPr>
            </w:pPr>
          </w:p>
        </w:tc>
        <w:tc>
          <w:tcPr>
            <w:tcW w:w="2952" w:type="dxa"/>
          </w:tcPr>
          <w:p w14:paraId="5BE1B992" w14:textId="77777777" w:rsidR="002E3CCA" w:rsidRPr="001B0F7A" w:rsidRDefault="002E3CCA" w:rsidP="002E3CCA">
            <w:pPr>
              <w:pStyle w:val="TAC"/>
              <w:rPr>
                <w:ins w:id="7983" w:author="R4-1812787" w:date="2019-01-25T11:54:00Z"/>
                <w:rFonts w:cs="Arial"/>
                <w:szCs w:val="18"/>
                <w:lang w:eastAsia="zh-CN"/>
              </w:rPr>
            </w:pPr>
            <w:ins w:id="7984" w:author="R4-1812787" w:date="2019-01-25T11:54:00Z">
              <w:r w:rsidRPr="001B0F7A">
                <w:rPr>
                  <w:rFonts w:cs="Arial"/>
                  <w:lang w:val="x-none" w:eastAsia="zh-CN"/>
                </w:rPr>
                <w:t>3</w:t>
              </w:r>
            </w:ins>
          </w:p>
        </w:tc>
        <w:tc>
          <w:tcPr>
            <w:tcW w:w="2952" w:type="dxa"/>
            <w:vAlign w:val="center"/>
          </w:tcPr>
          <w:p w14:paraId="7D98FF89" w14:textId="77777777" w:rsidR="002E3CCA" w:rsidRPr="001B0F7A" w:rsidRDefault="002E3CCA" w:rsidP="002E3CCA">
            <w:pPr>
              <w:pStyle w:val="TAC"/>
              <w:rPr>
                <w:ins w:id="7985" w:author="R4-1812787" w:date="2019-01-25T11:54:00Z"/>
                <w:rFonts w:cs="Arial"/>
                <w:szCs w:val="18"/>
                <w:lang w:eastAsia="zh-CN"/>
              </w:rPr>
            </w:pPr>
            <w:ins w:id="7986" w:author="R4-1812787" w:date="2019-01-25T11:54:00Z">
              <w:r w:rsidRPr="001B0F7A">
                <w:rPr>
                  <w:rFonts w:cs="Arial"/>
                  <w:lang w:eastAsia="zh-CN"/>
                </w:rPr>
                <w:t>0</w:t>
              </w:r>
              <w:r w:rsidRPr="001B0F7A">
                <w:rPr>
                  <w:rFonts w:cs="Arial"/>
                  <w:lang w:eastAsia="ko-KR"/>
                </w:rPr>
                <w:t>.3</w:t>
              </w:r>
            </w:ins>
          </w:p>
        </w:tc>
      </w:tr>
      <w:tr w:rsidR="002E3CCA" w:rsidRPr="001B0F7A" w14:paraId="2D189DD9" w14:textId="77777777" w:rsidTr="002E3CCA">
        <w:trPr>
          <w:jc w:val="center"/>
          <w:ins w:id="7987" w:author="R4-1812787" w:date="2019-01-25T11:54:00Z"/>
        </w:trPr>
        <w:tc>
          <w:tcPr>
            <w:tcW w:w="2336" w:type="dxa"/>
            <w:vMerge/>
            <w:vAlign w:val="center"/>
          </w:tcPr>
          <w:p w14:paraId="415D74C2" w14:textId="77777777" w:rsidR="002E3CCA" w:rsidRPr="001B0F7A" w:rsidRDefault="002E3CCA" w:rsidP="002E3CCA">
            <w:pPr>
              <w:pStyle w:val="TAH"/>
              <w:rPr>
                <w:ins w:id="7988" w:author="R4-1812787" w:date="2019-01-25T11:54:00Z"/>
                <w:rFonts w:cs="Arial"/>
                <w:b w:val="0"/>
                <w:szCs w:val="18"/>
              </w:rPr>
            </w:pPr>
          </w:p>
        </w:tc>
        <w:tc>
          <w:tcPr>
            <w:tcW w:w="2952" w:type="dxa"/>
          </w:tcPr>
          <w:p w14:paraId="39550D52" w14:textId="77777777" w:rsidR="002E3CCA" w:rsidRPr="001B0F7A" w:rsidRDefault="002E3CCA" w:rsidP="002E3CCA">
            <w:pPr>
              <w:pStyle w:val="TAC"/>
              <w:rPr>
                <w:ins w:id="7989" w:author="R4-1812787" w:date="2019-01-25T11:54:00Z"/>
                <w:rFonts w:cs="Arial"/>
                <w:szCs w:val="18"/>
                <w:lang w:eastAsia="zh-CN"/>
              </w:rPr>
            </w:pPr>
            <w:ins w:id="7990" w:author="R4-1812787" w:date="2019-01-25T11:54:00Z">
              <w:r w:rsidRPr="001B0F7A">
                <w:rPr>
                  <w:rFonts w:cs="Arial"/>
                  <w:lang w:val="x-none" w:eastAsia="zh-CN"/>
                </w:rPr>
                <w:t>5</w:t>
              </w:r>
            </w:ins>
          </w:p>
        </w:tc>
        <w:tc>
          <w:tcPr>
            <w:tcW w:w="2952" w:type="dxa"/>
            <w:vAlign w:val="center"/>
          </w:tcPr>
          <w:p w14:paraId="0EECCA46" w14:textId="77777777" w:rsidR="002E3CCA" w:rsidRPr="001B0F7A" w:rsidRDefault="002E3CCA" w:rsidP="002E3CCA">
            <w:pPr>
              <w:pStyle w:val="TAC"/>
              <w:rPr>
                <w:ins w:id="7991" w:author="R4-1812787" w:date="2019-01-25T11:54:00Z"/>
                <w:rFonts w:cs="Arial"/>
                <w:szCs w:val="18"/>
                <w:lang w:eastAsia="zh-CN"/>
              </w:rPr>
            </w:pPr>
            <w:ins w:id="7992" w:author="R4-1812787" w:date="2019-01-25T11:54:00Z">
              <w:r w:rsidRPr="001B0F7A">
                <w:rPr>
                  <w:rFonts w:cs="Arial"/>
                  <w:lang w:eastAsia="ko-KR"/>
                </w:rPr>
                <w:t>0.3</w:t>
              </w:r>
            </w:ins>
          </w:p>
        </w:tc>
      </w:tr>
      <w:tr w:rsidR="00885895" w:rsidRPr="001B0F7A" w14:paraId="49860F5A" w14:textId="77777777" w:rsidTr="00885895">
        <w:trPr>
          <w:jc w:val="center"/>
          <w:ins w:id="7993" w:author="Per Lindell" w:date="2019-04-15T11:09:00Z"/>
        </w:trPr>
        <w:tc>
          <w:tcPr>
            <w:tcW w:w="2336" w:type="dxa"/>
            <w:vMerge w:val="restart"/>
            <w:vAlign w:val="center"/>
          </w:tcPr>
          <w:p w14:paraId="2DB1D9FE" w14:textId="265188BB" w:rsidR="00885895" w:rsidRPr="00885895" w:rsidRDefault="00885895" w:rsidP="00885895">
            <w:pPr>
              <w:pStyle w:val="TAC"/>
              <w:rPr>
                <w:ins w:id="7994" w:author="Per Lindell" w:date="2019-04-15T11:09:00Z"/>
                <w:rFonts w:cs="Arial"/>
                <w:szCs w:val="18"/>
                <w:highlight w:val="green"/>
                <w:lang w:eastAsia="zh-CN"/>
                <w:rPrChange w:id="7995" w:author="Per Lindell" w:date="2019-04-15T11:10:00Z">
                  <w:rPr>
                    <w:ins w:id="7996" w:author="Per Lindell" w:date="2019-04-15T11:09:00Z"/>
                    <w:rFonts w:cs="Arial"/>
                    <w:szCs w:val="18"/>
                    <w:lang w:eastAsia="zh-CN"/>
                  </w:rPr>
                </w:rPrChange>
              </w:rPr>
            </w:pPr>
            <w:ins w:id="7997" w:author="Per Lindell" w:date="2019-04-15T11:10:00Z">
              <w:r w:rsidRPr="00885895">
                <w:rPr>
                  <w:rFonts w:cs="Arial"/>
                  <w:szCs w:val="18"/>
                  <w:highlight w:val="green"/>
                  <w:lang w:eastAsia="zh-CN"/>
                  <w:rPrChange w:id="7998" w:author="Per Lindell" w:date="2019-04-15T11:10:00Z">
                    <w:rPr>
                      <w:rFonts w:cs="Arial"/>
                      <w:szCs w:val="18"/>
                      <w:lang w:eastAsia="zh-CN"/>
                    </w:rPr>
                  </w:rPrChange>
                </w:rPr>
                <w:t>DC_1-3-7_n5</w:t>
              </w:r>
            </w:ins>
          </w:p>
        </w:tc>
        <w:tc>
          <w:tcPr>
            <w:tcW w:w="2952" w:type="dxa"/>
          </w:tcPr>
          <w:p w14:paraId="1B04A963" w14:textId="45E032C3" w:rsidR="00885895" w:rsidRPr="00885895" w:rsidRDefault="00885895" w:rsidP="00885895">
            <w:pPr>
              <w:pStyle w:val="TAC"/>
              <w:rPr>
                <w:ins w:id="7999" w:author="Per Lindell" w:date="2019-04-15T11:09:00Z"/>
                <w:rFonts w:cs="Arial"/>
                <w:szCs w:val="18"/>
                <w:highlight w:val="green"/>
                <w:lang w:eastAsia="zh-CN"/>
                <w:rPrChange w:id="8000" w:author="Per Lindell" w:date="2019-04-15T11:10:00Z">
                  <w:rPr>
                    <w:ins w:id="8001" w:author="Per Lindell" w:date="2019-04-15T11:09:00Z"/>
                    <w:rFonts w:cs="Arial"/>
                    <w:szCs w:val="18"/>
                    <w:lang w:eastAsia="zh-CN"/>
                  </w:rPr>
                </w:rPrChange>
              </w:rPr>
            </w:pPr>
            <w:ins w:id="8002" w:author="Per Lindell" w:date="2019-04-15T11:10:00Z">
              <w:r w:rsidRPr="00885895">
                <w:rPr>
                  <w:rFonts w:cs="Arial"/>
                  <w:szCs w:val="18"/>
                  <w:highlight w:val="green"/>
                  <w:lang w:eastAsia="zh-CN"/>
                  <w:rPrChange w:id="8003" w:author="Per Lindell" w:date="2019-04-15T11:10:00Z">
                    <w:rPr>
                      <w:rFonts w:cs="Arial"/>
                      <w:szCs w:val="18"/>
                      <w:lang w:eastAsia="zh-CN"/>
                    </w:rPr>
                  </w:rPrChange>
                </w:rPr>
                <w:t>1</w:t>
              </w:r>
            </w:ins>
          </w:p>
        </w:tc>
        <w:tc>
          <w:tcPr>
            <w:tcW w:w="2952" w:type="dxa"/>
            <w:vAlign w:val="center"/>
          </w:tcPr>
          <w:p w14:paraId="1CE2F2B7" w14:textId="6818305D" w:rsidR="00885895" w:rsidRPr="00885895" w:rsidRDefault="00885895" w:rsidP="00885895">
            <w:pPr>
              <w:pStyle w:val="TAC"/>
              <w:rPr>
                <w:ins w:id="8004" w:author="Per Lindell" w:date="2019-04-15T11:09:00Z"/>
                <w:rFonts w:cs="Arial"/>
                <w:szCs w:val="18"/>
                <w:highlight w:val="green"/>
                <w:lang w:eastAsia="zh-CN"/>
                <w:rPrChange w:id="8005" w:author="Per Lindell" w:date="2019-04-15T11:10:00Z">
                  <w:rPr>
                    <w:ins w:id="8006" w:author="Per Lindell" w:date="2019-04-15T11:09:00Z"/>
                    <w:rFonts w:cs="Arial"/>
                    <w:szCs w:val="18"/>
                    <w:lang w:eastAsia="zh-CN"/>
                  </w:rPr>
                </w:rPrChange>
              </w:rPr>
            </w:pPr>
            <w:ins w:id="8007" w:author="Per Lindell" w:date="2019-04-15T11:10:00Z">
              <w:r w:rsidRPr="00885895">
                <w:rPr>
                  <w:rFonts w:cs="Arial"/>
                  <w:szCs w:val="18"/>
                  <w:highlight w:val="green"/>
                  <w:lang w:val="en-US" w:eastAsia="ja-JP"/>
                  <w:rPrChange w:id="8008" w:author="Per Lindell" w:date="2019-04-15T11:10:00Z">
                    <w:rPr>
                      <w:rFonts w:cs="Arial"/>
                      <w:szCs w:val="18"/>
                      <w:lang w:val="en-US" w:eastAsia="ja-JP"/>
                    </w:rPr>
                  </w:rPrChange>
                </w:rPr>
                <w:t>0.6</w:t>
              </w:r>
            </w:ins>
          </w:p>
        </w:tc>
      </w:tr>
      <w:tr w:rsidR="00885895" w:rsidRPr="001B0F7A" w14:paraId="2320954A" w14:textId="77777777" w:rsidTr="00885895">
        <w:trPr>
          <w:jc w:val="center"/>
          <w:ins w:id="8009" w:author="Per Lindell" w:date="2019-04-15T11:09:00Z"/>
        </w:trPr>
        <w:tc>
          <w:tcPr>
            <w:tcW w:w="2336" w:type="dxa"/>
            <w:vMerge/>
            <w:vAlign w:val="center"/>
          </w:tcPr>
          <w:p w14:paraId="3707C45D" w14:textId="77777777" w:rsidR="00885895" w:rsidRPr="00885895" w:rsidRDefault="00885895" w:rsidP="00885895">
            <w:pPr>
              <w:pStyle w:val="TAC"/>
              <w:rPr>
                <w:ins w:id="8010" w:author="Per Lindell" w:date="2019-04-15T11:09:00Z"/>
                <w:rFonts w:cs="Arial"/>
                <w:szCs w:val="18"/>
                <w:highlight w:val="green"/>
                <w:lang w:eastAsia="zh-CN"/>
                <w:rPrChange w:id="8011" w:author="Per Lindell" w:date="2019-04-15T11:10:00Z">
                  <w:rPr>
                    <w:ins w:id="8012" w:author="Per Lindell" w:date="2019-04-15T11:09:00Z"/>
                    <w:rFonts w:cs="Arial"/>
                    <w:szCs w:val="18"/>
                    <w:lang w:eastAsia="zh-CN"/>
                  </w:rPr>
                </w:rPrChange>
              </w:rPr>
            </w:pPr>
          </w:p>
        </w:tc>
        <w:tc>
          <w:tcPr>
            <w:tcW w:w="2952" w:type="dxa"/>
          </w:tcPr>
          <w:p w14:paraId="4005075D" w14:textId="57599BCF" w:rsidR="00885895" w:rsidRPr="00885895" w:rsidRDefault="00885895" w:rsidP="00885895">
            <w:pPr>
              <w:pStyle w:val="TAC"/>
              <w:rPr>
                <w:ins w:id="8013" w:author="Per Lindell" w:date="2019-04-15T11:09:00Z"/>
                <w:rFonts w:cs="Arial"/>
                <w:szCs w:val="18"/>
                <w:highlight w:val="green"/>
                <w:lang w:eastAsia="zh-CN"/>
                <w:rPrChange w:id="8014" w:author="Per Lindell" w:date="2019-04-15T11:10:00Z">
                  <w:rPr>
                    <w:ins w:id="8015" w:author="Per Lindell" w:date="2019-04-15T11:09:00Z"/>
                    <w:rFonts w:cs="Arial"/>
                    <w:szCs w:val="18"/>
                    <w:lang w:eastAsia="zh-CN"/>
                  </w:rPr>
                </w:rPrChange>
              </w:rPr>
            </w:pPr>
            <w:ins w:id="8016" w:author="Per Lindell" w:date="2019-04-15T11:10:00Z">
              <w:r w:rsidRPr="00885895">
                <w:rPr>
                  <w:rFonts w:cs="Arial"/>
                  <w:szCs w:val="18"/>
                  <w:highlight w:val="green"/>
                  <w:lang w:eastAsia="zh-CN"/>
                  <w:rPrChange w:id="8017" w:author="Per Lindell" w:date="2019-04-15T11:10:00Z">
                    <w:rPr>
                      <w:rFonts w:cs="Arial"/>
                      <w:szCs w:val="18"/>
                      <w:lang w:eastAsia="zh-CN"/>
                    </w:rPr>
                  </w:rPrChange>
                </w:rPr>
                <w:t>3</w:t>
              </w:r>
            </w:ins>
          </w:p>
        </w:tc>
        <w:tc>
          <w:tcPr>
            <w:tcW w:w="2952" w:type="dxa"/>
            <w:vAlign w:val="center"/>
          </w:tcPr>
          <w:p w14:paraId="1BF863FD" w14:textId="60690CB8" w:rsidR="00885895" w:rsidRPr="00885895" w:rsidRDefault="00885895" w:rsidP="00885895">
            <w:pPr>
              <w:pStyle w:val="TAC"/>
              <w:rPr>
                <w:ins w:id="8018" w:author="Per Lindell" w:date="2019-04-15T11:09:00Z"/>
                <w:rFonts w:cs="Arial"/>
                <w:szCs w:val="18"/>
                <w:highlight w:val="green"/>
                <w:lang w:eastAsia="zh-CN"/>
                <w:rPrChange w:id="8019" w:author="Per Lindell" w:date="2019-04-15T11:10:00Z">
                  <w:rPr>
                    <w:ins w:id="8020" w:author="Per Lindell" w:date="2019-04-15T11:09:00Z"/>
                    <w:rFonts w:cs="Arial"/>
                    <w:szCs w:val="18"/>
                    <w:lang w:eastAsia="zh-CN"/>
                  </w:rPr>
                </w:rPrChange>
              </w:rPr>
            </w:pPr>
            <w:ins w:id="8021" w:author="Per Lindell" w:date="2019-04-15T11:10:00Z">
              <w:r w:rsidRPr="00885895">
                <w:rPr>
                  <w:rFonts w:cs="Arial"/>
                  <w:szCs w:val="18"/>
                  <w:highlight w:val="green"/>
                  <w:lang w:val="en-US" w:eastAsia="ja-JP"/>
                  <w:rPrChange w:id="8022" w:author="Per Lindell" w:date="2019-04-15T11:10:00Z">
                    <w:rPr>
                      <w:rFonts w:cs="Arial"/>
                      <w:szCs w:val="18"/>
                      <w:lang w:val="en-US" w:eastAsia="ja-JP"/>
                    </w:rPr>
                  </w:rPrChange>
                </w:rPr>
                <w:t>0.6</w:t>
              </w:r>
            </w:ins>
          </w:p>
        </w:tc>
      </w:tr>
      <w:tr w:rsidR="00885895" w:rsidRPr="001B0F7A" w14:paraId="3F0B60F3" w14:textId="77777777" w:rsidTr="00885895">
        <w:trPr>
          <w:jc w:val="center"/>
          <w:ins w:id="8023" w:author="Per Lindell" w:date="2019-04-15T11:09:00Z"/>
        </w:trPr>
        <w:tc>
          <w:tcPr>
            <w:tcW w:w="2336" w:type="dxa"/>
            <w:vMerge/>
            <w:vAlign w:val="center"/>
          </w:tcPr>
          <w:p w14:paraId="340BEA16" w14:textId="77777777" w:rsidR="00885895" w:rsidRPr="00885895" w:rsidRDefault="00885895" w:rsidP="00885895">
            <w:pPr>
              <w:pStyle w:val="TAC"/>
              <w:rPr>
                <w:ins w:id="8024" w:author="Per Lindell" w:date="2019-04-15T11:09:00Z"/>
                <w:rFonts w:cs="Arial"/>
                <w:szCs w:val="18"/>
                <w:highlight w:val="green"/>
                <w:lang w:eastAsia="zh-CN"/>
                <w:rPrChange w:id="8025" w:author="Per Lindell" w:date="2019-04-15T11:10:00Z">
                  <w:rPr>
                    <w:ins w:id="8026" w:author="Per Lindell" w:date="2019-04-15T11:09:00Z"/>
                    <w:rFonts w:cs="Arial"/>
                    <w:szCs w:val="18"/>
                    <w:lang w:eastAsia="zh-CN"/>
                  </w:rPr>
                </w:rPrChange>
              </w:rPr>
            </w:pPr>
          </w:p>
        </w:tc>
        <w:tc>
          <w:tcPr>
            <w:tcW w:w="2952" w:type="dxa"/>
          </w:tcPr>
          <w:p w14:paraId="48201C4B" w14:textId="2E0689CF" w:rsidR="00885895" w:rsidRPr="00885895" w:rsidRDefault="00885895" w:rsidP="00885895">
            <w:pPr>
              <w:pStyle w:val="TAC"/>
              <w:rPr>
                <w:ins w:id="8027" w:author="Per Lindell" w:date="2019-04-15T11:09:00Z"/>
                <w:rFonts w:cs="Arial"/>
                <w:szCs w:val="18"/>
                <w:highlight w:val="green"/>
                <w:lang w:eastAsia="zh-CN"/>
                <w:rPrChange w:id="8028" w:author="Per Lindell" w:date="2019-04-15T11:10:00Z">
                  <w:rPr>
                    <w:ins w:id="8029" w:author="Per Lindell" w:date="2019-04-15T11:09:00Z"/>
                    <w:rFonts w:cs="Arial"/>
                    <w:szCs w:val="18"/>
                    <w:lang w:eastAsia="zh-CN"/>
                  </w:rPr>
                </w:rPrChange>
              </w:rPr>
            </w:pPr>
            <w:ins w:id="8030" w:author="Per Lindell" w:date="2019-04-15T11:10:00Z">
              <w:r w:rsidRPr="00885895">
                <w:rPr>
                  <w:rFonts w:cs="Arial"/>
                  <w:szCs w:val="18"/>
                  <w:highlight w:val="green"/>
                  <w:lang w:eastAsia="zh-CN"/>
                  <w:rPrChange w:id="8031" w:author="Per Lindell" w:date="2019-04-15T11:10:00Z">
                    <w:rPr>
                      <w:rFonts w:cs="Arial"/>
                      <w:szCs w:val="18"/>
                      <w:lang w:eastAsia="zh-CN"/>
                    </w:rPr>
                  </w:rPrChange>
                </w:rPr>
                <w:t>7</w:t>
              </w:r>
            </w:ins>
          </w:p>
        </w:tc>
        <w:tc>
          <w:tcPr>
            <w:tcW w:w="2952" w:type="dxa"/>
            <w:vAlign w:val="center"/>
          </w:tcPr>
          <w:p w14:paraId="12EA3BF8" w14:textId="2576BDD2" w:rsidR="00885895" w:rsidRPr="00885895" w:rsidRDefault="00885895" w:rsidP="00885895">
            <w:pPr>
              <w:pStyle w:val="TAC"/>
              <w:rPr>
                <w:ins w:id="8032" w:author="Per Lindell" w:date="2019-04-15T11:09:00Z"/>
                <w:rFonts w:cs="Arial"/>
                <w:szCs w:val="18"/>
                <w:highlight w:val="green"/>
                <w:lang w:eastAsia="zh-CN"/>
                <w:rPrChange w:id="8033" w:author="Per Lindell" w:date="2019-04-15T11:10:00Z">
                  <w:rPr>
                    <w:ins w:id="8034" w:author="Per Lindell" w:date="2019-04-15T11:09:00Z"/>
                    <w:rFonts w:cs="Arial"/>
                    <w:szCs w:val="18"/>
                    <w:lang w:eastAsia="zh-CN"/>
                  </w:rPr>
                </w:rPrChange>
              </w:rPr>
            </w:pPr>
            <w:ins w:id="8035" w:author="Per Lindell" w:date="2019-04-15T11:10:00Z">
              <w:r w:rsidRPr="00885895">
                <w:rPr>
                  <w:rFonts w:cs="Arial"/>
                  <w:szCs w:val="18"/>
                  <w:highlight w:val="green"/>
                  <w:lang w:val="en-US" w:eastAsia="ja-JP"/>
                  <w:rPrChange w:id="8036" w:author="Per Lindell" w:date="2019-04-15T11:10:00Z">
                    <w:rPr>
                      <w:rFonts w:cs="Arial"/>
                      <w:szCs w:val="18"/>
                      <w:lang w:val="en-US" w:eastAsia="ja-JP"/>
                    </w:rPr>
                  </w:rPrChange>
                </w:rPr>
                <w:t>0.6</w:t>
              </w:r>
            </w:ins>
          </w:p>
        </w:tc>
      </w:tr>
      <w:tr w:rsidR="00885895" w:rsidRPr="001B0F7A" w14:paraId="3A816443" w14:textId="77777777" w:rsidTr="00885895">
        <w:trPr>
          <w:jc w:val="center"/>
          <w:ins w:id="8037" w:author="Per Lindell" w:date="2019-04-15T11:09:00Z"/>
        </w:trPr>
        <w:tc>
          <w:tcPr>
            <w:tcW w:w="2336" w:type="dxa"/>
            <w:vMerge/>
            <w:vAlign w:val="center"/>
          </w:tcPr>
          <w:p w14:paraId="32932B89" w14:textId="77777777" w:rsidR="00885895" w:rsidRPr="00885895" w:rsidRDefault="00885895" w:rsidP="00885895">
            <w:pPr>
              <w:pStyle w:val="TAC"/>
              <w:rPr>
                <w:ins w:id="8038" w:author="Per Lindell" w:date="2019-04-15T11:09:00Z"/>
                <w:rFonts w:cs="Arial"/>
                <w:szCs w:val="18"/>
                <w:highlight w:val="green"/>
                <w:lang w:eastAsia="zh-CN"/>
                <w:rPrChange w:id="8039" w:author="Per Lindell" w:date="2019-04-15T11:10:00Z">
                  <w:rPr>
                    <w:ins w:id="8040" w:author="Per Lindell" w:date="2019-04-15T11:09:00Z"/>
                    <w:rFonts w:cs="Arial"/>
                    <w:szCs w:val="18"/>
                    <w:lang w:eastAsia="zh-CN"/>
                  </w:rPr>
                </w:rPrChange>
              </w:rPr>
            </w:pPr>
          </w:p>
        </w:tc>
        <w:tc>
          <w:tcPr>
            <w:tcW w:w="2952" w:type="dxa"/>
          </w:tcPr>
          <w:p w14:paraId="52F9F7C4" w14:textId="023B9C9D" w:rsidR="00885895" w:rsidRPr="00885895" w:rsidRDefault="00885895" w:rsidP="00885895">
            <w:pPr>
              <w:pStyle w:val="TAC"/>
              <w:rPr>
                <w:ins w:id="8041" w:author="Per Lindell" w:date="2019-04-15T11:09:00Z"/>
                <w:rFonts w:cs="Arial"/>
                <w:szCs w:val="18"/>
                <w:highlight w:val="green"/>
                <w:lang w:eastAsia="zh-CN"/>
                <w:rPrChange w:id="8042" w:author="Per Lindell" w:date="2019-04-15T11:10:00Z">
                  <w:rPr>
                    <w:ins w:id="8043" w:author="Per Lindell" w:date="2019-04-15T11:09:00Z"/>
                    <w:rFonts w:cs="Arial"/>
                    <w:szCs w:val="18"/>
                    <w:lang w:eastAsia="zh-CN"/>
                  </w:rPr>
                </w:rPrChange>
              </w:rPr>
            </w:pPr>
            <w:ins w:id="8044" w:author="Per Lindell" w:date="2019-04-15T11:10:00Z">
              <w:r w:rsidRPr="00885895">
                <w:rPr>
                  <w:rFonts w:cs="Arial"/>
                  <w:szCs w:val="18"/>
                  <w:highlight w:val="green"/>
                  <w:lang w:eastAsia="zh-CN"/>
                  <w:rPrChange w:id="8045" w:author="Per Lindell" w:date="2019-04-15T11:10:00Z">
                    <w:rPr>
                      <w:rFonts w:cs="Arial"/>
                      <w:szCs w:val="18"/>
                      <w:lang w:eastAsia="zh-CN"/>
                    </w:rPr>
                  </w:rPrChange>
                </w:rPr>
                <w:t>n5</w:t>
              </w:r>
            </w:ins>
          </w:p>
        </w:tc>
        <w:tc>
          <w:tcPr>
            <w:tcW w:w="2952" w:type="dxa"/>
            <w:vAlign w:val="center"/>
          </w:tcPr>
          <w:p w14:paraId="5AA3019A" w14:textId="00EA29BB" w:rsidR="00885895" w:rsidRPr="00885895" w:rsidRDefault="00885895" w:rsidP="00885895">
            <w:pPr>
              <w:pStyle w:val="TAC"/>
              <w:rPr>
                <w:ins w:id="8046" w:author="Per Lindell" w:date="2019-04-15T11:09:00Z"/>
                <w:rFonts w:cs="Arial"/>
                <w:szCs w:val="18"/>
                <w:highlight w:val="green"/>
                <w:lang w:eastAsia="zh-CN"/>
                <w:rPrChange w:id="8047" w:author="Per Lindell" w:date="2019-04-15T11:10:00Z">
                  <w:rPr>
                    <w:ins w:id="8048" w:author="Per Lindell" w:date="2019-04-15T11:09:00Z"/>
                    <w:rFonts w:cs="Arial"/>
                    <w:szCs w:val="18"/>
                    <w:lang w:eastAsia="zh-CN"/>
                  </w:rPr>
                </w:rPrChange>
              </w:rPr>
            </w:pPr>
            <w:ins w:id="8049" w:author="Per Lindell" w:date="2019-04-15T11:10:00Z">
              <w:r w:rsidRPr="00885895">
                <w:rPr>
                  <w:rFonts w:cs="Arial"/>
                  <w:szCs w:val="18"/>
                  <w:highlight w:val="green"/>
                  <w:lang w:val="en-US" w:eastAsia="ja-JP"/>
                  <w:rPrChange w:id="8050" w:author="Per Lindell" w:date="2019-04-15T11:10:00Z">
                    <w:rPr>
                      <w:rFonts w:cs="Arial"/>
                      <w:szCs w:val="18"/>
                      <w:lang w:val="en-US" w:eastAsia="ja-JP"/>
                    </w:rPr>
                  </w:rPrChange>
                </w:rPr>
                <w:t>0.3</w:t>
              </w:r>
            </w:ins>
          </w:p>
        </w:tc>
      </w:tr>
      <w:tr w:rsidR="002E3CCA" w:rsidRPr="001B0F7A" w14:paraId="2D3A69FB" w14:textId="77777777" w:rsidTr="002E3CCA">
        <w:trPr>
          <w:jc w:val="center"/>
        </w:trPr>
        <w:tc>
          <w:tcPr>
            <w:tcW w:w="2336" w:type="dxa"/>
            <w:vMerge w:val="restart"/>
            <w:vAlign w:val="center"/>
          </w:tcPr>
          <w:p w14:paraId="246C4D13" w14:textId="77777777" w:rsidR="002E3CCA" w:rsidRPr="001B0F7A" w:rsidRDefault="002E3CCA" w:rsidP="002E3CCA">
            <w:pPr>
              <w:pStyle w:val="TAC"/>
              <w:rPr>
                <w:rFonts w:cs="Arial"/>
                <w:szCs w:val="18"/>
                <w:lang w:eastAsia="zh-CN"/>
              </w:rPr>
            </w:pPr>
            <w:r w:rsidRPr="001B0F7A">
              <w:rPr>
                <w:rFonts w:cs="Arial"/>
                <w:szCs w:val="18"/>
                <w:lang w:eastAsia="zh-CN"/>
              </w:rPr>
              <w:t>DC_1-3-7_n28</w:t>
            </w:r>
          </w:p>
        </w:tc>
        <w:tc>
          <w:tcPr>
            <w:tcW w:w="2952" w:type="dxa"/>
          </w:tcPr>
          <w:p w14:paraId="69D59111" w14:textId="77777777" w:rsidR="002E3CCA" w:rsidRPr="001B0F7A" w:rsidRDefault="002E3CCA" w:rsidP="002E3CCA">
            <w:pPr>
              <w:pStyle w:val="TAC"/>
              <w:rPr>
                <w:rFonts w:cs="Arial"/>
                <w:szCs w:val="18"/>
                <w:lang w:eastAsia="zh-CN"/>
              </w:rPr>
            </w:pPr>
            <w:r w:rsidRPr="001B0F7A">
              <w:rPr>
                <w:rFonts w:cs="Arial"/>
                <w:lang w:val="fr-FR" w:eastAsia="zh-TW"/>
              </w:rPr>
              <w:t>1</w:t>
            </w:r>
          </w:p>
        </w:tc>
        <w:tc>
          <w:tcPr>
            <w:tcW w:w="2952" w:type="dxa"/>
            <w:vAlign w:val="center"/>
          </w:tcPr>
          <w:p w14:paraId="412B17BC" w14:textId="77777777" w:rsidR="002E3CCA" w:rsidRPr="001B0F7A" w:rsidRDefault="002E3CCA" w:rsidP="002E3CCA">
            <w:pPr>
              <w:pStyle w:val="TAC"/>
              <w:rPr>
                <w:rFonts w:cs="Arial"/>
                <w:szCs w:val="18"/>
                <w:lang w:eastAsia="zh-CN"/>
              </w:rPr>
            </w:pPr>
            <w:r w:rsidRPr="001B0F7A">
              <w:rPr>
                <w:rFonts w:eastAsia="Malgun Gothic" w:cs="Arial"/>
                <w:lang w:eastAsia="ko-KR"/>
              </w:rPr>
              <w:t>0.6</w:t>
            </w:r>
          </w:p>
        </w:tc>
      </w:tr>
      <w:tr w:rsidR="002E3CCA" w:rsidRPr="001B0F7A" w14:paraId="1615F6F7" w14:textId="77777777" w:rsidTr="002E3CCA">
        <w:trPr>
          <w:jc w:val="center"/>
        </w:trPr>
        <w:tc>
          <w:tcPr>
            <w:tcW w:w="2336" w:type="dxa"/>
            <w:vMerge/>
            <w:vAlign w:val="center"/>
          </w:tcPr>
          <w:p w14:paraId="35007E21" w14:textId="77777777" w:rsidR="002E3CCA" w:rsidRPr="001B0F7A" w:rsidRDefault="002E3CCA" w:rsidP="002E3CCA">
            <w:pPr>
              <w:pStyle w:val="TAC"/>
              <w:rPr>
                <w:rFonts w:cs="Arial"/>
                <w:szCs w:val="18"/>
                <w:lang w:eastAsia="zh-CN"/>
              </w:rPr>
            </w:pPr>
          </w:p>
        </w:tc>
        <w:tc>
          <w:tcPr>
            <w:tcW w:w="2952" w:type="dxa"/>
          </w:tcPr>
          <w:p w14:paraId="6EF37773" w14:textId="77777777" w:rsidR="002E3CCA" w:rsidRPr="001B0F7A" w:rsidRDefault="002E3CCA" w:rsidP="002E3CCA">
            <w:pPr>
              <w:pStyle w:val="TAC"/>
              <w:rPr>
                <w:rFonts w:cs="Arial"/>
                <w:szCs w:val="18"/>
                <w:lang w:eastAsia="zh-CN"/>
              </w:rPr>
            </w:pPr>
            <w:r w:rsidRPr="001B0F7A">
              <w:rPr>
                <w:rFonts w:cs="Arial"/>
                <w:lang w:val="fr-FR" w:eastAsia="zh-TW"/>
              </w:rPr>
              <w:t>3</w:t>
            </w:r>
          </w:p>
        </w:tc>
        <w:tc>
          <w:tcPr>
            <w:tcW w:w="2952" w:type="dxa"/>
            <w:vAlign w:val="center"/>
          </w:tcPr>
          <w:p w14:paraId="0D3A7137" w14:textId="77777777" w:rsidR="002E3CCA" w:rsidRPr="001B0F7A" w:rsidRDefault="002E3CCA" w:rsidP="002E3CCA">
            <w:pPr>
              <w:pStyle w:val="TAC"/>
              <w:rPr>
                <w:rFonts w:cs="Arial"/>
                <w:szCs w:val="18"/>
                <w:lang w:eastAsia="zh-CN"/>
              </w:rPr>
            </w:pPr>
            <w:r w:rsidRPr="001B0F7A">
              <w:rPr>
                <w:rFonts w:eastAsia="Malgun Gothic" w:cs="Arial"/>
                <w:lang w:eastAsia="ko-KR"/>
              </w:rPr>
              <w:t>0.6</w:t>
            </w:r>
          </w:p>
        </w:tc>
      </w:tr>
      <w:tr w:rsidR="002E3CCA" w:rsidRPr="001B0F7A" w14:paraId="6BF5FE51" w14:textId="77777777" w:rsidTr="002E3CCA">
        <w:trPr>
          <w:jc w:val="center"/>
        </w:trPr>
        <w:tc>
          <w:tcPr>
            <w:tcW w:w="2336" w:type="dxa"/>
            <w:vMerge/>
            <w:vAlign w:val="center"/>
          </w:tcPr>
          <w:p w14:paraId="63B02D1B" w14:textId="77777777" w:rsidR="002E3CCA" w:rsidRPr="001B0F7A" w:rsidRDefault="002E3CCA" w:rsidP="002E3CCA">
            <w:pPr>
              <w:pStyle w:val="TAC"/>
              <w:rPr>
                <w:rFonts w:cs="Arial"/>
                <w:szCs w:val="18"/>
                <w:lang w:eastAsia="zh-CN"/>
              </w:rPr>
            </w:pPr>
          </w:p>
        </w:tc>
        <w:tc>
          <w:tcPr>
            <w:tcW w:w="2952" w:type="dxa"/>
          </w:tcPr>
          <w:p w14:paraId="78BF5AAB" w14:textId="77777777" w:rsidR="002E3CCA" w:rsidRPr="001B0F7A" w:rsidRDefault="002E3CCA" w:rsidP="002E3CCA">
            <w:pPr>
              <w:pStyle w:val="TAC"/>
              <w:rPr>
                <w:rFonts w:cs="Arial"/>
                <w:szCs w:val="18"/>
                <w:lang w:eastAsia="zh-CN"/>
              </w:rPr>
            </w:pPr>
            <w:r w:rsidRPr="001B0F7A">
              <w:rPr>
                <w:rFonts w:cs="Arial"/>
                <w:lang w:val="fr-FR" w:eastAsia="zh-TW"/>
              </w:rPr>
              <w:t>7</w:t>
            </w:r>
          </w:p>
        </w:tc>
        <w:tc>
          <w:tcPr>
            <w:tcW w:w="2952" w:type="dxa"/>
            <w:vAlign w:val="center"/>
          </w:tcPr>
          <w:p w14:paraId="6006479B" w14:textId="77777777" w:rsidR="002E3CCA" w:rsidRPr="001B0F7A" w:rsidRDefault="002E3CCA" w:rsidP="002E3CCA">
            <w:pPr>
              <w:pStyle w:val="TAC"/>
              <w:rPr>
                <w:rFonts w:cs="Arial"/>
                <w:szCs w:val="18"/>
                <w:lang w:eastAsia="zh-CN"/>
              </w:rPr>
            </w:pPr>
            <w:r w:rsidRPr="001B0F7A">
              <w:rPr>
                <w:rFonts w:eastAsia="Malgun Gothic" w:cs="Arial"/>
                <w:lang w:eastAsia="ko-KR"/>
              </w:rPr>
              <w:t>0.6</w:t>
            </w:r>
          </w:p>
        </w:tc>
      </w:tr>
      <w:tr w:rsidR="002E3CCA" w:rsidRPr="001B0F7A" w14:paraId="5A829401" w14:textId="77777777" w:rsidTr="002E3CCA">
        <w:trPr>
          <w:jc w:val="center"/>
        </w:trPr>
        <w:tc>
          <w:tcPr>
            <w:tcW w:w="2336" w:type="dxa"/>
            <w:vMerge/>
            <w:vAlign w:val="center"/>
          </w:tcPr>
          <w:p w14:paraId="572A50AD" w14:textId="77777777" w:rsidR="002E3CCA" w:rsidRPr="001B0F7A" w:rsidRDefault="002E3CCA" w:rsidP="002E3CCA">
            <w:pPr>
              <w:pStyle w:val="TAC"/>
              <w:rPr>
                <w:rFonts w:cs="Arial"/>
                <w:szCs w:val="18"/>
                <w:lang w:eastAsia="zh-CN"/>
              </w:rPr>
            </w:pPr>
          </w:p>
        </w:tc>
        <w:tc>
          <w:tcPr>
            <w:tcW w:w="2952" w:type="dxa"/>
          </w:tcPr>
          <w:p w14:paraId="0D65E261" w14:textId="77777777" w:rsidR="002E3CCA" w:rsidRPr="001B0F7A" w:rsidRDefault="002E3CCA" w:rsidP="002E3CCA">
            <w:pPr>
              <w:pStyle w:val="TAC"/>
              <w:rPr>
                <w:rFonts w:cs="Arial"/>
                <w:szCs w:val="18"/>
                <w:lang w:eastAsia="zh-CN"/>
              </w:rPr>
            </w:pPr>
            <w:r w:rsidRPr="001B0F7A">
              <w:rPr>
                <w:rFonts w:cs="Arial"/>
                <w:lang w:eastAsia="ja-JP"/>
              </w:rPr>
              <w:t>n</w:t>
            </w:r>
            <w:r w:rsidRPr="001B0F7A">
              <w:rPr>
                <w:rFonts w:cs="Arial"/>
                <w:lang w:val="fr-FR" w:eastAsia="zh-TW"/>
              </w:rPr>
              <w:t>28</w:t>
            </w:r>
          </w:p>
        </w:tc>
        <w:tc>
          <w:tcPr>
            <w:tcW w:w="2952" w:type="dxa"/>
            <w:vAlign w:val="center"/>
          </w:tcPr>
          <w:p w14:paraId="18AA5B70" w14:textId="77777777" w:rsidR="002E3CCA" w:rsidRPr="001B0F7A" w:rsidRDefault="002E3CCA" w:rsidP="002E3CCA">
            <w:pPr>
              <w:pStyle w:val="TAC"/>
              <w:rPr>
                <w:rFonts w:cs="Arial"/>
                <w:szCs w:val="18"/>
                <w:lang w:eastAsia="zh-CN"/>
              </w:rPr>
            </w:pPr>
            <w:r w:rsidRPr="001B0F7A">
              <w:rPr>
                <w:rFonts w:eastAsia="Malgun Gothic" w:cs="Arial"/>
                <w:lang w:eastAsia="ko-KR"/>
              </w:rPr>
              <w:t>0.6</w:t>
            </w:r>
          </w:p>
        </w:tc>
      </w:tr>
      <w:tr w:rsidR="002E3CCA" w:rsidRPr="001B0F7A" w14:paraId="261879D9" w14:textId="77777777" w:rsidTr="002E3CCA">
        <w:trPr>
          <w:jc w:val="center"/>
        </w:trPr>
        <w:tc>
          <w:tcPr>
            <w:tcW w:w="2336" w:type="dxa"/>
            <w:vMerge w:val="restart"/>
            <w:vAlign w:val="center"/>
          </w:tcPr>
          <w:p w14:paraId="5E74CCAB" w14:textId="77777777" w:rsidR="002E3CCA" w:rsidRPr="001B0F7A" w:rsidRDefault="002E3CCA" w:rsidP="002E3CCA">
            <w:pPr>
              <w:pStyle w:val="TAC"/>
              <w:rPr>
                <w:rFonts w:cs="Arial"/>
                <w:szCs w:val="18"/>
                <w:lang w:eastAsia="zh-CN"/>
              </w:rPr>
            </w:pPr>
            <w:r w:rsidRPr="001B0F7A">
              <w:rPr>
                <w:rFonts w:cs="Arial"/>
                <w:szCs w:val="18"/>
                <w:lang w:eastAsia="zh-CN"/>
              </w:rPr>
              <w:t>DC_1-3-7_n78</w:t>
            </w:r>
          </w:p>
          <w:p w14:paraId="41DCA1F3" w14:textId="77777777" w:rsidR="002E3CCA" w:rsidRPr="001B0F7A" w:rsidRDefault="002E3CCA" w:rsidP="002E3CCA">
            <w:pPr>
              <w:pStyle w:val="TAC"/>
              <w:rPr>
                <w:rFonts w:cs="Arial"/>
                <w:szCs w:val="18"/>
              </w:rPr>
            </w:pPr>
            <w:r w:rsidRPr="001B0F7A">
              <w:rPr>
                <w:rFonts w:cs="Arial"/>
                <w:szCs w:val="18"/>
                <w:lang w:eastAsia="zh-CN"/>
              </w:rPr>
              <w:t>DC_1-3-7-7_n78</w:t>
            </w:r>
          </w:p>
        </w:tc>
        <w:tc>
          <w:tcPr>
            <w:tcW w:w="2952" w:type="dxa"/>
          </w:tcPr>
          <w:p w14:paraId="483DBB59" w14:textId="77777777" w:rsidR="002E3CCA" w:rsidRPr="001B0F7A" w:rsidRDefault="002E3CCA" w:rsidP="002E3CCA">
            <w:pPr>
              <w:pStyle w:val="TAC"/>
              <w:rPr>
                <w:rFonts w:cs="Arial"/>
                <w:szCs w:val="18"/>
                <w:lang w:eastAsia="zh-CN"/>
              </w:rPr>
            </w:pPr>
            <w:r w:rsidRPr="001B0F7A">
              <w:rPr>
                <w:rFonts w:cs="Arial"/>
                <w:szCs w:val="18"/>
                <w:lang w:eastAsia="zh-CN"/>
              </w:rPr>
              <w:t>1</w:t>
            </w:r>
          </w:p>
        </w:tc>
        <w:tc>
          <w:tcPr>
            <w:tcW w:w="2952" w:type="dxa"/>
            <w:vAlign w:val="center"/>
          </w:tcPr>
          <w:p w14:paraId="03491788" w14:textId="77777777" w:rsidR="002E3CCA" w:rsidRPr="001B0F7A" w:rsidRDefault="002E3CCA" w:rsidP="002E3CCA">
            <w:pPr>
              <w:pStyle w:val="TAC"/>
              <w:rPr>
                <w:rFonts w:cs="Arial"/>
                <w:szCs w:val="18"/>
                <w:lang w:eastAsia="zh-CN"/>
              </w:rPr>
            </w:pPr>
            <w:r w:rsidRPr="001B0F7A">
              <w:rPr>
                <w:rFonts w:cs="Arial"/>
                <w:szCs w:val="18"/>
                <w:lang w:eastAsia="zh-CN"/>
              </w:rPr>
              <w:t>0.7</w:t>
            </w:r>
          </w:p>
        </w:tc>
      </w:tr>
      <w:tr w:rsidR="002E3CCA" w:rsidRPr="001B0F7A" w14:paraId="5C8C74B7" w14:textId="77777777" w:rsidTr="002E3CCA">
        <w:trPr>
          <w:jc w:val="center"/>
        </w:trPr>
        <w:tc>
          <w:tcPr>
            <w:tcW w:w="2336" w:type="dxa"/>
            <w:vMerge/>
            <w:vAlign w:val="center"/>
          </w:tcPr>
          <w:p w14:paraId="14075194" w14:textId="77777777" w:rsidR="002E3CCA" w:rsidRPr="001B0F7A" w:rsidRDefault="002E3CCA" w:rsidP="002E3CCA">
            <w:pPr>
              <w:pStyle w:val="TAH"/>
              <w:rPr>
                <w:rFonts w:cs="Arial"/>
                <w:b w:val="0"/>
                <w:szCs w:val="18"/>
              </w:rPr>
            </w:pPr>
          </w:p>
        </w:tc>
        <w:tc>
          <w:tcPr>
            <w:tcW w:w="2952" w:type="dxa"/>
          </w:tcPr>
          <w:p w14:paraId="77D159C7" w14:textId="77777777" w:rsidR="002E3CCA" w:rsidRPr="001B0F7A" w:rsidRDefault="002E3CCA" w:rsidP="002E3CCA">
            <w:pPr>
              <w:pStyle w:val="TAC"/>
              <w:rPr>
                <w:rFonts w:cs="Arial"/>
                <w:szCs w:val="18"/>
                <w:lang w:eastAsia="zh-CN"/>
              </w:rPr>
            </w:pPr>
            <w:r w:rsidRPr="001B0F7A">
              <w:rPr>
                <w:rFonts w:cs="Arial"/>
                <w:szCs w:val="18"/>
                <w:lang w:eastAsia="zh-CN"/>
              </w:rPr>
              <w:t>3</w:t>
            </w:r>
          </w:p>
        </w:tc>
        <w:tc>
          <w:tcPr>
            <w:tcW w:w="2952" w:type="dxa"/>
            <w:vAlign w:val="center"/>
          </w:tcPr>
          <w:p w14:paraId="356E1E48" w14:textId="77777777" w:rsidR="002E3CCA" w:rsidRPr="001B0F7A" w:rsidRDefault="002E3CCA" w:rsidP="002E3CCA">
            <w:pPr>
              <w:pStyle w:val="TAC"/>
              <w:rPr>
                <w:rFonts w:cs="Arial"/>
                <w:szCs w:val="18"/>
                <w:lang w:eastAsia="zh-CN"/>
              </w:rPr>
            </w:pPr>
            <w:r w:rsidRPr="001B0F7A">
              <w:rPr>
                <w:rFonts w:cs="Arial"/>
                <w:szCs w:val="18"/>
                <w:lang w:eastAsia="zh-CN"/>
              </w:rPr>
              <w:t>0.7</w:t>
            </w:r>
          </w:p>
        </w:tc>
      </w:tr>
      <w:tr w:rsidR="002E3CCA" w:rsidRPr="001B0F7A" w14:paraId="0787A417" w14:textId="77777777" w:rsidTr="002E3CCA">
        <w:trPr>
          <w:jc w:val="center"/>
        </w:trPr>
        <w:tc>
          <w:tcPr>
            <w:tcW w:w="2336" w:type="dxa"/>
            <w:vMerge/>
            <w:vAlign w:val="center"/>
          </w:tcPr>
          <w:p w14:paraId="1366720A" w14:textId="77777777" w:rsidR="002E3CCA" w:rsidRPr="001B0F7A" w:rsidRDefault="002E3CCA" w:rsidP="002E3CCA">
            <w:pPr>
              <w:pStyle w:val="TAH"/>
              <w:rPr>
                <w:rFonts w:cs="Arial"/>
                <w:b w:val="0"/>
                <w:szCs w:val="18"/>
              </w:rPr>
            </w:pPr>
          </w:p>
        </w:tc>
        <w:tc>
          <w:tcPr>
            <w:tcW w:w="2952" w:type="dxa"/>
          </w:tcPr>
          <w:p w14:paraId="5C31B024" w14:textId="77777777" w:rsidR="002E3CCA" w:rsidRPr="001B0F7A" w:rsidRDefault="002E3CCA" w:rsidP="002E3CCA">
            <w:pPr>
              <w:pStyle w:val="TAC"/>
              <w:rPr>
                <w:rFonts w:cs="Arial"/>
                <w:szCs w:val="18"/>
                <w:lang w:eastAsia="zh-CN"/>
              </w:rPr>
            </w:pPr>
            <w:r w:rsidRPr="001B0F7A">
              <w:rPr>
                <w:rFonts w:cs="Arial"/>
                <w:szCs w:val="18"/>
                <w:lang w:eastAsia="zh-CN"/>
              </w:rPr>
              <w:t>7</w:t>
            </w:r>
          </w:p>
        </w:tc>
        <w:tc>
          <w:tcPr>
            <w:tcW w:w="2952" w:type="dxa"/>
            <w:vAlign w:val="center"/>
          </w:tcPr>
          <w:p w14:paraId="793F2BFE" w14:textId="77777777" w:rsidR="002E3CCA" w:rsidRPr="001B0F7A" w:rsidRDefault="002E3CCA" w:rsidP="002E3CCA">
            <w:pPr>
              <w:pStyle w:val="TAC"/>
              <w:rPr>
                <w:rFonts w:cs="Arial"/>
                <w:szCs w:val="18"/>
                <w:lang w:eastAsia="zh-CN"/>
              </w:rPr>
            </w:pPr>
            <w:r w:rsidRPr="001B0F7A">
              <w:rPr>
                <w:rFonts w:cs="Arial"/>
                <w:szCs w:val="18"/>
                <w:lang w:eastAsia="zh-CN"/>
              </w:rPr>
              <w:t>0.7</w:t>
            </w:r>
          </w:p>
        </w:tc>
      </w:tr>
      <w:tr w:rsidR="002E3CCA" w:rsidRPr="001B0F7A" w14:paraId="0DC6D729" w14:textId="77777777" w:rsidTr="002E3CCA">
        <w:trPr>
          <w:jc w:val="center"/>
        </w:trPr>
        <w:tc>
          <w:tcPr>
            <w:tcW w:w="2336" w:type="dxa"/>
            <w:vMerge/>
            <w:vAlign w:val="center"/>
          </w:tcPr>
          <w:p w14:paraId="79AEC0B9" w14:textId="77777777" w:rsidR="002E3CCA" w:rsidRPr="001B0F7A" w:rsidRDefault="002E3CCA" w:rsidP="002E3CCA">
            <w:pPr>
              <w:pStyle w:val="TAH"/>
              <w:rPr>
                <w:rFonts w:cs="Arial"/>
                <w:b w:val="0"/>
                <w:szCs w:val="18"/>
              </w:rPr>
            </w:pPr>
          </w:p>
        </w:tc>
        <w:tc>
          <w:tcPr>
            <w:tcW w:w="2952" w:type="dxa"/>
          </w:tcPr>
          <w:p w14:paraId="40246627" w14:textId="77777777" w:rsidR="002E3CCA" w:rsidRPr="001B0F7A" w:rsidRDefault="002E3CCA" w:rsidP="002E3CCA">
            <w:pPr>
              <w:pStyle w:val="TAC"/>
              <w:rPr>
                <w:rFonts w:cs="Arial"/>
                <w:szCs w:val="18"/>
                <w:lang w:eastAsia="zh-CN"/>
              </w:rPr>
            </w:pPr>
            <w:r w:rsidRPr="001B0F7A">
              <w:rPr>
                <w:rFonts w:cs="Arial"/>
                <w:szCs w:val="18"/>
                <w:lang w:eastAsia="zh-CN"/>
              </w:rPr>
              <w:t>n78</w:t>
            </w:r>
          </w:p>
        </w:tc>
        <w:tc>
          <w:tcPr>
            <w:tcW w:w="2952" w:type="dxa"/>
            <w:vAlign w:val="center"/>
          </w:tcPr>
          <w:p w14:paraId="4F6FC434" w14:textId="77777777" w:rsidR="002E3CCA" w:rsidRPr="001B0F7A" w:rsidRDefault="002E3CCA" w:rsidP="002E3CCA">
            <w:pPr>
              <w:pStyle w:val="TAC"/>
              <w:rPr>
                <w:rFonts w:cs="Arial"/>
                <w:szCs w:val="18"/>
                <w:lang w:eastAsia="zh-CN"/>
              </w:rPr>
            </w:pPr>
            <w:r w:rsidRPr="001B0F7A">
              <w:rPr>
                <w:rFonts w:cs="Arial"/>
                <w:szCs w:val="18"/>
                <w:lang w:eastAsia="zh-CN"/>
              </w:rPr>
              <w:t>0.8</w:t>
            </w:r>
          </w:p>
        </w:tc>
      </w:tr>
      <w:tr w:rsidR="002E3CCA" w:rsidRPr="002E3CCA" w14:paraId="10CD624B" w14:textId="77777777" w:rsidTr="002E3CCA">
        <w:trPr>
          <w:jc w:val="center"/>
          <w:ins w:id="8051" w:author="Per Lindell" w:date="2019-04-15T10:45:00Z"/>
        </w:trPr>
        <w:tc>
          <w:tcPr>
            <w:tcW w:w="2336" w:type="dxa"/>
            <w:vMerge w:val="restart"/>
            <w:vAlign w:val="center"/>
          </w:tcPr>
          <w:p w14:paraId="25B55DAA" w14:textId="09163F13" w:rsidR="002E3CCA" w:rsidRPr="002E3CCA" w:rsidRDefault="002E3CCA" w:rsidP="002E3CCA">
            <w:pPr>
              <w:pStyle w:val="TAC"/>
              <w:rPr>
                <w:ins w:id="8052" w:author="Per Lindell" w:date="2019-04-15T10:45:00Z"/>
                <w:rFonts w:cs="Arial"/>
                <w:szCs w:val="18"/>
                <w:highlight w:val="green"/>
                <w:rPrChange w:id="8053" w:author="Per Lindell" w:date="2019-04-15T10:45:00Z">
                  <w:rPr>
                    <w:ins w:id="8054" w:author="Per Lindell" w:date="2019-04-15T10:45:00Z"/>
                    <w:rFonts w:cs="Arial"/>
                    <w:szCs w:val="18"/>
                  </w:rPr>
                </w:rPrChange>
              </w:rPr>
            </w:pPr>
            <w:ins w:id="8055" w:author="Per Lindell" w:date="2019-04-15T10:45:00Z">
              <w:r w:rsidRPr="002E3CCA">
                <w:rPr>
                  <w:rFonts w:cs="Arial"/>
                  <w:szCs w:val="18"/>
                  <w:highlight w:val="green"/>
                  <w:lang w:eastAsia="zh-CN"/>
                  <w:rPrChange w:id="8056" w:author="Per Lindell" w:date="2019-04-15T10:45:00Z">
                    <w:rPr>
                      <w:rFonts w:cs="Arial"/>
                      <w:szCs w:val="18"/>
                      <w:lang w:eastAsia="zh-CN"/>
                    </w:rPr>
                  </w:rPrChange>
                </w:rPr>
                <w:t>DC_1-3-8_n77</w:t>
              </w:r>
            </w:ins>
          </w:p>
        </w:tc>
        <w:tc>
          <w:tcPr>
            <w:tcW w:w="2952" w:type="dxa"/>
          </w:tcPr>
          <w:p w14:paraId="39D707D8" w14:textId="77777777" w:rsidR="002E3CCA" w:rsidRPr="002E3CCA" w:rsidRDefault="002E3CCA" w:rsidP="002E3CCA">
            <w:pPr>
              <w:pStyle w:val="TAC"/>
              <w:rPr>
                <w:ins w:id="8057" w:author="Per Lindell" w:date="2019-04-15T10:45:00Z"/>
                <w:rFonts w:cs="Arial"/>
                <w:szCs w:val="18"/>
                <w:highlight w:val="green"/>
                <w:lang w:eastAsia="zh-CN"/>
                <w:rPrChange w:id="8058" w:author="Per Lindell" w:date="2019-04-15T10:45:00Z">
                  <w:rPr>
                    <w:ins w:id="8059" w:author="Per Lindell" w:date="2019-04-15T10:45:00Z"/>
                    <w:rFonts w:cs="Arial"/>
                    <w:szCs w:val="18"/>
                    <w:lang w:eastAsia="zh-CN"/>
                  </w:rPr>
                </w:rPrChange>
              </w:rPr>
            </w:pPr>
            <w:ins w:id="8060" w:author="Per Lindell" w:date="2019-04-15T10:45:00Z">
              <w:r w:rsidRPr="002E3CCA">
                <w:rPr>
                  <w:rFonts w:cs="Arial"/>
                  <w:szCs w:val="18"/>
                  <w:highlight w:val="green"/>
                  <w:lang w:eastAsia="zh-CN"/>
                  <w:rPrChange w:id="8061" w:author="Per Lindell" w:date="2019-04-15T10:45:00Z">
                    <w:rPr>
                      <w:rFonts w:cs="Arial"/>
                      <w:szCs w:val="18"/>
                      <w:lang w:eastAsia="zh-CN"/>
                    </w:rPr>
                  </w:rPrChange>
                </w:rPr>
                <w:t>1</w:t>
              </w:r>
            </w:ins>
          </w:p>
        </w:tc>
        <w:tc>
          <w:tcPr>
            <w:tcW w:w="2952" w:type="dxa"/>
            <w:vAlign w:val="center"/>
          </w:tcPr>
          <w:p w14:paraId="0954AF15" w14:textId="77777777" w:rsidR="002E3CCA" w:rsidRPr="002E3CCA" w:rsidRDefault="002E3CCA" w:rsidP="002E3CCA">
            <w:pPr>
              <w:pStyle w:val="TAC"/>
              <w:rPr>
                <w:ins w:id="8062" w:author="Per Lindell" w:date="2019-04-15T10:45:00Z"/>
                <w:rFonts w:cs="Arial"/>
                <w:szCs w:val="18"/>
                <w:highlight w:val="green"/>
                <w:lang w:eastAsia="zh-CN"/>
                <w:rPrChange w:id="8063" w:author="Per Lindell" w:date="2019-04-15T10:45:00Z">
                  <w:rPr>
                    <w:ins w:id="8064" w:author="Per Lindell" w:date="2019-04-15T10:45:00Z"/>
                    <w:rFonts w:cs="Arial"/>
                    <w:szCs w:val="18"/>
                    <w:lang w:eastAsia="zh-CN"/>
                  </w:rPr>
                </w:rPrChange>
              </w:rPr>
            </w:pPr>
            <w:ins w:id="8065" w:author="Per Lindell" w:date="2019-04-15T10:45:00Z">
              <w:r w:rsidRPr="002E3CCA">
                <w:rPr>
                  <w:rFonts w:cs="Arial"/>
                  <w:highlight w:val="green"/>
                  <w:lang w:eastAsia="zh-CN"/>
                  <w:rPrChange w:id="8066" w:author="Per Lindell" w:date="2019-04-15T10:45:00Z">
                    <w:rPr>
                      <w:rFonts w:cs="Arial"/>
                      <w:lang w:eastAsia="zh-CN"/>
                    </w:rPr>
                  </w:rPrChange>
                </w:rPr>
                <w:t>0.</w:t>
              </w:r>
              <w:r w:rsidRPr="002E3CCA">
                <w:rPr>
                  <w:rFonts w:cs="Arial"/>
                  <w:highlight w:val="green"/>
                  <w:lang w:val="en-US" w:eastAsia="zh-CN"/>
                  <w:rPrChange w:id="8067" w:author="Per Lindell" w:date="2019-04-15T10:45:00Z">
                    <w:rPr>
                      <w:rFonts w:cs="Arial"/>
                      <w:lang w:val="en-US" w:eastAsia="zh-CN"/>
                    </w:rPr>
                  </w:rPrChange>
                </w:rPr>
                <w:t>6</w:t>
              </w:r>
            </w:ins>
          </w:p>
        </w:tc>
      </w:tr>
      <w:tr w:rsidR="002E3CCA" w:rsidRPr="002E3CCA" w14:paraId="331A387A" w14:textId="77777777" w:rsidTr="002E3CCA">
        <w:trPr>
          <w:jc w:val="center"/>
          <w:ins w:id="8068" w:author="Per Lindell" w:date="2019-04-15T10:45:00Z"/>
        </w:trPr>
        <w:tc>
          <w:tcPr>
            <w:tcW w:w="2336" w:type="dxa"/>
            <w:vMerge/>
            <w:vAlign w:val="center"/>
          </w:tcPr>
          <w:p w14:paraId="32408A6C" w14:textId="77777777" w:rsidR="002E3CCA" w:rsidRPr="002E3CCA" w:rsidRDefault="002E3CCA" w:rsidP="002E3CCA">
            <w:pPr>
              <w:pStyle w:val="TAH"/>
              <w:rPr>
                <w:ins w:id="8069" w:author="Per Lindell" w:date="2019-04-15T10:45:00Z"/>
                <w:rFonts w:cs="Arial"/>
                <w:b w:val="0"/>
                <w:szCs w:val="18"/>
                <w:highlight w:val="green"/>
                <w:rPrChange w:id="8070" w:author="Per Lindell" w:date="2019-04-15T10:45:00Z">
                  <w:rPr>
                    <w:ins w:id="8071" w:author="Per Lindell" w:date="2019-04-15T10:45:00Z"/>
                    <w:rFonts w:cs="Arial"/>
                    <w:b w:val="0"/>
                    <w:szCs w:val="18"/>
                  </w:rPr>
                </w:rPrChange>
              </w:rPr>
            </w:pPr>
          </w:p>
        </w:tc>
        <w:tc>
          <w:tcPr>
            <w:tcW w:w="2952" w:type="dxa"/>
          </w:tcPr>
          <w:p w14:paraId="710B2D65" w14:textId="77777777" w:rsidR="002E3CCA" w:rsidRPr="002E3CCA" w:rsidRDefault="002E3CCA" w:rsidP="002E3CCA">
            <w:pPr>
              <w:pStyle w:val="TAC"/>
              <w:rPr>
                <w:ins w:id="8072" w:author="Per Lindell" w:date="2019-04-15T10:45:00Z"/>
                <w:rFonts w:cs="Arial"/>
                <w:szCs w:val="18"/>
                <w:highlight w:val="green"/>
                <w:lang w:eastAsia="zh-CN"/>
                <w:rPrChange w:id="8073" w:author="Per Lindell" w:date="2019-04-15T10:45:00Z">
                  <w:rPr>
                    <w:ins w:id="8074" w:author="Per Lindell" w:date="2019-04-15T10:45:00Z"/>
                    <w:rFonts w:cs="Arial"/>
                    <w:szCs w:val="18"/>
                    <w:lang w:eastAsia="zh-CN"/>
                  </w:rPr>
                </w:rPrChange>
              </w:rPr>
            </w:pPr>
            <w:ins w:id="8075" w:author="Per Lindell" w:date="2019-04-15T10:45:00Z">
              <w:r w:rsidRPr="002E3CCA">
                <w:rPr>
                  <w:rFonts w:cs="Arial"/>
                  <w:szCs w:val="18"/>
                  <w:highlight w:val="green"/>
                  <w:lang w:eastAsia="zh-CN"/>
                  <w:rPrChange w:id="8076" w:author="Per Lindell" w:date="2019-04-15T10:45:00Z">
                    <w:rPr>
                      <w:rFonts w:cs="Arial"/>
                      <w:szCs w:val="18"/>
                      <w:lang w:eastAsia="zh-CN"/>
                    </w:rPr>
                  </w:rPrChange>
                </w:rPr>
                <w:t>3</w:t>
              </w:r>
            </w:ins>
          </w:p>
        </w:tc>
        <w:tc>
          <w:tcPr>
            <w:tcW w:w="2952" w:type="dxa"/>
            <w:vAlign w:val="center"/>
          </w:tcPr>
          <w:p w14:paraId="54D96590" w14:textId="77777777" w:rsidR="002E3CCA" w:rsidRPr="002E3CCA" w:rsidRDefault="002E3CCA" w:rsidP="002E3CCA">
            <w:pPr>
              <w:pStyle w:val="TAC"/>
              <w:rPr>
                <w:ins w:id="8077" w:author="Per Lindell" w:date="2019-04-15T10:45:00Z"/>
                <w:rFonts w:cs="Arial"/>
                <w:szCs w:val="18"/>
                <w:highlight w:val="green"/>
                <w:lang w:eastAsia="zh-CN"/>
                <w:rPrChange w:id="8078" w:author="Per Lindell" w:date="2019-04-15T10:45:00Z">
                  <w:rPr>
                    <w:ins w:id="8079" w:author="Per Lindell" w:date="2019-04-15T10:45:00Z"/>
                    <w:rFonts w:cs="Arial"/>
                    <w:szCs w:val="18"/>
                    <w:lang w:eastAsia="zh-CN"/>
                  </w:rPr>
                </w:rPrChange>
              </w:rPr>
            </w:pPr>
            <w:ins w:id="8080" w:author="Per Lindell" w:date="2019-04-15T10:45:00Z">
              <w:r w:rsidRPr="002E3CCA">
                <w:rPr>
                  <w:rFonts w:cs="Arial"/>
                  <w:highlight w:val="green"/>
                  <w:lang w:val="en-US" w:eastAsia="zh-CN"/>
                  <w:rPrChange w:id="8081" w:author="Per Lindell" w:date="2019-04-15T10:45:00Z">
                    <w:rPr>
                      <w:rFonts w:cs="Arial"/>
                      <w:lang w:val="en-US" w:eastAsia="zh-CN"/>
                    </w:rPr>
                  </w:rPrChange>
                </w:rPr>
                <w:t>0.6</w:t>
              </w:r>
            </w:ins>
          </w:p>
        </w:tc>
      </w:tr>
      <w:tr w:rsidR="002E3CCA" w:rsidRPr="002E3CCA" w14:paraId="3BECC942" w14:textId="77777777" w:rsidTr="002E3CCA">
        <w:trPr>
          <w:jc w:val="center"/>
          <w:ins w:id="8082" w:author="Per Lindell" w:date="2019-04-15T10:45:00Z"/>
        </w:trPr>
        <w:tc>
          <w:tcPr>
            <w:tcW w:w="2336" w:type="dxa"/>
            <w:vMerge/>
            <w:vAlign w:val="center"/>
          </w:tcPr>
          <w:p w14:paraId="0FF58122" w14:textId="77777777" w:rsidR="002E3CCA" w:rsidRPr="002E3CCA" w:rsidRDefault="002E3CCA" w:rsidP="002E3CCA">
            <w:pPr>
              <w:pStyle w:val="TAH"/>
              <w:rPr>
                <w:ins w:id="8083" w:author="Per Lindell" w:date="2019-04-15T10:45:00Z"/>
                <w:rFonts w:cs="Arial"/>
                <w:b w:val="0"/>
                <w:szCs w:val="18"/>
                <w:highlight w:val="green"/>
                <w:rPrChange w:id="8084" w:author="Per Lindell" w:date="2019-04-15T10:45:00Z">
                  <w:rPr>
                    <w:ins w:id="8085" w:author="Per Lindell" w:date="2019-04-15T10:45:00Z"/>
                    <w:rFonts w:cs="Arial"/>
                    <w:b w:val="0"/>
                    <w:szCs w:val="18"/>
                  </w:rPr>
                </w:rPrChange>
              </w:rPr>
            </w:pPr>
          </w:p>
        </w:tc>
        <w:tc>
          <w:tcPr>
            <w:tcW w:w="2952" w:type="dxa"/>
          </w:tcPr>
          <w:p w14:paraId="58679C8A" w14:textId="77777777" w:rsidR="002E3CCA" w:rsidRPr="002E3CCA" w:rsidRDefault="002E3CCA" w:rsidP="002E3CCA">
            <w:pPr>
              <w:pStyle w:val="TAC"/>
              <w:rPr>
                <w:ins w:id="8086" w:author="Per Lindell" w:date="2019-04-15T10:45:00Z"/>
                <w:rFonts w:cs="Arial"/>
                <w:szCs w:val="18"/>
                <w:highlight w:val="green"/>
                <w:lang w:eastAsia="zh-CN"/>
                <w:rPrChange w:id="8087" w:author="Per Lindell" w:date="2019-04-15T10:45:00Z">
                  <w:rPr>
                    <w:ins w:id="8088" w:author="Per Lindell" w:date="2019-04-15T10:45:00Z"/>
                    <w:rFonts w:cs="Arial"/>
                    <w:szCs w:val="18"/>
                    <w:lang w:eastAsia="zh-CN"/>
                  </w:rPr>
                </w:rPrChange>
              </w:rPr>
            </w:pPr>
            <w:ins w:id="8089" w:author="Per Lindell" w:date="2019-04-15T10:45:00Z">
              <w:r w:rsidRPr="002E3CCA">
                <w:rPr>
                  <w:rFonts w:cs="Arial"/>
                  <w:szCs w:val="18"/>
                  <w:highlight w:val="green"/>
                  <w:lang w:eastAsia="zh-CN"/>
                  <w:rPrChange w:id="8090" w:author="Per Lindell" w:date="2019-04-15T10:45:00Z">
                    <w:rPr>
                      <w:rFonts w:cs="Arial"/>
                      <w:szCs w:val="18"/>
                      <w:lang w:eastAsia="zh-CN"/>
                    </w:rPr>
                  </w:rPrChange>
                </w:rPr>
                <w:t>8</w:t>
              </w:r>
            </w:ins>
          </w:p>
        </w:tc>
        <w:tc>
          <w:tcPr>
            <w:tcW w:w="2952" w:type="dxa"/>
            <w:vAlign w:val="center"/>
          </w:tcPr>
          <w:p w14:paraId="19ED33E6" w14:textId="77777777" w:rsidR="002E3CCA" w:rsidRPr="002E3CCA" w:rsidRDefault="002E3CCA" w:rsidP="002E3CCA">
            <w:pPr>
              <w:pStyle w:val="TAC"/>
              <w:rPr>
                <w:ins w:id="8091" w:author="Per Lindell" w:date="2019-04-15T10:45:00Z"/>
                <w:rFonts w:cs="Arial"/>
                <w:szCs w:val="18"/>
                <w:highlight w:val="green"/>
                <w:lang w:eastAsia="zh-CN"/>
                <w:rPrChange w:id="8092" w:author="Per Lindell" w:date="2019-04-15T10:45:00Z">
                  <w:rPr>
                    <w:ins w:id="8093" w:author="Per Lindell" w:date="2019-04-15T10:45:00Z"/>
                    <w:rFonts w:cs="Arial"/>
                    <w:szCs w:val="18"/>
                    <w:lang w:eastAsia="zh-CN"/>
                  </w:rPr>
                </w:rPrChange>
              </w:rPr>
            </w:pPr>
            <w:ins w:id="8094" w:author="Per Lindell" w:date="2019-04-15T10:45:00Z">
              <w:r w:rsidRPr="002E3CCA">
                <w:rPr>
                  <w:rFonts w:cs="Arial"/>
                  <w:highlight w:val="green"/>
                  <w:lang w:eastAsia="zh-CN"/>
                  <w:rPrChange w:id="8095" w:author="Per Lindell" w:date="2019-04-15T10:45:00Z">
                    <w:rPr>
                      <w:rFonts w:cs="Arial"/>
                      <w:lang w:eastAsia="zh-CN"/>
                    </w:rPr>
                  </w:rPrChange>
                </w:rPr>
                <w:t>0.6</w:t>
              </w:r>
            </w:ins>
          </w:p>
        </w:tc>
      </w:tr>
      <w:tr w:rsidR="002E3CCA" w:rsidRPr="002E3CCA" w14:paraId="53F7AB9E" w14:textId="77777777" w:rsidTr="002E3CCA">
        <w:trPr>
          <w:jc w:val="center"/>
          <w:ins w:id="8096" w:author="Per Lindell" w:date="2019-04-15T10:45:00Z"/>
        </w:trPr>
        <w:tc>
          <w:tcPr>
            <w:tcW w:w="2336" w:type="dxa"/>
            <w:vMerge/>
            <w:vAlign w:val="center"/>
          </w:tcPr>
          <w:p w14:paraId="05F1C67E" w14:textId="77777777" w:rsidR="002E3CCA" w:rsidRPr="002E3CCA" w:rsidRDefault="002E3CCA" w:rsidP="002E3CCA">
            <w:pPr>
              <w:pStyle w:val="TAH"/>
              <w:rPr>
                <w:ins w:id="8097" w:author="Per Lindell" w:date="2019-04-15T10:45:00Z"/>
                <w:rFonts w:cs="Arial"/>
                <w:b w:val="0"/>
                <w:szCs w:val="18"/>
                <w:highlight w:val="green"/>
                <w:rPrChange w:id="8098" w:author="Per Lindell" w:date="2019-04-15T10:45:00Z">
                  <w:rPr>
                    <w:ins w:id="8099" w:author="Per Lindell" w:date="2019-04-15T10:45:00Z"/>
                    <w:rFonts w:cs="Arial"/>
                    <w:b w:val="0"/>
                    <w:szCs w:val="18"/>
                  </w:rPr>
                </w:rPrChange>
              </w:rPr>
            </w:pPr>
          </w:p>
        </w:tc>
        <w:tc>
          <w:tcPr>
            <w:tcW w:w="2952" w:type="dxa"/>
          </w:tcPr>
          <w:p w14:paraId="27587743" w14:textId="740DBA88" w:rsidR="002E3CCA" w:rsidRPr="002E3CCA" w:rsidRDefault="002E3CCA" w:rsidP="002E3CCA">
            <w:pPr>
              <w:pStyle w:val="TAC"/>
              <w:rPr>
                <w:ins w:id="8100" w:author="Per Lindell" w:date="2019-04-15T10:45:00Z"/>
                <w:rFonts w:cs="Arial"/>
                <w:szCs w:val="18"/>
                <w:highlight w:val="green"/>
                <w:lang w:eastAsia="zh-CN"/>
                <w:rPrChange w:id="8101" w:author="Per Lindell" w:date="2019-04-15T10:45:00Z">
                  <w:rPr>
                    <w:ins w:id="8102" w:author="Per Lindell" w:date="2019-04-15T10:45:00Z"/>
                    <w:rFonts w:cs="Arial"/>
                    <w:szCs w:val="18"/>
                    <w:lang w:eastAsia="zh-CN"/>
                  </w:rPr>
                </w:rPrChange>
              </w:rPr>
            </w:pPr>
            <w:ins w:id="8103" w:author="Per Lindell" w:date="2019-04-15T10:45:00Z">
              <w:r w:rsidRPr="002E3CCA">
                <w:rPr>
                  <w:rFonts w:cs="Arial"/>
                  <w:szCs w:val="18"/>
                  <w:highlight w:val="green"/>
                  <w:lang w:eastAsia="zh-CN"/>
                  <w:rPrChange w:id="8104" w:author="Per Lindell" w:date="2019-04-15T10:45:00Z">
                    <w:rPr>
                      <w:rFonts w:cs="Arial"/>
                      <w:szCs w:val="18"/>
                      <w:lang w:eastAsia="zh-CN"/>
                    </w:rPr>
                  </w:rPrChange>
                </w:rPr>
                <w:t>n77</w:t>
              </w:r>
            </w:ins>
          </w:p>
        </w:tc>
        <w:tc>
          <w:tcPr>
            <w:tcW w:w="2952" w:type="dxa"/>
            <w:vAlign w:val="center"/>
          </w:tcPr>
          <w:p w14:paraId="07E4149E" w14:textId="77777777" w:rsidR="002E3CCA" w:rsidRPr="002E3CCA" w:rsidRDefault="002E3CCA" w:rsidP="002E3CCA">
            <w:pPr>
              <w:pStyle w:val="TAC"/>
              <w:rPr>
                <w:ins w:id="8105" w:author="Per Lindell" w:date="2019-04-15T10:45:00Z"/>
                <w:rFonts w:cs="Arial"/>
                <w:szCs w:val="18"/>
                <w:highlight w:val="green"/>
                <w:lang w:eastAsia="zh-CN"/>
                <w:rPrChange w:id="8106" w:author="Per Lindell" w:date="2019-04-15T10:45:00Z">
                  <w:rPr>
                    <w:ins w:id="8107" w:author="Per Lindell" w:date="2019-04-15T10:45:00Z"/>
                    <w:rFonts w:cs="Arial"/>
                    <w:szCs w:val="18"/>
                    <w:lang w:eastAsia="zh-CN"/>
                  </w:rPr>
                </w:rPrChange>
              </w:rPr>
            </w:pPr>
            <w:ins w:id="8108" w:author="Per Lindell" w:date="2019-04-15T10:45:00Z">
              <w:r w:rsidRPr="002E3CCA">
                <w:rPr>
                  <w:rFonts w:cs="Arial"/>
                  <w:highlight w:val="green"/>
                  <w:lang w:eastAsia="zh-CN"/>
                  <w:rPrChange w:id="8109" w:author="Per Lindell" w:date="2019-04-15T10:45:00Z">
                    <w:rPr>
                      <w:rFonts w:cs="Arial"/>
                      <w:lang w:eastAsia="zh-CN"/>
                    </w:rPr>
                  </w:rPrChange>
                </w:rPr>
                <w:t>0.8</w:t>
              </w:r>
            </w:ins>
          </w:p>
        </w:tc>
      </w:tr>
      <w:tr w:rsidR="002E3CCA" w:rsidRPr="001B0F7A" w14:paraId="528CD19E" w14:textId="77777777" w:rsidTr="002E3CCA">
        <w:trPr>
          <w:jc w:val="center"/>
        </w:trPr>
        <w:tc>
          <w:tcPr>
            <w:tcW w:w="2336" w:type="dxa"/>
            <w:vMerge w:val="restart"/>
            <w:vAlign w:val="center"/>
          </w:tcPr>
          <w:p w14:paraId="2038F253" w14:textId="77777777" w:rsidR="002E3CCA" w:rsidRPr="001B0F7A" w:rsidRDefault="002E3CCA" w:rsidP="002E3CCA">
            <w:pPr>
              <w:pStyle w:val="TAC"/>
              <w:rPr>
                <w:rFonts w:cs="Arial"/>
                <w:szCs w:val="18"/>
              </w:rPr>
            </w:pPr>
            <w:r w:rsidRPr="001B0F7A">
              <w:rPr>
                <w:rFonts w:cs="Arial"/>
                <w:szCs w:val="18"/>
                <w:lang w:eastAsia="zh-CN"/>
              </w:rPr>
              <w:t>DC_1-3-8_n78</w:t>
            </w:r>
          </w:p>
        </w:tc>
        <w:tc>
          <w:tcPr>
            <w:tcW w:w="2952" w:type="dxa"/>
          </w:tcPr>
          <w:p w14:paraId="43B516FF" w14:textId="77777777" w:rsidR="002E3CCA" w:rsidRPr="001B0F7A" w:rsidRDefault="002E3CCA" w:rsidP="002E3CCA">
            <w:pPr>
              <w:pStyle w:val="TAC"/>
              <w:rPr>
                <w:rFonts w:cs="Arial"/>
                <w:szCs w:val="18"/>
                <w:lang w:eastAsia="zh-CN"/>
              </w:rPr>
            </w:pPr>
            <w:r w:rsidRPr="001B0F7A">
              <w:rPr>
                <w:rFonts w:cs="Arial"/>
                <w:szCs w:val="18"/>
                <w:lang w:eastAsia="zh-CN"/>
              </w:rPr>
              <w:t>1</w:t>
            </w:r>
          </w:p>
        </w:tc>
        <w:tc>
          <w:tcPr>
            <w:tcW w:w="2952" w:type="dxa"/>
            <w:vAlign w:val="center"/>
          </w:tcPr>
          <w:p w14:paraId="153FFAFF" w14:textId="77777777" w:rsidR="002E3CCA" w:rsidRPr="001B0F7A" w:rsidRDefault="002E3CCA" w:rsidP="002E3CCA">
            <w:pPr>
              <w:pStyle w:val="TAC"/>
              <w:rPr>
                <w:rFonts w:cs="Arial"/>
                <w:szCs w:val="18"/>
                <w:lang w:eastAsia="zh-CN"/>
              </w:rPr>
            </w:pPr>
            <w:r w:rsidRPr="001B0F7A">
              <w:rPr>
                <w:rFonts w:cs="Arial"/>
                <w:lang w:eastAsia="zh-CN"/>
              </w:rPr>
              <w:t>0.</w:t>
            </w:r>
            <w:r w:rsidRPr="001B0F7A">
              <w:rPr>
                <w:rFonts w:cs="Arial"/>
                <w:lang w:val="en-US" w:eastAsia="zh-CN"/>
              </w:rPr>
              <w:t>6</w:t>
            </w:r>
          </w:p>
        </w:tc>
      </w:tr>
      <w:tr w:rsidR="002E3CCA" w:rsidRPr="001B0F7A" w14:paraId="5D5B0046" w14:textId="77777777" w:rsidTr="002E3CCA">
        <w:trPr>
          <w:jc w:val="center"/>
        </w:trPr>
        <w:tc>
          <w:tcPr>
            <w:tcW w:w="2336" w:type="dxa"/>
            <w:vMerge/>
            <w:vAlign w:val="center"/>
          </w:tcPr>
          <w:p w14:paraId="7F527116" w14:textId="77777777" w:rsidR="002E3CCA" w:rsidRPr="001B0F7A" w:rsidRDefault="002E3CCA" w:rsidP="002E3CCA">
            <w:pPr>
              <w:pStyle w:val="TAH"/>
              <w:rPr>
                <w:rFonts w:cs="Arial"/>
                <w:b w:val="0"/>
                <w:szCs w:val="18"/>
              </w:rPr>
            </w:pPr>
          </w:p>
        </w:tc>
        <w:tc>
          <w:tcPr>
            <w:tcW w:w="2952" w:type="dxa"/>
          </w:tcPr>
          <w:p w14:paraId="18C95F44" w14:textId="77777777" w:rsidR="002E3CCA" w:rsidRPr="001B0F7A" w:rsidRDefault="002E3CCA" w:rsidP="002E3CCA">
            <w:pPr>
              <w:pStyle w:val="TAC"/>
              <w:rPr>
                <w:rFonts w:cs="Arial"/>
                <w:szCs w:val="18"/>
                <w:lang w:eastAsia="zh-CN"/>
              </w:rPr>
            </w:pPr>
            <w:r w:rsidRPr="001B0F7A">
              <w:rPr>
                <w:rFonts w:cs="Arial"/>
                <w:szCs w:val="18"/>
                <w:lang w:eastAsia="zh-CN"/>
              </w:rPr>
              <w:t>3</w:t>
            </w:r>
          </w:p>
        </w:tc>
        <w:tc>
          <w:tcPr>
            <w:tcW w:w="2952" w:type="dxa"/>
            <w:vAlign w:val="center"/>
          </w:tcPr>
          <w:p w14:paraId="00587A5D" w14:textId="77777777" w:rsidR="002E3CCA" w:rsidRPr="001B0F7A" w:rsidRDefault="002E3CCA" w:rsidP="002E3CCA">
            <w:pPr>
              <w:pStyle w:val="TAC"/>
              <w:rPr>
                <w:rFonts w:cs="Arial"/>
                <w:szCs w:val="18"/>
                <w:lang w:eastAsia="zh-CN"/>
              </w:rPr>
            </w:pPr>
            <w:r w:rsidRPr="001B0F7A">
              <w:rPr>
                <w:rFonts w:cs="Arial"/>
                <w:lang w:val="en-US" w:eastAsia="zh-CN"/>
              </w:rPr>
              <w:t>0.6</w:t>
            </w:r>
          </w:p>
        </w:tc>
      </w:tr>
      <w:tr w:rsidR="002E3CCA" w:rsidRPr="001B0F7A" w14:paraId="054F95A7" w14:textId="77777777" w:rsidTr="002E3CCA">
        <w:trPr>
          <w:jc w:val="center"/>
        </w:trPr>
        <w:tc>
          <w:tcPr>
            <w:tcW w:w="2336" w:type="dxa"/>
            <w:vMerge/>
            <w:vAlign w:val="center"/>
          </w:tcPr>
          <w:p w14:paraId="07266A02" w14:textId="77777777" w:rsidR="002E3CCA" w:rsidRPr="001B0F7A" w:rsidRDefault="002E3CCA" w:rsidP="002E3CCA">
            <w:pPr>
              <w:pStyle w:val="TAH"/>
              <w:rPr>
                <w:rFonts w:cs="Arial"/>
                <w:b w:val="0"/>
                <w:szCs w:val="18"/>
              </w:rPr>
            </w:pPr>
          </w:p>
        </w:tc>
        <w:tc>
          <w:tcPr>
            <w:tcW w:w="2952" w:type="dxa"/>
          </w:tcPr>
          <w:p w14:paraId="67BD71CA" w14:textId="77777777" w:rsidR="002E3CCA" w:rsidRPr="001B0F7A" w:rsidRDefault="002E3CCA" w:rsidP="002E3CCA">
            <w:pPr>
              <w:pStyle w:val="TAC"/>
              <w:rPr>
                <w:rFonts w:cs="Arial"/>
                <w:szCs w:val="18"/>
                <w:lang w:eastAsia="zh-CN"/>
              </w:rPr>
            </w:pPr>
            <w:r w:rsidRPr="001B0F7A">
              <w:rPr>
                <w:rFonts w:cs="Arial"/>
                <w:szCs w:val="18"/>
                <w:lang w:eastAsia="zh-CN"/>
              </w:rPr>
              <w:t>8</w:t>
            </w:r>
          </w:p>
        </w:tc>
        <w:tc>
          <w:tcPr>
            <w:tcW w:w="2952" w:type="dxa"/>
            <w:vAlign w:val="center"/>
          </w:tcPr>
          <w:p w14:paraId="69C352E2" w14:textId="77777777" w:rsidR="002E3CCA" w:rsidRPr="001B0F7A" w:rsidRDefault="002E3CCA" w:rsidP="002E3CCA">
            <w:pPr>
              <w:pStyle w:val="TAC"/>
              <w:rPr>
                <w:rFonts w:cs="Arial"/>
                <w:szCs w:val="18"/>
                <w:lang w:eastAsia="zh-CN"/>
              </w:rPr>
            </w:pPr>
            <w:r w:rsidRPr="001B0F7A">
              <w:rPr>
                <w:rFonts w:cs="Arial"/>
                <w:lang w:eastAsia="zh-CN"/>
              </w:rPr>
              <w:t>0.6</w:t>
            </w:r>
          </w:p>
        </w:tc>
      </w:tr>
      <w:tr w:rsidR="002E3CCA" w:rsidRPr="001B0F7A" w14:paraId="11629D80" w14:textId="77777777" w:rsidTr="002E3CCA">
        <w:trPr>
          <w:jc w:val="center"/>
        </w:trPr>
        <w:tc>
          <w:tcPr>
            <w:tcW w:w="2336" w:type="dxa"/>
            <w:vMerge/>
            <w:vAlign w:val="center"/>
          </w:tcPr>
          <w:p w14:paraId="592CCA35" w14:textId="77777777" w:rsidR="002E3CCA" w:rsidRPr="001B0F7A" w:rsidRDefault="002E3CCA" w:rsidP="002E3CCA">
            <w:pPr>
              <w:pStyle w:val="TAH"/>
              <w:rPr>
                <w:rFonts w:cs="Arial"/>
                <w:b w:val="0"/>
                <w:szCs w:val="18"/>
              </w:rPr>
            </w:pPr>
          </w:p>
        </w:tc>
        <w:tc>
          <w:tcPr>
            <w:tcW w:w="2952" w:type="dxa"/>
          </w:tcPr>
          <w:p w14:paraId="26564958" w14:textId="77777777" w:rsidR="002E3CCA" w:rsidRPr="001B0F7A" w:rsidRDefault="002E3CCA" w:rsidP="002E3CCA">
            <w:pPr>
              <w:pStyle w:val="TAC"/>
              <w:rPr>
                <w:rFonts w:cs="Arial"/>
                <w:szCs w:val="18"/>
                <w:lang w:eastAsia="zh-CN"/>
              </w:rPr>
            </w:pPr>
            <w:r w:rsidRPr="001B0F7A">
              <w:rPr>
                <w:rFonts w:cs="Arial"/>
                <w:szCs w:val="18"/>
                <w:lang w:eastAsia="zh-CN"/>
              </w:rPr>
              <w:t>n78</w:t>
            </w:r>
          </w:p>
        </w:tc>
        <w:tc>
          <w:tcPr>
            <w:tcW w:w="2952" w:type="dxa"/>
            <w:vAlign w:val="center"/>
          </w:tcPr>
          <w:p w14:paraId="574872A2" w14:textId="77777777" w:rsidR="002E3CCA" w:rsidRPr="001B0F7A" w:rsidRDefault="002E3CCA" w:rsidP="002E3CCA">
            <w:pPr>
              <w:pStyle w:val="TAC"/>
              <w:rPr>
                <w:rFonts w:cs="Arial"/>
                <w:szCs w:val="18"/>
                <w:lang w:eastAsia="zh-CN"/>
              </w:rPr>
            </w:pPr>
            <w:r w:rsidRPr="001B0F7A">
              <w:rPr>
                <w:rFonts w:cs="Arial"/>
                <w:lang w:eastAsia="zh-CN"/>
              </w:rPr>
              <w:t>0.8</w:t>
            </w:r>
          </w:p>
        </w:tc>
      </w:tr>
      <w:tr w:rsidR="004840A8" w:rsidRPr="00134253" w14:paraId="28B2C305" w14:textId="77777777" w:rsidTr="00A877A4">
        <w:trPr>
          <w:jc w:val="center"/>
          <w:ins w:id="8110" w:author="Per Lindell" w:date="2019-04-15T10:51:00Z"/>
        </w:trPr>
        <w:tc>
          <w:tcPr>
            <w:tcW w:w="2336" w:type="dxa"/>
            <w:vMerge w:val="restart"/>
            <w:vAlign w:val="center"/>
          </w:tcPr>
          <w:p w14:paraId="2527657F" w14:textId="63FC9475" w:rsidR="004840A8" w:rsidRPr="00134253" w:rsidRDefault="004840A8" w:rsidP="00A877A4">
            <w:pPr>
              <w:pStyle w:val="TAC"/>
              <w:rPr>
                <w:ins w:id="8111" w:author="Per Lindell" w:date="2019-04-15T10:51:00Z"/>
                <w:rFonts w:cs="Arial"/>
                <w:szCs w:val="18"/>
                <w:highlight w:val="green"/>
              </w:rPr>
            </w:pPr>
            <w:ins w:id="8112" w:author="Per Lindell" w:date="2019-04-15T10:51:00Z">
              <w:r w:rsidRPr="00134253">
                <w:rPr>
                  <w:rFonts w:cs="Arial"/>
                  <w:szCs w:val="18"/>
                  <w:highlight w:val="green"/>
                  <w:lang w:eastAsia="zh-CN"/>
                </w:rPr>
                <w:t>DC_1-3-8_n7</w:t>
              </w:r>
              <w:r>
                <w:rPr>
                  <w:rFonts w:cs="Arial"/>
                  <w:szCs w:val="18"/>
                  <w:highlight w:val="green"/>
                  <w:lang w:eastAsia="zh-CN"/>
                </w:rPr>
                <w:t>9</w:t>
              </w:r>
            </w:ins>
          </w:p>
        </w:tc>
        <w:tc>
          <w:tcPr>
            <w:tcW w:w="2952" w:type="dxa"/>
          </w:tcPr>
          <w:p w14:paraId="736D723B" w14:textId="77777777" w:rsidR="004840A8" w:rsidRPr="00134253" w:rsidRDefault="004840A8" w:rsidP="00A877A4">
            <w:pPr>
              <w:pStyle w:val="TAC"/>
              <w:rPr>
                <w:ins w:id="8113" w:author="Per Lindell" w:date="2019-04-15T10:51:00Z"/>
                <w:rFonts w:cs="Arial"/>
                <w:szCs w:val="18"/>
                <w:highlight w:val="green"/>
                <w:lang w:eastAsia="zh-CN"/>
              </w:rPr>
            </w:pPr>
            <w:ins w:id="8114" w:author="Per Lindell" w:date="2019-04-15T10:51:00Z">
              <w:r w:rsidRPr="00134253">
                <w:rPr>
                  <w:rFonts w:cs="Arial"/>
                  <w:szCs w:val="18"/>
                  <w:highlight w:val="green"/>
                  <w:lang w:eastAsia="zh-CN"/>
                </w:rPr>
                <w:t>1</w:t>
              </w:r>
            </w:ins>
          </w:p>
        </w:tc>
        <w:tc>
          <w:tcPr>
            <w:tcW w:w="2952" w:type="dxa"/>
            <w:vAlign w:val="center"/>
          </w:tcPr>
          <w:p w14:paraId="48C42B02" w14:textId="004D510A" w:rsidR="004840A8" w:rsidRPr="00134253" w:rsidRDefault="004840A8" w:rsidP="00A877A4">
            <w:pPr>
              <w:pStyle w:val="TAC"/>
              <w:rPr>
                <w:ins w:id="8115" w:author="Per Lindell" w:date="2019-04-15T10:51:00Z"/>
                <w:rFonts w:cs="Arial"/>
                <w:szCs w:val="18"/>
                <w:highlight w:val="green"/>
                <w:lang w:eastAsia="zh-CN"/>
              </w:rPr>
            </w:pPr>
            <w:ins w:id="8116" w:author="Per Lindell" w:date="2019-04-15T10:51:00Z">
              <w:r w:rsidRPr="00134253">
                <w:rPr>
                  <w:rFonts w:cs="Arial"/>
                  <w:highlight w:val="green"/>
                  <w:lang w:eastAsia="zh-CN"/>
                </w:rPr>
                <w:t>0.</w:t>
              </w:r>
              <w:r>
                <w:rPr>
                  <w:rFonts w:cs="Arial"/>
                  <w:highlight w:val="green"/>
                  <w:lang w:val="en-US" w:eastAsia="zh-CN"/>
                </w:rPr>
                <w:t>3</w:t>
              </w:r>
            </w:ins>
          </w:p>
        </w:tc>
      </w:tr>
      <w:tr w:rsidR="004840A8" w:rsidRPr="00134253" w14:paraId="790B3666" w14:textId="77777777" w:rsidTr="00A877A4">
        <w:trPr>
          <w:jc w:val="center"/>
          <w:ins w:id="8117" w:author="Per Lindell" w:date="2019-04-15T10:51:00Z"/>
        </w:trPr>
        <w:tc>
          <w:tcPr>
            <w:tcW w:w="2336" w:type="dxa"/>
            <w:vMerge/>
            <w:vAlign w:val="center"/>
          </w:tcPr>
          <w:p w14:paraId="6CF061BE" w14:textId="77777777" w:rsidR="004840A8" w:rsidRPr="00134253" w:rsidRDefault="004840A8" w:rsidP="00A877A4">
            <w:pPr>
              <w:pStyle w:val="TAH"/>
              <w:rPr>
                <w:ins w:id="8118" w:author="Per Lindell" w:date="2019-04-15T10:51:00Z"/>
                <w:rFonts w:cs="Arial"/>
                <w:b w:val="0"/>
                <w:szCs w:val="18"/>
                <w:highlight w:val="green"/>
              </w:rPr>
            </w:pPr>
          </w:p>
        </w:tc>
        <w:tc>
          <w:tcPr>
            <w:tcW w:w="2952" w:type="dxa"/>
          </w:tcPr>
          <w:p w14:paraId="5CE2A870" w14:textId="77777777" w:rsidR="004840A8" w:rsidRPr="00134253" w:rsidRDefault="004840A8" w:rsidP="00A877A4">
            <w:pPr>
              <w:pStyle w:val="TAC"/>
              <w:rPr>
                <w:ins w:id="8119" w:author="Per Lindell" w:date="2019-04-15T10:51:00Z"/>
                <w:rFonts w:cs="Arial"/>
                <w:szCs w:val="18"/>
                <w:highlight w:val="green"/>
                <w:lang w:eastAsia="zh-CN"/>
              </w:rPr>
            </w:pPr>
            <w:ins w:id="8120" w:author="Per Lindell" w:date="2019-04-15T10:51:00Z">
              <w:r w:rsidRPr="00134253">
                <w:rPr>
                  <w:rFonts w:cs="Arial"/>
                  <w:szCs w:val="18"/>
                  <w:highlight w:val="green"/>
                  <w:lang w:eastAsia="zh-CN"/>
                </w:rPr>
                <w:t>3</w:t>
              </w:r>
            </w:ins>
          </w:p>
        </w:tc>
        <w:tc>
          <w:tcPr>
            <w:tcW w:w="2952" w:type="dxa"/>
            <w:vAlign w:val="center"/>
          </w:tcPr>
          <w:p w14:paraId="7E64B89C" w14:textId="48678536" w:rsidR="004840A8" w:rsidRPr="00134253" w:rsidRDefault="004840A8" w:rsidP="00A877A4">
            <w:pPr>
              <w:pStyle w:val="TAC"/>
              <w:rPr>
                <w:ins w:id="8121" w:author="Per Lindell" w:date="2019-04-15T10:51:00Z"/>
                <w:rFonts w:cs="Arial"/>
                <w:szCs w:val="18"/>
                <w:highlight w:val="green"/>
                <w:lang w:eastAsia="zh-CN"/>
              </w:rPr>
            </w:pPr>
            <w:ins w:id="8122" w:author="Per Lindell" w:date="2019-04-15T10:51:00Z">
              <w:r w:rsidRPr="00134253">
                <w:rPr>
                  <w:rFonts w:cs="Arial"/>
                  <w:highlight w:val="green"/>
                  <w:lang w:val="en-US" w:eastAsia="zh-CN"/>
                </w:rPr>
                <w:t>0.</w:t>
              </w:r>
              <w:r>
                <w:rPr>
                  <w:rFonts w:cs="Arial"/>
                  <w:highlight w:val="green"/>
                  <w:lang w:val="en-US" w:eastAsia="zh-CN"/>
                </w:rPr>
                <w:t>3</w:t>
              </w:r>
            </w:ins>
          </w:p>
        </w:tc>
      </w:tr>
      <w:tr w:rsidR="004840A8" w:rsidRPr="00134253" w14:paraId="1C8324B2" w14:textId="77777777" w:rsidTr="00A877A4">
        <w:trPr>
          <w:jc w:val="center"/>
          <w:ins w:id="8123" w:author="Per Lindell" w:date="2019-04-15T10:51:00Z"/>
        </w:trPr>
        <w:tc>
          <w:tcPr>
            <w:tcW w:w="2336" w:type="dxa"/>
            <w:vMerge/>
            <w:vAlign w:val="center"/>
          </w:tcPr>
          <w:p w14:paraId="3E32DF77" w14:textId="77777777" w:rsidR="004840A8" w:rsidRPr="00134253" w:rsidRDefault="004840A8" w:rsidP="00A877A4">
            <w:pPr>
              <w:pStyle w:val="TAH"/>
              <w:rPr>
                <w:ins w:id="8124" w:author="Per Lindell" w:date="2019-04-15T10:51:00Z"/>
                <w:rFonts w:cs="Arial"/>
                <w:b w:val="0"/>
                <w:szCs w:val="18"/>
                <w:highlight w:val="green"/>
              </w:rPr>
            </w:pPr>
          </w:p>
        </w:tc>
        <w:tc>
          <w:tcPr>
            <w:tcW w:w="2952" w:type="dxa"/>
          </w:tcPr>
          <w:p w14:paraId="40B3AE2C" w14:textId="77777777" w:rsidR="004840A8" w:rsidRPr="00134253" w:rsidRDefault="004840A8" w:rsidP="00A877A4">
            <w:pPr>
              <w:pStyle w:val="TAC"/>
              <w:rPr>
                <w:ins w:id="8125" w:author="Per Lindell" w:date="2019-04-15T10:51:00Z"/>
                <w:rFonts w:cs="Arial"/>
                <w:szCs w:val="18"/>
                <w:highlight w:val="green"/>
                <w:lang w:eastAsia="zh-CN"/>
              </w:rPr>
            </w:pPr>
            <w:ins w:id="8126" w:author="Per Lindell" w:date="2019-04-15T10:51:00Z">
              <w:r w:rsidRPr="00134253">
                <w:rPr>
                  <w:rFonts w:cs="Arial"/>
                  <w:szCs w:val="18"/>
                  <w:highlight w:val="green"/>
                  <w:lang w:eastAsia="zh-CN"/>
                </w:rPr>
                <w:t>8</w:t>
              </w:r>
            </w:ins>
          </w:p>
        </w:tc>
        <w:tc>
          <w:tcPr>
            <w:tcW w:w="2952" w:type="dxa"/>
            <w:vAlign w:val="center"/>
          </w:tcPr>
          <w:p w14:paraId="482DB4F0" w14:textId="0F6B4F02" w:rsidR="004840A8" w:rsidRPr="00134253" w:rsidRDefault="004840A8" w:rsidP="00A877A4">
            <w:pPr>
              <w:pStyle w:val="TAC"/>
              <w:rPr>
                <w:ins w:id="8127" w:author="Per Lindell" w:date="2019-04-15T10:51:00Z"/>
                <w:rFonts w:cs="Arial"/>
                <w:szCs w:val="18"/>
                <w:highlight w:val="green"/>
                <w:lang w:eastAsia="zh-CN"/>
              </w:rPr>
            </w:pPr>
            <w:ins w:id="8128" w:author="Per Lindell" w:date="2019-04-15T10:51:00Z">
              <w:r w:rsidRPr="00134253">
                <w:rPr>
                  <w:rFonts w:cs="Arial"/>
                  <w:highlight w:val="green"/>
                  <w:lang w:eastAsia="zh-CN"/>
                </w:rPr>
                <w:t>0.</w:t>
              </w:r>
              <w:r>
                <w:rPr>
                  <w:rFonts w:cs="Arial"/>
                  <w:highlight w:val="green"/>
                  <w:lang w:eastAsia="zh-CN"/>
                </w:rPr>
                <w:t>3</w:t>
              </w:r>
            </w:ins>
          </w:p>
        </w:tc>
      </w:tr>
      <w:tr w:rsidR="004A1F12" w:rsidRPr="001B0F7A" w14:paraId="294B5F29" w14:textId="77777777" w:rsidTr="004A1F12">
        <w:trPr>
          <w:jc w:val="center"/>
          <w:ins w:id="8129" w:author="Per Lindell" w:date="2019-05-23T15:25:00Z"/>
        </w:trPr>
        <w:tc>
          <w:tcPr>
            <w:tcW w:w="2336" w:type="dxa"/>
            <w:vMerge w:val="restart"/>
            <w:vAlign w:val="center"/>
          </w:tcPr>
          <w:p w14:paraId="6B2916EA" w14:textId="4D6E0109" w:rsidR="004A1F12" w:rsidRPr="004A1F12" w:rsidRDefault="004A1F12" w:rsidP="004A1F12">
            <w:pPr>
              <w:pStyle w:val="TAC"/>
              <w:rPr>
                <w:ins w:id="8130" w:author="Per Lindell" w:date="2019-05-23T15:25:00Z"/>
                <w:rFonts w:cs="Arial"/>
                <w:szCs w:val="18"/>
                <w:highlight w:val="green"/>
                <w:rPrChange w:id="8131" w:author="Per Lindell" w:date="2019-05-23T15:25:00Z">
                  <w:rPr>
                    <w:ins w:id="8132" w:author="Per Lindell" w:date="2019-05-23T15:25:00Z"/>
                    <w:rFonts w:cs="Arial"/>
                    <w:szCs w:val="18"/>
                  </w:rPr>
                </w:rPrChange>
              </w:rPr>
            </w:pPr>
            <w:ins w:id="8133" w:author="Per Lindell" w:date="2019-05-23T15:25:00Z">
              <w:r w:rsidRPr="004A1F12">
                <w:rPr>
                  <w:rFonts w:cs="Arial"/>
                  <w:szCs w:val="18"/>
                  <w:highlight w:val="green"/>
                  <w:lang w:eastAsia="zh-CN"/>
                  <w:rPrChange w:id="8134" w:author="Per Lindell" w:date="2019-05-23T15:25:00Z">
                    <w:rPr>
                      <w:rFonts w:cs="Arial"/>
                      <w:szCs w:val="18"/>
                      <w:lang w:eastAsia="zh-CN"/>
                    </w:rPr>
                  </w:rPrChange>
                </w:rPr>
                <w:t>DC_1-3-28_n5</w:t>
              </w:r>
            </w:ins>
          </w:p>
        </w:tc>
        <w:tc>
          <w:tcPr>
            <w:tcW w:w="2952" w:type="dxa"/>
          </w:tcPr>
          <w:p w14:paraId="2260EEFE" w14:textId="77777777" w:rsidR="004A1F12" w:rsidRPr="004A1F12" w:rsidRDefault="004A1F12" w:rsidP="004A1F12">
            <w:pPr>
              <w:pStyle w:val="TAC"/>
              <w:rPr>
                <w:ins w:id="8135" w:author="Per Lindell" w:date="2019-05-23T15:25:00Z"/>
                <w:rFonts w:cs="Arial"/>
                <w:szCs w:val="18"/>
                <w:highlight w:val="green"/>
                <w:lang w:eastAsia="zh-CN"/>
                <w:rPrChange w:id="8136" w:author="Per Lindell" w:date="2019-05-23T15:25:00Z">
                  <w:rPr>
                    <w:ins w:id="8137" w:author="Per Lindell" w:date="2019-05-23T15:25:00Z"/>
                    <w:rFonts w:cs="Arial"/>
                    <w:szCs w:val="18"/>
                    <w:lang w:eastAsia="zh-CN"/>
                  </w:rPr>
                </w:rPrChange>
              </w:rPr>
            </w:pPr>
            <w:ins w:id="8138" w:author="Per Lindell" w:date="2019-05-23T15:25:00Z">
              <w:r w:rsidRPr="004A1F12">
                <w:rPr>
                  <w:rFonts w:cs="Arial"/>
                  <w:szCs w:val="18"/>
                  <w:highlight w:val="green"/>
                  <w:lang w:eastAsia="zh-CN"/>
                  <w:rPrChange w:id="8139" w:author="Per Lindell" w:date="2019-05-23T15:25:00Z">
                    <w:rPr>
                      <w:rFonts w:cs="Arial"/>
                      <w:szCs w:val="18"/>
                      <w:lang w:eastAsia="zh-CN"/>
                    </w:rPr>
                  </w:rPrChange>
                </w:rPr>
                <w:t>1</w:t>
              </w:r>
            </w:ins>
          </w:p>
        </w:tc>
        <w:tc>
          <w:tcPr>
            <w:tcW w:w="2952" w:type="dxa"/>
            <w:vAlign w:val="center"/>
          </w:tcPr>
          <w:p w14:paraId="7BBD53F9" w14:textId="57FE89FF" w:rsidR="004A1F12" w:rsidRPr="004A1F12" w:rsidRDefault="004A1F12" w:rsidP="004A1F12">
            <w:pPr>
              <w:pStyle w:val="TAC"/>
              <w:rPr>
                <w:ins w:id="8140" w:author="Per Lindell" w:date="2019-05-23T15:25:00Z"/>
                <w:rFonts w:cs="Arial"/>
                <w:szCs w:val="18"/>
                <w:highlight w:val="green"/>
                <w:lang w:eastAsia="zh-CN"/>
                <w:rPrChange w:id="8141" w:author="Per Lindell" w:date="2019-05-23T15:25:00Z">
                  <w:rPr>
                    <w:ins w:id="8142" w:author="Per Lindell" w:date="2019-05-23T15:25:00Z"/>
                    <w:rFonts w:cs="Arial"/>
                    <w:szCs w:val="18"/>
                    <w:lang w:eastAsia="zh-CN"/>
                  </w:rPr>
                </w:rPrChange>
              </w:rPr>
            </w:pPr>
            <w:ins w:id="8143" w:author="Per Lindell" w:date="2019-05-23T15:25:00Z">
              <w:r w:rsidRPr="004A1F12">
                <w:rPr>
                  <w:rFonts w:cs="Arial"/>
                  <w:szCs w:val="18"/>
                  <w:highlight w:val="green"/>
                  <w:lang w:val="en-US" w:eastAsia="ja-JP"/>
                  <w:rPrChange w:id="8144" w:author="Per Lindell" w:date="2019-05-23T15:25:00Z">
                    <w:rPr>
                      <w:rFonts w:cs="Arial"/>
                      <w:szCs w:val="18"/>
                      <w:lang w:val="en-US" w:eastAsia="ja-JP"/>
                    </w:rPr>
                  </w:rPrChange>
                </w:rPr>
                <w:t>0.3</w:t>
              </w:r>
            </w:ins>
          </w:p>
        </w:tc>
      </w:tr>
      <w:tr w:rsidR="004A1F12" w:rsidRPr="001B0F7A" w14:paraId="5E42E502" w14:textId="77777777" w:rsidTr="004A1F12">
        <w:trPr>
          <w:jc w:val="center"/>
          <w:ins w:id="8145" w:author="Per Lindell" w:date="2019-05-23T15:25:00Z"/>
        </w:trPr>
        <w:tc>
          <w:tcPr>
            <w:tcW w:w="2336" w:type="dxa"/>
            <w:vMerge/>
            <w:vAlign w:val="center"/>
          </w:tcPr>
          <w:p w14:paraId="4B8E6A5B" w14:textId="77777777" w:rsidR="004A1F12" w:rsidRPr="004A1F12" w:rsidRDefault="004A1F12" w:rsidP="004A1F12">
            <w:pPr>
              <w:pStyle w:val="TAH"/>
              <w:rPr>
                <w:ins w:id="8146" w:author="Per Lindell" w:date="2019-05-23T15:25:00Z"/>
                <w:rFonts w:cs="Arial"/>
                <w:b w:val="0"/>
                <w:szCs w:val="18"/>
                <w:highlight w:val="green"/>
                <w:rPrChange w:id="8147" w:author="Per Lindell" w:date="2019-05-23T15:25:00Z">
                  <w:rPr>
                    <w:ins w:id="8148" w:author="Per Lindell" w:date="2019-05-23T15:25:00Z"/>
                    <w:rFonts w:cs="Arial"/>
                    <w:b w:val="0"/>
                    <w:szCs w:val="18"/>
                  </w:rPr>
                </w:rPrChange>
              </w:rPr>
            </w:pPr>
          </w:p>
        </w:tc>
        <w:tc>
          <w:tcPr>
            <w:tcW w:w="2952" w:type="dxa"/>
          </w:tcPr>
          <w:p w14:paraId="31930352" w14:textId="77777777" w:rsidR="004A1F12" w:rsidRPr="004A1F12" w:rsidRDefault="004A1F12" w:rsidP="004A1F12">
            <w:pPr>
              <w:pStyle w:val="TAC"/>
              <w:rPr>
                <w:ins w:id="8149" w:author="Per Lindell" w:date="2019-05-23T15:25:00Z"/>
                <w:rFonts w:cs="Arial"/>
                <w:szCs w:val="18"/>
                <w:highlight w:val="green"/>
                <w:lang w:eastAsia="zh-CN"/>
                <w:rPrChange w:id="8150" w:author="Per Lindell" w:date="2019-05-23T15:25:00Z">
                  <w:rPr>
                    <w:ins w:id="8151" w:author="Per Lindell" w:date="2019-05-23T15:25:00Z"/>
                    <w:rFonts w:cs="Arial"/>
                    <w:szCs w:val="18"/>
                    <w:lang w:eastAsia="zh-CN"/>
                  </w:rPr>
                </w:rPrChange>
              </w:rPr>
            </w:pPr>
            <w:ins w:id="8152" w:author="Per Lindell" w:date="2019-05-23T15:25:00Z">
              <w:r w:rsidRPr="004A1F12">
                <w:rPr>
                  <w:rFonts w:cs="Arial"/>
                  <w:szCs w:val="18"/>
                  <w:highlight w:val="green"/>
                  <w:lang w:eastAsia="zh-CN"/>
                  <w:rPrChange w:id="8153" w:author="Per Lindell" w:date="2019-05-23T15:25:00Z">
                    <w:rPr>
                      <w:rFonts w:cs="Arial"/>
                      <w:szCs w:val="18"/>
                      <w:lang w:eastAsia="zh-CN"/>
                    </w:rPr>
                  </w:rPrChange>
                </w:rPr>
                <w:t>3</w:t>
              </w:r>
            </w:ins>
          </w:p>
        </w:tc>
        <w:tc>
          <w:tcPr>
            <w:tcW w:w="2952" w:type="dxa"/>
            <w:vAlign w:val="center"/>
          </w:tcPr>
          <w:p w14:paraId="6FF32798" w14:textId="4C3B01C6" w:rsidR="004A1F12" w:rsidRPr="004A1F12" w:rsidRDefault="004A1F12" w:rsidP="004A1F12">
            <w:pPr>
              <w:pStyle w:val="TAC"/>
              <w:rPr>
                <w:ins w:id="8154" w:author="Per Lindell" w:date="2019-05-23T15:25:00Z"/>
                <w:rFonts w:cs="Arial"/>
                <w:szCs w:val="18"/>
                <w:highlight w:val="green"/>
                <w:lang w:eastAsia="zh-CN"/>
                <w:rPrChange w:id="8155" w:author="Per Lindell" w:date="2019-05-23T15:25:00Z">
                  <w:rPr>
                    <w:ins w:id="8156" w:author="Per Lindell" w:date="2019-05-23T15:25:00Z"/>
                    <w:rFonts w:cs="Arial"/>
                    <w:szCs w:val="18"/>
                    <w:lang w:eastAsia="zh-CN"/>
                  </w:rPr>
                </w:rPrChange>
              </w:rPr>
            </w:pPr>
            <w:ins w:id="8157" w:author="Per Lindell" w:date="2019-05-23T15:25:00Z">
              <w:r w:rsidRPr="004A1F12">
                <w:rPr>
                  <w:rFonts w:cs="Arial"/>
                  <w:szCs w:val="18"/>
                  <w:highlight w:val="green"/>
                  <w:lang w:val="en-US" w:eastAsia="ja-JP"/>
                  <w:rPrChange w:id="8158" w:author="Per Lindell" w:date="2019-05-23T15:25:00Z">
                    <w:rPr>
                      <w:rFonts w:cs="Arial"/>
                      <w:szCs w:val="18"/>
                      <w:lang w:val="en-US" w:eastAsia="ja-JP"/>
                    </w:rPr>
                  </w:rPrChange>
                </w:rPr>
                <w:t>0.3</w:t>
              </w:r>
            </w:ins>
          </w:p>
        </w:tc>
      </w:tr>
      <w:tr w:rsidR="004A1F12" w:rsidRPr="001B0F7A" w14:paraId="058F15D3" w14:textId="77777777" w:rsidTr="004A1F12">
        <w:trPr>
          <w:jc w:val="center"/>
          <w:ins w:id="8159" w:author="Per Lindell" w:date="2019-05-23T15:25:00Z"/>
        </w:trPr>
        <w:tc>
          <w:tcPr>
            <w:tcW w:w="2336" w:type="dxa"/>
            <w:vMerge/>
            <w:vAlign w:val="center"/>
          </w:tcPr>
          <w:p w14:paraId="4758620E" w14:textId="77777777" w:rsidR="004A1F12" w:rsidRPr="004A1F12" w:rsidRDefault="004A1F12" w:rsidP="004A1F12">
            <w:pPr>
              <w:pStyle w:val="TAH"/>
              <w:rPr>
                <w:ins w:id="8160" w:author="Per Lindell" w:date="2019-05-23T15:25:00Z"/>
                <w:rFonts w:cs="Arial"/>
                <w:b w:val="0"/>
                <w:szCs w:val="18"/>
                <w:highlight w:val="green"/>
                <w:rPrChange w:id="8161" w:author="Per Lindell" w:date="2019-05-23T15:25:00Z">
                  <w:rPr>
                    <w:ins w:id="8162" w:author="Per Lindell" w:date="2019-05-23T15:25:00Z"/>
                    <w:rFonts w:cs="Arial"/>
                    <w:b w:val="0"/>
                    <w:szCs w:val="18"/>
                  </w:rPr>
                </w:rPrChange>
              </w:rPr>
            </w:pPr>
          </w:p>
        </w:tc>
        <w:tc>
          <w:tcPr>
            <w:tcW w:w="2952" w:type="dxa"/>
          </w:tcPr>
          <w:p w14:paraId="24B6953E" w14:textId="77777777" w:rsidR="004A1F12" w:rsidRPr="004A1F12" w:rsidRDefault="004A1F12" w:rsidP="004A1F12">
            <w:pPr>
              <w:pStyle w:val="TAC"/>
              <w:rPr>
                <w:ins w:id="8163" w:author="Per Lindell" w:date="2019-05-23T15:25:00Z"/>
                <w:rFonts w:cs="Arial"/>
                <w:szCs w:val="18"/>
                <w:highlight w:val="green"/>
                <w:lang w:eastAsia="zh-CN"/>
                <w:rPrChange w:id="8164" w:author="Per Lindell" w:date="2019-05-23T15:25:00Z">
                  <w:rPr>
                    <w:ins w:id="8165" w:author="Per Lindell" w:date="2019-05-23T15:25:00Z"/>
                    <w:rFonts w:cs="Arial"/>
                    <w:szCs w:val="18"/>
                    <w:lang w:eastAsia="zh-CN"/>
                  </w:rPr>
                </w:rPrChange>
              </w:rPr>
            </w:pPr>
            <w:ins w:id="8166" w:author="Per Lindell" w:date="2019-05-23T15:25:00Z">
              <w:r w:rsidRPr="004A1F12">
                <w:rPr>
                  <w:rFonts w:cs="Arial"/>
                  <w:szCs w:val="18"/>
                  <w:highlight w:val="green"/>
                  <w:lang w:eastAsia="zh-CN"/>
                  <w:rPrChange w:id="8167" w:author="Per Lindell" w:date="2019-05-23T15:25:00Z">
                    <w:rPr>
                      <w:rFonts w:cs="Arial"/>
                      <w:szCs w:val="18"/>
                      <w:lang w:eastAsia="zh-CN"/>
                    </w:rPr>
                  </w:rPrChange>
                </w:rPr>
                <w:t>28</w:t>
              </w:r>
            </w:ins>
          </w:p>
        </w:tc>
        <w:tc>
          <w:tcPr>
            <w:tcW w:w="2952" w:type="dxa"/>
            <w:vAlign w:val="center"/>
          </w:tcPr>
          <w:p w14:paraId="0B88436B" w14:textId="72A7CE85" w:rsidR="004A1F12" w:rsidRPr="004A1F12" w:rsidRDefault="004A1F12" w:rsidP="004A1F12">
            <w:pPr>
              <w:pStyle w:val="TAC"/>
              <w:rPr>
                <w:ins w:id="8168" w:author="Per Lindell" w:date="2019-05-23T15:25:00Z"/>
                <w:rFonts w:cs="Arial"/>
                <w:szCs w:val="18"/>
                <w:highlight w:val="green"/>
                <w:lang w:eastAsia="zh-CN"/>
                <w:rPrChange w:id="8169" w:author="Per Lindell" w:date="2019-05-23T15:25:00Z">
                  <w:rPr>
                    <w:ins w:id="8170" w:author="Per Lindell" w:date="2019-05-23T15:25:00Z"/>
                    <w:rFonts w:cs="Arial"/>
                    <w:szCs w:val="18"/>
                    <w:lang w:eastAsia="zh-CN"/>
                  </w:rPr>
                </w:rPrChange>
              </w:rPr>
            </w:pPr>
            <w:ins w:id="8171" w:author="Per Lindell" w:date="2019-05-23T15:25:00Z">
              <w:r w:rsidRPr="004A1F12">
                <w:rPr>
                  <w:rFonts w:cs="Arial"/>
                  <w:szCs w:val="18"/>
                  <w:highlight w:val="green"/>
                  <w:lang w:val="en-US" w:eastAsia="ja-JP"/>
                  <w:rPrChange w:id="8172" w:author="Per Lindell" w:date="2019-05-23T15:25:00Z">
                    <w:rPr>
                      <w:rFonts w:cs="Arial"/>
                      <w:szCs w:val="18"/>
                      <w:lang w:val="en-US" w:eastAsia="ja-JP"/>
                    </w:rPr>
                  </w:rPrChange>
                </w:rPr>
                <w:t>0.6</w:t>
              </w:r>
            </w:ins>
          </w:p>
        </w:tc>
      </w:tr>
      <w:tr w:rsidR="004A1F12" w:rsidRPr="001B0F7A" w14:paraId="0547AC8A" w14:textId="77777777" w:rsidTr="004A1F12">
        <w:trPr>
          <w:jc w:val="center"/>
          <w:ins w:id="8173" w:author="Per Lindell" w:date="2019-05-23T15:25:00Z"/>
        </w:trPr>
        <w:tc>
          <w:tcPr>
            <w:tcW w:w="2336" w:type="dxa"/>
            <w:vMerge/>
            <w:vAlign w:val="center"/>
          </w:tcPr>
          <w:p w14:paraId="5D44EABC" w14:textId="77777777" w:rsidR="004A1F12" w:rsidRPr="004A1F12" w:rsidRDefault="004A1F12" w:rsidP="004A1F12">
            <w:pPr>
              <w:pStyle w:val="TAH"/>
              <w:rPr>
                <w:ins w:id="8174" w:author="Per Lindell" w:date="2019-05-23T15:25:00Z"/>
                <w:rFonts w:cs="Arial"/>
                <w:b w:val="0"/>
                <w:szCs w:val="18"/>
                <w:highlight w:val="green"/>
                <w:rPrChange w:id="8175" w:author="Per Lindell" w:date="2019-05-23T15:25:00Z">
                  <w:rPr>
                    <w:ins w:id="8176" w:author="Per Lindell" w:date="2019-05-23T15:25:00Z"/>
                    <w:rFonts w:cs="Arial"/>
                    <w:b w:val="0"/>
                    <w:szCs w:val="18"/>
                  </w:rPr>
                </w:rPrChange>
              </w:rPr>
            </w:pPr>
          </w:p>
        </w:tc>
        <w:tc>
          <w:tcPr>
            <w:tcW w:w="2952" w:type="dxa"/>
          </w:tcPr>
          <w:p w14:paraId="37EE1925" w14:textId="205FFAD3" w:rsidR="004A1F12" w:rsidRPr="004A1F12" w:rsidRDefault="004A1F12" w:rsidP="004A1F12">
            <w:pPr>
              <w:pStyle w:val="TAC"/>
              <w:rPr>
                <w:ins w:id="8177" w:author="Per Lindell" w:date="2019-05-23T15:25:00Z"/>
                <w:rFonts w:cs="Arial"/>
                <w:szCs w:val="18"/>
                <w:highlight w:val="green"/>
                <w:lang w:eastAsia="zh-CN"/>
                <w:rPrChange w:id="8178" w:author="Per Lindell" w:date="2019-05-23T15:25:00Z">
                  <w:rPr>
                    <w:ins w:id="8179" w:author="Per Lindell" w:date="2019-05-23T15:25:00Z"/>
                    <w:rFonts w:cs="Arial"/>
                    <w:szCs w:val="18"/>
                    <w:lang w:eastAsia="zh-CN"/>
                  </w:rPr>
                </w:rPrChange>
              </w:rPr>
            </w:pPr>
            <w:ins w:id="8180" w:author="Per Lindell" w:date="2019-05-23T15:25:00Z">
              <w:r w:rsidRPr="004A1F12">
                <w:rPr>
                  <w:rFonts w:cs="Arial"/>
                  <w:szCs w:val="18"/>
                  <w:highlight w:val="green"/>
                  <w:lang w:eastAsia="zh-CN"/>
                  <w:rPrChange w:id="8181" w:author="Per Lindell" w:date="2019-05-23T15:25:00Z">
                    <w:rPr>
                      <w:rFonts w:cs="Arial"/>
                      <w:szCs w:val="18"/>
                      <w:lang w:eastAsia="zh-CN"/>
                    </w:rPr>
                  </w:rPrChange>
                </w:rPr>
                <w:t>n5</w:t>
              </w:r>
            </w:ins>
          </w:p>
        </w:tc>
        <w:tc>
          <w:tcPr>
            <w:tcW w:w="2952" w:type="dxa"/>
            <w:vAlign w:val="center"/>
          </w:tcPr>
          <w:p w14:paraId="44477B08" w14:textId="72B825DA" w:rsidR="004A1F12" w:rsidRPr="004A1F12" w:rsidRDefault="004A1F12" w:rsidP="004A1F12">
            <w:pPr>
              <w:pStyle w:val="TAC"/>
              <w:rPr>
                <w:ins w:id="8182" w:author="Per Lindell" w:date="2019-05-23T15:25:00Z"/>
                <w:rFonts w:cs="Arial"/>
                <w:szCs w:val="18"/>
                <w:highlight w:val="green"/>
                <w:lang w:eastAsia="zh-CN"/>
                <w:rPrChange w:id="8183" w:author="Per Lindell" w:date="2019-05-23T15:25:00Z">
                  <w:rPr>
                    <w:ins w:id="8184" w:author="Per Lindell" w:date="2019-05-23T15:25:00Z"/>
                    <w:rFonts w:cs="Arial"/>
                    <w:szCs w:val="18"/>
                    <w:lang w:eastAsia="zh-CN"/>
                  </w:rPr>
                </w:rPrChange>
              </w:rPr>
            </w:pPr>
            <w:ins w:id="8185" w:author="Per Lindell" w:date="2019-05-23T15:25:00Z">
              <w:r w:rsidRPr="004A1F12">
                <w:rPr>
                  <w:rFonts w:cs="Arial"/>
                  <w:szCs w:val="18"/>
                  <w:highlight w:val="green"/>
                  <w:lang w:val="en-US" w:eastAsia="ja-JP"/>
                  <w:rPrChange w:id="8186" w:author="Per Lindell" w:date="2019-05-23T15:25:00Z">
                    <w:rPr>
                      <w:rFonts w:cs="Arial"/>
                      <w:szCs w:val="18"/>
                      <w:lang w:val="en-US" w:eastAsia="ja-JP"/>
                    </w:rPr>
                  </w:rPrChange>
                </w:rPr>
                <w:t>0.6</w:t>
              </w:r>
            </w:ins>
          </w:p>
        </w:tc>
      </w:tr>
      <w:tr w:rsidR="002E3CCA" w:rsidRPr="001B0F7A" w14:paraId="3DE7E9D2" w14:textId="77777777" w:rsidTr="002E3CCA">
        <w:trPr>
          <w:jc w:val="center"/>
        </w:trPr>
        <w:tc>
          <w:tcPr>
            <w:tcW w:w="2336" w:type="dxa"/>
            <w:vMerge w:val="restart"/>
            <w:vAlign w:val="center"/>
          </w:tcPr>
          <w:p w14:paraId="0F40F984" w14:textId="77777777" w:rsidR="002E3CCA" w:rsidRPr="001B0F7A" w:rsidRDefault="002E3CCA" w:rsidP="002E3CCA">
            <w:pPr>
              <w:pStyle w:val="TAC"/>
              <w:rPr>
                <w:rFonts w:cs="Arial"/>
                <w:szCs w:val="18"/>
              </w:rPr>
            </w:pPr>
            <w:r w:rsidRPr="001B0F7A">
              <w:rPr>
                <w:rFonts w:cs="Arial"/>
                <w:szCs w:val="18"/>
                <w:lang w:eastAsia="zh-CN"/>
              </w:rPr>
              <w:t>DC_1-3-28_n77</w:t>
            </w:r>
          </w:p>
        </w:tc>
        <w:tc>
          <w:tcPr>
            <w:tcW w:w="2952" w:type="dxa"/>
          </w:tcPr>
          <w:p w14:paraId="4AB0F167" w14:textId="77777777" w:rsidR="002E3CCA" w:rsidRPr="001B0F7A" w:rsidRDefault="002E3CCA" w:rsidP="002E3CCA">
            <w:pPr>
              <w:pStyle w:val="TAC"/>
              <w:rPr>
                <w:rFonts w:cs="Arial"/>
                <w:szCs w:val="18"/>
                <w:lang w:eastAsia="zh-CN"/>
              </w:rPr>
            </w:pPr>
            <w:r w:rsidRPr="001B0F7A">
              <w:rPr>
                <w:rFonts w:cs="Arial"/>
                <w:szCs w:val="18"/>
                <w:lang w:eastAsia="zh-CN"/>
              </w:rPr>
              <w:t>1</w:t>
            </w:r>
          </w:p>
        </w:tc>
        <w:tc>
          <w:tcPr>
            <w:tcW w:w="2952" w:type="dxa"/>
            <w:vAlign w:val="center"/>
          </w:tcPr>
          <w:p w14:paraId="0129DBF5" w14:textId="77777777" w:rsidR="002E3CCA" w:rsidRPr="001B0F7A" w:rsidRDefault="002E3CCA" w:rsidP="002E3CCA">
            <w:pPr>
              <w:pStyle w:val="TAC"/>
              <w:rPr>
                <w:rFonts w:cs="Arial"/>
                <w:szCs w:val="18"/>
                <w:lang w:eastAsia="zh-CN"/>
              </w:rPr>
            </w:pPr>
            <w:r w:rsidRPr="001B0F7A">
              <w:rPr>
                <w:lang w:val="en-US" w:eastAsia="ja-JP"/>
              </w:rPr>
              <w:t>0.6</w:t>
            </w:r>
          </w:p>
        </w:tc>
      </w:tr>
      <w:tr w:rsidR="002E3CCA" w:rsidRPr="001B0F7A" w14:paraId="73BCEE44" w14:textId="77777777" w:rsidTr="002E3CCA">
        <w:trPr>
          <w:jc w:val="center"/>
        </w:trPr>
        <w:tc>
          <w:tcPr>
            <w:tcW w:w="2336" w:type="dxa"/>
            <w:vMerge/>
            <w:vAlign w:val="center"/>
          </w:tcPr>
          <w:p w14:paraId="0501F064" w14:textId="77777777" w:rsidR="002E3CCA" w:rsidRPr="001B0F7A" w:rsidRDefault="002E3CCA" w:rsidP="002E3CCA">
            <w:pPr>
              <w:pStyle w:val="TAH"/>
              <w:rPr>
                <w:rFonts w:cs="Arial"/>
                <w:b w:val="0"/>
                <w:szCs w:val="18"/>
              </w:rPr>
            </w:pPr>
          </w:p>
        </w:tc>
        <w:tc>
          <w:tcPr>
            <w:tcW w:w="2952" w:type="dxa"/>
          </w:tcPr>
          <w:p w14:paraId="366FD5C4" w14:textId="77777777" w:rsidR="002E3CCA" w:rsidRPr="001B0F7A" w:rsidRDefault="002E3CCA" w:rsidP="002E3CCA">
            <w:pPr>
              <w:pStyle w:val="TAC"/>
              <w:rPr>
                <w:rFonts w:cs="Arial"/>
                <w:szCs w:val="18"/>
                <w:lang w:eastAsia="zh-CN"/>
              </w:rPr>
            </w:pPr>
            <w:r w:rsidRPr="001B0F7A">
              <w:rPr>
                <w:rFonts w:cs="Arial"/>
                <w:szCs w:val="18"/>
                <w:lang w:eastAsia="zh-CN"/>
              </w:rPr>
              <w:t>3</w:t>
            </w:r>
          </w:p>
        </w:tc>
        <w:tc>
          <w:tcPr>
            <w:tcW w:w="2952" w:type="dxa"/>
            <w:vAlign w:val="center"/>
          </w:tcPr>
          <w:p w14:paraId="7B6884D6" w14:textId="77777777" w:rsidR="002E3CCA" w:rsidRPr="001B0F7A" w:rsidRDefault="002E3CCA" w:rsidP="002E3CCA">
            <w:pPr>
              <w:pStyle w:val="TAC"/>
              <w:rPr>
                <w:rFonts w:cs="Arial"/>
                <w:szCs w:val="18"/>
                <w:lang w:eastAsia="zh-CN"/>
              </w:rPr>
            </w:pPr>
            <w:r w:rsidRPr="001B0F7A">
              <w:rPr>
                <w:lang w:val="en-US" w:eastAsia="ja-JP"/>
              </w:rPr>
              <w:t>0.6</w:t>
            </w:r>
          </w:p>
        </w:tc>
      </w:tr>
      <w:tr w:rsidR="002E3CCA" w:rsidRPr="001B0F7A" w14:paraId="555368C2" w14:textId="77777777" w:rsidTr="002E3CCA">
        <w:trPr>
          <w:jc w:val="center"/>
        </w:trPr>
        <w:tc>
          <w:tcPr>
            <w:tcW w:w="2336" w:type="dxa"/>
            <w:vMerge/>
            <w:vAlign w:val="center"/>
          </w:tcPr>
          <w:p w14:paraId="320D8F87" w14:textId="77777777" w:rsidR="002E3CCA" w:rsidRPr="001B0F7A" w:rsidRDefault="002E3CCA" w:rsidP="002E3CCA">
            <w:pPr>
              <w:pStyle w:val="TAH"/>
              <w:rPr>
                <w:rFonts w:cs="Arial"/>
                <w:b w:val="0"/>
                <w:szCs w:val="18"/>
              </w:rPr>
            </w:pPr>
          </w:p>
        </w:tc>
        <w:tc>
          <w:tcPr>
            <w:tcW w:w="2952" w:type="dxa"/>
          </w:tcPr>
          <w:p w14:paraId="4D480C61" w14:textId="77777777" w:rsidR="002E3CCA" w:rsidRPr="001B0F7A" w:rsidRDefault="002E3CCA" w:rsidP="002E3CCA">
            <w:pPr>
              <w:pStyle w:val="TAC"/>
              <w:rPr>
                <w:rFonts w:cs="Arial"/>
                <w:szCs w:val="18"/>
                <w:lang w:eastAsia="zh-CN"/>
              </w:rPr>
            </w:pPr>
            <w:r w:rsidRPr="001B0F7A">
              <w:rPr>
                <w:rFonts w:cs="Arial"/>
                <w:szCs w:val="18"/>
                <w:lang w:eastAsia="zh-CN"/>
              </w:rPr>
              <w:t>28</w:t>
            </w:r>
          </w:p>
        </w:tc>
        <w:tc>
          <w:tcPr>
            <w:tcW w:w="2952" w:type="dxa"/>
            <w:vAlign w:val="center"/>
          </w:tcPr>
          <w:p w14:paraId="600FB303" w14:textId="77777777" w:rsidR="002E3CCA" w:rsidRPr="001B0F7A" w:rsidRDefault="002E3CCA" w:rsidP="002E3CCA">
            <w:pPr>
              <w:pStyle w:val="TAC"/>
              <w:rPr>
                <w:rFonts w:cs="Arial"/>
                <w:szCs w:val="18"/>
                <w:lang w:eastAsia="zh-CN"/>
              </w:rPr>
            </w:pPr>
            <w:r w:rsidRPr="001B0F7A">
              <w:rPr>
                <w:lang w:val="en-US" w:eastAsia="ja-JP"/>
              </w:rPr>
              <w:t>0.6</w:t>
            </w:r>
          </w:p>
        </w:tc>
      </w:tr>
      <w:tr w:rsidR="002E3CCA" w:rsidRPr="001B0F7A" w14:paraId="478D5674" w14:textId="77777777" w:rsidTr="002E3CCA">
        <w:trPr>
          <w:jc w:val="center"/>
        </w:trPr>
        <w:tc>
          <w:tcPr>
            <w:tcW w:w="2336" w:type="dxa"/>
            <w:vMerge/>
            <w:vAlign w:val="center"/>
          </w:tcPr>
          <w:p w14:paraId="7BE6BF2D" w14:textId="77777777" w:rsidR="002E3CCA" w:rsidRPr="001B0F7A" w:rsidRDefault="002E3CCA" w:rsidP="002E3CCA">
            <w:pPr>
              <w:pStyle w:val="TAH"/>
              <w:rPr>
                <w:rFonts w:cs="Arial"/>
                <w:b w:val="0"/>
                <w:szCs w:val="18"/>
              </w:rPr>
            </w:pPr>
          </w:p>
        </w:tc>
        <w:tc>
          <w:tcPr>
            <w:tcW w:w="2952" w:type="dxa"/>
          </w:tcPr>
          <w:p w14:paraId="5E412658" w14:textId="77777777" w:rsidR="002E3CCA" w:rsidRPr="001B0F7A" w:rsidRDefault="002E3CCA" w:rsidP="002E3CCA">
            <w:pPr>
              <w:pStyle w:val="TAC"/>
              <w:rPr>
                <w:rFonts w:cs="Arial"/>
                <w:szCs w:val="18"/>
                <w:lang w:eastAsia="zh-CN"/>
              </w:rPr>
            </w:pPr>
            <w:r w:rsidRPr="001B0F7A">
              <w:rPr>
                <w:rFonts w:cs="Arial"/>
                <w:szCs w:val="18"/>
                <w:lang w:eastAsia="zh-CN"/>
              </w:rPr>
              <w:t>n77</w:t>
            </w:r>
          </w:p>
        </w:tc>
        <w:tc>
          <w:tcPr>
            <w:tcW w:w="2952" w:type="dxa"/>
            <w:vAlign w:val="center"/>
          </w:tcPr>
          <w:p w14:paraId="0468E7B2" w14:textId="77777777" w:rsidR="002E3CCA" w:rsidRPr="001B0F7A" w:rsidRDefault="002E3CCA" w:rsidP="002E3CCA">
            <w:pPr>
              <w:pStyle w:val="TAC"/>
              <w:rPr>
                <w:rFonts w:cs="Arial"/>
                <w:szCs w:val="18"/>
                <w:lang w:eastAsia="zh-CN"/>
              </w:rPr>
            </w:pPr>
            <w:r w:rsidRPr="001B0F7A">
              <w:rPr>
                <w:lang w:val="en-US" w:eastAsia="ja-JP"/>
              </w:rPr>
              <w:t>0.8</w:t>
            </w:r>
          </w:p>
        </w:tc>
      </w:tr>
      <w:tr w:rsidR="002E3CCA" w:rsidRPr="001B0F7A" w14:paraId="23492BCF" w14:textId="77777777" w:rsidTr="002E3CCA">
        <w:trPr>
          <w:jc w:val="center"/>
        </w:trPr>
        <w:tc>
          <w:tcPr>
            <w:tcW w:w="2336" w:type="dxa"/>
            <w:vMerge w:val="restart"/>
            <w:vAlign w:val="center"/>
          </w:tcPr>
          <w:p w14:paraId="143A823A" w14:textId="77777777" w:rsidR="002E3CCA" w:rsidRPr="001B0F7A" w:rsidRDefault="002E3CCA" w:rsidP="002E3CCA">
            <w:pPr>
              <w:pStyle w:val="TAC"/>
              <w:rPr>
                <w:rFonts w:cs="Arial"/>
                <w:szCs w:val="18"/>
              </w:rPr>
            </w:pPr>
            <w:r w:rsidRPr="001B0F7A">
              <w:rPr>
                <w:rFonts w:cs="Arial"/>
                <w:szCs w:val="18"/>
                <w:lang w:eastAsia="zh-CN"/>
              </w:rPr>
              <w:t>DC_1-3-28_n78</w:t>
            </w:r>
          </w:p>
        </w:tc>
        <w:tc>
          <w:tcPr>
            <w:tcW w:w="2952" w:type="dxa"/>
          </w:tcPr>
          <w:p w14:paraId="23A295A2" w14:textId="77777777" w:rsidR="002E3CCA" w:rsidRPr="001B0F7A" w:rsidRDefault="002E3CCA" w:rsidP="002E3CCA">
            <w:pPr>
              <w:pStyle w:val="TAC"/>
              <w:rPr>
                <w:rFonts w:cs="Arial"/>
                <w:szCs w:val="18"/>
                <w:lang w:eastAsia="zh-CN"/>
              </w:rPr>
            </w:pPr>
            <w:r w:rsidRPr="001B0F7A">
              <w:rPr>
                <w:rFonts w:cs="Arial"/>
                <w:szCs w:val="18"/>
                <w:lang w:eastAsia="zh-CN"/>
              </w:rPr>
              <w:t>1</w:t>
            </w:r>
          </w:p>
        </w:tc>
        <w:tc>
          <w:tcPr>
            <w:tcW w:w="2952" w:type="dxa"/>
            <w:vAlign w:val="center"/>
          </w:tcPr>
          <w:p w14:paraId="2F5321EC" w14:textId="77777777" w:rsidR="002E3CCA" w:rsidRPr="001B0F7A" w:rsidRDefault="002E3CCA" w:rsidP="002E3CCA">
            <w:pPr>
              <w:pStyle w:val="TAC"/>
              <w:rPr>
                <w:rFonts w:cs="Arial"/>
                <w:szCs w:val="18"/>
                <w:lang w:eastAsia="zh-CN"/>
              </w:rPr>
            </w:pPr>
            <w:r w:rsidRPr="001B0F7A">
              <w:rPr>
                <w:lang w:val="en-US" w:eastAsia="ja-JP"/>
              </w:rPr>
              <w:t>0.6</w:t>
            </w:r>
          </w:p>
        </w:tc>
      </w:tr>
      <w:tr w:rsidR="002E3CCA" w:rsidRPr="001B0F7A" w14:paraId="7F9CF189" w14:textId="77777777" w:rsidTr="002E3CCA">
        <w:trPr>
          <w:jc w:val="center"/>
        </w:trPr>
        <w:tc>
          <w:tcPr>
            <w:tcW w:w="2336" w:type="dxa"/>
            <w:vMerge/>
            <w:vAlign w:val="center"/>
          </w:tcPr>
          <w:p w14:paraId="49226C34" w14:textId="77777777" w:rsidR="002E3CCA" w:rsidRPr="001B0F7A" w:rsidRDefault="002E3CCA" w:rsidP="002E3CCA">
            <w:pPr>
              <w:pStyle w:val="TAH"/>
              <w:rPr>
                <w:rFonts w:cs="Arial"/>
                <w:b w:val="0"/>
                <w:szCs w:val="18"/>
              </w:rPr>
            </w:pPr>
          </w:p>
        </w:tc>
        <w:tc>
          <w:tcPr>
            <w:tcW w:w="2952" w:type="dxa"/>
          </w:tcPr>
          <w:p w14:paraId="489DF616" w14:textId="77777777" w:rsidR="002E3CCA" w:rsidRPr="001B0F7A" w:rsidRDefault="002E3CCA" w:rsidP="002E3CCA">
            <w:pPr>
              <w:pStyle w:val="TAC"/>
              <w:rPr>
                <w:rFonts w:cs="Arial"/>
                <w:szCs w:val="18"/>
                <w:lang w:eastAsia="zh-CN"/>
              </w:rPr>
            </w:pPr>
            <w:r w:rsidRPr="001B0F7A">
              <w:rPr>
                <w:rFonts w:cs="Arial"/>
                <w:szCs w:val="18"/>
                <w:lang w:eastAsia="zh-CN"/>
              </w:rPr>
              <w:t>3</w:t>
            </w:r>
          </w:p>
        </w:tc>
        <w:tc>
          <w:tcPr>
            <w:tcW w:w="2952" w:type="dxa"/>
            <w:vAlign w:val="center"/>
          </w:tcPr>
          <w:p w14:paraId="6EF672BF" w14:textId="77777777" w:rsidR="002E3CCA" w:rsidRPr="001B0F7A" w:rsidRDefault="002E3CCA" w:rsidP="002E3CCA">
            <w:pPr>
              <w:pStyle w:val="TAC"/>
              <w:rPr>
                <w:rFonts w:cs="Arial"/>
                <w:szCs w:val="18"/>
                <w:lang w:eastAsia="zh-CN"/>
              </w:rPr>
            </w:pPr>
            <w:r w:rsidRPr="001B0F7A">
              <w:rPr>
                <w:lang w:val="en-US" w:eastAsia="ja-JP"/>
              </w:rPr>
              <w:t>0.6</w:t>
            </w:r>
          </w:p>
        </w:tc>
      </w:tr>
      <w:tr w:rsidR="002E3CCA" w:rsidRPr="001B0F7A" w14:paraId="49F5E0D3" w14:textId="77777777" w:rsidTr="002E3CCA">
        <w:trPr>
          <w:jc w:val="center"/>
        </w:trPr>
        <w:tc>
          <w:tcPr>
            <w:tcW w:w="2336" w:type="dxa"/>
            <w:vMerge/>
            <w:vAlign w:val="center"/>
          </w:tcPr>
          <w:p w14:paraId="42EB0131" w14:textId="77777777" w:rsidR="002E3CCA" w:rsidRPr="001B0F7A" w:rsidRDefault="002E3CCA" w:rsidP="002E3CCA">
            <w:pPr>
              <w:pStyle w:val="TAH"/>
              <w:rPr>
                <w:rFonts w:cs="Arial"/>
                <w:b w:val="0"/>
                <w:szCs w:val="18"/>
              </w:rPr>
            </w:pPr>
          </w:p>
        </w:tc>
        <w:tc>
          <w:tcPr>
            <w:tcW w:w="2952" w:type="dxa"/>
          </w:tcPr>
          <w:p w14:paraId="4C998858" w14:textId="77777777" w:rsidR="002E3CCA" w:rsidRPr="001B0F7A" w:rsidRDefault="002E3CCA" w:rsidP="002E3CCA">
            <w:pPr>
              <w:pStyle w:val="TAC"/>
              <w:rPr>
                <w:rFonts w:cs="Arial"/>
                <w:szCs w:val="18"/>
                <w:lang w:eastAsia="zh-CN"/>
              </w:rPr>
            </w:pPr>
            <w:r w:rsidRPr="001B0F7A">
              <w:rPr>
                <w:rFonts w:cs="Arial"/>
                <w:szCs w:val="18"/>
                <w:lang w:eastAsia="zh-CN"/>
              </w:rPr>
              <w:t>28</w:t>
            </w:r>
          </w:p>
        </w:tc>
        <w:tc>
          <w:tcPr>
            <w:tcW w:w="2952" w:type="dxa"/>
            <w:vAlign w:val="center"/>
          </w:tcPr>
          <w:p w14:paraId="3910861D" w14:textId="77777777" w:rsidR="002E3CCA" w:rsidRPr="001B0F7A" w:rsidRDefault="002E3CCA" w:rsidP="002E3CCA">
            <w:pPr>
              <w:pStyle w:val="TAC"/>
              <w:rPr>
                <w:rFonts w:cs="Arial"/>
                <w:szCs w:val="18"/>
                <w:lang w:eastAsia="zh-CN"/>
              </w:rPr>
            </w:pPr>
            <w:r w:rsidRPr="001B0F7A">
              <w:rPr>
                <w:lang w:val="en-US" w:eastAsia="ja-JP"/>
              </w:rPr>
              <w:t>0.6</w:t>
            </w:r>
          </w:p>
        </w:tc>
      </w:tr>
      <w:tr w:rsidR="002E3CCA" w:rsidRPr="001B0F7A" w14:paraId="531F0928" w14:textId="77777777" w:rsidTr="002E3CCA">
        <w:trPr>
          <w:jc w:val="center"/>
        </w:trPr>
        <w:tc>
          <w:tcPr>
            <w:tcW w:w="2336" w:type="dxa"/>
            <w:vMerge/>
            <w:vAlign w:val="center"/>
          </w:tcPr>
          <w:p w14:paraId="78BED3C5" w14:textId="77777777" w:rsidR="002E3CCA" w:rsidRPr="001B0F7A" w:rsidRDefault="002E3CCA" w:rsidP="002E3CCA">
            <w:pPr>
              <w:pStyle w:val="TAH"/>
              <w:rPr>
                <w:rFonts w:cs="Arial"/>
                <w:b w:val="0"/>
                <w:szCs w:val="18"/>
              </w:rPr>
            </w:pPr>
          </w:p>
        </w:tc>
        <w:tc>
          <w:tcPr>
            <w:tcW w:w="2952" w:type="dxa"/>
          </w:tcPr>
          <w:p w14:paraId="4BCF1398" w14:textId="77777777" w:rsidR="002E3CCA" w:rsidRPr="001B0F7A" w:rsidRDefault="002E3CCA" w:rsidP="002E3CCA">
            <w:pPr>
              <w:pStyle w:val="TAC"/>
              <w:rPr>
                <w:rFonts w:cs="Arial"/>
                <w:szCs w:val="18"/>
                <w:lang w:eastAsia="zh-CN"/>
              </w:rPr>
            </w:pPr>
            <w:r w:rsidRPr="001B0F7A">
              <w:rPr>
                <w:rFonts w:cs="Arial"/>
                <w:szCs w:val="18"/>
                <w:lang w:eastAsia="zh-CN"/>
              </w:rPr>
              <w:t>n78</w:t>
            </w:r>
          </w:p>
        </w:tc>
        <w:tc>
          <w:tcPr>
            <w:tcW w:w="2952" w:type="dxa"/>
            <w:vAlign w:val="center"/>
          </w:tcPr>
          <w:p w14:paraId="622F7EC4" w14:textId="77777777" w:rsidR="002E3CCA" w:rsidRPr="001B0F7A" w:rsidRDefault="002E3CCA" w:rsidP="002E3CCA">
            <w:pPr>
              <w:pStyle w:val="TAC"/>
              <w:rPr>
                <w:rFonts w:cs="Arial"/>
                <w:szCs w:val="18"/>
                <w:lang w:eastAsia="zh-CN"/>
              </w:rPr>
            </w:pPr>
            <w:r w:rsidRPr="001B0F7A">
              <w:rPr>
                <w:lang w:val="en-US" w:eastAsia="ja-JP"/>
              </w:rPr>
              <w:t>0.8</w:t>
            </w:r>
          </w:p>
        </w:tc>
      </w:tr>
      <w:tr w:rsidR="002E3CCA" w:rsidRPr="001B0F7A" w14:paraId="62F1867E" w14:textId="77777777" w:rsidTr="002E3CCA">
        <w:trPr>
          <w:jc w:val="center"/>
        </w:trPr>
        <w:tc>
          <w:tcPr>
            <w:tcW w:w="2336" w:type="dxa"/>
            <w:vMerge w:val="restart"/>
            <w:vAlign w:val="center"/>
          </w:tcPr>
          <w:p w14:paraId="68AF2935" w14:textId="77777777" w:rsidR="002E3CCA" w:rsidRPr="001B0F7A" w:rsidRDefault="002E3CCA" w:rsidP="002E3CCA">
            <w:pPr>
              <w:pStyle w:val="TAH"/>
              <w:rPr>
                <w:rFonts w:cs="Arial"/>
                <w:b w:val="0"/>
                <w:szCs w:val="18"/>
              </w:rPr>
            </w:pPr>
            <w:r w:rsidRPr="001B0F7A">
              <w:rPr>
                <w:rFonts w:eastAsia="Malgun Gothic" w:cs="Arial"/>
                <w:b w:val="0"/>
                <w:szCs w:val="18"/>
                <w:lang w:eastAsia="ko-KR"/>
              </w:rPr>
              <w:t>DC_1-3_n28-n78</w:t>
            </w:r>
          </w:p>
        </w:tc>
        <w:tc>
          <w:tcPr>
            <w:tcW w:w="2952" w:type="dxa"/>
          </w:tcPr>
          <w:p w14:paraId="22CCC2C1" w14:textId="77777777" w:rsidR="002E3CCA" w:rsidRPr="001B0F7A" w:rsidRDefault="002E3CCA" w:rsidP="002E3CCA">
            <w:pPr>
              <w:pStyle w:val="TAC"/>
              <w:rPr>
                <w:rFonts w:cs="Arial"/>
                <w:szCs w:val="18"/>
                <w:lang w:eastAsia="zh-CN"/>
              </w:rPr>
            </w:pPr>
            <w:r w:rsidRPr="001B0F7A">
              <w:rPr>
                <w:rFonts w:eastAsia="Malgun Gothic" w:cs="Arial"/>
                <w:szCs w:val="18"/>
                <w:lang w:eastAsia="ko-KR"/>
              </w:rPr>
              <w:t>1</w:t>
            </w:r>
          </w:p>
        </w:tc>
        <w:tc>
          <w:tcPr>
            <w:tcW w:w="2952" w:type="dxa"/>
            <w:vAlign w:val="center"/>
          </w:tcPr>
          <w:p w14:paraId="24581A31" w14:textId="77777777" w:rsidR="002E3CCA" w:rsidRPr="001B0F7A" w:rsidRDefault="002E3CCA" w:rsidP="002E3CCA">
            <w:pPr>
              <w:pStyle w:val="TAC"/>
              <w:rPr>
                <w:lang w:val="en-US" w:eastAsia="ja-JP"/>
              </w:rPr>
            </w:pPr>
            <w:r w:rsidRPr="001B0F7A">
              <w:rPr>
                <w:rFonts w:eastAsia="Malgun Gothic"/>
                <w:lang w:val="en-US" w:eastAsia="ko-KR"/>
              </w:rPr>
              <w:t>0.6</w:t>
            </w:r>
          </w:p>
        </w:tc>
      </w:tr>
      <w:tr w:rsidR="002E3CCA" w:rsidRPr="001B0F7A" w14:paraId="348AA10D" w14:textId="77777777" w:rsidTr="002E3CCA">
        <w:trPr>
          <w:jc w:val="center"/>
        </w:trPr>
        <w:tc>
          <w:tcPr>
            <w:tcW w:w="2336" w:type="dxa"/>
            <w:vMerge/>
            <w:vAlign w:val="center"/>
          </w:tcPr>
          <w:p w14:paraId="66C16E8E" w14:textId="77777777" w:rsidR="002E3CCA" w:rsidRPr="001B0F7A" w:rsidRDefault="002E3CCA" w:rsidP="002E3CCA">
            <w:pPr>
              <w:pStyle w:val="TAH"/>
              <w:rPr>
                <w:rFonts w:cs="Arial"/>
                <w:b w:val="0"/>
                <w:szCs w:val="18"/>
              </w:rPr>
            </w:pPr>
          </w:p>
        </w:tc>
        <w:tc>
          <w:tcPr>
            <w:tcW w:w="2952" w:type="dxa"/>
          </w:tcPr>
          <w:p w14:paraId="25BB352C" w14:textId="77777777" w:rsidR="002E3CCA" w:rsidRPr="001B0F7A" w:rsidRDefault="002E3CCA" w:rsidP="002E3CCA">
            <w:pPr>
              <w:pStyle w:val="TAC"/>
              <w:rPr>
                <w:rFonts w:cs="Arial"/>
                <w:szCs w:val="18"/>
                <w:lang w:eastAsia="zh-CN"/>
              </w:rPr>
            </w:pPr>
            <w:r w:rsidRPr="001B0F7A">
              <w:rPr>
                <w:rFonts w:eastAsia="Malgun Gothic" w:cs="Arial"/>
                <w:szCs w:val="18"/>
                <w:lang w:eastAsia="ko-KR"/>
              </w:rPr>
              <w:t>3</w:t>
            </w:r>
          </w:p>
        </w:tc>
        <w:tc>
          <w:tcPr>
            <w:tcW w:w="2952" w:type="dxa"/>
            <w:vAlign w:val="center"/>
          </w:tcPr>
          <w:p w14:paraId="19F3AEEE" w14:textId="77777777" w:rsidR="002E3CCA" w:rsidRPr="001B0F7A" w:rsidRDefault="002E3CCA" w:rsidP="002E3CCA">
            <w:pPr>
              <w:pStyle w:val="TAC"/>
              <w:rPr>
                <w:lang w:val="en-US" w:eastAsia="ja-JP"/>
              </w:rPr>
            </w:pPr>
            <w:r w:rsidRPr="001B0F7A">
              <w:rPr>
                <w:rFonts w:eastAsia="Malgun Gothic"/>
                <w:lang w:val="en-US" w:eastAsia="ko-KR"/>
              </w:rPr>
              <w:t>0.6</w:t>
            </w:r>
          </w:p>
        </w:tc>
      </w:tr>
      <w:tr w:rsidR="002E3CCA" w:rsidRPr="001B0F7A" w14:paraId="44EFDF36" w14:textId="77777777" w:rsidTr="002E3CCA">
        <w:trPr>
          <w:jc w:val="center"/>
        </w:trPr>
        <w:tc>
          <w:tcPr>
            <w:tcW w:w="2336" w:type="dxa"/>
            <w:vMerge/>
            <w:vAlign w:val="center"/>
          </w:tcPr>
          <w:p w14:paraId="4551393A" w14:textId="77777777" w:rsidR="002E3CCA" w:rsidRPr="001B0F7A" w:rsidRDefault="002E3CCA" w:rsidP="002E3CCA">
            <w:pPr>
              <w:pStyle w:val="TAH"/>
              <w:rPr>
                <w:rFonts w:cs="Arial"/>
                <w:b w:val="0"/>
                <w:szCs w:val="18"/>
              </w:rPr>
            </w:pPr>
          </w:p>
        </w:tc>
        <w:tc>
          <w:tcPr>
            <w:tcW w:w="2952" w:type="dxa"/>
          </w:tcPr>
          <w:p w14:paraId="580D472D" w14:textId="77777777" w:rsidR="002E3CCA" w:rsidRPr="001B0F7A" w:rsidRDefault="002E3CCA" w:rsidP="002E3CCA">
            <w:pPr>
              <w:pStyle w:val="TAC"/>
              <w:rPr>
                <w:rFonts w:cs="Arial"/>
                <w:szCs w:val="18"/>
                <w:lang w:eastAsia="zh-CN"/>
              </w:rPr>
            </w:pPr>
            <w:r w:rsidRPr="001B0F7A">
              <w:rPr>
                <w:rFonts w:eastAsia="Malgun Gothic" w:cs="Arial"/>
                <w:szCs w:val="18"/>
                <w:lang w:eastAsia="ko-KR"/>
              </w:rPr>
              <w:t>n28</w:t>
            </w:r>
          </w:p>
        </w:tc>
        <w:tc>
          <w:tcPr>
            <w:tcW w:w="2952" w:type="dxa"/>
            <w:vAlign w:val="center"/>
          </w:tcPr>
          <w:p w14:paraId="107072C6" w14:textId="77777777" w:rsidR="002E3CCA" w:rsidRPr="001B0F7A" w:rsidRDefault="002E3CCA" w:rsidP="002E3CCA">
            <w:pPr>
              <w:pStyle w:val="TAC"/>
              <w:rPr>
                <w:lang w:val="en-US" w:eastAsia="ja-JP"/>
              </w:rPr>
            </w:pPr>
            <w:r w:rsidRPr="001B0F7A">
              <w:rPr>
                <w:rFonts w:eastAsia="Malgun Gothic"/>
                <w:lang w:val="en-US" w:eastAsia="ko-KR"/>
              </w:rPr>
              <w:t>0.6</w:t>
            </w:r>
          </w:p>
        </w:tc>
      </w:tr>
      <w:tr w:rsidR="002E3CCA" w:rsidRPr="001B0F7A" w14:paraId="0BF564FC" w14:textId="77777777" w:rsidTr="002E3CCA">
        <w:trPr>
          <w:jc w:val="center"/>
        </w:trPr>
        <w:tc>
          <w:tcPr>
            <w:tcW w:w="2336" w:type="dxa"/>
            <w:vMerge/>
            <w:vAlign w:val="center"/>
          </w:tcPr>
          <w:p w14:paraId="4152E6D2" w14:textId="77777777" w:rsidR="002E3CCA" w:rsidRPr="001B0F7A" w:rsidRDefault="002E3CCA" w:rsidP="002E3CCA">
            <w:pPr>
              <w:pStyle w:val="TAH"/>
              <w:rPr>
                <w:rFonts w:cs="Arial"/>
                <w:b w:val="0"/>
                <w:szCs w:val="18"/>
              </w:rPr>
            </w:pPr>
          </w:p>
        </w:tc>
        <w:tc>
          <w:tcPr>
            <w:tcW w:w="2952" w:type="dxa"/>
          </w:tcPr>
          <w:p w14:paraId="246DD5B7" w14:textId="77777777" w:rsidR="002E3CCA" w:rsidRPr="001B0F7A" w:rsidRDefault="002E3CCA" w:rsidP="002E3CCA">
            <w:pPr>
              <w:pStyle w:val="TAC"/>
              <w:rPr>
                <w:rFonts w:cs="Arial"/>
                <w:szCs w:val="18"/>
                <w:lang w:eastAsia="zh-CN"/>
              </w:rPr>
            </w:pPr>
            <w:r w:rsidRPr="001B0F7A">
              <w:rPr>
                <w:rFonts w:eastAsia="Malgun Gothic" w:cs="Arial"/>
                <w:szCs w:val="18"/>
                <w:lang w:eastAsia="ko-KR"/>
              </w:rPr>
              <w:t>n78</w:t>
            </w:r>
          </w:p>
        </w:tc>
        <w:tc>
          <w:tcPr>
            <w:tcW w:w="2952" w:type="dxa"/>
            <w:vAlign w:val="center"/>
          </w:tcPr>
          <w:p w14:paraId="24AC95A3" w14:textId="77777777" w:rsidR="002E3CCA" w:rsidRPr="001B0F7A" w:rsidRDefault="002E3CCA" w:rsidP="002E3CCA">
            <w:pPr>
              <w:pStyle w:val="TAC"/>
              <w:rPr>
                <w:lang w:val="en-US" w:eastAsia="ja-JP"/>
              </w:rPr>
            </w:pPr>
            <w:r w:rsidRPr="001B0F7A">
              <w:rPr>
                <w:rFonts w:eastAsia="Malgun Gothic"/>
                <w:lang w:val="en-US" w:eastAsia="ko-KR"/>
              </w:rPr>
              <w:t>0.8</w:t>
            </w:r>
          </w:p>
        </w:tc>
      </w:tr>
      <w:tr w:rsidR="002E3CCA" w:rsidRPr="001B0F7A" w14:paraId="698965FF" w14:textId="77777777" w:rsidTr="002E3CCA">
        <w:trPr>
          <w:jc w:val="center"/>
        </w:trPr>
        <w:tc>
          <w:tcPr>
            <w:tcW w:w="2336" w:type="dxa"/>
            <w:vMerge w:val="restart"/>
            <w:vAlign w:val="center"/>
          </w:tcPr>
          <w:p w14:paraId="602FD80F" w14:textId="77777777" w:rsidR="002E3CCA" w:rsidRPr="001B0F7A" w:rsidRDefault="002E3CCA" w:rsidP="002E3CCA">
            <w:pPr>
              <w:pStyle w:val="TAC"/>
              <w:rPr>
                <w:rFonts w:cs="Arial"/>
                <w:szCs w:val="18"/>
              </w:rPr>
            </w:pPr>
            <w:r w:rsidRPr="001B0F7A">
              <w:rPr>
                <w:rFonts w:cs="Arial"/>
                <w:szCs w:val="18"/>
                <w:lang w:eastAsia="zh-CN"/>
              </w:rPr>
              <w:t>DC_1-3-28_n79</w:t>
            </w:r>
          </w:p>
        </w:tc>
        <w:tc>
          <w:tcPr>
            <w:tcW w:w="2952" w:type="dxa"/>
          </w:tcPr>
          <w:p w14:paraId="2680A05A" w14:textId="77777777" w:rsidR="002E3CCA" w:rsidRPr="001B0F7A" w:rsidRDefault="002E3CCA" w:rsidP="002E3CCA">
            <w:pPr>
              <w:pStyle w:val="TAC"/>
              <w:rPr>
                <w:rFonts w:cs="Arial"/>
                <w:szCs w:val="18"/>
                <w:lang w:eastAsia="zh-CN"/>
              </w:rPr>
            </w:pPr>
            <w:r w:rsidRPr="001B0F7A">
              <w:rPr>
                <w:rFonts w:cs="Arial"/>
                <w:szCs w:val="18"/>
                <w:lang w:eastAsia="zh-CN"/>
              </w:rPr>
              <w:t>1</w:t>
            </w:r>
          </w:p>
        </w:tc>
        <w:tc>
          <w:tcPr>
            <w:tcW w:w="2952" w:type="dxa"/>
            <w:vAlign w:val="center"/>
          </w:tcPr>
          <w:p w14:paraId="2F945B90" w14:textId="77777777" w:rsidR="002E3CCA" w:rsidRPr="001B0F7A" w:rsidRDefault="002E3CCA" w:rsidP="002E3CCA">
            <w:pPr>
              <w:pStyle w:val="TAC"/>
              <w:rPr>
                <w:rFonts w:cs="Arial"/>
                <w:szCs w:val="18"/>
                <w:lang w:eastAsia="zh-CN"/>
              </w:rPr>
            </w:pPr>
            <w:r w:rsidRPr="001B0F7A">
              <w:rPr>
                <w:lang w:val="en-US" w:eastAsia="ja-JP"/>
              </w:rPr>
              <w:t>0.6</w:t>
            </w:r>
          </w:p>
        </w:tc>
      </w:tr>
      <w:tr w:rsidR="002E3CCA" w:rsidRPr="001B0F7A" w14:paraId="7B2A3784" w14:textId="77777777" w:rsidTr="002E3CCA">
        <w:trPr>
          <w:jc w:val="center"/>
        </w:trPr>
        <w:tc>
          <w:tcPr>
            <w:tcW w:w="2336" w:type="dxa"/>
            <w:vMerge/>
            <w:vAlign w:val="center"/>
          </w:tcPr>
          <w:p w14:paraId="571ADACD" w14:textId="77777777" w:rsidR="002E3CCA" w:rsidRPr="001B0F7A" w:rsidRDefault="002E3CCA" w:rsidP="002E3CCA">
            <w:pPr>
              <w:pStyle w:val="TAH"/>
              <w:rPr>
                <w:rFonts w:cs="Arial"/>
                <w:b w:val="0"/>
                <w:szCs w:val="18"/>
              </w:rPr>
            </w:pPr>
          </w:p>
        </w:tc>
        <w:tc>
          <w:tcPr>
            <w:tcW w:w="2952" w:type="dxa"/>
          </w:tcPr>
          <w:p w14:paraId="3C48CB48" w14:textId="77777777" w:rsidR="002E3CCA" w:rsidRPr="001B0F7A" w:rsidRDefault="002E3CCA" w:rsidP="002E3CCA">
            <w:pPr>
              <w:pStyle w:val="TAC"/>
              <w:rPr>
                <w:rFonts w:cs="Arial"/>
                <w:szCs w:val="18"/>
                <w:lang w:eastAsia="zh-CN"/>
              </w:rPr>
            </w:pPr>
            <w:r w:rsidRPr="001B0F7A">
              <w:rPr>
                <w:rFonts w:cs="Arial"/>
                <w:szCs w:val="18"/>
                <w:lang w:eastAsia="zh-CN"/>
              </w:rPr>
              <w:t>3</w:t>
            </w:r>
          </w:p>
        </w:tc>
        <w:tc>
          <w:tcPr>
            <w:tcW w:w="2952" w:type="dxa"/>
            <w:vAlign w:val="center"/>
          </w:tcPr>
          <w:p w14:paraId="4FAB56B5" w14:textId="77777777" w:rsidR="002E3CCA" w:rsidRPr="001B0F7A" w:rsidRDefault="002E3CCA" w:rsidP="002E3CCA">
            <w:pPr>
              <w:pStyle w:val="TAC"/>
              <w:rPr>
                <w:rFonts w:cs="Arial"/>
                <w:szCs w:val="18"/>
                <w:lang w:eastAsia="zh-CN"/>
              </w:rPr>
            </w:pPr>
            <w:r w:rsidRPr="001B0F7A">
              <w:rPr>
                <w:lang w:val="en-US" w:eastAsia="ja-JP"/>
              </w:rPr>
              <w:t>0.6</w:t>
            </w:r>
          </w:p>
        </w:tc>
      </w:tr>
      <w:tr w:rsidR="002E3CCA" w:rsidRPr="001B0F7A" w14:paraId="10CF6C51" w14:textId="77777777" w:rsidTr="002E3CCA">
        <w:trPr>
          <w:jc w:val="center"/>
        </w:trPr>
        <w:tc>
          <w:tcPr>
            <w:tcW w:w="2336" w:type="dxa"/>
            <w:vMerge/>
            <w:vAlign w:val="center"/>
          </w:tcPr>
          <w:p w14:paraId="1DA0B406" w14:textId="77777777" w:rsidR="002E3CCA" w:rsidRPr="001B0F7A" w:rsidRDefault="002E3CCA" w:rsidP="002E3CCA">
            <w:pPr>
              <w:pStyle w:val="TAH"/>
              <w:rPr>
                <w:rFonts w:cs="Arial"/>
                <w:b w:val="0"/>
                <w:szCs w:val="18"/>
              </w:rPr>
            </w:pPr>
          </w:p>
        </w:tc>
        <w:tc>
          <w:tcPr>
            <w:tcW w:w="2952" w:type="dxa"/>
          </w:tcPr>
          <w:p w14:paraId="39270167" w14:textId="77777777" w:rsidR="002E3CCA" w:rsidRPr="001B0F7A" w:rsidRDefault="002E3CCA" w:rsidP="002E3CCA">
            <w:pPr>
              <w:pStyle w:val="TAC"/>
              <w:rPr>
                <w:rFonts w:cs="Arial"/>
                <w:szCs w:val="18"/>
                <w:lang w:eastAsia="zh-CN"/>
              </w:rPr>
            </w:pPr>
            <w:r w:rsidRPr="001B0F7A">
              <w:rPr>
                <w:rFonts w:cs="Arial"/>
                <w:szCs w:val="18"/>
                <w:lang w:eastAsia="zh-CN"/>
              </w:rPr>
              <w:t>28</w:t>
            </w:r>
          </w:p>
        </w:tc>
        <w:tc>
          <w:tcPr>
            <w:tcW w:w="2952" w:type="dxa"/>
            <w:vAlign w:val="center"/>
          </w:tcPr>
          <w:p w14:paraId="286DA13D" w14:textId="77777777" w:rsidR="002E3CCA" w:rsidRPr="001B0F7A" w:rsidRDefault="002E3CCA" w:rsidP="002E3CCA">
            <w:pPr>
              <w:pStyle w:val="TAC"/>
              <w:rPr>
                <w:rFonts w:cs="Arial"/>
                <w:szCs w:val="18"/>
                <w:lang w:eastAsia="zh-CN"/>
              </w:rPr>
            </w:pPr>
            <w:r w:rsidRPr="001B0F7A">
              <w:rPr>
                <w:lang w:val="en-US" w:eastAsia="ja-JP"/>
              </w:rPr>
              <w:t>0.6</w:t>
            </w:r>
          </w:p>
        </w:tc>
      </w:tr>
      <w:tr w:rsidR="002E3CCA" w:rsidRPr="001B0F7A" w14:paraId="210FE0E1" w14:textId="77777777" w:rsidTr="002E3CCA">
        <w:trPr>
          <w:jc w:val="center"/>
          <w:ins w:id="8187" w:author="R4-1812787" w:date="2019-01-25T11:55:00Z"/>
        </w:trPr>
        <w:tc>
          <w:tcPr>
            <w:tcW w:w="2336" w:type="dxa"/>
            <w:vMerge w:val="restart"/>
            <w:vAlign w:val="center"/>
          </w:tcPr>
          <w:p w14:paraId="007B1A06" w14:textId="77777777" w:rsidR="002E3CCA" w:rsidRPr="001B0F7A" w:rsidRDefault="002E3CCA" w:rsidP="002E3CCA">
            <w:pPr>
              <w:pStyle w:val="TAC"/>
              <w:rPr>
                <w:ins w:id="8188" w:author="R4-1812787" w:date="2019-01-25T11:55:00Z"/>
              </w:rPr>
            </w:pPr>
            <w:ins w:id="8189" w:author="R4-1812787" w:date="2019-01-25T11:55:00Z">
              <w:r w:rsidRPr="001B0F7A">
                <w:t>DC_</w:t>
              </w:r>
              <w:r w:rsidRPr="001B0F7A">
                <w:rPr>
                  <w:lang w:eastAsia="ja-JP"/>
                </w:rPr>
                <w:t>1-3-18</w:t>
              </w:r>
              <w:r w:rsidRPr="001B0F7A">
                <w:rPr>
                  <w:lang w:val="sv-SE" w:eastAsia="ja-JP"/>
                </w:rPr>
                <w:t>_</w:t>
              </w:r>
              <w:r w:rsidRPr="001B0F7A">
                <w:rPr>
                  <w:lang w:eastAsia="ja-JP"/>
                </w:rPr>
                <w:t>n77</w:t>
              </w:r>
            </w:ins>
          </w:p>
        </w:tc>
        <w:tc>
          <w:tcPr>
            <w:tcW w:w="2952" w:type="dxa"/>
            <w:vAlign w:val="center"/>
          </w:tcPr>
          <w:p w14:paraId="0DA20D4F" w14:textId="77777777" w:rsidR="002E3CCA" w:rsidRPr="001B0F7A" w:rsidRDefault="002E3CCA" w:rsidP="002E3CCA">
            <w:pPr>
              <w:pStyle w:val="TAC"/>
              <w:rPr>
                <w:ins w:id="8190" w:author="R4-1812787" w:date="2019-01-25T11:55:00Z"/>
                <w:lang w:eastAsia="ja-JP"/>
              </w:rPr>
            </w:pPr>
            <w:ins w:id="8191" w:author="R4-1812787" w:date="2019-01-25T11:55:00Z">
              <w:r w:rsidRPr="001B0F7A">
                <w:rPr>
                  <w:lang w:eastAsia="ja-JP"/>
                </w:rPr>
                <w:t>1</w:t>
              </w:r>
            </w:ins>
          </w:p>
        </w:tc>
        <w:tc>
          <w:tcPr>
            <w:tcW w:w="2952" w:type="dxa"/>
            <w:vAlign w:val="center"/>
          </w:tcPr>
          <w:p w14:paraId="1CE53ADD" w14:textId="77777777" w:rsidR="002E3CCA" w:rsidRPr="001B0F7A" w:rsidRDefault="002E3CCA" w:rsidP="002E3CCA">
            <w:pPr>
              <w:pStyle w:val="TAC"/>
              <w:rPr>
                <w:ins w:id="8192" w:author="R4-1812787" w:date="2019-01-25T11:55:00Z"/>
              </w:rPr>
            </w:pPr>
            <w:ins w:id="8193" w:author="R4-1812787" w:date="2019-01-25T11:55:00Z">
              <w:r w:rsidRPr="001B0F7A">
                <w:rPr>
                  <w:rFonts w:cs="Arial"/>
                  <w:lang w:eastAsia="zh-CN"/>
                </w:rPr>
                <w:t>0.6</w:t>
              </w:r>
            </w:ins>
          </w:p>
        </w:tc>
      </w:tr>
      <w:tr w:rsidR="002E3CCA" w:rsidRPr="001B0F7A" w14:paraId="25A4A200" w14:textId="77777777" w:rsidTr="002E3CCA">
        <w:trPr>
          <w:jc w:val="center"/>
          <w:ins w:id="8194" w:author="R4-1812787" w:date="2019-01-25T11:55:00Z"/>
        </w:trPr>
        <w:tc>
          <w:tcPr>
            <w:tcW w:w="2336" w:type="dxa"/>
            <w:vMerge/>
            <w:vAlign w:val="center"/>
          </w:tcPr>
          <w:p w14:paraId="7932D67D" w14:textId="77777777" w:rsidR="002E3CCA" w:rsidRPr="001B0F7A" w:rsidRDefault="002E3CCA" w:rsidP="002E3CCA">
            <w:pPr>
              <w:pStyle w:val="TAH"/>
              <w:rPr>
                <w:ins w:id="8195" w:author="R4-1812787" w:date="2019-01-25T11:55:00Z"/>
                <w:rFonts w:cs="Arial"/>
                <w:b w:val="0"/>
                <w:szCs w:val="18"/>
              </w:rPr>
            </w:pPr>
          </w:p>
        </w:tc>
        <w:tc>
          <w:tcPr>
            <w:tcW w:w="2952" w:type="dxa"/>
            <w:vAlign w:val="center"/>
          </w:tcPr>
          <w:p w14:paraId="2E5B6B31" w14:textId="77777777" w:rsidR="002E3CCA" w:rsidRPr="001B0F7A" w:rsidRDefault="002E3CCA" w:rsidP="002E3CCA">
            <w:pPr>
              <w:pStyle w:val="TAC"/>
              <w:rPr>
                <w:ins w:id="8196" w:author="R4-1812787" w:date="2019-01-25T11:55:00Z"/>
                <w:lang w:eastAsia="ja-JP"/>
              </w:rPr>
            </w:pPr>
            <w:ins w:id="8197" w:author="R4-1812787" w:date="2019-01-25T11:55:00Z">
              <w:r w:rsidRPr="001B0F7A">
                <w:rPr>
                  <w:lang w:eastAsia="ja-JP"/>
                </w:rPr>
                <w:t>3</w:t>
              </w:r>
            </w:ins>
          </w:p>
        </w:tc>
        <w:tc>
          <w:tcPr>
            <w:tcW w:w="2952" w:type="dxa"/>
            <w:vAlign w:val="center"/>
          </w:tcPr>
          <w:p w14:paraId="042BF6B8" w14:textId="77777777" w:rsidR="002E3CCA" w:rsidRPr="001B0F7A" w:rsidRDefault="002E3CCA" w:rsidP="002E3CCA">
            <w:pPr>
              <w:pStyle w:val="TAC"/>
              <w:rPr>
                <w:ins w:id="8198" w:author="R4-1812787" w:date="2019-01-25T11:55:00Z"/>
                <w:rFonts w:eastAsia="MS Mincho"/>
                <w:lang w:eastAsia="ja-JP"/>
              </w:rPr>
            </w:pPr>
            <w:ins w:id="8199" w:author="R4-1812787" w:date="2019-01-25T11:55:00Z">
              <w:r w:rsidRPr="001B0F7A">
                <w:rPr>
                  <w:rFonts w:cs="Arial"/>
                  <w:lang w:eastAsia="zh-CN"/>
                </w:rPr>
                <w:t>0.6</w:t>
              </w:r>
            </w:ins>
          </w:p>
        </w:tc>
      </w:tr>
      <w:tr w:rsidR="002E3CCA" w:rsidRPr="001B0F7A" w14:paraId="2FA15F35" w14:textId="77777777" w:rsidTr="002E3CCA">
        <w:trPr>
          <w:jc w:val="center"/>
          <w:ins w:id="8200" w:author="R4-1812787" w:date="2019-01-25T11:55:00Z"/>
        </w:trPr>
        <w:tc>
          <w:tcPr>
            <w:tcW w:w="2336" w:type="dxa"/>
            <w:vMerge/>
            <w:vAlign w:val="center"/>
          </w:tcPr>
          <w:p w14:paraId="37E79379" w14:textId="77777777" w:rsidR="002E3CCA" w:rsidRPr="001B0F7A" w:rsidRDefault="002E3CCA" w:rsidP="002E3CCA">
            <w:pPr>
              <w:pStyle w:val="TAH"/>
              <w:rPr>
                <w:ins w:id="8201" w:author="R4-1812787" w:date="2019-01-25T11:55:00Z"/>
                <w:rFonts w:cs="Arial"/>
                <w:b w:val="0"/>
                <w:szCs w:val="18"/>
              </w:rPr>
            </w:pPr>
          </w:p>
        </w:tc>
        <w:tc>
          <w:tcPr>
            <w:tcW w:w="2952" w:type="dxa"/>
            <w:vAlign w:val="center"/>
          </w:tcPr>
          <w:p w14:paraId="4A1148A5" w14:textId="77777777" w:rsidR="002E3CCA" w:rsidRPr="001B0F7A" w:rsidRDefault="002E3CCA" w:rsidP="002E3CCA">
            <w:pPr>
              <w:pStyle w:val="TAC"/>
              <w:rPr>
                <w:ins w:id="8202" w:author="R4-1812787" w:date="2019-01-25T11:55:00Z"/>
                <w:lang w:eastAsia="ja-JP"/>
              </w:rPr>
            </w:pPr>
            <w:ins w:id="8203" w:author="R4-1812787" w:date="2019-01-25T11:55:00Z">
              <w:r w:rsidRPr="001B0F7A">
                <w:rPr>
                  <w:lang w:eastAsia="ja-JP"/>
                </w:rPr>
                <w:t>18</w:t>
              </w:r>
            </w:ins>
          </w:p>
        </w:tc>
        <w:tc>
          <w:tcPr>
            <w:tcW w:w="2952" w:type="dxa"/>
            <w:vAlign w:val="center"/>
          </w:tcPr>
          <w:p w14:paraId="141CCAEB" w14:textId="77777777" w:rsidR="002E3CCA" w:rsidRPr="001B0F7A" w:rsidRDefault="002E3CCA" w:rsidP="002E3CCA">
            <w:pPr>
              <w:pStyle w:val="TAC"/>
              <w:rPr>
                <w:ins w:id="8204" w:author="R4-1812787" w:date="2019-01-25T11:55:00Z"/>
                <w:rFonts w:eastAsia="MS Mincho"/>
                <w:lang w:eastAsia="ja-JP"/>
              </w:rPr>
            </w:pPr>
            <w:ins w:id="8205" w:author="R4-1812787" w:date="2019-01-25T11:55:00Z">
              <w:r w:rsidRPr="001B0F7A">
                <w:rPr>
                  <w:rFonts w:cs="Arial"/>
                  <w:lang w:eastAsia="zh-CN"/>
                </w:rPr>
                <w:t>0.3</w:t>
              </w:r>
            </w:ins>
          </w:p>
        </w:tc>
      </w:tr>
      <w:tr w:rsidR="002E3CCA" w:rsidRPr="001B0F7A" w14:paraId="207D7857" w14:textId="77777777" w:rsidTr="002E3CCA">
        <w:trPr>
          <w:jc w:val="center"/>
          <w:ins w:id="8206" w:author="R4-1812787" w:date="2019-01-25T11:55:00Z"/>
        </w:trPr>
        <w:tc>
          <w:tcPr>
            <w:tcW w:w="2336" w:type="dxa"/>
            <w:vMerge/>
            <w:vAlign w:val="center"/>
          </w:tcPr>
          <w:p w14:paraId="5CCE32D1" w14:textId="77777777" w:rsidR="002E3CCA" w:rsidRPr="001B0F7A" w:rsidRDefault="002E3CCA" w:rsidP="002E3CCA">
            <w:pPr>
              <w:pStyle w:val="TAH"/>
              <w:rPr>
                <w:ins w:id="8207" w:author="R4-1812787" w:date="2019-01-25T11:55:00Z"/>
                <w:rFonts w:cs="Arial"/>
                <w:b w:val="0"/>
                <w:szCs w:val="18"/>
              </w:rPr>
            </w:pPr>
          </w:p>
        </w:tc>
        <w:tc>
          <w:tcPr>
            <w:tcW w:w="2952" w:type="dxa"/>
            <w:vAlign w:val="center"/>
          </w:tcPr>
          <w:p w14:paraId="6D806F76" w14:textId="77777777" w:rsidR="002E3CCA" w:rsidRPr="001B0F7A" w:rsidRDefault="002E3CCA" w:rsidP="002E3CCA">
            <w:pPr>
              <w:pStyle w:val="TAC"/>
              <w:rPr>
                <w:ins w:id="8208" w:author="R4-1812787" w:date="2019-01-25T11:55:00Z"/>
                <w:lang w:eastAsia="ja-JP"/>
              </w:rPr>
            </w:pPr>
            <w:ins w:id="8209" w:author="R4-1812787" w:date="2019-01-25T11:55:00Z">
              <w:r w:rsidRPr="001B0F7A">
                <w:rPr>
                  <w:lang w:eastAsia="ja-JP"/>
                </w:rPr>
                <w:t>n77</w:t>
              </w:r>
            </w:ins>
          </w:p>
        </w:tc>
        <w:tc>
          <w:tcPr>
            <w:tcW w:w="2952" w:type="dxa"/>
            <w:vAlign w:val="center"/>
          </w:tcPr>
          <w:p w14:paraId="73410583" w14:textId="77777777" w:rsidR="002E3CCA" w:rsidRPr="001B0F7A" w:rsidRDefault="002E3CCA" w:rsidP="002E3CCA">
            <w:pPr>
              <w:pStyle w:val="TAC"/>
              <w:rPr>
                <w:ins w:id="8210" w:author="R4-1812787" w:date="2019-01-25T11:55:00Z"/>
              </w:rPr>
            </w:pPr>
            <w:ins w:id="8211" w:author="R4-1812787" w:date="2019-01-25T11:55:00Z">
              <w:r w:rsidRPr="001B0F7A">
                <w:rPr>
                  <w:rFonts w:cs="Arial"/>
                  <w:lang w:eastAsia="zh-CN"/>
                </w:rPr>
                <w:t>0.8</w:t>
              </w:r>
            </w:ins>
          </w:p>
        </w:tc>
      </w:tr>
      <w:tr w:rsidR="002E3CCA" w:rsidRPr="001B0F7A" w14:paraId="54994503" w14:textId="77777777" w:rsidTr="002E3CCA">
        <w:trPr>
          <w:jc w:val="center"/>
          <w:ins w:id="8212" w:author="R4-1812787" w:date="2019-01-25T11:55:00Z"/>
        </w:trPr>
        <w:tc>
          <w:tcPr>
            <w:tcW w:w="2336" w:type="dxa"/>
            <w:vMerge w:val="restart"/>
            <w:vAlign w:val="center"/>
          </w:tcPr>
          <w:p w14:paraId="087E5DED" w14:textId="77777777" w:rsidR="002E3CCA" w:rsidRPr="001B0F7A" w:rsidRDefault="002E3CCA" w:rsidP="002E3CCA">
            <w:pPr>
              <w:pStyle w:val="TAC"/>
              <w:rPr>
                <w:ins w:id="8213" w:author="R4-1812787" w:date="2019-01-25T11:55:00Z"/>
              </w:rPr>
            </w:pPr>
            <w:ins w:id="8214" w:author="R4-1812787" w:date="2019-01-25T11:55:00Z">
              <w:r w:rsidRPr="001B0F7A">
                <w:t>DC_</w:t>
              </w:r>
              <w:r w:rsidRPr="001B0F7A">
                <w:rPr>
                  <w:lang w:eastAsia="ja-JP"/>
                </w:rPr>
                <w:t>1-3-18</w:t>
              </w:r>
              <w:r w:rsidRPr="001B0F7A">
                <w:rPr>
                  <w:lang w:val="sv-SE" w:eastAsia="ja-JP"/>
                </w:rPr>
                <w:t>_</w:t>
              </w:r>
              <w:r w:rsidRPr="001B0F7A">
                <w:rPr>
                  <w:lang w:eastAsia="ja-JP"/>
                </w:rPr>
                <w:t>n78</w:t>
              </w:r>
            </w:ins>
          </w:p>
        </w:tc>
        <w:tc>
          <w:tcPr>
            <w:tcW w:w="2952" w:type="dxa"/>
            <w:vAlign w:val="center"/>
          </w:tcPr>
          <w:p w14:paraId="72E6090A" w14:textId="77777777" w:rsidR="002E3CCA" w:rsidRPr="001B0F7A" w:rsidRDefault="002E3CCA" w:rsidP="002E3CCA">
            <w:pPr>
              <w:pStyle w:val="TAC"/>
              <w:rPr>
                <w:ins w:id="8215" w:author="R4-1812787" w:date="2019-01-25T11:55:00Z"/>
                <w:lang w:eastAsia="ja-JP"/>
              </w:rPr>
            </w:pPr>
            <w:ins w:id="8216" w:author="R4-1812787" w:date="2019-01-25T11:55:00Z">
              <w:r w:rsidRPr="001B0F7A">
                <w:rPr>
                  <w:lang w:eastAsia="ja-JP"/>
                </w:rPr>
                <w:t>1</w:t>
              </w:r>
            </w:ins>
          </w:p>
        </w:tc>
        <w:tc>
          <w:tcPr>
            <w:tcW w:w="2952" w:type="dxa"/>
            <w:vAlign w:val="center"/>
          </w:tcPr>
          <w:p w14:paraId="7DF5AA75" w14:textId="77777777" w:rsidR="002E3CCA" w:rsidRPr="001B0F7A" w:rsidRDefault="002E3CCA" w:rsidP="002E3CCA">
            <w:pPr>
              <w:pStyle w:val="TAC"/>
              <w:rPr>
                <w:ins w:id="8217" w:author="R4-1812787" w:date="2019-01-25T11:55:00Z"/>
              </w:rPr>
            </w:pPr>
            <w:ins w:id="8218" w:author="R4-1812787" w:date="2019-01-25T11:55:00Z">
              <w:r w:rsidRPr="001B0F7A">
                <w:rPr>
                  <w:rFonts w:cs="Arial"/>
                  <w:lang w:eastAsia="zh-CN"/>
                </w:rPr>
                <w:t>0.6</w:t>
              </w:r>
            </w:ins>
          </w:p>
        </w:tc>
      </w:tr>
      <w:tr w:rsidR="002E3CCA" w:rsidRPr="001B0F7A" w14:paraId="13357FB4" w14:textId="77777777" w:rsidTr="002E3CCA">
        <w:trPr>
          <w:jc w:val="center"/>
          <w:ins w:id="8219" w:author="R4-1812787" w:date="2019-01-25T11:55:00Z"/>
        </w:trPr>
        <w:tc>
          <w:tcPr>
            <w:tcW w:w="2336" w:type="dxa"/>
            <w:vMerge/>
            <w:vAlign w:val="center"/>
          </w:tcPr>
          <w:p w14:paraId="16F95D55" w14:textId="77777777" w:rsidR="002E3CCA" w:rsidRPr="001B0F7A" w:rsidRDefault="002E3CCA" w:rsidP="002E3CCA">
            <w:pPr>
              <w:pStyle w:val="TAH"/>
              <w:rPr>
                <w:ins w:id="8220" w:author="R4-1812787" w:date="2019-01-25T11:55:00Z"/>
                <w:rFonts w:cs="Arial"/>
                <w:b w:val="0"/>
                <w:szCs w:val="18"/>
              </w:rPr>
            </w:pPr>
          </w:p>
        </w:tc>
        <w:tc>
          <w:tcPr>
            <w:tcW w:w="2952" w:type="dxa"/>
            <w:vAlign w:val="center"/>
          </w:tcPr>
          <w:p w14:paraId="777E462A" w14:textId="77777777" w:rsidR="002E3CCA" w:rsidRPr="001B0F7A" w:rsidRDefault="002E3CCA" w:rsidP="002E3CCA">
            <w:pPr>
              <w:pStyle w:val="TAC"/>
              <w:rPr>
                <w:ins w:id="8221" w:author="R4-1812787" w:date="2019-01-25T11:55:00Z"/>
                <w:lang w:eastAsia="ja-JP"/>
              </w:rPr>
            </w:pPr>
            <w:ins w:id="8222" w:author="R4-1812787" w:date="2019-01-25T11:55:00Z">
              <w:r w:rsidRPr="001B0F7A">
                <w:rPr>
                  <w:lang w:eastAsia="ja-JP"/>
                </w:rPr>
                <w:t>3</w:t>
              </w:r>
            </w:ins>
          </w:p>
        </w:tc>
        <w:tc>
          <w:tcPr>
            <w:tcW w:w="2952" w:type="dxa"/>
            <w:vAlign w:val="center"/>
          </w:tcPr>
          <w:p w14:paraId="4256B39E" w14:textId="77777777" w:rsidR="002E3CCA" w:rsidRPr="001B0F7A" w:rsidRDefault="002E3CCA" w:rsidP="002E3CCA">
            <w:pPr>
              <w:pStyle w:val="TAC"/>
              <w:rPr>
                <w:ins w:id="8223" w:author="R4-1812787" w:date="2019-01-25T11:55:00Z"/>
                <w:rFonts w:eastAsia="MS Mincho"/>
                <w:lang w:eastAsia="ja-JP"/>
              </w:rPr>
            </w:pPr>
            <w:ins w:id="8224" w:author="R4-1812787" w:date="2019-01-25T11:55:00Z">
              <w:r w:rsidRPr="001B0F7A">
                <w:rPr>
                  <w:rFonts w:cs="Arial"/>
                  <w:lang w:eastAsia="zh-CN"/>
                </w:rPr>
                <w:t>0.6</w:t>
              </w:r>
            </w:ins>
          </w:p>
        </w:tc>
      </w:tr>
      <w:tr w:rsidR="002E3CCA" w:rsidRPr="001B0F7A" w14:paraId="7384C3E9" w14:textId="77777777" w:rsidTr="002E3CCA">
        <w:trPr>
          <w:jc w:val="center"/>
          <w:ins w:id="8225" w:author="R4-1812787" w:date="2019-01-25T11:55:00Z"/>
        </w:trPr>
        <w:tc>
          <w:tcPr>
            <w:tcW w:w="2336" w:type="dxa"/>
            <w:vMerge/>
            <w:vAlign w:val="center"/>
          </w:tcPr>
          <w:p w14:paraId="0670E4ED" w14:textId="77777777" w:rsidR="002E3CCA" w:rsidRPr="001B0F7A" w:rsidRDefault="002E3CCA" w:rsidP="002E3CCA">
            <w:pPr>
              <w:pStyle w:val="TAH"/>
              <w:rPr>
                <w:ins w:id="8226" w:author="R4-1812787" w:date="2019-01-25T11:55:00Z"/>
                <w:rFonts w:cs="Arial"/>
                <w:b w:val="0"/>
                <w:szCs w:val="18"/>
              </w:rPr>
            </w:pPr>
          </w:p>
        </w:tc>
        <w:tc>
          <w:tcPr>
            <w:tcW w:w="2952" w:type="dxa"/>
            <w:vAlign w:val="center"/>
          </w:tcPr>
          <w:p w14:paraId="340B04FB" w14:textId="77777777" w:rsidR="002E3CCA" w:rsidRPr="001B0F7A" w:rsidRDefault="002E3CCA" w:rsidP="002E3CCA">
            <w:pPr>
              <w:pStyle w:val="TAC"/>
              <w:rPr>
                <w:ins w:id="8227" w:author="R4-1812787" w:date="2019-01-25T11:55:00Z"/>
                <w:lang w:eastAsia="ja-JP"/>
              </w:rPr>
            </w:pPr>
            <w:ins w:id="8228" w:author="R4-1812787" w:date="2019-01-25T11:55:00Z">
              <w:r w:rsidRPr="001B0F7A">
                <w:rPr>
                  <w:lang w:eastAsia="ja-JP"/>
                </w:rPr>
                <w:t>18</w:t>
              </w:r>
            </w:ins>
          </w:p>
        </w:tc>
        <w:tc>
          <w:tcPr>
            <w:tcW w:w="2952" w:type="dxa"/>
            <w:vAlign w:val="center"/>
          </w:tcPr>
          <w:p w14:paraId="25CAE375" w14:textId="77777777" w:rsidR="002E3CCA" w:rsidRPr="001B0F7A" w:rsidRDefault="002E3CCA" w:rsidP="002E3CCA">
            <w:pPr>
              <w:pStyle w:val="TAC"/>
              <w:rPr>
                <w:ins w:id="8229" w:author="R4-1812787" w:date="2019-01-25T11:55:00Z"/>
                <w:rFonts w:eastAsia="MS Mincho"/>
                <w:lang w:eastAsia="ja-JP"/>
              </w:rPr>
            </w:pPr>
            <w:ins w:id="8230" w:author="R4-1812787" w:date="2019-01-25T11:55:00Z">
              <w:r w:rsidRPr="001B0F7A">
                <w:rPr>
                  <w:rFonts w:cs="Arial"/>
                  <w:lang w:eastAsia="zh-CN"/>
                </w:rPr>
                <w:t>0.3</w:t>
              </w:r>
            </w:ins>
          </w:p>
        </w:tc>
      </w:tr>
      <w:tr w:rsidR="002E3CCA" w:rsidRPr="001B0F7A" w14:paraId="128B8C03" w14:textId="77777777" w:rsidTr="002E3CCA">
        <w:trPr>
          <w:jc w:val="center"/>
          <w:ins w:id="8231" w:author="R4-1812787" w:date="2019-01-25T11:55:00Z"/>
        </w:trPr>
        <w:tc>
          <w:tcPr>
            <w:tcW w:w="2336" w:type="dxa"/>
            <w:vMerge/>
            <w:vAlign w:val="center"/>
          </w:tcPr>
          <w:p w14:paraId="475CBBA1" w14:textId="77777777" w:rsidR="002E3CCA" w:rsidRPr="001B0F7A" w:rsidRDefault="002E3CCA" w:rsidP="002E3CCA">
            <w:pPr>
              <w:pStyle w:val="TAH"/>
              <w:rPr>
                <w:ins w:id="8232" w:author="R4-1812787" w:date="2019-01-25T11:55:00Z"/>
                <w:rFonts w:cs="Arial"/>
                <w:b w:val="0"/>
                <w:szCs w:val="18"/>
              </w:rPr>
            </w:pPr>
          </w:p>
        </w:tc>
        <w:tc>
          <w:tcPr>
            <w:tcW w:w="2952" w:type="dxa"/>
            <w:vAlign w:val="center"/>
          </w:tcPr>
          <w:p w14:paraId="4B96DE3D" w14:textId="77777777" w:rsidR="002E3CCA" w:rsidRPr="001B0F7A" w:rsidRDefault="002E3CCA" w:rsidP="002E3CCA">
            <w:pPr>
              <w:pStyle w:val="TAC"/>
              <w:rPr>
                <w:ins w:id="8233" w:author="R4-1812787" w:date="2019-01-25T11:55:00Z"/>
                <w:lang w:eastAsia="ja-JP"/>
              </w:rPr>
            </w:pPr>
            <w:ins w:id="8234" w:author="R4-1812787" w:date="2019-01-25T11:55:00Z">
              <w:r w:rsidRPr="001B0F7A">
                <w:rPr>
                  <w:lang w:eastAsia="ja-JP"/>
                </w:rPr>
                <w:t>n78</w:t>
              </w:r>
            </w:ins>
          </w:p>
        </w:tc>
        <w:tc>
          <w:tcPr>
            <w:tcW w:w="2952" w:type="dxa"/>
            <w:vAlign w:val="center"/>
          </w:tcPr>
          <w:p w14:paraId="75D8A053" w14:textId="77777777" w:rsidR="002E3CCA" w:rsidRPr="001B0F7A" w:rsidRDefault="002E3CCA" w:rsidP="002E3CCA">
            <w:pPr>
              <w:pStyle w:val="TAC"/>
              <w:rPr>
                <w:ins w:id="8235" w:author="R4-1812787" w:date="2019-01-25T11:55:00Z"/>
              </w:rPr>
            </w:pPr>
            <w:ins w:id="8236" w:author="R4-1812787" w:date="2019-01-25T11:55:00Z">
              <w:r w:rsidRPr="001B0F7A">
                <w:rPr>
                  <w:rFonts w:cs="Arial"/>
                  <w:lang w:eastAsia="zh-CN"/>
                </w:rPr>
                <w:t>0.8</w:t>
              </w:r>
            </w:ins>
          </w:p>
        </w:tc>
      </w:tr>
      <w:tr w:rsidR="002E3CCA" w:rsidRPr="001B0F7A" w14:paraId="2F154ADE" w14:textId="77777777" w:rsidTr="002E3CCA">
        <w:trPr>
          <w:jc w:val="center"/>
          <w:ins w:id="8237" w:author="R4-1812787" w:date="2019-01-25T11:55:00Z"/>
        </w:trPr>
        <w:tc>
          <w:tcPr>
            <w:tcW w:w="2336" w:type="dxa"/>
            <w:vMerge w:val="restart"/>
            <w:vAlign w:val="center"/>
          </w:tcPr>
          <w:p w14:paraId="0E870C4F" w14:textId="77777777" w:rsidR="002E3CCA" w:rsidRPr="001B0F7A" w:rsidRDefault="002E3CCA" w:rsidP="002E3CCA">
            <w:pPr>
              <w:pStyle w:val="TAC"/>
              <w:rPr>
                <w:ins w:id="8238" w:author="R4-1812787" w:date="2019-01-25T11:55:00Z"/>
              </w:rPr>
            </w:pPr>
            <w:ins w:id="8239" w:author="R4-1812787" w:date="2019-01-25T11:55:00Z">
              <w:r w:rsidRPr="001B0F7A">
                <w:t>DC_</w:t>
              </w:r>
              <w:r w:rsidRPr="001B0F7A">
                <w:rPr>
                  <w:lang w:eastAsia="ja-JP"/>
                </w:rPr>
                <w:t>1-3-18</w:t>
              </w:r>
              <w:r w:rsidRPr="001B0F7A">
                <w:rPr>
                  <w:lang w:val="sv-SE" w:eastAsia="ja-JP"/>
                </w:rPr>
                <w:t>_</w:t>
              </w:r>
              <w:r w:rsidRPr="001B0F7A">
                <w:rPr>
                  <w:lang w:eastAsia="ja-JP"/>
                </w:rPr>
                <w:t>n79</w:t>
              </w:r>
            </w:ins>
          </w:p>
        </w:tc>
        <w:tc>
          <w:tcPr>
            <w:tcW w:w="2952" w:type="dxa"/>
            <w:vAlign w:val="center"/>
          </w:tcPr>
          <w:p w14:paraId="6DEFF588" w14:textId="77777777" w:rsidR="002E3CCA" w:rsidRPr="001B0F7A" w:rsidRDefault="002E3CCA" w:rsidP="002E3CCA">
            <w:pPr>
              <w:pStyle w:val="TAC"/>
              <w:rPr>
                <w:ins w:id="8240" w:author="R4-1812787" w:date="2019-01-25T11:55:00Z"/>
                <w:lang w:eastAsia="ja-JP"/>
              </w:rPr>
            </w:pPr>
            <w:ins w:id="8241" w:author="R4-1812787" w:date="2019-01-25T11:55:00Z">
              <w:r w:rsidRPr="001B0F7A">
                <w:rPr>
                  <w:rFonts w:cs="Arial"/>
                  <w:lang w:eastAsia="zh-CN"/>
                </w:rPr>
                <w:t>1</w:t>
              </w:r>
            </w:ins>
          </w:p>
        </w:tc>
        <w:tc>
          <w:tcPr>
            <w:tcW w:w="2952" w:type="dxa"/>
            <w:vAlign w:val="center"/>
          </w:tcPr>
          <w:p w14:paraId="29AB6382" w14:textId="77777777" w:rsidR="002E3CCA" w:rsidRPr="001B0F7A" w:rsidRDefault="002E3CCA" w:rsidP="002E3CCA">
            <w:pPr>
              <w:pStyle w:val="TAC"/>
              <w:rPr>
                <w:ins w:id="8242" w:author="R4-1812787" w:date="2019-01-25T11:55:00Z"/>
              </w:rPr>
            </w:pPr>
            <w:ins w:id="8243" w:author="R4-1812787" w:date="2019-01-25T11:55:00Z">
              <w:r w:rsidRPr="001B0F7A">
                <w:rPr>
                  <w:rFonts w:cs="Arial"/>
                  <w:lang w:eastAsia="zh-CN"/>
                </w:rPr>
                <w:t>0.3</w:t>
              </w:r>
            </w:ins>
          </w:p>
        </w:tc>
      </w:tr>
      <w:tr w:rsidR="002E3CCA" w:rsidRPr="001B0F7A" w14:paraId="5AE4C9AC" w14:textId="77777777" w:rsidTr="002E3CCA">
        <w:trPr>
          <w:jc w:val="center"/>
          <w:ins w:id="8244" w:author="R4-1812787" w:date="2019-01-25T11:55:00Z"/>
        </w:trPr>
        <w:tc>
          <w:tcPr>
            <w:tcW w:w="2336" w:type="dxa"/>
            <w:vMerge/>
            <w:vAlign w:val="center"/>
          </w:tcPr>
          <w:p w14:paraId="5EE5FBEA" w14:textId="77777777" w:rsidR="002E3CCA" w:rsidRPr="001B0F7A" w:rsidRDefault="002E3CCA" w:rsidP="002E3CCA">
            <w:pPr>
              <w:pStyle w:val="TAH"/>
              <w:rPr>
                <w:ins w:id="8245" w:author="R4-1812787" w:date="2019-01-25T11:55:00Z"/>
                <w:rFonts w:cs="Arial"/>
                <w:b w:val="0"/>
                <w:szCs w:val="18"/>
              </w:rPr>
            </w:pPr>
          </w:p>
        </w:tc>
        <w:tc>
          <w:tcPr>
            <w:tcW w:w="2952" w:type="dxa"/>
            <w:vAlign w:val="center"/>
          </w:tcPr>
          <w:p w14:paraId="37FE34F9" w14:textId="77777777" w:rsidR="002E3CCA" w:rsidRPr="001B0F7A" w:rsidRDefault="002E3CCA" w:rsidP="002E3CCA">
            <w:pPr>
              <w:pStyle w:val="TAC"/>
              <w:rPr>
                <w:ins w:id="8246" w:author="R4-1812787" w:date="2019-01-25T11:55:00Z"/>
                <w:lang w:eastAsia="ja-JP"/>
              </w:rPr>
            </w:pPr>
            <w:ins w:id="8247" w:author="R4-1812787" w:date="2019-01-25T11:55:00Z">
              <w:r w:rsidRPr="001B0F7A">
                <w:rPr>
                  <w:rFonts w:cs="Arial"/>
                  <w:lang w:eastAsia="zh-CN"/>
                </w:rPr>
                <w:t>3</w:t>
              </w:r>
            </w:ins>
          </w:p>
        </w:tc>
        <w:tc>
          <w:tcPr>
            <w:tcW w:w="2952" w:type="dxa"/>
            <w:vAlign w:val="center"/>
          </w:tcPr>
          <w:p w14:paraId="2E42FCB0" w14:textId="77777777" w:rsidR="002E3CCA" w:rsidRPr="001B0F7A" w:rsidRDefault="002E3CCA" w:rsidP="002E3CCA">
            <w:pPr>
              <w:pStyle w:val="TAC"/>
              <w:rPr>
                <w:ins w:id="8248" w:author="R4-1812787" w:date="2019-01-25T11:55:00Z"/>
                <w:rFonts w:eastAsia="MS Mincho"/>
                <w:lang w:eastAsia="ja-JP"/>
              </w:rPr>
            </w:pPr>
            <w:ins w:id="8249" w:author="R4-1812787" w:date="2019-01-25T11:55:00Z">
              <w:r w:rsidRPr="001B0F7A">
                <w:rPr>
                  <w:rFonts w:cs="Arial"/>
                  <w:lang w:eastAsia="zh-CN"/>
                </w:rPr>
                <w:t>0.3</w:t>
              </w:r>
            </w:ins>
          </w:p>
        </w:tc>
      </w:tr>
      <w:tr w:rsidR="002E3CCA" w:rsidRPr="001B0F7A" w14:paraId="7DB89659" w14:textId="77777777" w:rsidTr="002E3CCA">
        <w:trPr>
          <w:jc w:val="center"/>
          <w:ins w:id="8250" w:author="R4-1812787" w:date="2019-01-25T11:55:00Z"/>
        </w:trPr>
        <w:tc>
          <w:tcPr>
            <w:tcW w:w="2336" w:type="dxa"/>
            <w:vMerge/>
            <w:vAlign w:val="center"/>
          </w:tcPr>
          <w:p w14:paraId="1619AE3E" w14:textId="77777777" w:rsidR="002E3CCA" w:rsidRPr="001B0F7A" w:rsidRDefault="002E3CCA" w:rsidP="002E3CCA">
            <w:pPr>
              <w:pStyle w:val="TAH"/>
              <w:rPr>
                <w:ins w:id="8251" w:author="R4-1812787" w:date="2019-01-25T11:55:00Z"/>
                <w:rFonts w:cs="Arial"/>
                <w:b w:val="0"/>
                <w:szCs w:val="18"/>
              </w:rPr>
            </w:pPr>
          </w:p>
        </w:tc>
        <w:tc>
          <w:tcPr>
            <w:tcW w:w="2952" w:type="dxa"/>
            <w:vAlign w:val="center"/>
          </w:tcPr>
          <w:p w14:paraId="723E436F" w14:textId="77777777" w:rsidR="002E3CCA" w:rsidRPr="001B0F7A" w:rsidRDefault="002E3CCA" w:rsidP="002E3CCA">
            <w:pPr>
              <w:pStyle w:val="TAC"/>
              <w:rPr>
                <w:ins w:id="8252" w:author="R4-1812787" w:date="2019-01-25T11:55:00Z"/>
                <w:lang w:eastAsia="ja-JP"/>
              </w:rPr>
            </w:pPr>
            <w:ins w:id="8253" w:author="R4-1812787" w:date="2019-01-25T11:55:00Z">
              <w:r w:rsidRPr="001B0F7A">
                <w:rPr>
                  <w:rFonts w:cs="Arial"/>
                  <w:lang w:eastAsia="zh-CN"/>
                </w:rPr>
                <w:t>18</w:t>
              </w:r>
            </w:ins>
          </w:p>
        </w:tc>
        <w:tc>
          <w:tcPr>
            <w:tcW w:w="2952" w:type="dxa"/>
            <w:vAlign w:val="center"/>
          </w:tcPr>
          <w:p w14:paraId="59ADDB08" w14:textId="77777777" w:rsidR="002E3CCA" w:rsidRPr="001B0F7A" w:rsidRDefault="002E3CCA" w:rsidP="002E3CCA">
            <w:pPr>
              <w:pStyle w:val="TAC"/>
              <w:rPr>
                <w:ins w:id="8254" w:author="R4-1812787" w:date="2019-01-25T11:55:00Z"/>
                <w:rFonts w:eastAsia="MS Mincho"/>
                <w:lang w:eastAsia="ja-JP"/>
              </w:rPr>
            </w:pPr>
            <w:ins w:id="8255" w:author="R4-1812787" w:date="2019-01-25T11:55:00Z">
              <w:r w:rsidRPr="001B0F7A">
                <w:rPr>
                  <w:rFonts w:cs="Arial"/>
                  <w:lang w:eastAsia="zh-CN"/>
                </w:rPr>
                <w:t>0.3</w:t>
              </w:r>
            </w:ins>
          </w:p>
        </w:tc>
      </w:tr>
      <w:tr w:rsidR="002E3CCA" w:rsidRPr="001B0F7A" w14:paraId="49658FD8" w14:textId="77777777" w:rsidTr="002E3CCA">
        <w:trPr>
          <w:jc w:val="center"/>
        </w:trPr>
        <w:tc>
          <w:tcPr>
            <w:tcW w:w="2336" w:type="dxa"/>
            <w:vMerge w:val="restart"/>
            <w:vAlign w:val="center"/>
          </w:tcPr>
          <w:p w14:paraId="2D6CC95F" w14:textId="77777777" w:rsidR="002E3CCA" w:rsidRPr="001B0F7A" w:rsidRDefault="002E3CCA" w:rsidP="002E3CCA">
            <w:pPr>
              <w:pStyle w:val="TAC"/>
            </w:pPr>
            <w:r w:rsidRPr="001B0F7A">
              <w:t>DC_</w:t>
            </w:r>
            <w:r w:rsidRPr="001B0F7A">
              <w:rPr>
                <w:lang w:eastAsia="ja-JP"/>
              </w:rPr>
              <w:t>1-3-19</w:t>
            </w:r>
            <w:r w:rsidRPr="001B0F7A">
              <w:rPr>
                <w:lang w:val="sv-SE" w:eastAsia="ja-JP"/>
              </w:rPr>
              <w:t>_</w:t>
            </w:r>
            <w:r w:rsidRPr="001B0F7A">
              <w:rPr>
                <w:lang w:eastAsia="ja-JP"/>
              </w:rPr>
              <w:t>n78</w:t>
            </w:r>
          </w:p>
        </w:tc>
        <w:tc>
          <w:tcPr>
            <w:tcW w:w="2952" w:type="dxa"/>
            <w:vAlign w:val="center"/>
          </w:tcPr>
          <w:p w14:paraId="417610DC" w14:textId="77777777" w:rsidR="002E3CCA" w:rsidRPr="001B0F7A" w:rsidRDefault="002E3CCA" w:rsidP="002E3CCA">
            <w:pPr>
              <w:pStyle w:val="TAC"/>
              <w:rPr>
                <w:lang w:eastAsia="ja-JP"/>
              </w:rPr>
            </w:pPr>
            <w:r w:rsidRPr="001B0F7A">
              <w:rPr>
                <w:lang w:eastAsia="ja-JP"/>
              </w:rPr>
              <w:t>1</w:t>
            </w:r>
          </w:p>
        </w:tc>
        <w:tc>
          <w:tcPr>
            <w:tcW w:w="2952" w:type="dxa"/>
            <w:vAlign w:val="center"/>
          </w:tcPr>
          <w:p w14:paraId="6971AF78" w14:textId="77777777" w:rsidR="002E3CCA" w:rsidRPr="001B0F7A" w:rsidRDefault="002E3CCA" w:rsidP="002E3CCA">
            <w:pPr>
              <w:pStyle w:val="TAC"/>
            </w:pPr>
            <w:r w:rsidRPr="001B0F7A">
              <w:rPr>
                <w:lang w:eastAsia="ja-JP"/>
              </w:rPr>
              <w:t>0.6</w:t>
            </w:r>
          </w:p>
        </w:tc>
      </w:tr>
      <w:tr w:rsidR="002E3CCA" w:rsidRPr="001B0F7A" w14:paraId="24FDBE90" w14:textId="77777777" w:rsidTr="002E3CCA">
        <w:trPr>
          <w:jc w:val="center"/>
        </w:trPr>
        <w:tc>
          <w:tcPr>
            <w:tcW w:w="2336" w:type="dxa"/>
            <w:vMerge/>
            <w:vAlign w:val="center"/>
          </w:tcPr>
          <w:p w14:paraId="584C37F8" w14:textId="77777777" w:rsidR="002E3CCA" w:rsidRPr="001B0F7A" w:rsidRDefault="002E3CCA" w:rsidP="002E3CCA">
            <w:pPr>
              <w:pStyle w:val="TAH"/>
              <w:rPr>
                <w:rFonts w:cs="Arial"/>
                <w:b w:val="0"/>
                <w:szCs w:val="18"/>
              </w:rPr>
            </w:pPr>
          </w:p>
        </w:tc>
        <w:tc>
          <w:tcPr>
            <w:tcW w:w="2952" w:type="dxa"/>
            <w:vAlign w:val="center"/>
          </w:tcPr>
          <w:p w14:paraId="7F0C1183" w14:textId="77777777" w:rsidR="002E3CCA" w:rsidRPr="001B0F7A" w:rsidRDefault="002E3CCA" w:rsidP="002E3CCA">
            <w:pPr>
              <w:pStyle w:val="TAC"/>
              <w:rPr>
                <w:lang w:eastAsia="ja-JP"/>
              </w:rPr>
            </w:pPr>
            <w:r w:rsidRPr="001B0F7A">
              <w:rPr>
                <w:lang w:eastAsia="ja-JP"/>
              </w:rPr>
              <w:t>3</w:t>
            </w:r>
          </w:p>
        </w:tc>
        <w:tc>
          <w:tcPr>
            <w:tcW w:w="2952" w:type="dxa"/>
            <w:vAlign w:val="center"/>
          </w:tcPr>
          <w:p w14:paraId="0D08C86D" w14:textId="77777777" w:rsidR="002E3CCA" w:rsidRPr="001B0F7A" w:rsidRDefault="002E3CCA" w:rsidP="002E3CCA">
            <w:pPr>
              <w:pStyle w:val="TAC"/>
              <w:rPr>
                <w:rFonts w:eastAsia="MS Mincho"/>
                <w:lang w:eastAsia="ja-JP"/>
              </w:rPr>
            </w:pPr>
            <w:r w:rsidRPr="001B0F7A">
              <w:rPr>
                <w:lang w:eastAsia="ja-JP"/>
              </w:rPr>
              <w:t>0.6</w:t>
            </w:r>
          </w:p>
        </w:tc>
      </w:tr>
      <w:tr w:rsidR="002E3CCA" w:rsidRPr="001B0F7A" w14:paraId="02A7F2A2" w14:textId="77777777" w:rsidTr="002E3CCA">
        <w:trPr>
          <w:jc w:val="center"/>
        </w:trPr>
        <w:tc>
          <w:tcPr>
            <w:tcW w:w="2336" w:type="dxa"/>
            <w:vMerge/>
            <w:vAlign w:val="center"/>
          </w:tcPr>
          <w:p w14:paraId="3584604C" w14:textId="77777777" w:rsidR="002E3CCA" w:rsidRPr="001B0F7A" w:rsidRDefault="002E3CCA" w:rsidP="002E3CCA">
            <w:pPr>
              <w:pStyle w:val="TAH"/>
              <w:rPr>
                <w:rFonts w:cs="Arial"/>
                <w:b w:val="0"/>
                <w:szCs w:val="18"/>
              </w:rPr>
            </w:pPr>
          </w:p>
        </w:tc>
        <w:tc>
          <w:tcPr>
            <w:tcW w:w="2952" w:type="dxa"/>
            <w:vAlign w:val="center"/>
          </w:tcPr>
          <w:p w14:paraId="326F101D" w14:textId="77777777" w:rsidR="002E3CCA" w:rsidRPr="001B0F7A" w:rsidRDefault="002E3CCA" w:rsidP="002E3CCA">
            <w:pPr>
              <w:pStyle w:val="TAC"/>
              <w:rPr>
                <w:lang w:eastAsia="ja-JP"/>
              </w:rPr>
            </w:pPr>
            <w:r w:rsidRPr="001B0F7A">
              <w:rPr>
                <w:lang w:eastAsia="ja-JP"/>
              </w:rPr>
              <w:t>19</w:t>
            </w:r>
          </w:p>
        </w:tc>
        <w:tc>
          <w:tcPr>
            <w:tcW w:w="2952" w:type="dxa"/>
            <w:vAlign w:val="center"/>
          </w:tcPr>
          <w:p w14:paraId="69C9ED78" w14:textId="77777777" w:rsidR="002E3CCA" w:rsidRPr="001B0F7A" w:rsidRDefault="002E3CCA" w:rsidP="002E3CCA">
            <w:pPr>
              <w:pStyle w:val="TAC"/>
              <w:rPr>
                <w:rFonts w:eastAsia="MS Mincho"/>
                <w:lang w:eastAsia="ja-JP"/>
              </w:rPr>
            </w:pPr>
            <w:r w:rsidRPr="001B0F7A">
              <w:rPr>
                <w:lang w:eastAsia="ja-JP"/>
              </w:rPr>
              <w:t>0.3</w:t>
            </w:r>
          </w:p>
        </w:tc>
      </w:tr>
      <w:tr w:rsidR="002E3CCA" w:rsidRPr="001B0F7A" w14:paraId="405DFDF2" w14:textId="77777777" w:rsidTr="002E3CCA">
        <w:trPr>
          <w:jc w:val="center"/>
        </w:trPr>
        <w:tc>
          <w:tcPr>
            <w:tcW w:w="2336" w:type="dxa"/>
            <w:vMerge/>
            <w:vAlign w:val="center"/>
          </w:tcPr>
          <w:p w14:paraId="0013E2C2" w14:textId="77777777" w:rsidR="002E3CCA" w:rsidRPr="001B0F7A" w:rsidRDefault="002E3CCA" w:rsidP="002E3CCA">
            <w:pPr>
              <w:pStyle w:val="TAH"/>
              <w:rPr>
                <w:rFonts w:cs="Arial"/>
                <w:b w:val="0"/>
                <w:szCs w:val="18"/>
              </w:rPr>
            </w:pPr>
          </w:p>
        </w:tc>
        <w:tc>
          <w:tcPr>
            <w:tcW w:w="2952" w:type="dxa"/>
            <w:vAlign w:val="center"/>
          </w:tcPr>
          <w:p w14:paraId="15EEDEE9" w14:textId="77777777" w:rsidR="002E3CCA" w:rsidRPr="001B0F7A" w:rsidRDefault="002E3CCA" w:rsidP="002E3CCA">
            <w:pPr>
              <w:pStyle w:val="TAC"/>
              <w:rPr>
                <w:lang w:eastAsia="ja-JP"/>
              </w:rPr>
            </w:pPr>
            <w:r w:rsidRPr="001B0F7A">
              <w:rPr>
                <w:lang w:eastAsia="ja-JP"/>
              </w:rPr>
              <w:t>n78</w:t>
            </w:r>
          </w:p>
        </w:tc>
        <w:tc>
          <w:tcPr>
            <w:tcW w:w="2952" w:type="dxa"/>
            <w:vAlign w:val="center"/>
          </w:tcPr>
          <w:p w14:paraId="07EA3E20" w14:textId="77777777" w:rsidR="002E3CCA" w:rsidRPr="001B0F7A" w:rsidRDefault="002E3CCA" w:rsidP="002E3CCA">
            <w:pPr>
              <w:pStyle w:val="TAC"/>
            </w:pPr>
            <w:r w:rsidRPr="001B0F7A">
              <w:rPr>
                <w:lang w:eastAsia="ja-JP"/>
              </w:rPr>
              <w:t>0.8</w:t>
            </w:r>
          </w:p>
        </w:tc>
      </w:tr>
      <w:tr w:rsidR="002E3CCA" w:rsidRPr="001B0F7A" w14:paraId="5F8C8BF2" w14:textId="77777777" w:rsidTr="002E3CCA">
        <w:trPr>
          <w:jc w:val="center"/>
        </w:trPr>
        <w:tc>
          <w:tcPr>
            <w:tcW w:w="2336" w:type="dxa"/>
            <w:vMerge w:val="restart"/>
            <w:vAlign w:val="center"/>
          </w:tcPr>
          <w:p w14:paraId="70E40477" w14:textId="77777777" w:rsidR="002E3CCA" w:rsidRPr="001B0F7A" w:rsidRDefault="002E3CCA" w:rsidP="002E3CCA">
            <w:pPr>
              <w:pStyle w:val="TAC"/>
            </w:pPr>
            <w:r w:rsidRPr="001B0F7A">
              <w:t>DC_</w:t>
            </w:r>
            <w:r w:rsidRPr="001B0F7A">
              <w:rPr>
                <w:lang w:eastAsia="ja-JP"/>
              </w:rPr>
              <w:t>1-3-19</w:t>
            </w:r>
            <w:r w:rsidRPr="001B0F7A">
              <w:rPr>
                <w:lang w:val="sv-SE" w:eastAsia="ja-JP"/>
              </w:rPr>
              <w:t>_</w:t>
            </w:r>
            <w:r w:rsidRPr="001B0F7A">
              <w:rPr>
                <w:lang w:eastAsia="ja-JP"/>
              </w:rPr>
              <w:t>n79</w:t>
            </w:r>
          </w:p>
        </w:tc>
        <w:tc>
          <w:tcPr>
            <w:tcW w:w="2952" w:type="dxa"/>
            <w:vAlign w:val="center"/>
          </w:tcPr>
          <w:p w14:paraId="768C3FC4" w14:textId="77777777" w:rsidR="002E3CCA" w:rsidRPr="001B0F7A" w:rsidRDefault="002E3CCA" w:rsidP="002E3CCA">
            <w:pPr>
              <w:pStyle w:val="TAC"/>
              <w:rPr>
                <w:lang w:eastAsia="ja-JP"/>
              </w:rPr>
            </w:pPr>
            <w:r w:rsidRPr="001B0F7A">
              <w:rPr>
                <w:lang w:eastAsia="ja-JP"/>
              </w:rPr>
              <w:t>1</w:t>
            </w:r>
          </w:p>
        </w:tc>
        <w:tc>
          <w:tcPr>
            <w:tcW w:w="2952" w:type="dxa"/>
            <w:vAlign w:val="center"/>
          </w:tcPr>
          <w:p w14:paraId="7D7729D3" w14:textId="77777777" w:rsidR="002E3CCA" w:rsidRPr="001B0F7A" w:rsidRDefault="002E3CCA" w:rsidP="002E3CCA">
            <w:pPr>
              <w:pStyle w:val="TAC"/>
            </w:pPr>
            <w:r w:rsidRPr="001B0F7A">
              <w:rPr>
                <w:lang w:eastAsia="ja-JP"/>
              </w:rPr>
              <w:t>0.3</w:t>
            </w:r>
          </w:p>
        </w:tc>
      </w:tr>
      <w:tr w:rsidR="002E3CCA" w:rsidRPr="001B0F7A" w14:paraId="6B203D8B" w14:textId="77777777" w:rsidTr="002E3CCA">
        <w:trPr>
          <w:jc w:val="center"/>
        </w:trPr>
        <w:tc>
          <w:tcPr>
            <w:tcW w:w="2336" w:type="dxa"/>
            <w:vMerge/>
            <w:vAlign w:val="center"/>
          </w:tcPr>
          <w:p w14:paraId="2DE1AC57" w14:textId="77777777" w:rsidR="002E3CCA" w:rsidRPr="001B0F7A" w:rsidRDefault="002E3CCA" w:rsidP="002E3CCA">
            <w:pPr>
              <w:pStyle w:val="TAH"/>
              <w:rPr>
                <w:rFonts w:cs="Arial"/>
                <w:b w:val="0"/>
                <w:szCs w:val="18"/>
              </w:rPr>
            </w:pPr>
          </w:p>
        </w:tc>
        <w:tc>
          <w:tcPr>
            <w:tcW w:w="2952" w:type="dxa"/>
            <w:vAlign w:val="center"/>
          </w:tcPr>
          <w:p w14:paraId="459D4EE3" w14:textId="77777777" w:rsidR="002E3CCA" w:rsidRPr="001B0F7A" w:rsidRDefault="002E3CCA" w:rsidP="002E3CCA">
            <w:pPr>
              <w:pStyle w:val="TAC"/>
              <w:rPr>
                <w:lang w:eastAsia="ja-JP"/>
              </w:rPr>
            </w:pPr>
            <w:r w:rsidRPr="001B0F7A">
              <w:rPr>
                <w:lang w:eastAsia="ja-JP"/>
              </w:rPr>
              <w:t>3</w:t>
            </w:r>
          </w:p>
        </w:tc>
        <w:tc>
          <w:tcPr>
            <w:tcW w:w="2952" w:type="dxa"/>
            <w:vAlign w:val="center"/>
          </w:tcPr>
          <w:p w14:paraId="3EE826AB" w14:textId="77777777" w:rsidR="002E3CCA" w:rsidRPr="001B0F7A" w:rsidRDefault="002E3CCA" w:rsidP="002E3CCA">
            <w:pPr>
              <w:pStyle w:val="TAC"/>
              <w:rPr>
                <w:rFonts w:eastAsia="MS Mincho"/>
                <w:lang w:eastAsia="ja-JP"/>
              </w:rPr>
            </w:pPr>
            <w:r w:rsidRPr="001B0F7A">
              <w:rPr>
                <w:lang w:eastAsia="ja-JP"/>
              </w:rPr>
              <w:t>0.3</w:t>
            </w:r>
          </w:p>
        </w:tc>
      </w:tr>
      <w:tr w:rsidR="002E3CCA" w:rsidRPr="001B0F7A" w14:paraId="71548222" w14:textId="77777777" w:rsidTr="002E3CCA">
        <w:trPr>
          <w:jc w:val="center"/>
        </w:trPr>
        <w:tc>
          <w:tcPr>
            <w:tcW w:w="2336" w:type="dxa"/>
            <w:vMerge/>
            <w:vAlign w:val="center"/>
          </w:tcPr>
          <w:p w14:paraId="4EE5EC04" w14:textId="77777777" w:rsidR="002E3CCA" w:rsidRPr="001B0F7A" w:rsidRDefault="002E3CCA" w:rsidP="002E3CCA">
            <w:pPr>
              <w:pStyle w:val="TAH"/>
              <w:rPr>
                <w:rFonts w:cs="Arial"/>
                <w:b w:val="0"/>
                <w:szCs w:val="18"/>
              </w:rPr>
            </w:pPr>
          </w:p>
        </w:tc>
        <w:tc>
          <w:tcPr>
            <w:tcW w:w="2952" w:type="dxa"/>
            <w:vAlign w:val="center"/>
          </w:tcPr>
          <w:p w14:paraId="659C2C4B" w14:textId="77777777" w:rsidR="002E3CCA" w:rsidRPr="001B0F7A" w:rsidRDefault="002E3CCA" w:rsidP="002E3CCA">
            <w:pPr>
              <w:pStyle w:val="TAC"/>
              <w:rPr>
                <w:lang w:eastAsia="ja-JP"/>
              </w:rPr>
            </w:pPr>
            <w:r w:rsidRPr="001B0F7A">
              <w:rPr>
                <w:lang w:eastAsia="ja-JP"/>
              </w:rPr>
              <w:t>19</w:t>
            </w:r>
          </w:p>
        </w:tc>
        <w:tc>
          <w:tcPr>
            <w:tcW w:w="2952" w:type="dxa"/>
            <w:vAlign w:val="center"/>
          </w:tcPr>
          <w:p w14:paraId="335C2718" w14:textId="77777777" w:rsidR="002E3CCA" w:rsidRPr="001B0F7A" w:rsidRDefault="002E3CCA" w:rsidP="002E3CCA">
            <w:pPr>
              <w:pStyle w:val="TAC"/>
              <w:rPr>
                <w:rFonts w:eastAsia="MS Mincho"/>
                <w:lang w:eastAsia="ja-JP"/>
              </w:rPr>
            </w:pPr>
            <w:r w:rsidRPr="001B0F7A">
              <w:rPr>
                <w:lang w:eastAsia="ja-JP"/>
              </w:rPr>
              <w:t>0.3</w:t>
            </w:r>
          </w:p>
        </w:tc>
      </w:tr>
      <w:tr w:rsidR="002E3CCA" w:rsidRPr="001B0F7A" w14:paraId="1939908B" w14:textId="77777777" w:rsidTr="002E3CCA">
        <w:trPr>
          <w:jc w:val="center"/>
        </w:trPr>
        <w:tc>
          <w:tcPr>
            <w:tcW w:w="2336" w:type="dxa"/>
            <w:vMerge w:val="restart"/>
            <w:vAlign w:val="center"/>
          </w:tcPr>
          <w:p w14:paraId="521137F4" w14:textId="77777777" w:rsidR="002E3CCA" w:rsidRPr="001B0F7A" w:rsidRDefault="002E3CCA" w:rsidP="002E3CCA">
            <w:pPr>
              <w:pStyle w:val="TAC"/>
              <w:rPr>
                <w:rFonts w:eastAsia="MS Mincho"/>
                <w:lang w:eastAsia="ja-JP"/>
              </w:rPr>
            </w:pPr>
            <w:r w:rsidRPr="001B0F7A">
              <w:rPr>
                <w:rFonts w:eastAsia="MS Mincho"/>
                <w:lang w:eastAsia="ja-JP"/>
              </w:rPr>
              <w:t>DC_1-3-20_n28</w:t>
            </w:r>
          </w:p>
        </w:tc>
        <w:tc>
          <w:tcPr>
            <w:tcW w:w="2952" w:type="dxa"/>
          </w:tcPr>
          <w:p w14:paraId="799C712A" w14:textId="77777777" w:rsidR="002E3CCA" w:rsidRPr="001B0F7A" w:rsidRDefault="002E3CCA" w:rsidP="002E3CCA">
            <w:pPr>
              <w:pStyle w:val="TAC"/>
              <w:rPr>
                <w:rFonts w:eastAsia="MS Mincho"/>
                <w:lang w:eastAsia="ja-JP"/>
              </w:rPr>
            </w:pPr>
            <w:r w:rsidRPr="001B0F7A">
              <w:rPr>
                <w:rFonts w:cs="Arial"/>
                <w:lang w:val="fr-FR" w:eastAsia="zh-TW"/>
              </w:rPr>
              <w:t>1</w:t>
            </w:r>
          </w:p>
        </w:tc>
        <w:tc>
          <w:tcPr>
            <w:tcW w:w="2952" w:type="dxa"/>
            <w:vAlign w:val="center"/>
          </w:tcPr>
          <w:p w14:paraId="01AE5D2F" w14:textId="77777777" w:rsidR="002E3CCA" w:rsidRPr="001B0F7A" w:rsidRDefault="002E3CCA" w:rsidP="002E3CCA">
            <w:pPr>
              <w:pStyle w:val="TAC"/>
              <w:rPr>
                <w:rFonts w:eastAsia="MS Mincho"/>
                <w:lang w:eastAsia="ja-JP"/>
              </w:rPr>
            </w:pPr>
            <w:r w:rsidRPr="001B0F7A">
              <w:rPr>
                <w:rFonts w:eastAsia="Malgun Gothic" w:cs="Arial"/>
                <w:lang w:eastAsia="ko-KR"/>
              </w:rPr>
              <w:t>0.3</w:t>
            </w:r>
          </w:p>
        </w:tc>
      </w:tr>
      <w:tr w:rsidR="002E3CCA" w:rsidRPr="001B0F7A" w14:paraId="27CBA487" w14:textId="77777777" w:rsidTr="002E3CCA">
        <w:trPr>
          <w:jc w:val="center"/>
        </w:trPr>
        <w:tc>
          <w:tcPr>
            <w:tcW w:w="2336" w:type="dxa"/>
            <w:vMerge/>
            <w:vAlign w:val="center"/>
          </w:tcPr>
          <w:p w14:paraId="506AEE61" w14:textId="77777777" w:rsidR="002E3CCA" w:rsidRPr="001B0F7A" w:rsidRDefault="002E3CCA" w:rsidP="002E3CCA">
            <w:pPr>
              <w:pStyle w:val="TAC"/>
              <w:rPr>
                <w:rFonts w:eastAsia="MS Mincho"/>
                <w:lang w:eastAsia="ja-JP"/>
              </w:rPr>
            </w:pPr>
          </w:p>
        </w:tc>
        <w:tc>
          <w:tcPr>
            <w:tcW w:w="2952" w:type="dxa"/>
          </w:tcPr>
          <w:p w14:paraId="3147CD77" w14:textId="77777777" w:rsidR="002E3CCA" w:rsidRPr="001B0F7A" w:rsidRDefault="002E3CCA" w:rsidP="002E3CCA">
            <w:pPr>
              <w:pStyle w:val="TAC"/>
              <w:rPr>
                <w:rFonts w:eastAsia="MS Mincho"/>
                <w:lang w:eastAsia="ja-JP"/>
              </w:rPr>
            </w:pPr>
            <w:r w:rsidRPr="001B0F7A">
              <w:rPr>
                <w:rFonts w:cs="Arial"/>
                <w:lang w:val="fr-FR" w:eastAsia="zh-TW"/>
              </w:rPr>
              <w:t>3</w:t>
            </w:r>
          </w:p>
        </w:tc>
        <w:tc>
          <w:tcPr>
            <w:tcW w:w="2952" w:type="dxa"/>
            <w:vAlign w:val="center"/>
          </w:tcPr>
          <w:p w14:paraId="2AA219FC" w14:textId="77777777" w:rsidR="002E3CCA" w:rsidRPr="001B0F7A" w:rsidRDefault="002E3CCA" w:rsidP="002E3CCA">
            <w:pPr>
              <w:pStyle w:val="TAC"/>
              <w:rPr>
                <w:rFonts w:eastAsia="MS Mincho"/>
                <w:lang w:eastAsia="ja-JP"/>
              </w:rPr>
            </w:pPr>
            <w:r w:rsidRPr="001B0F7A">
              <w:rPr>
                <w:rFonts w:eastAsia="Malgun Gothic" w:cs="Arial"/>
                <w:lang w:eastAsia="ko-KR"/>
              </w:rPr>
              <w:t>0.3</w:t>
            </w:r>
          </w:p>
        </w:tc>
      </w:tr>
      <w:tr w:rsidR="002E3CCA" w:rsidRPr="001B0F7A" w14:paraId="0E0B2343" w14:textId="77777777" w:rsidTr="002E3CCA">
        <w:trPr>
          <w:jc w:val="center"/>
        </w:trPr>
        <w:tc>
          <w:tcPr>
            <w:tcW w:w="2336" w:type="dxa"/>
            <w:vMerge/>
            <w:vAlign w:val="center"/>
          </w:tcPr>
          <w:p w14:paraId="4A738990" w14:textId="77777777" w:rsidR="002E3CCA" w:rsidRPr="001B0F7A" w:rsidRDefault="002E3CCA" w:rsidP="002E3CCA">
            <w:pPr>
              <w:pStyle w:val="TAC"/>
              <w:rPr>
                <w:rFonts w:eastAsia="MS Mincho"/>
                <w:lang w:eastAsia="ja-JP"/>
              </w:rPr>
            </w:pPr>
          </w:p>
        </w:tc>
        <w:tc>
          <w:tcPr>
            <w:tcW w:w="2952" w:type="dxa"/>
          </w:tcPr>
          <w:p w14:paraId="4D712DD5" w14:textId="77777777" w:rsidR="002E3CCA" w:rsidRPr="001B0F7A" w:rsidRDefault="002E3CCA" w:rsidP="002E3CCA">
            <w:pPr>
              <w:pStyle w:val="TAC"/>
              <w:rPr>
                <w:rFonts w:eastAsia="MS Mincho"/>
                <w:lang w:eastAsia="ja-JP"/>
              </w:rPr>
            </w:pPr>
            <w:r w:rsidRPr="001B0F7A">
              <w:rPr>
                <w:rFonts w:cs="Arial"/>
                <w:lang w:val="fr-FR" w:eastAsia="zh-TW"/>
              </w:rPr>
              <w:t>20</w:t>
            </w:r>
          </w:p>
        </w:tc>
        <w:tc>
          <w:tcPr>
            <w:tcW w:w="2952" w:type="dxa"/>
            <w:vAlign w:val="center"/>
          </w:tcPr>
          <w:p w14:paraId="09F81A07" w14:textId="77777777" w:rsidR="002E3CCA" w:rsidRPr="001B0F7A" w:rsidRDefault="002E3CCA" w:rsidP="002E3CCA">
            <w:pPr>
              <w:pStyle w:val="TAC"/>
              <w:rPr>
                <w:rFonts w:eastAsia="MS Mincho"/>
                <w:lang w:eastAsia="ja-JP"/>
              </w:rPr>
            </w:pPr>
            <w:r w:rsidRPr="001B0F7A">
              <w:rPr>
                <w:rFonts w:eastAsia="Malgun Gothic" w:cs="Arial"/>
                <w:lang w:eastAsia="ko-KR"/>
              </w:rPr>
              <w:t>0.6</w:t>
            </w:r>
          </w:p>
        </w:tc>
      </w:tr>
      <w:tr w:rsidR="002E3CCA" w:rsidRPr="001B0F7A" w14:paraId="39F26C17" w14:textId="77777777" w:rsidTr="002E3CCA">
        <w:trPr>
          <w:jc w:val="center"/>
        </w:trPr>
        <w:tc>
          <w:tcPr>
            <w:tcW w:w="2336" w:type="dxa"/>
            <w:vMerge/>
            <w:vAlign w:val="center"/>
          </w:tcPr>
          <w:p w14:paraId="5C5474F7" w14:textId="77777777" w:rsidR="002E3CCA" w:rsidRPr="001B0F7A" w:rsidRDefault="002E3CCA" w:rsidP="002E3CCA">
            <w:pPr>
              <w:pStyle w:val="TAC"/>
              <w:rPr>
                <w:rFonts w:eastAsia="MS Mincho"/>
                <w:lang w:eastAsia="ja-JP"/>
              </w:rPr>
            </w:pPr>
          </w:p>
        </w:tc>
        <w:tc>
          <w:tcPr>
            <w:tcW w:w="2952" w:type="dxa"/>
          </w:tcPr>
          <w:p w14:paraId="2F180757" w14:textId="77777777" w:rsidR="002E3CCA" w:rsidRPr="001B0F7A" w:rsidRDefault="002E3CCA" w:rsidP="002E3CCA">
            <w:pPr>
              <w:pStyle w:val="TAC"/>
              <w:rPr>
                <w:rFonts w:eastAsia="MS Mincho"/>
                <w:lang w:eastAsia="ja-JP"/>
              </w:rPr>
            </w:pPr>
            <w:r w:rsidRPr="001B0F7A">
              <w:rPr>
                <w:rFonts w:cs="Arial"/>
                <w:lang w:eastAsia="ja-JP"/>
              </w:rPr>
              <w:t>n</w:t>
            </w:r>
            <w:r w:rsidRPr="001B0F7A">
              <w:rPr>
                <w:rFonts w:cs="Arial"/>
                <w:lang w:val="fr-FR" w:eastAsia="zh-TW"/>
              </w:rPr>
              <w:t>28</w:t>
            </w:r>
          </w:p>
        </w:tc>
        <w:tc>
          <w:tcPr>
            <w:tcW w:w="2952" w:type="dxa"/>
            <w:vAlign w:val="center"/>
          </w:tcPr>
          <w:p w14:paraId="47DE65C1" w14:textId="77777777" w:rsidR="002E3CCA" w:rsidRPr="001B0F7A" w:rsidRDefault="002E3CCA" w:rsidP="002E3CCA">
            <w:pPr>
              <w:pStyle w:val="TAC"/>
              <w:rPr>
                <w:rFonts w:eastAsia="MS Mincho"/>
                <w:lang w:eastAsia="ja-JP"/>
              </w:rPr>
            </w:pPr>
            <w:r w:rsidRPr="001B0F7A">
              <w:rPr>
                <w:rFonts w:eastAsia="Malgun Gothic" w:cs="Arial"/>
                <w:lang w:eastAsia="ko-KR"/>
              </w:rPr>
              <w:t>0.6</w:t>
            </w:r>
          </w:p>
        </w:tc>
      </w:tr>
      <w:tr w:rsidR="002E3CCA" w:rsidRPr="001B0F7A" w14:paraId="74899B65" w14:textId="77777777" w:rsidTr="002E3CCA">
        <w:trPr>
          <w:jc w:val="center"/>
        </w:trPr>
        <w:tc>
          <w:tcPr>
            <w:tcW w:w="2336" w:type="dxa"/>
            <w:vMerge w:val="restart"/>
            <w:vAlign w:val="center"/>
          </w:tcPr>
          <w:p w14:paraId="24297311" w14:textId="77777777" w:rsidR="002E3CCA" w:rsidRPr="001B0F7A" w:rsidRDefault="002E3CCA" w:rsidP="002E3CCA">
            <w:pPr>
              <w:pStyle w:val="TAC"/>
            </w:pPr>
            <w:r w:rsidRPr="001B0F7A">
              <w:rPr>
                <w:rFonts w:eastAsia="MS Mincho"/>
                <w:lang w:eastAsia="ja-JP"/>
              </w:rPr>
              <w:t>DC_1-3-20_n78</w:t>
            </w:r>
          </w:p>
        </w:tc>
        <w:tc>
          <w:tcPr>
            <w:tcW w:w="2952" w:type="dxa"/>
            <w:vAlign w:val="center"/>
          </w:tcPr>
          <w:p w14:paraId="65301C4E" w14:textId="77777777" w:rsidR="002E3CCA" w:rsidRPr="001B0F7A" w:rsidRDefault="002E3CCA" w:rsidP="002E3CCA">
            <w:pPr>
              <w:pStyle w:val="TAC"/>
              <w:rPr>
                <w:lang w:eastAsia="ja-JP"/>
              </w:rPr>
            </w:pPr>
            <w:r w:rsidRPr="001B0F7A">
              <w:rPr>
                <w:rFonts w:eastAsia="MS Mincho"/>
                <w:lang w:eastAsia="ja-JP"/>
              </w:rPr>
              <w:t>1</w:t>
            </w:r>
          </w:p>
        </w:tc>
        <w:tc>
          <w:tcPr>
            <w:tcW w:w="2952" w:type="dxa"/>
            <w:vAlign w:val="center"/>
          </w:tcPr>
          <w:p w14:paraId="01BAC0F8" w14:textId="77777777" w:rsidR="002E3CCA" w:rsidRPr="001B0F7A" w:rsidRDefault="002E3CCA" w:rsidP="002E3CCA">
            <w:pPr>
              <w:pStyle w:val="TAC"/>
            </w:pPr>
            <w:r w:rsidRPr="001B0F7A">
              <w:rPr>
                <w:rFonts w:eastAsia="MS Mincho"/>
                <w:lang w:eastAsia="ja-JP"/>
              </w:rPr>
              <w:t>0.6</w:t>
            </w:r>
          </w:p>
        </w:tc>
      </w:tr>
      <w:tr w:rsidR="002E3CCA" w:rsidRPr="001B0F7A" w14:paraId="4C8C47A0" w14:textId="77777777" w:rsidTr="002E3CCA">
        <w:trPr>
          <w:jc w:val="center"/>
        </w:trPr>
        <w:tc>
          <w:tcPr>
            <w:tcW w:w="2336" w:type="dxa"/>
            <w:vMerge/>
            <w:vAlign w:val="center"/>
          </w:tcPr>
          <w:p w14:paraId="5E1B5F76" w14:textId="77777777" w:rsidR="002E3CCA" w:rsidRPr="001B0F7A" w:rsidRDefault="002E3CCA" w:rsidP="002E3CCA">
            <w:pPr>
              <w:pStyle w:val="TAH"/>
              <w:rPr>
                <w:rFonts w:cs="Arial"/>
                <w:b w:val="0"/>
                <w:szCs w:val="18"/>
              </w:rPr>
            </w:pPr>
          </w:p>
        </w:tc>
        <w:tc>
          <w:tcPr>
            <w:tcW w:w="2952" w:type="dxa"/>
            <w:vAlign w:val="center"/>
          </w:tcPr>
          <w:p w14:paraId="5B2A26AE" w14:textId="77777777" w:rsidR="002E3CCA" w:rsidRPr="001B0F7A" w:rsidRDefault="002E3CCA" w:rsidP="002E3CCA">
            <w:pPr>
              <w:pStyle w:val="TAC"/>
              <w:rPr>
                <w:lang w:eastAsia="ja-JP"/>
              </w:rPr>
            </w:pPr>
            <w:r w:rsidRPr="001B0F7A">
              <w:rPr>
                <w:rFonts w:eastAsia="MS Mincho"/>
                <w:lang w:eastAsia="ja-JP"/>
              </w:rPr>
              <w:t>3</w:t>
            </w:r>
          </w:p>
        </w:tc>
        <w:tc>
          <w:tcPr>
            <w:tcW w:w="2952" w:type="dxa"/>
            <w:vAlign w:val="center"/>
          </w:tcPr>
          <w:p w14:paraId="7B1AC1DD" w14:textId="77777777" w:rsidR="002E3CCA" w:rsidRPr="001B0F7A" w:rsidRDefault="002E3CCA" w:rsidP="002E3CCA">
            <w:pPr>
              <w:pStyle w:val="TAC"/>
              <w:rPr>
                <w:rFonts w:eastAsia="MS Mincho"/>
                <w:lang w:eastAsia="ja-JP"/>
              </w:rPr>
            </w:pPr>
            <w:r w:rsidRPr="001B0F7A">
              <w:rPr>
                <w:rFonts w:eastAsia="MS Mincho"/>
                <w:lang w:eastAsia="ja-JP"/>
              </w:rPr>
              <w:t>0.6</w:t>
            </w:r>
          </w:p>
        </w:tc>
      </w:tr>
      <w:tr w:rsidR="002E3CCA" w:rsidRPr="001B0F7A" w14:paraId="25F4C4BB" w14:textId="77777777" w:rsidTr="002E3CCA">
        <w:trPr>
          <w:jc w:val="center"/>
        </w:trPr>
        <w:tc>
          <w:tcPr>
            <w:tcW w:w="2336" w:type="dxa"/>
            <w:vMerge/>
            <w:vAlign w:val="center"/>
          </w:tcPr>
          <w:p w14:paraId="3CA4A735" w14:textId="77777777" w:rsidR="002E3CCA" w:rsidRPr="001B0F7A" w:rsidRDefault="002E3CCA" w:rsidP="002E3CCA">
            <w:pPr>
              <w:pStyle w:val="TAH"/>
              <w:rPr>
                <w:rFonts w:cs="Arial"/>
                <w:b w:val="0"/>
                <w:szCs w:val="18"/>
              </w:rPr>
            </w:pPr>
          </w:p>
        </w:tc>
        <w:tc>
          <w:tcPr>
            <w:tcW w:w="2952" w:type="dxa"/>
            <w:vAlign w:val="center"/>
          </w:tcPr>
          <w:p w14:paraId="13AF6D2E" w14:textId="77777777" w:rsidR="002E3CCA" w:rsidRPr="001B0F7A" w:rsidRDefault="002E3CCA" w:rsidP="002E3CCA">
            <w:pPr>
              <w:pStyle w:val="TAC"/>
              <w:rPr>
                <w:lang w:eastAsia="ja-JP"/>
              </w:rPr>
            </w:pPr>
            <w:r w:rsidRPr="001B0F7A">
              <w:rPr>
                <w:rFonts w:eastAsia="MS Mincho"/>
                <w:lang w:eastAsia="ja-JP"/>
              </w:rPr>
              <w:t>20</w:t>
            </w:r>
          </w:p>
        </w:tc>
        <w:tc>
          <w:tcPr>
            <w:tcW w:w="2952" w:type="dxa"/>
            <w:vAlign w:val="center"/>
          </w:tcPr>
          <w:p w14:paraId="4BFC37C8" w14:textId="77777777" w:rsidR="002E3CCA" w:rsidRPr="001B0F7A" w:rsidRDefault="002E3CCA" w:rsidP="002E3CCA">
            <w:pPr>
              <w:pStyle w:val="TAC"/>
              <w:rPr>
                <w:rFonts w:eastAsia="MS Mincho"/>
                <w:lang w:eastAsia="ja-JP"/>
              </w:rPr>
            </w:pPr>
            <w:r w:rsidRPr="001B0F7A">
              <w:rPr>
                <w:rFonts w:eastAsia="MS Mincho"/>
                <w:lang w:eastAsia="ja-JP"/>
              </w:rPr>
              <w:t>0.3</w:t>
            </w:r>
          </w:p>
        </w:tc>
      </w:tr>
      <w:tr w:rsidR="002E3CCA" w:rsidRPr="001B0F7A" w14:paraId="6BBBBE35" w14:textId="77777777" w:rsidTr="002E3CCA">
        <w:trPr>
          <w:jc w:val="center"/>
        </w:trPr>
        <w:tc>
          <w:tcPr>
            <w:tcW w:w="2336" w:type="dxa"/>
            <w:vMerge/>
            <w:vAlign w:val="center"/>
          </w:tcPr>
          <w:p w14:paraId="3A2C01F1" w14:textId="77777777" w:rsidR="002E3CCA" w:rsidRPr="001B0F7A" w:rsidRDefault="002E3CCA" w:rsidP="002E3CCA">
            <w:pPr>
              <w:pStyle w:val="TAH"/>
              <w:rPr>
                <w:rFonts w:cs="Arial"/>
                <w:b w:val="0"/>
                <w:szCs w:val="18"/>
              </w:rPr>
            </w:pPr>
          </w:p>
        </w:tc>
        <w:tc>
          <w:tcPr>
            <w:tcW w:w="2952" w:type="dxa"/>
            <w:vAlign w:val="center"/>
          </w:tcPr>
          <w:p w14:paraId="45534362" w14:textId="77777777" w:rsidR="002E3CCA" w:rsidRPr="001B0F7A" w:rsidRDefault="002E3CCA" w:rsidP="002E3CCA">
            <w:pPr>
              <w:pStyle w:val="TAC"/>
              <w:rPr>
                <w:lang w:eastAsia="ja-JP"/>
              </w:rPr>
            </w:pPr>
            <w:r w:rsidRPr="001B0F7A">
              <w:rPr>
                <w:rFonts w:eastAsia="MS Mincho"/>
                <w:lang w:eastAsia="ja-JP"/>
              </w:rPr>
              <w:t>n78</w:t>
            </w:r>
          </w:p>
        </w:tc>
        <w:tc>
          <w:tcPr>
            <w:tcW w:w="2952" w:type="dxa"/>
            <w:vAlign w:val="center"/>
          </w:tcPr>
          <w:p w14:paraId="264CCF5C" w14:textId="77777777" w:rsidR="002E3CCA" w:rsidRPr="001B0F7A" w:rsidRDefault="002E3CCA" w:rsidP="002E3CCA">
            <w:pPr>
              <w:pStyle w:val="TAC"/>
            </w:pPr>
            <w:r w:rsidRPr="001B0F7A">
              <w:rPr>
                <w:rFonts w:eastAsia="MS Mincho"/>
                <w:lang w:eastAsia="ja-JP"/>
              </w:rPr>
              <w:t>0.8</w:t>
            </w:r>
          </w:p>
        </w:tc>
      </w:tr>
      <w:tr w:rsidR="002E3CCA" w:rsidRPr="001B0F7A" w14:paraId="785B8CD6" w14:textId="77777777" w:rsidTr="002E3CCA">
        <w:trPr>
          <w:jc w:val="center"/>
        </w:trPr>
        <w:tc>
          <w:tcPr>
            <w:tcW w:w="2336" w:type="dxa"/>
            <w:vMerge w:val="restart"/>
            <w:vAlign w:val="center"/>
          </w:tcPr>
          <w:p w14:paraId="1C7CE387" w14:textId="77777777" w:rsidR="002E3CCA" w:rsidRPr="001B0F7A" w:rsidRDefault="002E3CCA" w:rsidP="002E3CCA">
            <w:pPr>
              <w:pStyle w:val="TAC"/>
            </w:pPr>
            <w:r w:rsidRPr="001B0F7A">
              <w:t>DC_</w:t>
            </w:r>
            <w:r w:rsidRPr="001B0F7A">
              <w:rPr>
                <w:lang w:eastAsia="ja-JP"/>
              </w:rPr>
              <w:t>1-3-21</w:t>
            </w:r>
            <w:r w:rsidRPr="001B0F7A">
              <w:rPr>
                <w:lang w:val="sv-SE" w:eastAsia="ja-JP"/>
              </w:rPr>
              <w:t>_</w:t>
            </w:r>
            <w:r w:rsidRPr="001B0F7A">
              <w:rPr>
                <w:lang w:eastAsia="ja-JP"/>
              </w:rPr>
              <w:t>n77</w:t>
            </w:r>
          </w:p>
        </w:tc>
        <w:tc>
          <w:tcPr>
            <w:tcW w:w="2952" w:type="dxa"/>
            <w:vAlign w:val="center"/>
          </w:tcPr>
          <w:p w14:paraId="7E3177A6" w14:textId="77777777" w:rsidR="002E3CCA" w:rsidRPr="001B0F7A" w:rsidRDefault="002E3CCA" w:rsidP="002E3CCA">
            <w:pPr>
              <w:pStyle w:val="TAC"/>
              <w:rPr>
                <w:lang w:eastAsia="ja-JP"/>
              </w:rPr>
            </w:pPr>
            <w:r w:rsidRPr="001B0F7A">
              <w:rPr>
                <w:lang w:eastAsia="ja-JP"/>
              </w:rPr>
              <w:t>1</w:t>
            </w:r>
          </w:p>
        </w:tc>
        <w:tc>
          <w:tcPr>
            <w:tcW w:w="2952" w:type="dxa"/>
            <w:vAlign w:val="center"/>
          </w:tcPr>
          <w:p w14:paraId="4AC811B1" w14:textId="77777777" w:rsidR="002E3CCA" w:rsidRPr="001B0F7A" w:rsidRDefault="002E3CCA" w:rsidP="002E3CCA">
            <w:pPr>
              <w:pStyle w:val="TAC"/>
            </w:pPr>
            <w:r w:rsidRPr="001B0F7A">
              <w:rPr>
                <w:lang w:eastAsia="ja-JP"/>
              </w:rPr>
              <w:t>0.6</w:t>
            </w:r>
          </w:p>
        </w:tc>
      </w:tr>
      <w:tr w:rsidR="002E3CCA" w:rsidRPr="001B0F7A" w14:paraId="11685B45" w14:textId="77777777" w:rsidTr="002E3CCA">
        <w:trPr>
          <w:jc w:val="center"/>
        </w:trPr>
        <w:tc>
          <w:tcPr>
            <w:tcW w:w="2336" w:type="dxa"/>
            <w:vMerge/>
            <w:vAlign w:val="center"/>
          </w:tcPr>
          <w:p w14:paraId="6B36F044" w14:textId="77777777" w:rsidR="002E3CCA" w:rsidRPr="001B0F7A" w:rsidRDefault="002E3CCA" w:rsidP="002E3CCA">
            <w:pPr>
              <w:pStyle w:val="TAH"/>
              <w:rPr>
                <w:rFonts w:cs="Arial"/>
                <w:b w:val="0"/>
                <w:szCs w:val="18"/>
              </w:rPr>
            </w:pPr>
          </w:p>
        </w:tc>
        <w:tc>
          <w:tcPr>
            <w:tcW w:w="2952" w:type="dxa"/>
            <w:vAlign w:val="center"/>
          </w:tcPr>
          <w:p w14:paraId="35AC4ABA" w14:textId="77777777" w:rsidR="002E3CCA" w:rsidRPr="001B0F7A" w:rsidRDefault="002E3CCA" w:rsidP="002E3CCA">
            <w:pPr>
              <w:pStyle w:val="TAC"/>
              <w:rPr>
                <w:lang w:eastAsia="ja-JP"/>
              </w:rPr>
            </w:pPr>
            <w:r w:rsidRPr="001B0F7A">
              <w:rPr>
                <w:lang w:eastAsia="ja-JP"/>
              </w:rPr>
              <w:t>3</w:t>
            </w:r>
          </w:p>
        </w:tc>
        <w:tc>
          <w:tcPr>
            <w:tcW w:w="2952" w:type="dxa"/>
            <w:vAlign w:val="center"/>
          </w:tcPr>
          <w:p w14:paraId="2DBB9C4F" w14:textId="77777777" w:rsidR="002E3CCA" w:rsidRPr="001B0F7A" w:rsidRDefault="002E3CCA" w:rsidP="002E3CCA">
            <w:pPr>
              <w:pStyle w:val="TAC"/>
              <w:rPr>
                <w:rFonts w:eastAsia="MS Mincho"/>
                <w:lang w:eastAsia="ja-JP"/>
              </w:rPr>
            </w:pPr>
            <w:r w:rsidRPr="001B0F7A">
              <w:rPr>
                <w:lang w:eastAsia="ja-JP"/>
              </w:rPr>
              <w:t>0.8</w:t>
            </w:r>
          </w:p>
        </w:tc>
      </w:tr>
      <w:tr w:rsidR="002E3CCA" w:rsidRPr="001B0F7A" w14:paraId="2955142A" w14:textId="77777777" w:rsidTr="002E3CCA">
        <w:trPr>
          <w:jc w:val="center"/>
        </w:trPr>
        <w:tc>
          <w:tcPr>
            <w:tcW w:w="2336" w:type="dxa"/>
            <w:vMerge/>
            <w:vAlign w:val="center"/>
          </w:tcPr>
          <w:p w14:paraId="6B820E00" w14:textId="77777777" w:rsidR="002E3CCA" w:rsidRPr="001B0F7A" w:rsidRDefault="002E3CCA" w:rsidP="002E3CCA">
            <w:pPr>
              <w:pStyle w:val="TAH"/>
              <w:rPr>
                <w:rFonts w:cs="Arial"/>
                <w:b w:val="0"/>
                <w:szCs w:val="18"/>
              </w:rPr>
            </w:pPr>
          </w:p>
        </w:tc>
        <w:tc>
          <w:tcPr>
            <w:tcW w:w="2952" w:type="dxa"/>
            <w:vAlign w:val="center"/>
          </w:tcPr>
          <w:p w14:paraId="77600F15" w14:textId="77777777" w:rsidR="002E3CCA" w:rsidRPr="001B0F7A" w:rsidRDefault="002E3CCA" w:rsidP="002E3CCA">
            <w:pPr>
              <w:pStyle w:val="TAC"/>
              <w:rPr>
                <w:lang w:eastAsia="ja-JP"/>
              </w:rPr>
            </w:pPr>
            <w:r w:rsidRPr="001B0F7A">
              <w:rPr>
                <w:lang w:eastAsia="ja-JP"/>
              </w:rPr>
              <w:t>21</w:t>
            </w:r>
          </w:p>
        </w:tc>
        <w:tc>
          <w:tcPr>
            <w:tcW w:w="2952" w:type="dxa"/>
            <w:vAlign w:val="center"/>
          </w:tcPr>
          <w:p w14:paraId="3B2F86D9" w14:textId="77777777" w:rsidR="002E3CCA" w:rsidRPr="001B0F7A" w:rsidRDefault="002E3CCA" w:rsidP="002E3CCA">
            <w:pPr>
              <w:pStyle w:val="TAC"/>
              <w:rPr>
                <w:rFonts w:eastAsia="MS Mincho"/>
                <w:lang w:eastAsia="ja-JP"/>
              </w:rPr>
            </w:pPr>
            <w:r w:rsidRPr="001B0F7A">
              <w:rPr>
                <w:lang w:eastAsia="ja-JP"/>
              </w:rPr>
              <w:t>0.9</w:t>
            </w:r>
          </w:p>
        </w:tc>
      </w:tr>
      <w:tr w:rsidR="002E3CCA" w:rsidRPr="001B0F7A" w14:paraId="3930FC05" w14:textId="77777777" w:rsidTr="002E3CCA">
        <w:trPr>
          <w:jc w:val="center"/>
        </w:trPr>
        <w:tc>
          <w:tcPr>
            <w:tcW w:w="2336" w:type="dxa"/>
            <w:vMerge/>
            <w:vAlign w:val="center"/>
          </w:tcPr>
          <w:p w14:paraId="3FF36739" w14:textId="77777777" w:rsidR="002E3CCA" w:rsidRPr="001B0F7A" w:rsidRDefault="002E3CCA" w:rsidP="002E3CCA">
            <w:pPr>
              <w:pStyle w:val="TAH"/>
              <w:rPr>
                <w:rFonts w:cs="Arial"/>
                <w:b w:val="0"/>
                <w:szCs w:val="18"/>
              </w:rPr>
            </w:pPr>
          </w:p>
        </w:tc>
        <w:tc>
          <w:tcPr>
            <w:tcW w:w="2952" w:type="dxa"/>
            <w:vAlign w:val="center"/>
          </w:tcPr>
          <w:p w14:paraId="77CBD8FC" w14:textId="77777777" w:rsidR="002E3CCA" w:rsidRPr="001B0F7A" w:rsidRDefault="002E3CCA" w:rsidP="002E3CCA">
            <w:pPr>
              <w:pStyle w:val="TAC"/>
              <w:rPr>
                <w:lang w:eastAsia="ja-JP"/>
              </w:rPr>
            </w:pPr>
            <w:r w:rsidRPr="001B0F7A">
              <w:rPr>
                <w:lang w:eastAsia="ja-JP"/>
              </w:rPr>
              <w:t>n77</w:t>
            </w:r>
          </w:p>
        </w:tc>
        <w:tc>
          <w:tcPr>
            <w:tcW w:w="2952" w:type="dxa"/>
            <w:vAlign w:val="center"/>
          </w:tcPr>
          <w:p w14:paraId="62502F3C" w14:textId="77777777" w:rsidR="002E3CCA" w:rsidRPr="001B0F7A" w:rsidRDefault="002E3CCA" w:rsidP="002E3CCA">
            <w:pPr>
              <w:pStyle w:val="TAC"/>
            </w:pPr>
            <w:r w:rsidRPr="001B0F7A">
              <w:rPr>
                <w:lang w:eastAsia="ja-JP"/>
              </w:rPr>
              <w:t>0.8</w:t>
            </w:r>
          </w:p>
        </w:tc>
      </w:tr>
      <w:tr w:rsidR="002E3CCA" w:rsidRPr="001B0F7A" w14:paraId="6F4EA060" w14:textId="77777777" w:rsidTr="002E3CCA">
        <w:trPr>
          <w:jc w:val="center"/>
        </w:trPr>
        <w:tc>
          <w:tcPr>
            <w:tcW w:w="2336" w:type="dxa"/>
            <w:vMerge w:val="restart"/>
            <w:vAlign w:val="center"/>
          </w:tcPr>
          <w:p w14:paraId="274122E3" w14:textId="77777777" w:rsidR="002E3CCA" w:rsidRPr="001B0F7A" w:rsidRDefault="002E3CCA" w:rsidP="002E3CCA">
            <w:pPr>
              <w:pStyle w:val="TAC"/>
            </w:pPr>
            <w:r w:rsidRPr="001B0F7A">
              <w:t>DC_</w:t>
            </w:r>
            <w:r w:rsidRPr="001B0F7A">
              <w:rPr>
                <w:lang w:eastAsia="ja-JP"/>
              </w:rPr>
              <w:t>1-3-21</w:t>
            </w:r>
            <w:r w:rsidRPr="001B0F7A">
              <w:rPr>
                <w:lang w:val="sv-SE" w:eastAsia="ja-JP"/>
              </w:rPr>
              <w:t>_</w:t>
            </w:r>
            <w:r w:rsidRPr="001B0F7A">
              <w:rPr>
                <w:lang w:eastAsia="ja-JP"/>
              </w:rPr>
              <w:t>n78</w:t>
            </w:r>
          </w:p>
        </w:tc>
        <w:tc>
          <w:tcPr>
            <w:tcW w:w="2952" w:type="dxa"/>
          </w:tcPr>
          <w:p w14:paraId="08E4147E" w14:textId="77777777" w:rsidR="002E3CCA" w:rsidRPr="001B0F7A" w:rsidRDefault="002E3CCA" w:rsidP="002E3CCA">
            <w:pPr>
              <w:pStyle w:val="TAC"/>
              <w:rPr>
                <w:lang w:eastAsia="ja-JP"/>
              </w:rPr>
            </w:pPr>
            <w:r w:rsidRPr="001B0F7A">
              <w:rPr>
                <w:lang w:eastAsia="ja-JP"/>
              </w:rPr>
              <w:t>1</w:t>
            </w:r>
          </w:p>
        </w:tc>
        <w:tc>
          <w:tcPr>
            <w:tcW w:w="2952" w:type="dxa"/>
            <w:vAlign w:val="center"/>
          </w:tcPr>
          <w:p w14:paraId="30F2D7D4" w14:textId="77777777" w:rsidR="002E3CCA" w:rsidRPr="001B0F7A" w:rsidRDefault="002E3CCA" w:rsidP="002E3CCA">
            <w:pPr>
              <w:pStyle w:val="TAC"/>
            </w:pPr>
            <w:r w:rsidRPr="001B0F7A">
              <w:rPr>
                <w:lang w:eastAsia="ja-JP"/>
              </w:rPr>
              <w:t>0.6</w:t>
            </w:r>
          </w:p>
        </w:tc>
      </w:tr>
      <w:tr w:rsidR="002E3CCA" w:rsidRPr="001B0F7A" w14:paraId="6C2FF1D0" w14:textId="77777777" w:rsidTr="002E3CCA">
        <w:trPr>
          <w:jc w:val="center"/>
        </w:trPr>
        <w:tc>
          <w:tcPr>
            <w:tcW w:w="2336" w:type="dxa"/>
            <w:vMerge/>
            <w:vAlign w:val="center"/>
          </w:tcPr>
          <w:p w14:paraId="366B8434" w14:textId="77777777" w:rsidR="002E3CCA" w:rsidRPr="001B0F7A" w:rsidRDefault="002E3CCA" w:rsidP="002E3CCA">
            <w:pPr>
              <w:pStyle w:val="TAH"/>
              <w:rPr>
                <w:rFonts w:cs="Arial"/>
                <w:b w:val="0"/>
                <w:szCs w:val="18"/>
              </w:rPr>
            </w:pPr>
          </w:p>
        </w:tc>
        <w:tc>
          <w:tcPr>
            <w:tcW w:w="2952" w:type="dxa"/>
          </w:tcPr>
          <w:p w14:paraId="55BB8625" w14:textId="77777777" w:rsidR="002E3CCA" w:rsidRPr="001B0F7A" w:rsidRDefault="002E3CCA" w:rsidP="002E3CCA">
            <w:pPr>
              <w:pStyle w:val="TAC"/>
              <w:rPr>
                <w:lang w:eastAsia="ja-JP"/>
              </w:rPr>
            </w:pPr>
            <w:r w:rsidRPr="001B0F7A">
              <w:rPr>
                <w:lang w:eastAsia="ja-JP"/>
              </w:rPr>
              <w:t>3</w:t>
            </w:r>
          </w:p>
        </w:tc>
        <w:tc>
          <w:tcPr>
            <w:tcW w:w="2952" w:type="dxa"/>
            <w:vAlign w:val="center"/>
          </w:tcPr>
          <w:p w14:paraId="16162FAE" w14:textId="77777777" w:rsidR="002E3CCA" w:rsidRPr="001B0F7A" w:rsidRDefault="002E3CCA" w:rsidP="002E3CCA">
            <w:pPr>
              <w:pStyle w:val="TAC"/>
              <w:rPr>
                <w:rFonts w:eastAsia="MS Mincho"/>
                <w:lang w:eastAsia="ja-JP"/>
              </w:rPr>
            </w:pPr>
            <w:r w:rsidRPr="001B0F7A">
              <w:rPr>
                <w:lang w:eastAsia="ja-JP"/>
              </w:rPr>
              <w:t>0.8</w:t>
            </w:r>
          </w:p>
        </w:tc>
      </w:tr>
      <w:tr w:rsidR="002E3CCA" w:rsidRPr="001B0F7A" w14:paraId="1849BC34" w14:textId="77777777" w:rsidTr="002E3CCA">
        <w:trPr>
          <w:jc w:val="center"/>
        </w:trPr>
        <w:tc>
          <w:tcPr>
            <w:tcW w:w="2336" w:type="dxa"/>
            <w:vMerge/>
            <w:vAlign w:val="center"/>
          </w:tcPr>
          <w:p w14:paraId="065C9CF8" w14:textId="77777777" w:rsidR="002E3CCA" w:rsidRPr="001B0F7A" w:rsidRDefault="002E3CCA" w:rsidP="002E3CCA">
            <w:pPr>
              <w:pStyle w:val="TAH"/>
              <w:rPr>
                <w:rFonts w:cs="Arial"/>
                <w:b w:val="0"/>
                <w:szCs w:val="18"/>
              </w:rPr>
            </w:pPr>
          </w:p>
        </w:tc>
        <w:tc>
          <w:tcPr>
            <w:tcW w:w="2952" w:type="dxa"/>
          </w:tcPr>
          <w:p w14:paraId="29FE98DB" w14:textId="77777777" w:rsidR="002E3CCA" w:rsidRPr="001B0F7A" w:rsidRDefault="002E3CCA" w:rsidP="002E3CCA">
            <w:pPr>
              <w:pStyle w:val="TAC"/>
              <w:rPr>
                <w:lang w:eastAsia="ja-JP"/>
              </w:rPr>
            </w:pPr>
            <w:r w:rsidRPr="001B0F7A">
              <w:rPr>
                <w:lang w:eastAsia="ja-JP"/>
              </w:rPr>
              <w:t>21</w:t>
            </w:r>
          </w:p>
        </w:tc>
        <w:tc>
          <w:tcPr>
            <w:tcW w:w="2952" w:type="dxa"/>
            <w:vAlign w:val="center"/>
          </w:tcPr>
          <w:p w14:paraId="273ADD55" w14:textId="77777777" w:rsidR="002E3CCA" w:rsidRPr="001B0F7A" w:rsidRDefault="002E3CCA" w:rsidP="002E3CCA">
            <w:pPr>
              <w:pStyle w:val="TAC"/>
              <w:rPr>
                <w:rFonts w:eastAsia="MS Mincho"/>
                <w:lang w:eastAsia="ja-JP"/>
              </w:rPr>
            </w:pPr>
            <w:r w:rsidRPr="001B0F7A">
              <w:rPr>
                <w:lang w:eastAsia="ja-JP"/>
              </w:rPr>
              <w:t>0.9</w:t>
            </w:r>
          </w:p>
        </w:tc>
      </w:tr>
      <w:tr w:rsidR="002E3CCA" w:rsidRPr="001B0F7A" w14:paraId="7AD83702" w14:textId="77777777" w:rsidTr="002E3CCA">
        <w:trPr>
          <w:jc w:val="center"/>
        </w:trPr>
        <w:tc>
          <w:tcPr>
            <w:tcW w:w="2336" w:type="dxa"/>
            <w:vMerge/>
            <w:vAlign w:val="center"/>
          </w:tcPr>
          <w:p w14:paraId="5FC5E4D0" w14:textId="77777777" w:rsidR="002E3CCA" w:rsidRPr="001B0F7A" w:rsidRDefault="002E3CCA" w:rsidP="002E3CCA">
            <w:pPr>
              <w:pStyle w:val="TAH"/>
              <w:rPr>
                <w:rFonts w:cs="Arial"/>
                <w:b w:val="0"/>
                <w:szCs w:val="18"/>
              </w:rPr>
            </w:pPr>
          </w:p>
        </w:tc>
        <w:tc>
          <w:tcPr>
            <w:tcW w:w="2952" w:type="dxa"/>
          </w:tcPr>
          <w:p w14:paraId="45E7FC2B" w14:textId="77777777" w:rsidR="002E3CCA" w:rsidRPr="001B0F7A" w:rsidRDefault="002E3CCA" w:rsidP="002E3CCA">
            <w:pPr>
              <w:pStyle w:val="TAC"/>
              <w:rPr>
                <w:lang w:eastAsia="ja-JP"/>
              </w:rPr>
            </w:pPr>
            <w:r w:rsidRPr="001B0F7A">
              <w:rPr>
                <w:lang w:eastAsia="ja-JP"/>
              </w:rPr>
              <w:t>n78</w:t>
            </w:r>
          </w:p>
        </w:tc>
        <w:tc>
          <w:tcPr>
            <w:tcW w:w="2952" w:type="dxa"/>
            <w:vAlign w:val="center"/>
          </w:tcPr>
          <w:p w14:paraId="6FC1DA14" w14:textId="77777777" w:rsidR="002E3CCA" w:rsidRPr="001B0F7A" w:rsidRDefault="002E3CCA" w:rsidP="002E3CCA">
            <w:pPr>
              <w:pStyle w:val="TAC"/>
            </w:pPr>
            <w:r w:rsidRPr="001B0F7A">
              <w:rPr>
                <w:lang w:eastAsia="ja-JP"/>
              </w:rPr>
              <w:t>0.8</w:t>
            </w:r>
          </w:p>
        </w:tc>
      </w:tr>
      <w:tr w:rsidR="002E3CCA" w:rsidRPr="001B0F7A" w14:paraId="6DCCF510" w14:textId="77777777" w:rsidTr="002E3CCA">
        <w:trPr>
          <w:jc w:val="center"/>
        </w:trPr>
        <w:tc>
          <w:tcPr>
            <w:tcW w:w="2336" w:type="dxa"/>
            <w:vMerge w:val="restart"/>
            <w:vAlign w:val="center"/>
          </w:tcPr>
          <w:p w14:paraId="53C350C5" w14:textId="77777777" w:rsidR="002E3CCA" w:rsidRPr="001B0F7A" w:rsidRDefault="002E3CCA" w:rsidP="002E3CCA">
            <w:pPr>
              <w:pStyle w:val="TAC"/>
            </w:pPr>
            <w:r w:rsidRPr="001B0F7A">
              <w:t>DC_</w:t>
            </w:r>
            <w:r w:rsidRPr="001B0F7A">
              <w:rPr>
                <w:lang w:eastAsia="ja-JP"/>
              </w:rPr>
              <w:t>1-3-21</w:t>
            </w:r>
            <w:r w:rsidRPr="001B0F7A">
              <w:rPr>
                <w:lang w:val="sv-SE" w:eastAsia="ja-JP"/>
              </w:rPr>
              <w:t>_</w:t>
            </w:r>
            <w:r w:rsidRPr="001B0F7A">
              <w:rPr>
                <w:lang w:eastAsia="ja-JP"/>
              </w:rPr>
              <w:t>n79</w:t>
            </w:r>
          </w:p>
        </w:tc>
        <w:tc>
          <w:tcPr>
            <w:tcW w:w="2952" w:type="dxa"/>
          </w:tcPr>
          <w:p w14:paraId="06FE77F3" w14:textId="77777777" w:rsidR="002E3CCA" w:rsidRPr="001B0F7A" w:rsidRDefault="002E3CCA" w:rsidP="002E3CCA">
            <w:pPr>
              <w:pStyle w:val="TAC"/>
              <w:rPr>
                <w:lang w:eastAsia="ja-JP"/>
              </w:rPr>
            </w:pPr>
            <w:r w:rsidRPr="001B0F7A">
              <w:rPr>
                <w:lang w:eastAsia="ja-JP"/>
              </w:rPr>
              <w:t>1</w:t>
            </w:r>
          </w:p>
        </w:tc>
        <w:tc>
          <w:tcPr>
            <w:tcW w:w="2952" w:type="dxa"/>
            <w:vAlign w:val="center"/>
          </w:tcPr>
          <w:p w14:paraId="6B4C6BB5" w14:textId="77777777" w:rsidR="002E3CCA" w:rsidRPr="001B0F7A" w:rsidRDefault="002E3CCA" w:rsidP="002E3CCA">
            <w:pPr>
              <w:pStyle w:val="TAC"/>
            </w:pPr>
            <w:r w:rsidRPr="001B0F7A">
              <w:rPr>
                <w:lang w:eastAsia="ja-JP"/>
              </w:rPr>
              <w:t>0.3</w:t>
            </w:r>
          </w:p>
        </w:tc>
      </w:tr>
      <w:tr w:rsidR="002E3CCA" w:rsidRPr="001B0F7A" w14:paraId="170B94FA" w14:textId="77777777" w:rsidTr="002E3CCA">
        <w:trPr>
          <w:jc w:val="center"/>
        </w:trPr>
        <w:tc>
          <w:tcPr>
            <w:tcW w:w="2336" w:type="dxa"/>
            <w:vMerge/>
            <w:vAlign w:val="center"/>
          </w:tcPr>
          <w:p w14:paraId="6AE25FD2" w14:textId="77777777" w:rsidR="002E3CCA" w:rsidRPr="001B0F7A" w:rsidRDefault="002E3CCA" w:rsidP="002E3CCA">
            <w:pPr>
              <w:pStyle w:val="TAH"/>
              <w:rPr>
                <w:rFonts w:cs="Arial"/>
                <w:b w:val="0"/>
                <w:szCs w:val="18"/>
              </w:rPr>
            </w:pPr>
          </w:p>
        </w:tc>
        <w:tc>
          <w:tcPr>
            <w:tcW w:w="2952" w:type="dxa"/>
          </w:tcPr>
          <w:p w14:paraId="0982E29E" w14:textId="77777777" w:rsidR="002E3CCA" w:rsidRPr="001B0F7A" w:rsidRDefault="002E3CCA" w:rsidP="002E3CCA">
            <w:pPr>
              <w:pStyle w:val="TAC"/>
              <w:rPr>
                <w:lang w:eastAsia="ja-JP"/>
              </w:rPr>
            </w:pPr>
            <w:r w:rsidRPr="001B0F7A">
              <w:rPr>
                <w:lang w:eastAsia="ja-JP"/>
              </w:rPr>
              <w:t>3</w:t>
            </w:r>
          </w:p>
        </w:tc>
        <w:tc>
          <w:tcPr>
            <w:tcW w:w="2952" w:type="dxa"/>
            <w:vAlign w:val="center"/>
          </w:tcPr>
          <w:p w14:paraId="7D3C8D74" w14:textId="77777777" w:rsidR="002E3CCA" w:rsidRPr="001B0F7A" w:rsidRDefault="002E3CCA" w:rsidP="002E3CCA">
            <w:pPr>
              <w:pStyle w:val="TAC"/>
              <w:rPr>
                <w:rFonts w:eastAsia="MS Mincho"/>
                <w:lang w:eastAsia="ja-JP"/>
              </w:rPr>
            </w:pPr>
            <w:r w:rsidRPr="001B0F7A">
              <w:rPr>
                <w:lang w:eastAsia="ja-JP"/>
              </w:rPr>
              <w:t>0.8</w:t>
            </w:r>
          </w:p>
        </w:tc>
      </w:tr>
      <w:tr w:rsidR="002E3CCA" w:rsidRPr="001B0F7A" w14:paraId="467FA795" w14:textId="77777777" w:rsidTr="002E3CCA">
        <w:trPr>
          <w:jc w:val="center"/>
        </w:trPr>
        <w:tc>
          <w:tcPr>
            <w:tcW w:w="2336" w:type="dxa"/>
            <w:vMerge/>
            <w:vAlign w:val="center"/>
          </w:tcPr>
          <w:p w14:paraId="325EFBC9" w14:textId="77777777" w:rsidR="002E3CCA" w:rsidRPr="001B0F7A" w:rsidRDefault="002E3CCA" w:rsidP="002E3CCA">
            <w:pPr>
              <w:pStyle w:val="TAH"/>
              <w:rPr>
                <w:rFonts w:cs="Arial"/>
                <w:b w:val="0"/>
                <w:szCs w:val="18"/>
              </w:rPr>
            </w:pPr>
          </w:p>
        </w:tc>
        <w:tc>
          <w:tcPr>
            <w:tcW w:w="2952" w:type="dxa"/>
          </w:tcPr>
          <w:p w14:paraId="00EE1402" w14:textId="77777777" w:rsidR="002E3CCA" w:rsidRPr="001B0F7A" w:rsidRDefault="002E3CCA" w:rsidP="002E3CCA">
            <w:pPr>
              <w:pStyle w:val="TAC"/>
              <w:rPr>
                <w:lang w:eastAsia="ja-JP"/>
              </w:rPr>
            </w:pPr>
            <w:r w:rsidRPr="001B0F7A">
              <w:rPr>
                <w:lang w:eastAsia="ja-JP"/>
              </w:rPr>
              <w:t>21</w:t>
            </w:r>
          </w:p>
        </w:tc>
        <w:tc>
          <w:tcPr>
            <w:tcW w:w="2952" w:type="dxa"/>
            <w:vAlign w:val="center"/>
          </w:tcPr>
          <w:p w14:paraId="488236DD" w14:textId="77777777" w:rsidR="002E3CCA" w:rsidRPr="001B0F7A" w:rsidRDefault="002E3CCA" w:rsidP="002E3CCA">
            <w:pPr>
              <w:pStyle w:val="TAC"/>
              <w:rPr>
                <w:rFonts w:eastAsia="MS Mincho"/>
                <w:lang w:eastAsia="ja-JP"/>
              </w:rPr>
            </w:pPr>
            <w:r w:rsidRPr="001B0F7A">
              <w:rPr>
                <w:lang w:eastAsia="ja-JP"/>
              </w:rPr>
              <w:t>0.9</w:t>
            </w:r>
          </w:p>
        </w:tc>
      </w:tr>
      <w:tr w:rsidR="002E3CCA" w:rsidRPr="001B0F7A" w14:paraId="58E4B2D2" w14:textId="77777777" w:rsidTr="002E3CCA">
        <w:trPr>
          <w:jc w:val="center"/>
          <w:ins w:id="8256" w:author="R4-1812787" w:date="2019-01-25T11:56:00Z"/>
        </w:trPr>
        <w:tc>
          <w:tcPr>
            <w:tcW w:w="2336" w:type="dxa"/>
            <w:vMerge w:val="restart"/>
            <w:vAlign w:val="center"/>
          </w:tcPr>
          <w:p w14:paraId="2A4CE8A1" w14:textId="77777777" w:rsidR="002E3CCA" w:rsidRPr="001B0F7A" w:rsidRDefault="002E3CCA" w:rsidP="002E3CCA">
            <w:pPr>
              <w:pStyle w:val="TAC"/>
              <w:rPr>
                <w:ins w:id="8257" w:author="R4-1812787" w:date="2019-01-25T11:56:00Z"/>
                <w:rFonts w:cs="Arial"/>
                <w:szCs w:val="18"/>
              </w:rPr>
            </w:pPr>
            <w:ins w:id="8258" w:author="R4-1812787" w:date="2019-01-25T11:56:00Z">
              <w:r w:rsidRPr="001B0F7A">
                <w:t>DC_1-3-41_n77</w:t>
              </w:r>
            </w:ins>
          </w:p>
        </w:tc>
        <w:tc>
          <w:tcPr>
            <w:tcW w:w="2952" w:type="dxa"/>
          </w:tcPr>
          <w:p w14:paraId="638538BC" w14:textId="77777777" w:rsidR="002E3CCA" w:rsidRPr="001B0F7A" w:rsidRDefault="002E3CCA" w:rsidP="002E3CCA">
            <w:pPr>
              <w:pStyle w:val="TAC"/>
              <w:rPr>
                <w:ins w:id="8259" w:author="R4-1812787" w:date="2019-01-25T11:56:00Z"/>
                <w:lang w:eastAsia="ja-JP"/>
              </w:rPr>
            </w:pPr>
            <w:ins w:id="8260" w:author="R4-1812787" w:date="2019-01-25T11:56:00Z">
              <w:r w:rsidRPr="001B0F7A">
                <w:rPr>
                  <w:rFonts w:cs="Arial"/>
                  <w:lang w:eastAsia="zh-CN"/>
                </w:rPr>
                <w:t>1</w:t>
              </w:r>
            </w:ins>
          </w:p>
        </w:tc>
        <w:tc>
          <w:tcPr>
            <w:tcW w:w="2952" w:type="dxa"/>
          </w:tcPr>
          <w:p w14:paraId="08DE72BF" w14:textId="77777777" w:rsidR="002E3CCA" w:rsidRPr="001B0F7A" w:rsidRDefault="002E3CCA" w:rsidP="002E3CCA">
            <w:pPr>
              <w:pStyle w:val="TAC"/>
              <w:rPr>
                <w:ins w:id="8261" w:author="R4-1812787" w:date="2019-01-25T11:56:00Z"/>
              </w:rPr>
            </w:pPr>
            <w:ins w:id="8262" w:author="R4-1812787" w:date="2019-01-25T11:56:00Z">
              <w:r w:rsidRPr="001B0F7A">
                <w:rPr>
                  <w:rFonts w:cs="Arial"/>
                  <w:lang w:eastAsia="zh-CN"/>
                </w:rPr>
                <w:t>0.6</w:t>
              </w:r>
            </w:ins>
          </w:p>
        </w:tc>
      </w:tr>
      <w:tr w:rsidR="002E3CCA" w:rsidRPr="001B0F7A" w14:paraId="04FEAEAF" w14:textId="77777777" w:rsidTr="002E3CCA">
        <w:trPr>
          <w:jc w:val="center"/>
          <w:ins w:id="8263" w:author="R4-1812787" w:date="2019-01-25T11:56:00Z"/>
        </w:trPr>
        <w:tc>
          <w:tcPr>
            <w:tcW w:w="2336" w:type="dxa"/>
            <w:vMerge/>
            <w:vAlign w:val="center"/>
          </w:tcPr>
          <w:p w14:paraId="58AD0D49" w14:textId="77777777" w:rsidR="002E3CCA" w:rsidRPr="001B0F7A" w:rsidRDefault="002E3CCA" w:rsidP="002E3CCA">
            <w:pPr>
              <w:pStyle w:val="TAC"/>
              <w:rPr>
                <w:ins w:id="8264" w:author="R4-1812787" w:date="2019-01-25T11:56:00Z"/>
                <w:rFonts w:cs="Arial"/>
                <w:szCs w:val="18"/>
              </w:rPr>
            </w:pPr>
          </w:p>
        </w:tc>
        <w:tc>
          <w:tcPr>
            <w:tcW w:w="2952" w:type="dxa"/>
          </w:tcPr>
          <w:p w14:paraId="01E3920C" w14:textId="77777777" w:rsidR="002E3CCA" w:rsidRPr="001B0F7A" w:rsidRDefault="002E3CCA" w:rsidP="002E3CCA">
            <w:pPr>
              <w:pStyle w:val="TAC"/>
              <w:rPr>
                <w:ins w:id="8265" w:author="R4-1812787" w:date="2019-01-25T11:56:00Z"/>
                <w:lang w:eastAsia="ja-JP"/>
              </w:rPr>
            </w:pPr>
            <w:ins w:id="8266" w:author="R4-1812787" w:date="2019-01-25T11:56:00Z">
              <w:r w:rsidRPr="001B0F7A">
                <w:rPr>
                  <w:rFonts w:cs="Arial"/>
                  <w:lang w:eastAsia="zh-CN"/>
                </w:rPr>
                <w:t>3</w:t>
              </w:r>
            </w:ins>
          </w:p>
        </w:tc>
        <w:tc>
          <w:tcPr>
            <w:tcW w:w="2952" w:type="dxa"/>
          </w:tcPr>
          <w:p w14:paraId="126698C0" w14:textId="77777777" w:rsidR="002E3CCA" w:rsidRPr="001B0F7A" w:rsidRDefault="002E3CCA" w:rsidP="002E3CCA">
            <w:pPr>
              <w:pStyle w:val="TAC"/>
              <w:rPr>
                <w:ins w:id="8267" w:author="R4-1812787" w:date="2019-01-25T11:56:00Z"/>
              </w:rPr>
            </w:pPr>
            <w:ins w:id="8268" w:author="R4-1812787" w:date="2019-01-25T11:56:00Z">
              <w:r w:rsidRPr="001B0F7A">
                <w:rPr>
                  <w:rFonts w:cs="Arial"/>
                  <w:lang w:eastAsia="zh-CN"/>
                </w:rPr>
                <w:t>0.6</w:t>
              </w:r>
            </w:ins>
          </w:p>
        </w:tc>
      </w:tr>
      <w:tr w:rsidR="002E3CCA" w:rsidRPr="001B0F7A" w14:paraId="74F8E8C0" w14:textId="77777777" w:rsidTr="002E3CCA">
        <w:trPr>
          <w:jc w:val="center"/>
          <w:ins w:id="8269" w:author="R4-1812787" w:date="2019-01-25T11:56:00Z"/>
        </w:trPr>
        <w:tc>
          <w:tcPr>
            <w:tcW w:w="2336" w:type="dxa"/>
            <w:vMerge/>
            <w:vAlign w:val="center"/>
          </w:tcPr>
          <w:p w14:paraId="39802B25" w14:textId="77777777" w:rsidR="002E3CCA" w:rsidRPr="001B0F7A" w:rsidRDefault="002E3CCA" w:rsidP="002E3CCA">
            <w:pPr>
              <w:pStyle w:val="TAC"/>
              <w:rPr>
                <w:ins w:id="8270" w:author="R4-1812787" w:date="2019-01-25T11:56:00Z"/>
                <w:rFonts w:cs="Arial"/>
                <w:szCs w:val="18"/>
              </w:rPr>
            </w:pPr>
          </w:p>
        </w:tc>
        <w:tc>
          <w:tcPr>
            <w:tcW w:w="2952" w:type="dxa"/>
          </w:tcPr>
          <w:p w14:paraId="0503ED6E" w14:textId="77777777" w:rsidR="002E3CCA" w:rsidRPr="001B0F7A" w:rsidRDefault="002E3CCA" w:rsidP="002E3CCA">
            <w:pPr>
              <w:pStyle w:val="TAC"/>
              <w:rPr>
                <w:ins w:id="8271" w:author="R4-1812787" w:date="2019-01-25T11:56:00Z"/>
                <w:lang w:eastAsia="ja-JP"/>
              </w:rPr>
            </w:pPr>
            <w:ins w:id="8272" w:author="R4-1812787" w:date="2019-01-25T11:56:00Z">
              <w:r w:rsidRPr="001B0F7A">
                <w:rPr>
                  <w:rFonts w:cs="Arial"/>
                  <w:lang w:eastAsia="zh-CN"/>
                </w:rPr>
                <w:t>41</w:t>
              </w:r>
            </w:ins>
          </w:p>
        </w:tc>
        <w:tc>
          <w:tcPr>
            <w:tcW w:w="2952" w:type="dxa"/>
          </w:tcPr>
          <w:p w14:paraId="02B85747" w14:textId="77777777" w:rsidR="002E3CCA" w:rsidRPr="001B0F7A" w:rsidRDefault="002E3CCA" w:rsidP="002E3CCA">
            <w:pPr>
              <w:pStyle w:val="TAC"/>
              <w:rPr>
                <w:ins w:id="8273" w:author="R4-1812787" w:date="2019-01-25T11:56:00Z"/>
              </w:rPr>
            </w:pPr>
            <w:ins w:id="8274" w:author="R4-1812787" w:date="2019-01-25T11:56:00Z">
              <w:r w:rsidRPr="001B0F7A">
                <w:rPr>
                  <w:rFonts w:cs="Arial"/>
                  <w:lang w:eastAsia="zh-CN"/>
                </w:rPr>
                <w:t>0.5</w:t>
              </w:r>
            </w:ins>
          </w:p>
        </w:tc>
      </w:tr>
      <w:tr w:rsidR="002E3CCA" w:rsidRPr="001B0F7A" w14:paraId="20D2009A" w14:textId="77777777" w:rsidTr="002E3CCA">
        <w:trPr>
          <w:jc w:val="center"/>
          <w:ins w:id="8275" w:author="R4-1812787" w:date="2019-01-25T11:56:00Z"/>
        </w:trPr>
        <w:tc>
          <w:tcPr>
            <w:tcW w:w="2336" w:type="dxa"/>
            <w:vMerge/>
            <w:vAlign w:val="center"/>
          </w:tcPr>
          <w:p w14:paraId="0C06032B" w14:textId="77777777" w:rsidR="002E3CCA" w:rsidRPr="001B0F7A" w:rsidRDefault="002E3CCA" w:rsidP="002E3CCA">
            <w:pPr>
              <w:pStyle w:val="TAC"/>
              <w:rPr>
                <w:ins w:id="8276" w:author="R4-1812787" w:date="2019-01-25T11:56:00Z"/>
                <w:rFonts w:cs="Arial"/>
                <w:szCs w:val="18"/>
              </w:rPr>
            </w:pPr>
          </w:p>
        </w:tc>
        <w:tc>
          <w:tcPr>
            <w:tcW w:w="2952" w:type="dxa"/>
          </w:tcPr>
          <w:p w14:paraId="5DB444F0" w14:textId="77777777" w:rsidR="002E3CCA" w:rsidRPr="001B0F7A" w:rsidRDefault="002E3CCA" w:rsidP="002E3CCA">
            <w:pPr>
              <w:pStyle w:val="TAC"/>
              <w:rPr>
                <w:ins w:id="8277" w:author="R4-1812787" w:date="2019-01-25T11:56:00Z"/>
                <w:lang w:eastAsia="ja-JP"/>
              </w:rPr>
            </w:pPr>
            <w:ins w:id="8278" w:author="R4-1812787" w:date="2019-01-25T11:56:00Z">
              <w:r w:rsidRPr="001B0F7A">
                <w:rPr>
                  <w:rFonts w:cs="Arial"/>
                  <w:lang w:eastAsia="zh-CN"/>
                </w:rPr>
                <w:t>n77</w:t>
              </w:r>
            </w:ins>
          </w:p>
        </w:tc>
        <w:tc>
          <w:tcPr>
            <w:tcW w:w="2952" w:type="dxa"/>
          </w:tcPr>
          <w:p w14:paraId="67C58D7E" w14:textId="77777777" w:rsidR="002E3CCA" w:rsidRPr="001B0F7A" w:rsidRDefault="002E3CCA" w:rsidP="002E3CCA">
            <w:pPr>
              <w:pStyle w:val="TAC"/>
              <w:rPr>
                <w:ins w:id="8279" w:author="R4-1812787" w:date="2019-01-25T11:56:00Z"/>
              </w:rPr>
            </w:pPr>
            <w:ins w:id="8280" w:author="R4-1812787" w:date="2019-01-25T11:56:00Z">
              <w:r w:rsidRPr="001B0F7A">
                <w:rPr>
                  <w:rFonts w:cs="Arial"/>
                  <w:lang w:eastAsia="zh-CN"/>
                </w:rPr>
                <w:t>0.8</w:t>
              </w:r>
            </w:ins>
          </w:p>
        </w:tc>
      </w:tr>
      <w:tr w:rsidR="002E3CCA" w:rsidRPr="001B0F7A" w14:paraId="23CEC8EA" w14:textId="77777777" w:rsidTr="002E3CCA">
        <w:trPr>
          <w:jc w:val="center"/>
          <w:ins w:id="8281" w:author="R4-1812787" w:date="2019-01-25T11:56:00Z"/>
        </w:trPr>
        <w:tc>
          <w:tcPr>
            <w:tcW w:w="2336" w:type="dxa"/>
            <w:vMerge w:val="restart"/>
            <w:vAlign w:val="center"/>
          </w:tcPr>
          <w:p w14:paraId="336DE804" w14:textId="77777777" w:rsidR="002E3CCA" w:rsidRPr="001B0F7A" w:rsidRDefault="002E3CCA" w:rsidP="002E3CCA">
            <w:pPr>
              <w:pStyle w:val="TAC"/>
              <w:rPr>
                <w:ins w:id="8282" w:author="R4-1812787" w:date="2019-01-25T11:56:00Z"/>
                <w:rFonts w:cs="Arial"/>
                <w:szCs w:val="18"/>
              </w:rPr>
            </w:pPr>
            <w:ins w:id="8283" w:author="R4-1812787" w:date="2019-01-25T11:56:00Z">
              <w:r w:rsidRPr="001B0F7A">
                <w:t>DC_1-3-41_n78</w:t>
              </w:r>
            </w:ins>
          </w:p>
        </w:tc>
        <w:tc>
          <w:tcPr>
            <w:tcW w:w="2952" w:type="dxa"/>
          </w:tcPr>
          <w:p w14:paraId="1A6AB3A7" w14:textId="77777777" w:rsidR="002E3CCA" w:rsidRPr="001B0F7A" w:rsidRDefault="002E3CCA" w:rsidP="002E3CCA">
            <w:pPr>
              <w:pStyle w:val="TAC"/>
              <w:rPr>
                <w:ins w:id="8284" w:author="R4-1812787" w:date="2019-01-25T11:56:00Z"/>
                <w:lang w:eastAsia="ja-JP"/>
              </w:rPr>
            </w:pPr>
            <w:ins w:id="8285" w:author="R4-1812787" w:date="2019-01-25T11:56:00Z">
              <w:r w:rsidRPr="001B0F7A">
                <w:rPr>
                  <w:rFonts w:cs="Arial"/>
                  <w:lang w:eastAsia="zh-CN"/>
                </w:rPr>
                <w:t>1</w:t>
              </w:r>
            </w:ins>
          </w:p>
        </w:tc>
        <w:tc>
          <w:tcPr>
            <w:tcW w:w="2952" w:type="dxa"/>
          </w:tcPr>
          <w:p w14:paraId="0A7ACB1D" w14:textId="77777777" w:rsidR="002E3CCA" w:rsidRPr="001B0F7A" w:rsidRDefault="002E3CCA" w:rsidP="002E3CCA">
            <w:pPr>
              <w:pStyle w:val="TAC"/>
              <w:rPr>
                <w:ins w:id="8286" w:author="R4-1812787" w:date="2019-01-25T11:56:00Z"/>
              </w:rPr>
            </w:pPr>
            <w:ins w:id="8287" w:author="R4-1812787" w:date="2019-01-25T11:56:00Z">
              <w:r w:rsidRPr="001B0F7A">
                <w:rPr>
                  <w:rFonts w:cs="Arial"/>
                  <w:lang w:eastAsia="zh-CN"/>
                </w:rPr>
                <w:t>0.6</w:t>
              </w:r>
            </w:ins>
          </w:p>
        </w:tc>
      </w:tr>
      <w:tr w:rsidR="002E3CCA" w:rsidRPr="001B0F7A" w14:paraId="001EB2D2" w14:textId="77777777" w:rsidTr="002E3CCA">
        <w:trPr>
          <w:jc w:val="center"/>
          <w:ins w:id="8288" w:author="R4-1812787" w:date="2019-01-25T11:56:00Z"/>
        </w:trPr>
        <w:tc>
          <w:tcPr>
            <w:tcW w:w="2336" w:type="dxa"/>
            <w:vMerge/>
            <w:vAlign w:val="center"/>
          </w:tcPr>
          <w:p w14:paraId="4EFE8762" w14:textId="77777777" w:rsidR="002E3CCA" w:rsidRPr="001B0F7A" w:rsidRDefault="002E3CCA" w:rsidP="002E3CCA">
            <w:pPr>
              <w:pStyle w:val="TAC"/>
              <w:rPr>
                <w:ins w:id="8289" w:author="R4-1812787" w:date="2019-01-25T11:56:00Z"/>
                <w:rFonts w:cs="Arial"/>
                <w:szCs w:val="18"/>
              </w:rPr>
            </w:pPr>
          </w:p>
        </w:tc>
        <w:tc>
          <w:tcPr>
            <w:tcW w:w="2952" w:type="dxa"/>
          </w:tcPr>
          <w:p w14:paraId="159C944B" w14:textId="77777777" w:rsidR="002E3CCA" w:rsidRPr="001B0F7A" w:rsidRDefault="002E3CCA" w:rsidP="002E3CCA">
            <w:pPr>
              <w:pStyle w:val="TAC"/>
              <w:rPr>
                <w:ins w:id="8290" w:author="R4-1812787" w:date="2019-01-25T11:56:00Z"/>
                <w:lang w:eastAsia="ja-JP"/>
              </w:rPr>
            </w:pPr>
            <w:ins w:id="8291" w:author="R4-1812787" w:date="2019-01-25T11:56:00Z">
              <w:r w:rsidRPr="001B0F7A">
                <w:rPr>
                  <w:rFonts w:cs="Arial"/>
                  <w:lang w:eastAsia="zh-CN"/>
                </w:rPr>
                <w:t>3</w:t>
              </w:r>
            </w:ins>
          </w:p>
        </w:tc>
        <w:tc>
          <w:tcPr>
            <w:tcW w:w="2952" w:type="dxa"/>
          </w:tcPr>
          <w:p w14:paraId="32F1C4FB" w14:textId="77777777" w:rsidR="002E3CCA" w:rsidRPr="001B0F7A" w:rsidRDefault="002E3CCA" w:rsidP="002E3CCA">
            <w:pPr>
              <w:pStyle w:val="TAC"/>
              <w:rPr>
                <w:ins w:id="8292" w:author="R4-1812787" w:date="2019-01-25T11:56:00Z"/>
              </w:rPr>
            </w:pPr>
            <w:ins w:id="8293" w:author="R4-1812787" w:date="2019-01-25T11:56:00Z">
              <w:r w:rsidRPr="001B0F7A">
                <w:rPr>
                  <w:rFonts w:cs="Arial"/>
                  <w:lang w:eastAsia="zh-CN"/>
                </w:rPr>
                <w:t>0.6</w:t>
              </w:r>
            </w:ins>
          </w:p>
        </w:tc>
      </w:tr>
      <w:tr w:rsidR="002E3CCA" w:rsidRPr="001B0F7A" w14:paraId="376CBE24" w14:textId="77777777" w:rsidTr="002E3CCA">
        <w:trPr>
          <w:jc w:val="center"/>
          <w:ins w:id="8294" w:author="R4-1812787" w:date="2019-01-25T11:56:00Z"/>
        </w:trPr>
        <w:tc>
          <w:tcPr>
            <w:tcW w:w="2336" w:type="dxa"/>
            <w:vMerge/>
            <w:vAlign w:val="center"/>
          </w:tcPr>
          <w:p w14:paraId="34BEC967" w14:textId="77777777" w:rsidR="002E3CCA" w:rsidRPr="001B0F7A" w:rsidRDefault="002E3CCA" w:rsidP="002E3CCA">
            <w:pPr>
              <w:pStyle w:val="TAC"/>
              <w:rPr>
                <w:ins w:id="8295" w:author="R4-1812787" w:date="2019-01-25T11:56:00Z"/>
                <w:rFonts w:cs="Arial"/>
                <w:szCs w:val="18"/>
              </w:rPr>
            </w:pPr>
          </w:p>
        </w:tc>
        <w:tc>
          <w:tcPr>
            <w:tcW w:w="2952" w:type="dxa"/>
          </w:tcPr>
          <w:p w14:paraId="16414738" w14:textId="77777777" w:rsidR="002E3CCA" w:rsidRPr="001B0F7A" w:rsidRDefault="002E3CCA" w:rsidP="002E3CCA">
            <w:pPr>
              <w:pStyle w:val="TAC"/>
              <w:rPr>
                <w:ins w:id="8296" w:author="R4-1812787" w:date="2019-01-25T11:56:00Z"/>
                <w:lang w:eastAsia="ja-JP"/>
              </w:rPr>
            </w:pPr>
            <w:ins w:id="8297" w:author="R4-1812787" w:date="2019-01-25T11:56:00Z">
              <w:r w:rsidRPr="001B0F7A">
                <w:rPr>
                  <w:rFonts w:cs="Arial"/>
                  <w:lang w:eastAsia="zh-CN"/>
                </w:rPr>
                <w:t>41</w:t>
              </w:r>
            </w:ins>
          </w:p>
        </w:tc>
        <w:tc>
          <w:tcPr>
            <w:tcW w:w="2952" w:type="dxa"/>
          </w:tcPr>
          <w:p w14:paraId="6155E631" w14:textId="77777777" w:rsidR="002E3CCA" w:rsidRPr="001B0F7A" w:rsidRDefault="002E3CCA" w:rsidP="002E3CCA">
            <w:pPr>
              <w:pStyle w:val="TAC"/>
              <w:rPr>
                <w:ins w:id="8298" w:author="R4-1812787" w:date="2019-01-25T11:56:00Z"/>
              </w:rPr>
            </w:pPr>
            <w:ins w:id="8299" w:author="R4-1812787" w:date="2019-01-25T11:56:00Z">
              <w:r w:rsidRPr="001B0F7A">
                <w:rPr>
                  <w:rFonts w:cs="Arial"/>
                  <w:lang w:eastAsia="zh-CN"/>
                </w:rPr>
                <w:t>0.5</w:t>
              </w:r>
            </w:ins>
          </w:p>
        </w:tc>
      </w:tr>
      <w:tr w:rsidR="002E3CCA" w:rsidRPr="001B0F7A" w14:paraId="4326EC35" w14:textId="77777777" w:rsidTr="002E3CCA">
        <w:trPr>
          <w:jc w:val="center"/>
          <w:ins w:id="8300" w:author="R4-1812787" w:date="2019-01-25T11:56:00Z"/>
        </w:trPr>
        <w:tc>
          <w:tcPr>
            <w:tcW w:w="2336" w:type="dxa"/>
            <w:vMerge/>
            <w:vAlign w:val="center"/>
          </w:tcPr>
          <w:p w14:paraId="61C74AD6" w14:textId="77777777" w:rsidR="002E3CCA" w:rsidRPr="001B0F7A" w:rsidRDefault="002E3CCA" w:rsidP="002E3CCA">
            <w:pPr>
              <w:pStyle w:val="TAC"/>
              <w:rPr>
                <w:ins w:id="8301" w:author="R4-1812787" w:date="2019-01-25T11:56:00Z"/>
                <w:rFonts w:cs="Arial"/>
                <w:szCs w:val="18"/>
              </w:rPr>
            </w:pPr>
          </w:p>
        </w:tc>
        <w:tc>
          <w:tcPr>
            <w:tcW w:w="2952" w:type="dxa"/>
          </w:tcPr>
          <w:p w14:paraId="358ED2D4" w14:textId="77777777" w:rsidR="002E3CCA" w:rsidRPr="001B0F7A" w:rsidRDefault="002E3CCA" w:rsidP="002E3CCA">
            <w:pPr>
              <w:pStyle w:val="TAC"/>
              <w:rPr>
                <w:ins w:id="8302" w:author="R4-1812787" w:date="2019-01-25T11:56:00Z"/>
                <w:lang w:eastAsia="ja-JP"/>
              </w:rPr>
            </w:pPr>
            <w:ins w:id="8303" w:author="R4-1812787" w:date="2019-01-25T11:56:00Z">
              <w:r w:rsidRPr="001B0F7A">
                <w:rPr>
                  <w:rFonts w:cs="Arial"/>
                  <w:lang w:eastAsia="zh-CN"/>
                </w:rPr>
                <w:t>n78</w:t>
              </w:r>
            </w:ins>
          </w:p>
        </w:tc>
        <w:tc>
          <w:tcPr>
            <w:tcW w:w="2952" w:type="dxa"/>
          </w:tcPr>
          <w:p w14:paraId="433AD5C0" w14:textId="77777777" w:rsidR="002E3CCA" w:rsidRPr="001B0F7A" w:rsidRDefault="002E3CCA" w:rsidP="002E3CCA">
            <w:pPr>
              <w:pStyle w:val="TAC"/>
              <w:rPr>
                <w:ins w:id="8304" w:author="R4-1812787" w:date="2019-01-25T11:56:00Z"/>
              </w:rPr>
            </w:pPr>
            <w:ins w:id="8305" w:author="R4-1812787" w:date="2019-01-25T11:56:00Z">
              <w:r w:rsidRPr="001B0F7A">
                <w:rPr>
                  <w:rFonts w:cs="Arial"/>
                  <w:lang w:eastAsia="zh-CN"/>
                </w:rPr>
                <w:t>0.8</w:t>
              </w:r>
            </w:ins>
          </w:p>
        </w:tc>
      </w:tr>
      <w:tr w:rsidR="002E3CCA" w:rsidRPr="001B0F7A" w14:paraId="1FE3B69C" w14:textId="77777777" w:rsidTr="002E3CCA">
        <w:trPr>
          <w:jc w:val="center"/>
          <w:ins w:id="8306" w:author="R4-1812787" w:date="2019-01-25T11:56:00Z"/>
        </w:trPr>
        <w:tc>
          <w:tcPr>
            <w:tcW w:w="2336" w:type="dxa"/>
            <w:vMerge w:val="restart"/>
            <w:vAlign w:val="center"/>
          </w:tcPr>
          <w:p w14:paraId="474095B4" w14:textId="77777777" w:rsidR="002E3CCA" w:rsidRPr="001B0F7A" w:rsidRDefault="002E3CCA" w:rsidP="002E3CCA">
            <w:pPr>
              <w:pStyle w:val="TAC"/>
              <w:rPr>
                <w:ins w:id="8307" w:author="R4-1812787" w:date="2019-01-25T11:56:00Z"/>
                <w:rFonts w:cs="Arial"/>
                <w:szCs w:val="18"/>
              </w:rPr>
            </w:pPr>
            <w:ins w:id="8308" w:author="R4-1812787" w:date="2019-01-25T11:56:00Z">
              <w:r w:rsidRPr="001B0F7A">
                <w:t>DC_1-3-41_n79</w:t>
              </w:r>
            </w:ins>
          </w:p>
        </w:tc>
        <w:tc>
          <w:tcPr>
            <w:tcW w:w="2952" w:type="dxa"/>
          </w:tcPr>
          <w:p w14:paraId="13BBFC2D" w14:textId="77777777" w:rsidR="002E3CCA" w:rsidRPr="001B0F7A" w:rsidRDefault="002E3CCA" w:rsidP="002E3CCA">
            <w:pPr>
              <w:pStyle w:val="TAC"/>
              <w:rPr>
                <w:ins w:id="8309" w:author="R4-1812787" w:date="2019-01-25T11:56:00Z"/>
                <w:lang w:eastAsia="ja-JP"/>
              </w:rPr>
            </w:pPr>
            <w:ins w:id="8310" w:author="R4-1812787" w:date="2019-01-25T11:56:00Z">
              <w:r w:rsidRPr="001B0F7A">
                <w:rPr>
                  <w:rFonts w:cs="Arial"/>
                  <w:lang w:eastAsia="zh-CN"/>
                </w:rPr>
                <w:t>1</w:t>
              </w:r>
            </w:ins>
          </w:p>
        </w:tc>
        <w:tc>
          <w:tcPr>
            <w:tcW w:w="2952" w:type="dxa"/>
          </w:tcPr>
          <w:p w14:paraId="2DC5FF66" w14:textId="77777777" w:rsidR="002E3CCA" w:rsidRPr="001B0F7A" w:rsidRDefault="002E3CCA" w:rsidP="002E3CCA">
            <w:pPr>
              <w:pStyle w:val="TAC"/>
              <w:rPr>
                <w:ins w:id="8311" w:author="R4-1812787" w:date="2019-01-25T11:56:00Z"/>
              </w:rPr>
            </w:pPr>
            <w:ins w:id="8312" w:author="R4-1812787" w:date="2019-01-25T11:56:00Z">
              <w:r w:rsidRPr="001B0F7A">
                <w:rPr>
                  <w:rFonts w:cs="Arial"/>
                  <w:lang w:eastAsia="zh-CN"/>
                </w:rPr>
                <w:t>0.5</w:t>
              </w:r>
            </w:ins>
          </w:p>
        </w:tc>
      </w:tr>
      <w:tr w:rsidR="002E3CCA" w:rsidRPr="001B0F7A" w14:paraId="2CDF4240" w14:textId="77777777" w:rsidTr="002E3CCA">
        <w:trPr>
          <w:jc w:val="center"/>
          <w:ins w:id="8313" w:author="R4-1812787" w:date="2019-01-25T11:56:00Z"/>
        </w:trPr>
        <w:tc>
          <w:tcPr>
            <w:tcW w:w="2336" w:type="dxa"/>
            <w:vMerge/>
            <w:vAlign w:val="center"/>
          </w:tcPr>
          <w:p w14:paraId="7DE14E3E" w14:textId="77777777" w:rsidR="002E3CCA" w:rsidRPr="001B0F7A" w:rsidRDefault="002E3CCA" w:rsidP="002E3CCA">
            <w:pPr>
              <w:pStyle w:val="TAC"/>
              <w:rPr>
                <w:ins w:id="8314" w:author="R4-1812787" w:date="2019-01-25T11:56:00Z"/>
                <w:rFonts w:cs="Arial"/>
                <w:szCs w:val="18"/>
              </w:rPr>
            </w:pPr>
          </w:p>
        </w:tc>
        <w:tc>
          <w:tcPr>
            <w:tcW w:w="2952" w:type="dxa"/>
          </w:tcPr>
          <w:p w14:paraId="47839CFB" w14:textId="77777777" w:rsidR="002E3CCA" w:rsidRPr="001B0F7A" w:rsidRDefault="002E3CCA" w:rsidP="002E3CCA">
            <w:pPr>
              <w:pStyle w:val="TAC"/>
              <w:rPr>
                <w:ins w:id="8315" w:author="R4-1812787" w:date="2019-01-25T11:56:00Z"/>
                <w:lang w:eastAsia="ja-JP"/>
              </w:rPr>
            </w:pPr>
            <w:ins w:id="8316" w:author="R4-1812787" w:date="2019-01-25T11:56:00Z">
              <w:r w:rsidRPr="001B0F7A">
                <w:rPr>
                  <w:rFonts w:cs="Arial"/>
                  <w:lang w:eastAsia="zh-CN"/>
                </w:rPr>
                <w:t>3</w:t>
              </w:r>
            </w:ins>
          </w:p>
        </w:tc>
        <w:tc>
          <w:tcPr>
            <w:tcW w:w="2952" w:type="dxa"/>
          </w:tcPr>
          <w:p w14:paraId="1F2A17C9" w14:textId="77777777" w:rsidR="002E3CCA" w:rsidRPr="001B0F7A" w:rsidRDefault="002E3CCA" w:rsidP="002E3CCA">
            <w:pPr>
              <w:pStyle w:val="TAC"/>
              <w:rPr>
                <w:ins w:id="8317" w:author="R4-1812787" w:date="2019-01-25T11:56:00Z"/>
              </w:rPr>
            </w:pPr>
            <w:ins w:id="8318" w:author="R4-1812787" w:date="2019-01-25T11:56:00Z">
              <w:r w:rsidRPr="001B0F7A">
                <w:rPr>
                  <w:rFonts w:cs="Arial"/>
                  <w:lang w:eastAsia="zh-CN"/>
                </w:rPr>
                <w:t>0.5</w:t>
              </w:r>
            </w:ins>
          </w:p>
        </w:tc>
      </w:tr>
      <w:tr w:rsidR="002E3CCA" w:rsidRPr="001B0F7A" w14:paraId="113F9599" w14:textId="77777777" w:rsidTr="002E3CCA">
        <w:trPr>
          <w:jc w:val="center"/>
          <w:ins w:id="8319" w:author="R4-1812787" w:date="2019-01-25T11:56:00Z"/>
        </w:trPr>
        <w:tc>
          <w:tcPr>
            <w:tcW w:w="2336" w:type="dxa"/>
            <w:vMerge/>
            <w:vAlign w:val="center"/>
          </w:tcPr>
          <w:p w14:paraId="0BFD6EFD" w14:textId="77777777" w:rsidR="002E3CCA" w:rsidRPr="001B0F7A" w:rsidRDefault="002E3CCA" w:rsidP="002E3CCA">
            <w:pPr>
              <w:pStyle w:val="TAC"/>
              <w:rPr>
                <w:ins w:id="8320" w:author="R4-1812787" w:date="2019-01-25T11:56:00Z"/>
                <w:rFonts w:cs="Arial"/>
                <w:szCs w:val="18"/>
              </w:rPr>
            </w:pPr>
          </w:p>
        </w:tc>
        <w:tc>
          <w:tcPr>
            <w:tcW w:w="2952" w:type="dxa"/>
          </w:tcPr>
          <w:p w14:paraId="14979C4E" w14:textId="77777777" w:rsidR="002E3CCA" w:rsidRPr="001B0F7A" w:rsidRDefault="002E3CCA" w:rsidP="002E3CCA">
            <w:pPr>
              <w:pStyle w:val="TAC"/>
              <w:rPr>
                <w:ins w:id="8321" w:author="R4-1812787" w:date="2019-01-25T11:56:00Z"/>
                <w:lang w:eastAsia="ja-JP"/>
              </w:rPr>
            </w:pPr>
            <w:ins w:id="8322" w:author="R4-1812787" w:date="2019-01-25T11:56:00Z">
              <w:r w:rsidRPr="001B0F7A">
                <w:rPr>
                  <w:rFonts w:cs="Arial"/>
                  <w:lang w:eastAsia="zh-CN"/>
                </w:rPr>
                <w:t>41</w:t>
              </w:r>
            </w:ins>
          </w:p>
        </w:tc>
        <w:tc>
          <w:tcPr>
            <w:tcW w:w="2952" w:type="dxa"/>
          </w:tcPr>
          <w:p w14:paraId="17541F40" w14:textId="77777777" w:rsidR="002E3CCA" w:rsidRPr="001B0F7A" w:rsidRDefault="002E3CCA" w:rsidP="002E3CCA">
            <w:pPr>
              <w:pStyle w:val="TAC"/>
              <w:rPr>
                <w:ins w:id="8323" w:author="R4-1812787" w:date="2019-01-25T11:56:00Z"/>
              </w:rPr>
            </w:pPr>
            <w:ins w:id="8324" w:author="R4-1812787" w:date="2019-01-25T11:56:00Z">
              <w:r w:rsidRPr="001B0F7A">
                <w:rPr>
                  <w:rFonts w:cs="Arial"/>
                  <w:lang w:eastAsia="zh-CN"/>
                </w:rPr>
                <w:t>0.3</w:t>
              </w:r>
              <w:r w:rsidRPr="001B0F7A">
                <w:rPr>
                  <w:rFonts w:cs="Arial"/>
                  <w:vertAlign w:val="superscript"/>
                  <w:lang w:val="en-US" w:eastAsia="ja-JP"/>
                </w:rPr>
                <w:t>1</w:t>
              </w:r>
              <w:r w:rsidRPr="001B0F7A">
                <w:rPr>
                  <w:rFonts w:cs="Arial"/>
                  <w:lang w:eastAsia="zh-CN"/>
                </w:rPr>
                <w:t>/0.8</w:t>
              </w:r>
              <w:r w:rsidRPr="001B0F7A">
                <w:rPr>
                  <w:rFonts w:cs="Arial"/>
                  <w:vertAlign w:val="superscript"/>
                  <w:lang w:val="en-US" w:eastAsia="ja-JP"/>
                </w:rPr>
                <w:t>2</w:t>
              </w:r>
            </w:ins>
          </w:p>
        </w:tc>
      </w:tr>
      <w:tr w:rsidR="002E3CCA" w:rsidRPr="001B0F7A" w14:paraId="03752F4C" w14:textId="77777777" w:rsidTr="002E3CCA">
        <w:trPr>
          <w:jc w:val="center"/>
        </w:trPr>
        <w:tc>
          <w:tcPr>
            <w:tcW w:w="2336" w:type="dxa"/>
            <w:vMerge w:val="restart"/>
            <w:vAlign w:val="center"/>
          </w:tcPr>
          <w:p w14:paraId="4F5ABCAA" w14:textId="77777777" w:rsidR="002E3CCA" w:rsidRPr="001B0F7A" w:rsidRDefault="002E3CCA" w:rsidP="002E3CCA">
            <w:pPr>
              <w:pStyle w:val="TAC"/>
              <w:rPr>
                <w:rFonts w:cs="Arial"/>
                <w:szCs w:val="18"/>
              </w:rPr>
            </w:pPr>
            <w:r w:rsidRPr="001B0F7A">
              <w:t>DC_1-3-42_n77</w:t>
            </w:r>
          </w:p>
        </w:tc>
        <w:tc>
          <w:tcPr>
            <w:tcW w:w="2952" w:type="dxa"/>
          </w:tcPr>
          <w:p w14:paraId="6704946E" w14:textId="77777777" w:rsidR="002E3CCA" w:rsidRPr="001B0F7A" w:rsidRDefault="002E3CCA" w:rsidP="002E3CCA">
            <w:pPr>
              <w:pStyle w:val="TAC"/>
              <w:rPr>
                <w:lang w:eastAsia="ja-JP"/>
              </w:rPr>
            </w:pPr>
            <w:r w:rsidRPr="001B0F7A">
              <w:t>1</w:t>
            </w:r>
          </w:p>
        </w:tc>
        <w:tc>
          <w:tcPr>
            <w:tcW w:w="2952" w:type="dxa"/>
          </w:tcPr>
          <w:p w14:paraId="35BF3586" w14:textId="77777777" w:rsidR="002E3CCA" w:rsidRPr="001B0F7A" w:rsidRDefault="002E3CCA" w:rsidP="002E3CCA">
            <w:pPr>
              <w:pStyle w:val="TAC"/>
            </w:pPr>
            <w:r w:rsidRPr="001B0F7A">
              <w:t>0.6</w:t>
            </w:r>
          </w:p>
        </w:tc>
      </w:tr>
      <w:tr w:rsidR="002E3CCA" w:rsidRPr="001B0F7A" w14:paraId="305C172D" w14:textId="77777777" w:rsidTr="002E3CCA">
        <w:trPr>
          <w:jc w:val="center"/>
        </w:trPr>
        <w:tc>
          <w:tcPr>
            <w:tcW w:w="2336" w:type="dxa"/>
            <w:vMerge/>
            <w:vAlign w:val="center"/>
          </w:tcPr>
          <w:p w14:paraId="41A43360" w14:textId="77777777" w:rsidR="002E3CCA" w:rsidRPr="001B0F7A" w:rsidRDefault="002E3CCA" w:rsidP="002E3CCA">
            <w:pPr>
              <w:pStyle w:val="TAC"/>
              <w:rPr>
                <w:rFonts w:cs="Arial"/>
                <w:szCs w:val="18"/>
              </w:rPr>
            </w:pPr>
          </w:p>
        </w:tc>
        <w:tc>
          <w:tcPr>
            <w:tcW w:w="2952" w:type="dxa"/>
          </w:tcPr>
          <w:p w14:paraId="5353CFA0" w14:textId="77777777" w:rsidR="002E3CCA" w:rsidRPr="001B0F7A" w:rsidRDefault="002E3CCA" w:rsidP="002E3CCA">
            <w:pPr>
              <w:pStyle w:val="TAC"/>
              <w:rPr>
                <w:lang w:eastAsia="ja-JP"/>
              </w:rPr>
            </w:pPr>
            <w:r w:rsidRPr="001B0F7A">
              <w:t>3</w:t>
            </w:r>
          </w:p>
        </w:tc>
        <w:tc>
          <w:tcPr>
            <w:tcW w:w="2952" w:type="dxa"/>
          </w:tcPr>
          <w:p w14:paraId="51512097" w14:textId="77777777" w:rsidR="002E3CCA" w:rsidRPr="001B0F7A" w:rsidRDefault="002E3CCA" w:rsidP="002E3CCA">
            <w:pPr>
              <w:pStyle w:val="TAC"/>
            </w:pPr>
            <w:r w:rsidRPr="001B0F7A">
              <w:t>0.6</w:t>
            </w:r>
          </w:p>
        </w:tc>
      </w:tr>
      <w:tr w:rsidR="002E3CCA" w:rsidRPr="001B0F7A" w14:paraId="51FC2DC0" w14:textId="77777777" w:rsidTr="002E3CCA">
        <w:trPr>
          <w:jc w:val="center"/>
        </w:trPr>
        <w:tc>
          <w:tcPr>
            <w:tcW w:w="2336" w:type="dxa"/>
            <w:vMerge/>
            <w:vAlign w:val="center"/>
          </w:tcPr>
          <w:p w14:paraId="57F1D66A" w14:textId="77777777" w:rsidR="002E3CCA" w:rsidRPr="001B0F7A" w:rsidRDefault="002E3CCA" w:rsidP="002E3CCA">
            <w:pPr>
              <w:pStyle w:val="TAC"/>
              <w:rPr>
                <w:rFonts w:cs="Arial"/>
                <w:szCs w:val="18"/>
              </w:rPr>
            </w:pPr>
          </w:p>
        </w:tc>
        <w:tc>
          <w:tcPr>
            <w:tcW w:w="2952" w:type="dxa"/>
          </w:tcPr>
          <w:p w14:paraId="73BB7BC5" w14:textId="77777777" w:rsidR="002E3CCA" w:rsidRPr="001B0F7A" w:rsidRDefault="002E3CCA" w:rsidP="002E3CCA">
            <w:pPr>
              <w:pStyle w:val="TAC"/>
              <w:rPr>
                <w:lang w:eastAsia="ja-JP"/>
              </w:rPr>
            </w:pPr>
            <w:r w:rsidRPr="001B0F7A">
              <w:t>42</w:t>
            </w:r>
          </w:p>
        </w:tc>
        <w:tc>
          <w:tcPr>
            <w:tcW w:w="2952" w:type="dxa"/>
          </w:tcPr>
          <w:p w14:paraId="7A88178B" w14:textId="77777777" w:rsidR="002E3CCA" w:rsidRPr="001B0F7A" w:rsidRDefault="002E3CCA" w:rsidP="002E3CCA">
            <w:pPr>
              <w:pStyle w:val="TAC"/>
            </w:pPr>
            <w:r w:rsidRPr="001B0F7A">
              <w:t>0.8</w:t>
            </w:r>
          </w:p>
        </w:tc>
      </w:tr>
      <w:tr w:rsidR="002E3CCA" w:rsidRPr="001B0F7A" w14:paraId="753EB571" w14:textId="77777777" w:rsidTr="002E3CCA">
        <w:trPr>
          <w:jc w:val="center"/>
        </w:trPr>
        <w:tc>
          <w:tcPr>
            <w:tcW w:w="2336" w:type="dxa"/>
            <w:vMerge/>
            <w:vAlign w:val="center"/>
          </w:tcPr>
          <w:p w14:paraId="5273FB23" w14:textId="77777777" w:rsidR="002E3CCA" w:rsidRPr="001B0F7A" w:rsidRDefault="002E3CCA" w:rsidP="002E3CCA">
            <w:pPr>
              <w:pStyle w:val="TAC"/>
              <w:rPr>
                <w:rFonts w:cs="Arial"/>
                <w:szCs w:val="18"/>
              </w:rPr>
            </w:pPr>
          </w:p>
        </w:tc>
        <w:tc>
          <w:tcPr>
            <w:tcW w:w="2952" w:type="dxa"/>
          </w:tcPr>
          <w:p w14:paraId="46764621" w14:textId="77777777" w:rsidR="002E3CCA" w:rsidRPr="001B0F7A" w:rsidRDefault="002E3CCA" w:rsidP="002E3CCA">
            <w:pPr>
              <w:pStyle w:val="TAC"/>
              <w:rPr>
                <w:lang w:eastAsia="ja-JP"/>
              </w:rPr>
            </w:pPr>
            <w:r w:rsidRPr="001B0F7A">
              <w:t>n77</w:t>
            </w:r>
          </w:p>
        </w:tc>
        <w:tc>
          <w:tcPr>
            <w:tcW w:w="2952" w:type="dxa"/>
          </w:tcPr>
          <w:p w14:paraId="426D46B7" w14:textId="77777777" w:rsidR="002E3CCA" w:rsidRPr="001B0F7A" w:rsidRDefault="002E3CCA" w:rsidP="002E3CCA">
            <w:pPr>
              <w:pStyle w:val="TAC"/>
            </w:pPr>
            <w:r w:rsidRPr="001B0F7A">
              <w:t>0.8</w:t>
            </w:r>
          </w:p>
        </w:tc>
      </w:tr>
      <w:tr w:rsidR="002E3CCA" w:rsidRPr="001B0F7A" w14:paraId="4805A312" w14:textId="77777777" w:rsidTr="002E3CCA">
        <w:trPr>
          <w:jc w:val="center"/>
        </w:trPr>
        <w:tc>
          <w:tcPr>
            <w:tcW w:w="2336" w:type="dxa"/>
            <w:vMerge w:val="restart"/>
            <w:vAlign w:val="center"/>
          </w:tcPr>
          <w:p w14:paraId="01C39D86" w14:textId="77777777" w:rsidR="002E3CCA" w:rsidRPr="001B0F7A" w:rsidRDefault="002E3CCA" w:rsidP="002E3CCA">
            <w:pPr>
              <w:pStyle w:val="TAC"/>
              <w:rPr>
                <w:rFonts w:cs="Arial"/>
                <w:szCs w:val="18"/>
              </w:rPr>
            </w:pPr>
            <w:r w:rsidRPr="001B0F7A">
              <w:t>DC_1-3-42_n78</w:t>
            </w:r>
          </w:p>
        </w:tc>
        <w:tc>
          <w:tcPr>
            <w:tcW w:w="2952" w:type="dxa"/>
          </w:tcPr>
          <w:p w14:paraId="487EDFB1" w14:textId="77777777" w:rsidR="002E3CCA" w:rsidRPr="001B0F7A" w:rsidRDefault="002E3CCA" w:rsidP="002E3CCA">
            <w:pPr>
              <w:pStyle w:val="TAC"/>
              <w:rPr>
                <w:lang w:eastAsia="ja-JP"/>
              </w:rPr>
            </w:pPr>
            <w:r w:rsidRPr="001B0F7A">
              <w:t>1</w:t>
            </w:r>
          </w:p>
        </w:tc>
        <w:tc>
          <w:tcPr>
            <w:tcW w:w="2952" w:type="dxa"/>
          </w:tcPr>
          <w:p w14:paraId="4658641E" w14:textId="77777777" w:rsidR="002E3CCA" w:rsidRPr="001B0F7A" w:rsidRDefault="002E3CCA" w:rsidP="002E3CCA">
            <w:pPr>
              <w:pStyle w:val="TAC"/>
            </w:pPr>
            <w:r w:rsidRPr="001B0F7A">
              <w:t>0.6</w:t>
            </w:r>
          </w:p>
        </w:tc>
      </w:tr>
      <w:tr w:rsidR="002E3CCA" w:rsidRPr="001B0F7A" w14:paraId="0C89D967" w14:textId="77777777" w:rsidTr="002E3CCA">
        <w:trPr>
          <w:jc w:val="center"/>
        </w:trPr>
        <w:tc>
          <w:tcPr>
            <w:tcW w:w="2336" w:type="dxa"/>
            <w:vMerge/>
            <w:vAlign w:val="center"/>
          </w:tcPr>
          <w:p w14:paraId="1B4DD105" w14:textId="77777777" w:rsidR="002E3CCA" w:rsidRPr="001B0F7A" w:rsidRDefault="002E3CCA" w:rsidP="002E3CCA">
            <w:pPr>
              <w:pStyle w:val="TAC"/>
              <w:rPr>
                <w:rFonts w:cs="Arial"/>
                <w:szCs w:val="18"/>
              </w:rPr>
            </w:pPr>
          </w:p>
        </w:tc>
        <w:tc>
          <w:tcPr>
            <w:tcW w:w="2952" w:type="dxa"/>
          </w:tcPr>
          <w:p w14:paraId="13585A60" w14:textId="77777777" w:rsidR="002E3CCA" w:rsidRPr="001B0F7A" w:rsidRDefault="002E3CCA" w:rsidP="002E3CCA">
            <w:pPr>
              <w:pStyle w:val="TAC"/>
              <w:rPr>
                <w:lang w:eastAsia="ja-JP"/>
              </w:rPr>
            </w:pPr>
            <w:r w:rsidRPr="001B0F7A">
              <w:t>3</w:t>
            </w:r>
          </w:p>
        </w:tc>
        <w:tc>
          <w:tcPr>
            <w:tcW w:w="2952" w:type="dxa"/>
          </w:tcPr>
          <w:p w14:paraId="3F8FD923" w14:textId="77777777" w:rsidR="002E3CCA" w:rsidRPr="001B0F7A" w:rsidRDefault="002E3CCA" w:rsidP="002E3CCA">
            <w:pPr>
              <w:pStyle w:val="TAC"/>
            </w:pPr>
            <w:r w:rsidRPr="001B0F7A">
              <w:t>0.6</w:t>
            </w:r>
          </w:p>
        </w:tc>
      </w:tr>
      <w:tr w:rsidR="002E3CCA" w:rsidRPr="001B0F7A" w14:paraId="2D41135E" w14:textId="77777777" w:rsidTr="002E3CCA">
        <w:trPr>
          <w:jc w:val="center"/>
        </w:trPr>
        <w:tc>
          <w:tcPr>
            <w:tcW w:w="2336" w:type="dxa"/>
            <w:vMerge/>
            <w:vAlign w:val="center"/>
          </w:tcPr>
          <w:p w14:paraId="1F65F50C" w14:textId="77777777" w:rsidR="002E3CCA" w:rsidRPr="001B0F7A" w:rsidRDefault="002E3CCA" w:rsidP="002E3CCA">
            <w:pPr>
              <w:pStyle w:val="TAC"/>
              <w:rPr>
                <w:rFonts w:cs="Arial"/>
                <w:szCs w:val="18"/>
              </w:rPr>
            </w:pPr>
          </w:p>
        </w:tc>
        <w:tc>
          <w:tcPr>
            <w:tcW w:w="2952" w:type="dxa"/>
          </w:tcPr>
          <w:p w14:paraId="2576A2C8" w14:textId="77777777" w:rsidR="002E3CCA" w:rsidRPr="001B0F7A" w:rsidRDefault="002E3CCA" w:rsidP="002E3CCA">
            <w:pPr>
              <w:pStyle w:val="TAC"/>
              <w:rPr>
                <w:lang w:eastAsia="ja-JP"/>
              </w:rPr>
            </w:pPr>
            <w:r w:rsidRPr="001B0F7A">
              <w:t>42</w:t>
            </w:r>
          </w:p>
        </w:tc>
        <w:tc>
          <w:tcPr>
            <w:tcW w:w="2952" w:type="dxa"/>
          </w:tcPr>
          <w:p w14:paraId="534F88D4" w14:textId="77777777" w:rsidR="002E3CCA" w:rsidRPr="001B0F7A" w:rsidRDefault="002E3CCA" w:rsidP="002E3CCA">
            <w:pPr>
              <w:pStyle w:val="TAC"/>
            </w:pPr>
            <w:r w:rsidRPr="001B0F7A">
              <w:t>0.8</w:t>
            </w:r>
          </w:p>
        </w:tc>
      </w:tr>
      <w:tr w:rsidR="002E3CCA" w:rsidRPr="001B0F7A" w14:paraId="5FF9831D" w14:textId="77777777" w:rsidTr="002E3CCA">
        <w:trPr>
          <w:jc w:val="center"/>
        </w:trPr>
        <w:tc>
          <w:tcPr>
            <w:tcW w:w="2336" w:type="dxa"/>
            <w:vMerge/>
            <w:vAlign w:val="center"/>
          </w:tcPr>
          <w:p w14:paraId="3490DBA2" w14:textId="77777777" w:rsidR="002E3CCA" w:rsidRPr="001B0F7A" w:rsidRDefault="002E3CCA" w:rsidP="002E3CCA">
            <w:pPr>
              <w:pStyle w:val="TAC"/>
              <w:rPr>
                <w:rFonts w:cs="Arial"/>
                <w:szCs w:val="18"/>
              </w:rPr>
            </w:pPr>
          </w:p>
        </w:tc>
        <w:tc>
          <w:tcPr>
            <w:tcW w:w="2952" w:type="dxa"/>
          </w:tcPr>
          <w:p w14:paraId="3446B191" w14:textId="77777777" w:rsidR="002E3CCA" w:rsidRPr="001B0F7A" w:rsidRDefault="002E3CCA" w:rsidP="002E3CCA">
            <w:pPr>
              <w:pStyle w:val="TAC"/>
              <w:rPr>
                <w:lang w:eastAsia="ja-JP"/>
              </w:rPr>
            </w:pPr>
            <w:r w:rsidRPr="001B0F7A">
              <w:t>n78</w:t>
            </w:r>
          </w:p>
        </w:tc>
        <w:tc>
          <w:tcPr>
            <w:tcW w:w="2952" w:type="dxa"/>
          </w:tcPr>
          <w:p w14:paraId="1716C7BE" w14:textId="77777777" w:rsidR="002E3CCA" w:rsidRPr="001B0F7A" w:rsidRDefault="002E3CCA" w:rsidP="002E3CCA">
            <w:pPr>
              <w:pStyle w:val="TAC"/>
            </w:pPr>
            <w:r w:rsidRPr="001B0F7A">
              <w:t>0.8</w:t>
            </w:r>
          </w:p>
        </w:tc>
      </w:tr>
      <w:tr w:rsidR="002E3CCA" w:rsidRPr="001B0F7A" w14:paraId="0D75DB66" w14:textId="77777777" w:rsidTr="002E3CCA">
        <w:trPr>
          <w:jc w:val="center"/>
        </w:trPr>
        <w:tc>
          <w:tcPr>
            <w:tcW w:w="2336" w:type="dxa"/>
            <w:vMerge w:val="restart"/>
            <w:vAlign w:val="center"/>
          </w:tcPr>
          <w:p w14:paraId="0227C721" w14:textId="77777777" w:rsidR="002E3CCA" w:rsidRPr="001B0F7A" w:rsidRDefault="002E3CCA" w:rsidP="002E3CCA">
            <w:pPr>
              <w:pStyle w:val="TAC"/>
              <w:rPr>
                <w:rFonts w:cs="Arial"/>
                <w:szCs w:val="18"/>
              </w:rPr>
            </w:pPr>
            <w:r w:rsidRPr="001B0F7A">
              <w:t>DC_1-3-42_n79</w:t>
            </w:r>
          </w:p>
        </w:tc>
        <w:tc>
          <w:tcPr>
            <w:tcW w:w="2952" w:type="dxa"/>
          </w:tcPr>
          <w:p w14:paraId="4B0EFD6D" w14:textId="77777777" w:rsidR="002E3CCA" w:rsidRPr="001B0F7A" w:rsidRDefault="002E3CCA" w:rsidP="002E3CCA">
            <w:pPr>
              <w:pStyle w:val="TAC"/>
              <w:rPr>
                <w:lang w:eastAsia="ja-JP"/>
              </w:rPr>
            </w:pPr>
            <w:r w:rsidRPr="001B0F7A">
              <w:t>1</w:t>
            </w:r>
          </w:p>
        </w:tc>
        <w:tc>
          <w:tcPr>
            <w:tcW w:w="2952" w:type="dxa"/>
          </w:tcPr>
          <w:p w14:paraId="191D2089" w14:textId="77777777" w:rsidR="002E3CCA" w:rsidRPr="001B0F7A" w:rsidRDefault="002E3CCA" w:rsidP="002E3CCA">
            <w:pPr>
              <w:pStyle w:val="TAC"/>
            </w:pPr>
            <w:r w:rsidRPr="001B0F7A">
              <w:t>0.6</w:t>
            </w:r>
          </w:p>
        </w:tc>
      </w:tr>
      <w:tr w:rsidR="002E3CCA" w:rsidRPr="001B0F7A" w14:paraId="056734BE" w14:textId="77777777" w:rsidTr="002E3CCA">
        <w:trPr>
          <w:jc w:val="center"/>
        </w:trPr>
        <w:tc>
          <w:tcPr>
            <w:tcW w:w="2336" w:type="dxa"/>
            <w:vMerge/>
          </w:tcPr>
          <w:p w14:paraId="7D6E914C" w14:textId="77777777" w:rsidR="002E3CCA" w:rsidRPr="001B0F7A" w:rsidRDefault="002E3CCA" w:rsidP="002E3CCA">
            <w:pPr>
              <w:pStyle w:val="TAH"/>
              <w:rPr>
                <w:rFonts w:cs="Arial"/>
                <w:b w:val="0"/>
                <w:szCs w:val="18"/>
              </w:rPr>
            </w:pPr>
          </w:p>
        </w:tc>
        <w:tc>
          <w:tcPr>
            <w:tcW w:w="2952" w:type="dxa"/>
          </w:tcPr>
          <w:p w14:paraId="15C9081F" w14:textId="77777777" w:rsidR="002E3CCA" w:rsidRPr="001B0F7A" w:rsidRDefault="002E3CCA" w:rsidP="002E3CCA">
            <w:pPr>
              <w:pStyle w:val="TAC"/>
              <w:rPr>
                <w:lang w:eastAsia="ja-JP"/>
              </w:rPr>
            </w:pPr>
            <w:r w:rsidRPr="001B0F7A">
              <w:t>3</w:t>
            </w:r>
          </w:p>
        </w:tc>
        <w:tc>
          <w:tcPr>
            <w:tcW w:w="2952" w:type="dxa"/>
          </w:tcPr>
          <w:p w14:paraId="5C495C4F" w14:textId="77777777" w:rsidR="002E3CCA" w:rsidRPr="001B0F7A" w:rsidRDefault="002E3CCA" w:rsidP="002E3CCA">
            <w:pPr>
              <w:pStyle w:val="TAC"/>
            </w:pPr>
            <w:r w:rsidRPr="001B0F7A">
              <w:t>0.6</w:t>
            </w:r>
          </w:p>
        </w:tc>
      </w:tr>
      <w:tr w:rsidR="002E3CCA" w:rsidRPr="001B0F7A" w14:paraId="292DDD8D" w14:textId="77777777" w:rsidTr="002E3CCA">
        <w:trPr>
          <w:jc w:val="center"/>
        </w:trPr>
        <w:tc>
          <w:tcPr>
            <w:tcW w:w="2336" w:type="dxa"/>
            <w:vMerge/>
          </w:tcPr>
          <w:p w14:paraId="635F2208" w14:textId="77777777" w:rsidR="002E3CCA" w:rsidRPr="001B0F7A" w:rsidRDefault="002E3CCA" w:rsidP="002E3CCA">
            <w:pPr>
              <w:pStyle w:val="TAH"/>
              <w:rPr>
                <w:rFonts w:cs="Arial"/>
                <w:b w:val="0"/>
                <w:szCs w:val="18"/>
              </w:rPr>
            </w:pPr>
          </w:p>
        </w:tc>
        <w:tc>
          <w:tcPr>
            <w:tcW w:w="2952" w:type="dxa"/>
          </w:tcPr>
          <w:p w14:paraId="53A971E9" w14:textId="77777777" w:rsidR="002E3CCA" w:rsidRPr="001B0F7A" w:rsidRDefault="002E3CCA" w:rsidP="002E3CCA">
            <w:pPr>
              <w:pStyle w:val="TAC"/>
              <w:rPr>
                <w:lang w:eastAsia="ja-JP"/>
              </w:rPr>
            </w:pPr>
            <w:r w:rsidRPr="001B0F7A">
              <w:t>42</w:t>
            </w:r>
          </w:p>
        </w:tc>
        <w:tc>
          <w:tcPr>
            <w:tcW w:w="2952" w:type="dxa"/>
          </w:tcPr>
          <w:p w14:paraId="2683CBCA" w14:textId="77777777" w:rsidR="002E3CCA" w:rsidRPr="001B0F7A" w:rsidRDefault="002E3CCA" w:rsidP="002E3CCA">
            <w:pPr>
              <w:pStyle w:val="TAC"/>
            </w:pPr>
            <w:r w:rsidRPr="001B0F7A">
              <w:t>0.8</w:t>
            </w:r>
          </w:p>
        </w:tc>
      </w:tr>
      <w:tr w:rsidR="002E3CCA" w:rsidRPr="001B0F7A" w14:paraId="242A319E" w14:textId="77777777" w:rsidTr="002E3CCA">
        <w:trPr>
          <w:jc w:val="center"/>
        </w:trPr>
        <w:tc>
          <w:tcPr>
            <w:tcW w:w="2336" w:type="dxa"/>
            <w:vMerge w:val="restart"/>
            <w:vAlign w:val="center"/>
          </w:tcPr>
          <w:p w14:paraId="5F99238B" w14:textId="77777777" w:rsidR="002E3CCA" w:rsidRPr="001B0F7A" w:rsidRDefault="002E3CCA" w:rsidP="002E3CCA">
            <w:pPr>
              <w:pStyle w:val="TAC"/>
            </w:pPr>
            <w:r w:rsidRPr="001B0F7A">
              <w:t>DC_</w:t>
            </w:r>
            <w:r w:rsidRPr="001B0F7A">
              <w:rPr>
                <w:rFonts w:eastAsia="Malgun Gothic"/>
              </w:rPr>
              <w:t>1-5</w:t>
            </w:r>
            <w:r w:rsidRPr="001B0F7A">
              <w:t>-</w:t>
            </w:r>
            <w:r w:rsidRPr="001B0F7A">
              <w:rPr>
                <w:rFonts w:eastAsia="Malgun Gothic"/>
              </w:rPr>
              <w:t>7_</w:t>
            </w:r>
            <w:r w:rsidRPr="001B0F7A">
              <w:t>n</w:t>
            </w:r>
            <w:r w:rsidRPr="001B0F7A">
              <w:rPr>
                <w:rFonts w:eastAsia="Malgun Gothic"/>
              </w:rPr>
              <w:t>78</w:t>
            </w:r>
          </w:p>
          <w:p w14:paraId="10F5639D" w14:textId="77777777" w:rsidR="002E3CCA" w:rsidRPr="001B0F7A" w:rsidRDefault="002E3CCA" w:rsidP="002E3CCA">
            <w:pPr>
              <w:pStyle w:val="TAC"/>
            </w:pPr>
            <w:r w:rsidRPr="001B0F7A">
              <w:rPr>
                <w:rFonts w:cs="Arial"/>
                <w:szCs w:val="18"/>
              </w:rPr>
              <w:t>DC_1-5-7-7_n78</w:t>
            </w:r>
          </w:p>
        </w:tc>
        <w:tc>
          <w:tcPr>
            <w:tcW w:w="2952" w:type="dxa"/>
          </w:tcPr>
          <w:p w14:paraId="30FB48E4" w14:textId="77777777" w:rsidR="002E3CCA" w:rsidRPr="001B0F7A" w:rsidRDefault="002E3CCA" w:rsidP="002E3CCA">
            <w:pPr>
              <w:pStyle w:val="TAC"/>
              <w:rPr>
                <w:lang w:eastAsia="ja-JP"/>
              </w:rPr>
            </w:pPr>
            <w:r w:rsidRPr="001B0F7A">
              <w:rPr>
                <w:rFonts w:eastAsia="Malgun Gothic"/>
                <w:lang w:eastAsia="ko-KR"/>
              </w:rPr>
              <w:t>1</w:t>
            </w:r>
          </w:p>
        </w:tc>
        <w:tc>
          <w:tcPr>
            <w:tcW w:w="2952" w:type="dxa"/>
            <w:vAlign w:val="center"/>
          </w:tcPr>
          <w:p w14:paraId="332817EA" w14:textId="77777777" w:rsidR="002E3CCA" w:rsidRPr="001B0F7A" w:rsidRDefault="002E3CCA" w:rsidP="002E3CCA">
            <w:pPr>
              <w:pStyle w:val="TAC"/>
            </w:pPr>
            <w:r w:rsidRPr="001B0F7A">
              <w:rPr>
                <w:rFonts w:eastAsia="Malgun Gothic"/>
                <w:lang w:eastAsia="ko-KR"/>
              </w:rPr>
              <w:t>0.6</w:t>
            </w:r>
          </w:p>
        </w:tc>
      </w:tr>
      <w:tr w:rsidR="002E3CCA" w:rsidRPr="001B0F7A" w14:paraId="2AEE954F" w14:textId="77777777" w:rsidTr="002E3CCA">
        <w:trPr>
          <w:jc w:val="center"/>
        </w:trPr>
        <w:tc>
          <w:tcPr>
            <w:tcW w:w="2336" w:type="dxa"/>
            <w:vMerge/>
            <w:vAlign w:val="center"/>
          </w:tcPr>
          <w:p w14:paraId="01BE4A6D" w14:textId="77777777" w:rsidR="002E3CCA" w:rsidRPr="001B0F7A" w:rsidRDefault="002E3CCA" w:rsidP="002E3CCA">
            <w:pPr>
              <w:pStyle w:val="TAH"/>
              <w:rPr>
                <w:rFonts w:cs="Arial"/>
                <w:b w:val="0"/>
                <w:szCs w:val="18"/>
              </w:rPr>
            </w:pPr>
          </w:p>
        </w:tc>
        <w:tc>
          <w:tcPr>
            <w:tcW w:w="2952" w:type="dxa"/>
          </w:tcPr>
          <w:p w14:paraId="7C39EAC5" w14:textId="77777777" w:rsidR="002E3CCA" w:rsidRPr="001B0F7A" w:rsidRDefault="002E3CCA" w:rsidP="002E3CCA">
            <w:pPr>
              <w:pStyle w:val="TAC"/>
              <w:rPr>
                <w:lang w:eastAsia="ja-JP"/>
              </w:rPr>
            </w:pPr>
            <w:r w:rsidRPr="001B0F7A">
              <w:rPr>
                <w:rFonts w:eastAsia="Malgun Gothic"/>
                <w:lang w:eastAsia="ko-KR"/>
              </w:rPr>
              <w:t>5</w:t>
            </w:r>
          </w:p>
        </w:tc>
        <w:tc>
          <w:tcPr>
            <w:tcW w:w="2952" w:type="dxa"/>
            <w:vAlign w:val="center"/>
          </w:tcPr>
          <w:p w14:paraId="54F08A18" w14:textId="77777777" w:rsidR="002E3CCA" w:rsidRPr="001B0F7A" w:rsidRDefault="002E3CCA" w:rsidP="002E3CCA">
            <w:pPr>
              <w:pStyle w:val="TAC"/>
              <w:rPr>
                <w:rFonts w:eastAsia="MS Mincho"/>
                <w:lang w:eastAsia="ja-JP"/>
              </w:rPr>
            </w:pPr>
            <w:r w:rsidRPr="001B0F7A">
              <w:rPr>
                <w:rFonts w:eastAsia="Malgun Gothic"/>
                <w:lang w:eastAsia="ko-KR"/>
              </w:rPr>
              <w:t>0.6</w:t>
            </w:r>
          </w:p>
        </w:tc>
      </w:tr>
      <w:tr w:rsidR="002E3CCA" w:rsidRPr="001B0F7A" w14:paraId="2E898A23" w14:textId="77777777" w:rsidTr="002E3CCA">
        <w:trPr>
          <w:jc w:val="center"/>
        </w:trPr>
        <w:tc>
          <w:tcPr>
            <w:tcW w:w="2336" w:type="dxa"/>
            <w:vMerge/>
            <w:vAlign w:val="center"/>
          </w:tcPr>
          <w:p w14:paraId="1DE2C255" w14:textId="77777777" w:rsidR="002E3CCA" w:rsidRPr="001B0F7A" w:rsidRDefault="002E3CCA" w:rsidP="002E3CCA">
            <w:pPr>
              <w:pStyle w:val="TAH"/>
              <w:rPr>
                <w:rFonts w:cs="Arial"/>
                <w:b w:val="0"/>
                <w:szCs w:val="18"/>
              </w:rPr>
            </w:pPr>
          </w:p>
        </w:tc>
        <w:tc>
          <w:tcPr>
            <w:tcW w:w="2952" w:type="dxa"/>
          </w:tcPr>
          <w:p w14:paraId="1F45E70F" w14:textId="77777777" w:rsidR="002E3CCA" w:rsidRPr="001B0F7A" w:rsidRDefault="002E3CCA" w:rsidP="002E3CCA">
            <w:pPr>
              <w:pStyle w:val="TAC"/>
              <w:rPr>
                <w:lang w:eastAsia="ja-JP"/>
              </w:rPr>
            </w:pPr>
            <w:r w:rsidRPr="001B0F7A">
              <w:rPr>
                <w:rFonts w:eastAsia="Malgun Gothic"/>
                <w:lang w:eastAsia="ko-KR"/>
              </w:rPr>
              <w:t>7</w:t>
            </w:r>
          </w:p>
        </w:tc>
        <w:tc>
          <w:tcPr>
            <w:tcW w:w="2952" w:type="dxa"/>
            <w:vAlign w:val="center"/>
          </w:tcPr>
          <w:p w14:paraId="57BDFC6B" w14:textId="77777777" w:rsidR="002E3CCA" w:rsidRPr="001B0F7A" w:rsidRDefault="002E3CCA" w:rsidP="002E3CCA">
            <w:pPr>
              <w:pStyle w:val="TAC"/>
              <w:rPr>
                <w:rFonts w:eastAsia="MS Mincho"/>
                <w:lang w:eastAsia="ja-JP"/>
              </w:rPr>
            </w:pPr>
            <w:r w:rsidRPr="001B0F7A">
              <w:rPr>
                <w:rFonts w:eastAsia="Malgun Gothic"/>
                <w:lang w:eastAsia="ko-KR"/>
              </w:rPr>
              <w:t>0.6</w:t>
            </w:r>
          </w:p>
        </w:tc>
      </w:tr>
      <w:tr w:rsidR="002E3CCA" w:rsidRPr="001B0F7A" w14:paraId="25C9B435" w14:textId="77777777" w:rsidTr="002E3CCA">
        <w:trPr>
          <w:jc w:val="center"/>
        </w:trPr>
        <w:tc>
          <w:tcPr>
            <w:tcW w:w="2336" w:type="dxa"/>
            <w:vMerge/>
            <w:vAlign w:val="center"/>
          </w:tcPr>
          <w:p w14:paraId="6D851E74" w14:textId="77777777" w:rsidR="002E3CCA" w:rsidRPr="001B0F7A" w:rsidRDefault="002E3CCA" w:rsidP="002E3CCA">
            <w:pPr>
              <w:pStyle w:val="TAH"/>
              <w:rPr>
                <w:rFonts w:cs="Arial"/>
                <w:b w:val="0"/>
                <w:szCs w:val="18"/>
              </w:rPr>
            </w:pPr>
          </w:p>
        </w:tc>
        <w:tc>
          <w:tcPr>
            <w:tcW w:w="2952" w:type="dxa"/>
          </w:tcPr>
          <w:p w14:paraId="26EE3BC2" w14:textId="77777777" w:rsidR="002E3CCA" w:rsidRPr="001B0F7A" w:rsidRDefault="002E3CCA" w:rsidP="002E3CCA">
            <w:pPr>
              <w:pStyle w:val="TAC"/>
              <w:rPr>
                <w:lang w:eastAsia="ja-JP"/>
              </w:rPr>
            </w:pPr>
            <w:r w:rsidRPr="001B0F7A">
              <w:rPr>
                <w:lang w:eastAsia="ja-JP"/>
              </w:rPr>
              <w:t>n</w:t>
            </w:r>
            <w:r w:rsidRPr="001B0F7A">
              <w:rPr>
                <w:rFonts w:eastAsia="Malgun Gothic"/>
                <w:lang w:eastAsia="ko-KR"/>
              </w:rPr>
              <w:t>78</w:t>
            </w:r>
          </w:p>
        </w:tc>
        <w:tc>
          <w:tcPr>
            <w:tcW w:w="2952" w:type="dxa"/>
            <w:vAlign w:val="center"/>
          </w:tcPr>
          <w:p w14:paraId="1C773F72" w14:textId="77777777" w:rsidR="002E3CCA" w:rsidRPr="001B0F7A" w:rsidRDefault="002E3CCA" w:rsidP="002E3CCA">
            <w:pPr>
              <w:pStyle w:val="TAC"/>
            </w:pPr>
            <w:r w:rsidRPr="001B0F7A">
              <w:rPr>
                <w:rFonts w:eastAsia="Malgun Gothic"/>
                <w:lang w:eastAsia="ko-KR"/>
              </w:rPr>
              <w:t>0.8</w:t>
            </w:r>
          </w:p>
        </w:tc>
      </w:tr>
      <w:tr w:rsidR="002E3CCA" w:rsidRPr="001B0F7A" w14:paraId="4C5FC1CC" w14:textId="77777777" w:rsidTr="002E3CCA">
        <w:trPr>
          <w:jc w:val="center"/>
          <w:ins w:id="8325" w:author="R4-1812787" w:date="2019-01-25T11:56:00Z"/>
        </w:trPr>
        <w:tc>
          <w:tcPr>
            <w:tcW w:w="2336" w:type="dxa"/>
            <w:vMerge w:val="restart"/>
            <w:vAlign w:val="center"/>
          </w:tcPr>
          <w:p w14:paraId="46132D25" w14:textId="77777777" w:rsidR="002E3CCA" w:rsidRPr="001B0F7A" w:rsidRDefault="002E3CCA" w:rsidP="002E3CCA">
            <w:pPr>
              <w:pStyle w:val="TAC"/>
              <w:rPr>
                <w:ins w:id="8326" w:author="R4-1812787" w:date="2019-01-25T11:56:00Z"/>
                <w:rFonts w:eastAsia="MS Mincho"/>
                <w:lang w:eastAsia="ja-JP"/>
              </w:rPr>
            </w:pPr>
            <w:ins w:id="8327" w:author="R4-1812787" w:date="2019-01-25T11:56:00Z">
              <w:r w:rsidRPr="001B0F7A">
                <w:rPr>
                  <w:rFonts w:cs="Arial"/>
                  <w:lang w:val="x-none" w:eastAsia="zh-CN"/>
                </w:rPr>
                <w:t>DC_1-5-41_n79</w:t>
              </w:r>
            </w:ins>
          </w:p>
        </w:tc>
        <w:tc>
          <w:tcPr>
            <w:tcW w:w="2952" w:type="dxa"/>
          </w:tcPr>
          <w:p w14:paraId="68B7C0C0" w14:textId="77777777" w:rsidR="002E3CCA" w:rsidRPr="001B0F7A" w:rsidRDefault="002E3CCA" w:rsidP="002E3CCA">
            <w:pPr>
              <w:pStyle w:val="TAC"/>
              <w:rPr>
                <w:ins w:id="8328" w:author="R4-1812787" w:date="2019-01-25T11:56:00Z"/>
                <w:rFonts w:eastAsia="MS Mincho"/>
                <w:lang w:eastAsia="ja-JP"/>
              </w:rPr>
            </w:pPr>
            <w:ins w:id="8329" w:author="R4-1812787" w:date="2019-01-25T11:56:00Z">
              <w:r w:rsidRPr="001B0F7A">
                <w:rPr>
                  <w:rFonts w:cs="Arial"/>
                  <w:lang w:val="x-none" w:eastAsia="zh-CN"/>
                </w:rPr>
                <w:t>1</w:t>
              </w:r>
            </w:ins>
          </w:p>
        </w:tc>
        <w:tc>
          <w:tcPr>
            <w:tcW w:w="2952" w:type="dxa"/>
            <w:vAlign w:val="center"/>
          </w:tcPr>
          <w:p w14:paraId="6C6A7D8F" w14:textId="77777777" w:rsidR="002E3CCA" w:rsidRPr="001B0F7A" w:rsidRDefault="002E3CCA" w:rsidP="002E3CCA">
            <w:pPr>
              <w:pStyle w:val="TAC"/>
              <w:rPr>
                <w:ins w:id="8330" w:author="R4-1812787" w:date="2019-01-25T11:56:00Z"/>
                <w:rFonts w:eastAsia="MS Mincho"/>
                <w:lang w:eastAsia="ja-JP"/>
              </w:rPr>
            </w:pPr>
            <w:ins w:id="8331" w:author="R4-1812787" w:date="2019-01-25T11:56:00Z">
              <w:r w:rsidRPr="001B0F7A">
                <w:rPr>
                  <w:rFonts w:cs="Arial"/>
                  <w:lang w:eastAsia="zh-CN"/>
                </w:rPr>
                <w:t>0.5</w:t>
              </w:r>
            </w:ins>
          </w:p>
        </w:tc>
      </w:tr>
      <w:tr w:rsidR="002E3CCA" w:rsidRPr="001B0F7A" w14:paraId="500C82C7" w14:textId="77777777" w:rsidTr="002E3CCA">
        <w:trPr>
          <w:jc w:val="center"/>
          <w:ins w:id="8332" w:author="R4-1812787" w:date="2019-01-25T11:56:00Z"/>
        </w:trPr>
        <w:tc>
          <w:tcPr>
            <w:tcW w:w="2336" w:type="dxa"/>
            <w:vMerge/>
            <w:vAlign w:val="center"/>
          </w:tcPr>
          <w:p w14:paraId="109A89DA" w14:textId="77777777" w:rsidR="002E3CCA" w:rsidRPr="001B0F7A" w:rsidRDefault="002E3CCA" w:rsidP="002E3CCA">
            <w:pPr>
              <w:pStyle w:val="TAC"/>
              <w:rPr>
                <w:ins w:id="8333" w:author="R4-1812787" w:date="2019-01-25T11:56:00Z"/>
                <w:rFonts w:eastAsia="MS Mincho"/>
                <w:lang w:eastAsia="ja-JP"/>
              </w:rPr>
            </w:pPr>
          </w:p>
        </w:tc>
        <w:tc>
          <w:tcPr>
            <w:tcW w:w="2952" w:type="dxa"/>
          </w:tcPr>
          <w:p w14:paraId="13A72266" w14:textId="77777777" w:rsidR="002E3CCA" w:rsidRPr="001B0F7A" w:rsidRDefault="002E3CCA" w:rsidP="002E3CCA">
            <w:pPr>
              <w:pStyle w:val="TAC"/>
              <w:rPr>
                <w:ins w:id="8334" w:author="R4-1812787" w:date="2019-01-25T11:56:00Z"/>
                <w:rFonts w:eastAsia="MS Mincho"/>
                <w:lang w:eastAsia="ja-JP"/>
              </w:rPr>
            </w:pPr>
            <w:ins w:id="8335" w:author="R4-1812787" w:date="2019-01-25T11:56:00Z">
              <w:r w:rsidRPr="001B0F7A">
                <w:rPr>
                  <w:rFonts w:cs="Arial"/>
                  <w:lang w:val="x-none" w:eastAsia="zh-CN"/>
                </w:rPr>
                <w:t>5</w:t>
              </w:r>
            </w:ins>
          </w:p>
        </w:tc>
        <w:tc>
          <w:tcPr>
            <w:tcW w:w="2952" w:type="dxa"/>
            <w:vAlign w:val="center"/>
          </w:tcPr>
          <w:p w14:paraId="0DDF715C" w14:textId="77777777" w:rsidR="002E3CCA" w:rsidRPr="001B0F7A" w:rsidRDefault="002E3CCA" w:rsidP="002E3CCA">
            <w:pPr>
              <w:pStyle w:val="TAC"/>
              <w:rPr>
                <w:ins w:id="8336" w:author="R4-1812787" w:date="2019-01-25T11:56:00Z"/>
                <w:rFonts w:eastAsia="MS Mincho"/>
                <w:lang w:eastAsia="ja-JP"/>
              </w:rPr>
            </w:pPr>
            <w:ins w:id="8337" w:author="R4-1812787" w:date="2019-01-25T11:56:00Z">
              <w:r w:rsidRPr="001B0F7A">
                <w:rPr>
                  <w:rFonts w:cs="Arial"/>
                  <w:lang w:eastAsia="zh-CN"/>
                </w:rPr>
                <w:t>0.3</w:t>
              </w:r>
            </w:ins>
          </w:p>
        </w:tc>
      </w:tr>
      <w:tr w:rsidR="002E3CCA" w:rsidRPr="001B0F7A" w14:paraId="501C816A" w14:textId="77777777" w:rsidTr="002E3CCA">
        <w:trPr>
          <w:jc w:val="center"/>
          <w:ins w:id="8338" w:author="R4-1812787" w:date="2019-01-25T11:56:00Z"/>
        </w:trPr>
        <w:tc>
          <w:tcPr>
            <w:tcW w:w="2336" w:type="dxa"/>
            <w:vMerge/>
            <w:vAlign w:val="center"/>
          </w:tcPr>
          <w:p w14:paraId="0B01FA84" w14:textId="77777777" w:rsidR="002E3CCA" w:rsidRPr="001B0F7A" w:rsidRDefault="002E3CCA" w:rsidP="002E3CCA">
            <w:pPr>
              <w:pStyle w:val="TAC"/>
              <w:rPr>
                <w:ins w:id="8339" w:author="R4-1812787" w:date="2019-01-25T11:56:00Z"/>
                <w:rFonts w:eastAsia="MS Mincho"/>
                <w:lang w:eastAsia="ja-JP"/>
              </w:rPr>
            </w:pPr>
          </w:p>
        </w:tc>
        <w:tc>
          <w:tcPr>
            <w:tcW w:w="2952" w:type="dxa"/>
          </w:tcPr>
          <w:p w14:paraId="65F454D8" w14:textId="77777777" w:rsidR="002E3CCA" w:rsidRPr="001B0F7A" w:rsidRDefault="002E3CCA" w:rsidP="002E3CCA">
            <w:pPr>
              <w:pStyle w:val="TAC"/>
              <w:rPr>
                <w:ins w:id="8340" w:author="R4-1812787" w:date="2019-01-25T11:56:00Z"/>
                <w:rFonts w:eastAsia="MS Mincho"/>
                <w:lang w:eastAsia="ja-JP"/>
              </w:rPr>
            </w:pPr>
            <w:ins w:id="8341" w:author="R4-1812787" w:date="2019-01-25T11:56:00Z">
              <w:r w:rsidRPr="001B0F7A">
                <w:rPr>
                  <w:rFonts w:cs="Arial"/>
                  <w:lang w:val="x-none" w:eastAsia="zh-CN"/>
                </w:rPr>
                <w:t>41</w:t>
              </w:r>
            </w:ins>
          </w:p>
        </w:tc>
        <w:tc>
          <w:tcPr>
            <w:tcW w:w="2952" w:type="dxa"/>
            <w:vAlign w:val="center"/>
          </w:tcPr>
          <w:p w14:paraId="6967D9D4" w14:textId="77777777" w:rsidR="002E3CCA" w:rsidRPr="001B0F7A" w:rsidRDefault="002E3CCA" w:rsidP="002E3CCA">
            <w:pPr>
              <w:pStyle w:val="TAC"/>
              <w:rPr>
                <w:ins w:id="8342" w:author="R4-1812787" w:date="2019-01-25T11:56:00Z"/>
                <w:rFonts w:eastAsia="MS Mincho"/>
                <w:lang w:eastAsia="ja-JP"/>
              </w:rPr>
            </w:pPr>
            <w:ins w:id="8343" w:author="R4-1812787" w:date="2019-01-25T11:56:00Z">
              <w:r w:rsidRPr="001B0F7A">
                <w:rPr>
                  <w:rFonts w:cs="Arial"/>
                  <w:lang w:eastAsia="zh-CN"/>
                </w:rPr>
                <w:t>0.5</w:t>
              </w:r>
            </w:ins>
          </w:p>
        </w:tc>
      </w:tr>
      <w:tr w:rsidR="002E3CCA" w:rsidRPr="001B0F7A" w14:paraId="1ACA0719" w14:textId="77777777" w:rsidTr="002E3CCA">
        <w:trPr>
          <w:jc w:val="center"/>
        </w:trPr>
        <w:tc>
          <w:tcPr>
            <w:tcW w:w="2336" w:type="dxa"/>
            <w:vMerge w:val="restart"/>
            <w:vAlign w:val="center"/>
          </w:tcPr>
          <w:p w14:paraId="709DB2D2" w14:textId="77777777" w:rsidR="002E3CCA" w:rsidRPr="001B0F7A" w:rsidRDefault="002E3CCA" w:rsidP="002E3CCA">
            <w:pPr>
              <w:pStyle w:val="TAC"/>
              <w:rPr>
                <w:rFonts w:eastAsia="MS Mincho"/>
                <w:lang w:eastAsia="ja-JP"/>
              </w:rPr>
            </w:pPr>
            <w:r w:rsidRPr="001B0F7A">
              <w:rPr>
                <w:rFonts w:eastAsia="MS Mincho"/>
                <w:lang w:eastAsia="ja-JP"/>
              </w:rPr>
              <w:t>DC_1-7-20_n28</w:t>
            </w:r>
          </w:p>
        </w:tc>
        <w:tc>
          <w:tcPr>
            <w:tcW w:w="2952" w:type="dxa"/>
          </w:tcPr>
          <w:p w14:paraId="6CE21108" w14:textId="77777777" w:rsidR="002E3CCA" w:rsidRPr="001B0F7A" w:rsidRDefault="002E3CCA" w:rsidP="002E3CCA">
            <w:pPr>
              <w:pStyle w:val="TAC"/>
              <w:rPr>
                <w:rFonts w:eastAsia="MS Mincho"/>
                <w:lang w:eastAsia="ja-JP"/>
              </w:rPr>
            </w:pPr>
            <w:r w:rsidRPr="001B0F7A">
              <w:rPr>
                <w:rFonts w:cs="Arial"/>
                <w:lang w:val="fr-FR" w:eastAsia="zh-TW"/>
              </w:rPr>
              <w:t>1</w:t>
            </w:r>
          </w:p>
        </w:tc>
        <w:tc>
          <w:tcPr>
            <w:tcW w:w="2952" w:type="dxa"/>
            <w:vAlign w:val="center"/>
          </w:tcPr>
          <w:p w14:paraId="37B44BBB" w14:textId="77777777" w:rsidR="002E3CCA" w:rsidRPr="001B0F7A" w:rsidRDefault="002E3CCA" w:rsidP="002E3CCA">
            <w:pPr>
              <w:pStyle w:val="TAC"/>
              <w:rPr>
                <w:rFonts w:eastAsia="MS Mincho"/>
                <w:lang w:eastAsia="ja-JP"/>
              </w:rPr>
            </w:pPr>
            <w:r w:rsidRPr="001B0F7A">
              <w:rPr>
                <w:rFonts w:eastAsia="Malgun Gothic" w:cs="Arial"/>
                <w:lang w:eastAsia="ko-KR"/>
              </w:rPr>
              <w:t>0.5</w:t>
            </w:r>
          </w:p>
        </w:tc>
      </w:tr>
      <w:tr w:rsidR="002E3CCA" w:rsidRPr="001B0F7A" w14:paraId="6EEF3FBE" w14:textId="77777777" w:rsidTr="002E3CCA">
        <w:trPr>
          <w:jc w:val="center"/>
        </w:trPr>
        <w:tc>
          <w:tcPr>
            <w:tcW w:w="2336" w:type="dxa"/>
            <w:vMerge/>
            <w:vAlign w:val="center"/>
          </w:tcPr>
          <w:p w14:paraId="537F0C78" w14:textId="77777777" w:rsidR="002E3CCA" w:rsidRPr="001B0F7A" w:rsidRDefault="002E3CCA" w:rsidP="002E3CCA">
            <w:pPr>
              <w:pStyle w:val="TAC"/>
              <w:rPr>
                <w:rFonts w:eastAsia="MS Mincho"/>
                <w:lang w:eastAsia="ja-JP"/>
              </w:rPr>
            </w:pPr>
          </w:p>
        </w:tc>
        <w:tc>
          <w:tcPr>
            <w:tcW w:w="2952" w:type="dxa"/>
          </w:tcPr>
          <w:p w14:paraId="4C0E2EE3" w14:textId="77777777" w:rsidR="002E3CCA" w:rsidRPr="001B0F7A" w:rsidRDefault="002E3CCA" w:rsidP="002E3CCA">
            <w:pPr>
              <w:pStyle w:val="TAC"/>
              <w:rPr>
                <w:rFonts w:eastAsia="MS Mincho"/>
                <w:lang w:eastAsia="ja-JP"/>
              </w:rPr>
            </w:pPr>
            <w:r w:rsidRPr="001B0F7A">
              <w:rPr>
                <w:rFonts w:cs="Arial"/>
                <w:lang w:val="fr-FR" w:eastAsia="zh-TW"/>
              </w:rPr>
              <w:t>7</w:t>
            </w:r>
          </w:p>
        </w:tc>
        <w:tc>
          <w:tcPr>
            <w:tcW w:w="2952" w:type="dxa"/>
            <w:vAlign w:val="center"/>
          </w:tcPr>
          <w:p w14:paraId="57298564" w14:textId="77777777" w:rsidR="002E3CCA" w:rsidRPr="001B0F7A" w:rsidRDefault="002E3CCA" w:rsidP="002E3CCA">
            <w:pPr>
              <w:pStyle w:val="TAC"/>
              <w:rPr>
                <w:rFonts w:eastAsia="MS Mincho"/>
                <w:lang w:eastAsia="ja-JP"/>
              </w:rPr>
            </w:pPr>
            <w:r w:rsidRPr="001B0F7A">
              <w:rPr>
                <w:rFonts w:eastAsia="Malgun Gothic" w:cs="Arial"/>
                <w:lang w:eastAsia="ko-KR"/>
              </w:rPr>
              <w:t>0.6</w:t>
            </w:r>
          </w:p>
        </w:tc>
      </w:tr>
      <w:tr w:rsidR="002E3CCA" w:rsidRPr="001B0F7A" w14:paraId="47D93A7C" w14:textId="77777777" w:rsidTr="002E3CCA">
        <w:trPr>
          <w:jc w:val="center"/>
        </w:trPr>
        <w:tc>
          <w:tcPr>
            <w:tcW w:w="2336" w:type="dxa"/>
            <w:vMerge/>
            <w:vAlign w:val="center"/>
          </w:tcPr>
          <w:p w14:paraId="6B6D43DF" w14:textId="77777777" w:rsidR="002E3CCA" w:rsidRPr="001B0F7A" w:rsidRDefault="002E3CCA" w:rsidP="002E3CCA">
            <w:pPr>
              <w:pStyle w:val="TAC"/>
              <w:rPr>
                <w:rFonts w:eastAsia="MS Mincho"/>
                <w:lang w:eastAsia="ja-JP"/>
              </w:rPr>
            </w:pPr>
          </w:p>
        </w:tc>
        <w:tc>
          <w:tcPr>
            <w:tcW w:w="2952" w:type="dxa"/>
          </w:tcPr>
          <w:p w14:paraId="59D1B8EC" w14:textId="77777777" w:rsidR="002E3CCA" w:rsidRPr="001B0F7A" w:rsidRDefault="002E3CCA" w:rsidP="002E3CCA">
            <w:pPr>
              <w:pStyle w:val="TAC"/>
              <w:rPr>
                <w:rFonts w:eastAsia="MS Mincho"/>
                <w:lang w:eastAsia="ja-JP"/>
              </w:rPr>
            </w:pPr>
            <w:r w:rsidRPr="001B0F7A">
              <w:rPr>
                <w:rFonts w:cs="Arial"/>
                <w:lang w:val="fr-FR" w:eastAsia="zh-TW"/>
              </w:rPr>
              <w:t>20</w:t>
            </w:r>
          </w:p>
        </w:tc>
        <w:tc>
          <w:tcPr>
            <w:tcW w:w="2952" w:type="dxa"/>
            <w:vAlign w:val="center"/>
          </w:tcPr>
          <w:p w14:paraId="5DB019C3" w14:textId="77777777" w:rsidR="002E3CCA" w:rsidRPr="001B0F7A" w:rsidRDefault="002E3CCA" w:rsidP="002E3CCA">
            <w:pPr>
              <w:pStyle w:val="TAC"/>
              <w:rPr>
                <w:rFonts w:eastAsia="MS Mincho"/>
                <w:lang w:eastAsia="ja-JP"/>
              </w:rPr>
            </w:pPr>
            <w:r w:rsidRPr="001B0F7A">
              <w:rPr>
                <w:rFonts w:eastAsia="Malgun Gothic" w:cs="Arial"/>
                <w:lang w:eastAsia="ko-KR"/>
              </w:rPr>
              <w:t>0.6</w:t>
            </w:r>
          </w:p>
        </w:tc>
      </w:tr>
      <w:tr w:rsidR="002E3CCA" w:rsidRPr="001B0F7A" w14:paraId="4407DF5F" w14:textId="77777777" w:rsidTr="002E3CCA">
        <w:trPr>
          <w:jc w:val="center"/>
        </w:trPr>
        <w:tc>
          <w:tcPr>
            <w:tcW w:w="2336" w:type="dxa"/>
            <w:vMerge/>
            <w:vAlign w:val="center"/>
          </w:tcPr>
          <w:p w14:paraId="73A58F6B" w14:textId="77777777" w:rsidR="002E3CCA" w:rsidRPr="001B0F7A" w:rsidRDefault="002E3CCA" w:rsidP="002E3CCA">
            <w:pPr>
              <w:pStyle w:val="TAC"/>
              <w:rPr>
                <w:rFonts w:eastAsia="MS Mincho"/>
                <w:lang w:eastAsia="ja-JP"/>
              </w:rPr>
            </w:pPr>
          </w:p>
        </w:tc>
        <w:tc>
          <w:tcPr>
            <w:tcW w:w="2952" w:type="dxa"/>
          </w:tcPr>
          <w:p w14:paraId="317BFD0C" w14:textId="77777777" w:rsidR="002E3CCA" w:rsidRPr="001B0F7A" w:rsidRDefault="002E3CCA" w:rsidP="002E3CCA">
            <w:pPr>
              <w:pStyle w:val="TAC"/>
              <w:rPr>
                <w:rFonts w:eastAsia="MS Mincho"/>
                <w:lang w:eastAsia="ja-JP"/>
              </w:rPr>
            </w:pPr>
            <w:r w:rsidRPr="001B0F7A">
              <w:rPr>
                <w:rFonts w:cs="Arial"/>
                <w:lang w:eastAsia="ja-JP"/>
              </w:rPr>
              <w:t>n</w:t>
            </w:r>
            <w:r w:rsidRPr="001B0F7A">
              <w:rPr>
                <w:rFonts w:cs="Arial"/>
                <w:lang w:val="fr-FR" w:eastAsia="zh-TW"/>
              </w:rPr>
              <w:t>28</w:t>
            </w:r>
          </w:p>
        </w:tc>
        <w:tc>
          <w:tcPr>
            <w:tcW w:w="2952" w:type="dxa"/>
            <w:vAlign w:val="center"/>
          </w:tcPr>
          <w:p w14:paraId="7CA794E4" w14:textId="77777777" w:rsidR="002E3CCA" w:rsidRPr="001B0F7A" w:rsidRDefault="002E3CCA" w:rsidP="002E3CCA">
            <w:pPr>
              <w:pStyle w:val="TAC"/>
              <w:rPr>
                <w:rFonts w:eastAsia="MS Mincho"/>
                <w:lang w:eastAsia="ja-JP"/>
              </w:rPr>
            </w:pPr>
            <w:r w:rsidRPr="001B0F7A">
              <w:rPr>
                <w:rFonts w:eastAsia="Malgun Gothic" w:cs="Arial"/>
                <w:lang w:eastAsia="ko-KR"/>
              </w:rPr>
              <w:t>0.6</w:t>
            </w:r>
          </w:p>
        </w:tc>
      </w:tr>
      <w:tr w:rsidR="002E3CCA" w:rsidRPr="001B0F7A" w14:paraId="1E493842" w14:textId="77777777" w:rsidTr="002E3CCA">
        <w:trPr>
          <w:jc w:val="center"/>
        </w:trPr>
        <w:tc>
          <w:tcPr>
            <w:tcW w:w="2336" w:type="dxa"/>
            <w:vMerge w:val="restart"/>
            <w:vAlign w:val="center"/>
          </w:tcPr>
          <w:p w14:paraId="7D1112C1" w14:textId="77777777" w:rsidR="002E3CCA" w:rsidRPr="001B0F7A" w:rsidRDefault="002E3CCA" w:rsidP="002E3CCA">
            <w:pPr>
              <w:pStyle w:val="TAC"/>
            </w:pPr>
            <w:r w:rsidRPr="001B0F7A">
              <w:rPr>
                <w:rFonts w:eastAsia="MS Mincho"/>
                <w:lang w:eastAsia="ja-JP"/>
              </w:rPr>
              <w:t>DC_1-7-20_n78</w:t>
            </w:r>
          </w:p>
        </w:tc>
        <w:tc>
          <w:tcPr>
            <w:tcW w:w="2952" w:type="dxa"/>
          </w:tcPr>
          <w:p w14:paraId="13096EC0" w14:textId="77777777" w:rsidR="002E3CCA" w:rsidRPr="001B0F7A" w:rsidRDefault="002E3CCA" w:rsidP="002E3CCA">
            <w:pPr>
              <w:pStyle w:val="TAC"/>
              <w:rPr>
                <w:lang w:eastAsia="ja-JP"/>
              </w:rPr>
            </w:pPr>
            <w:r w:rsidRPr="001B0F7A">
              <w:rPr>
                <w:rFonts w:eastAsia="MS Mincho"/>
                <w:lang w:eastAsia="ja-JP"/>
              </w:rPr>
              <w:t>1</w:t>
            </w:r>
          </w:p>
        </w:tc>
        <w:tc>
          <w:tcPr>
            <w:tcW w:w="2952" w:type="dxa"/>
            <w:vAlign w:val="center"/>
          </w:tcPr>
          <w:p w14:paraId="6BEA804F" w14:textId="77777777" w:rsidR="002E3CCA" w:rsidRPr="001B0F7A" w:rsidRDefault="002E3CCA" w:rsidP="002E3CCA">
            <w:pPr>
              <w:pStyle w:val="TAC"/>
            </w:pPr>
            <w:r w:rsidRPr="001B0F7A">
              <w:rPr>
                <w:rFonts w:eastAsia="MS Mincho"/>
                <w:lang w:eastAsia="ja-JP"/>
              </w:rPr>
              <w:t>0.6</w:t>
            </w:r>
          </w:p>
        </w:tc>
      </w:tr>
      <w:tr w:rsidR="002E3CCA" w:rsidRPr="001B0F7A" w14:paraId="44317C97" w14:textId="77777777" w:rsidTr="002E3CCA">
        <w:trPr>
          <w:jc w:val="center"/>
        </w:trPr>
        <w:tc>
          <w:tcPr>
            <w:tcW w:w="2336" w:type="dxa"/>
            <w:vMerge/>
            <w:vAlign w:val="center"/>
          </w:tcPr>
          <w:p w14:paraId="7A0002A1" w14:textId="77777777" w:rsidR="002E3CCA" w:rsidRPr="001B0F7A" w:rsidRDefault="002E3CCA" w:rsidP="002E3CCA">
            <w:pPr>
              <w:pStyle w:val="TAH"/>
              <w:rPr>
                <w:rFonts w:cs="Arial"/>
                <w:b w:val="0"/>
                <w:szCs w:val="18"/>
              </w:rPr>
            </w:pPr>
          </w:p>
        </w:tc>
        <w:tc>
          <w:tcPr>
            <w:tcW w:w="2952" w:type="dxa"/>
          </w:tcPr>
          <w:p w14:paraId="6D71E5B4" w14:textId="77777777" w:rsidR="002E3CCA" w:rsidRPr="001B0F7A" w:rsidRDefault="002E3CCA" w:rsidP="002E3CCA">
            <w:pPr>
              <w:pStyle w:val="TAC"/>
              <w:rPr>
                <w:lang w:eastAsia="ja-JP"/>
              </w:rPr>
            </w:pPr>
            <w:r w:rsidRPr="001B0F7A">
              <w:rPr>
                <w:rFonts w:eastAsia="MS Mincho"/>
                <w:lang w:eastAsia="ja-JP"/>
              </w:rPr>
              <w:t>7</w:t>
            </w:r>
          </w:p>
        </w:tc>
        <w:tc>
          <w:tcPr>
            <w:tcW w:w="2952" w:type="dxa"/>
            <w:vAlign w:val="center"/>
          </w:tcPr>
          <w:p w14:paraId="4586171D" w14:textId="77777777" w:rsidR="002E3CCA" w:rsidRPr="001B0F7A" w:rsidRDefault="002E3CCA" w:rsidP="002E3CCA">
            <w:pPr>
              <w:pStyle w:val="TAC"/>
              <w:rPr>
                <w:rFonts w:eastAsia="MS Mincho"/>
                <w:lang w:eastAsia="ja-JP"/>
              </w:rPr>
            </w:pPr>
            <w:r w:rsidRPr="001B0F7A">
              <w:rPr>
                <w:rFonts w:eastAsia="MS Mincho"/>
                <w:lang w:eastAsia="ja-JP"/>
              </w:rPr>
              <w:t>0.7</w:t>
            </w:r>
          </w:p>
        </w:tc>
      </w:tr>
      <w:tr w:rsidR="002E3CCA" w:rsidRPr="001B0F7A" w14:paraId="4BEDE76B" w14:textId="77777777" w:rsidTr="002E3CCA">
        <w:trPr>
          <w:jc w:val="center"/>
        </w:trPr>
        <w:tc>
          <w:tcPr>
            <w:tcW w:w="2336" w:type="dxa"/>
            <w:vMerge/>
            <w:vAlign w:val="center"/>
          </w:tcPr>
          <w:p w14:paraId="39858A84" w14:textId="77777777" w:rsidR="002E3CCA" w:rsidRPr="001B0F7A" w:rsidRDefault="002E3CCA" w:rsidP="002E3CCA">
            <w:pPr>
              <w:pStyle w:val="TAH"/>
              <w:rPr>
                <w:rFonts w:cs="Arial"/>
                <w:b w:val="0"/>
                <w:szCs w:val="18"/>
              </w:rPr>
            </w:pPr>
          </w:p>
        </w:tc>
        <w:tc>
          <w:tcPr>
            <w:tcW w:w="2952" w:type="dxa"/>
          </w:tcPr>
          <w:p w14:paraId="531FC5BD" w14:textId="77777777" w:rsidR="002E3CCA" w:rsidRPr="001B0F7A" w:rsidRDefault="002E3CCA" w:rsidP="002E3CCA">
            <w:pPr>
              <w:pStyle w:val="TAC"/>
              <w:rPr>
                <w:lang w:eastAsia="ja-JP"/>
              </w:rPr>
            </w:pPr>
            <w:r w:rsidRPr="001B0F7A">
              <w:rPr>
                <w:rFonts w:eastAsia="MS Mincho"/>
                <w:lang w:eastAsia="ja-JP"/>
              </w:rPr>
              <w:t>20</w:t>
            </w:r>
          </w:p>
        </w:tc>
        <w:tc>
          <w:tcPr>
            <w:tcW w:w="2952" w:type="dxa"/>
            <w:vAlign w:val="center"/>
          </w:tcPr>
          <w:p w14:paraId="04F1D10F" w14:textId="77777777" w:rsidR="002E3CCA" w:rsidRPr="001B0F7A" w:rsidRDefault="002E3CCA" w:rsidP="002E3CCA">
            <w:pPr>
              <w:pStyle w:val="TAC"/>
              <w:rPr>
                <w:rFonts w:eastAsia="MS Mincho"/>
                <w:lang w:eastAsia="ja-JP"/>
              </w:rPr>
            </w:pPr>
            <w:r w:rsidRPr="001B0F7A">
              <w:rPr>
                <w:rFonts w:eastAsia="MS Mincho"/>
                <w:lang w:eastAsia="ja-JP"/>
              </w:rPr>
              <w:t>0.4</w:t>
            </w:r>
          </w:p>
        </w:tc>
      </w:tr>
      <w:tr w:rsidR="002E3CCA" w:rsidRPr="001B0F7A" w14:paraId="1594A68D" w14:textId="77777777" w:rsidTr="002E3CCA">
        <w:trPr>
          <w:jc w:val="center"/>
        </w:trPr>
        <w:tc>
          <w:tcPr>
            <w:tcW w:w="2336" w:type="dxa"/>
            <w:vMerge/>
            <w:vAlign w:val="center"/>
          </w:tcPr>
          <w:p w14:paraId="00D3CBD7" w14:textId="77777777" w:rsidR="002E3CCA" w:rsidRPr="001B0F7A" w:rsidRDefault="002E3CCA" w:rsidP="002E3CCA">
            <w:pPr>
              <w:pStyle w:val="TAH"/>
              <w:rPr>
                <w:rFonts w:cs="Arial"/>
                <w:b w:val="0"/>
                <w:szCs w:val="18"/>
              </w:rPr>
            </w:pPr>
          </w:p>
        </w:tc>
        <w:tc>
          <w:tcPr>
            <w:tcW w:w="2952" w:type="dxa"/>
          </w:tcPr>
          <w:p w14:paraId="583FB405" w14:textId="77777777" w:rsidR="002E3CCA" w:rsidRPr="001B0F7A" w:rsidRDefault="002E3CCA" w:rsidP="002E3CCA">
            <w:pPr>
              <w:pStyle w:val="TAC"/>
              <w:rPr>
                <w:lang w:eastAsia="ja-JP"/>
              </w:rPr>
            </w:pPr>
            <w:r w:rsidRPr="001B0F7A">
              <w:rPr>
                <w:rFonts w:eastAsia="MS Mincho"/>
                <w:lang w:eastAsia="ja-JP"/>
              </w:rPr>
              <w:t>n78</w:t>
            </w:r>
          </w:p>
        </w:tc>
        <w:tc>
          <w:tcPr>
            <w:tcW w:w="2952" w:type="dxa"/>
            <w:vAlign w:val="center"/>
          </w:tcPr>
          <w:p w14:paraId="1EEA1782" w14:textId="77777777" w:rsidR="002E3CCA" w:rsidRPr="001B0F7A" w:rsidRDefault="002E3CCA" w:rsidP="002E3CCA">
            <w:pPr>
              <w:pStyle w:val="TAC"/>
            </w:pPr>
            <w:r w:rsidRPr="001B0F7A">
              <w:rPr>
                <w:rFonts w:eastAsia="MS Mincho"/>
                <w:lang w:eastAsia="ja-JP"/>
              </w:rPr>
              <w:t>0.8</w:t>
            </w:r>
          </w:p>
        </w:tc>
      </w:tr>
      <w:tr w:rsidR="005F0E52" w:rsidRPr="001B0F7A" w14:paraId="5DBB7264" w14:textId="77777777" w:rsidTr="003E676A">
        <w:trPr>
          <w:jc w:val="center"/>
          <w:ins w:id="8344" w:author="Per Lindell" w:date="2019-05-23T15:30:00Z"/>
        </w:trPr>
        <w:tc>
          <w:tcPr>
            <w:tcW w:w="2336" w:type="dxa"/>
            <w:vMerge w:val="restart"/>
            <w:vAlign w:val="center"/>
          </w:tcPr>
          <w:p w14:paraId="7092190F" w14:textId="50C61360" w:rsidR="005F0E52" w:rsidRPr="005F0E52" w:rsidRDefault="005F0E52" w:rsidP="005F0E52">
            <w:pPr>
              <w:pStyle w:val="TAC"/>
              <w:rPr>
                <w:ins w:id="8345" w:author="Per Lindell" w:date="2019-05-23T15:30:00Z"/>
                <w:highlight w:val="green"/>
                <w:rPrChange w:id="8346" w:author="Per Lindell" w:date="2019-05-23T15:31:00Z">
                  <w:rPr>
                    <w:ins w:id="8347" w:author="Per Lindell" w:date="2019-05-23T15:30:00Z"/>
                  </w:rPr>
                </w:rPrChange>
              </w:rPr>
            </w:pPr>
            <w:ins w:id="8348" w:author="Per Lindell" w:date="2019-05-23T15:30:00Z">
              <w:r w:rsidRPr="005F0E52">
                <w:rPr>
                  <w:highlight w:val="green"/>
                  <w:lang w:eastAsia="ko-KR"/>
                  <w:rPrChange w:id="8349" w:author="Per Lindell" w:date="2019-05-23T15:31:00Z">
                    <w:rPr>
                      <w:lang w:eastAsia="ko-KR"/>
                    </w:rPr>
                  </w:rPrChange>
                </w:rPr>
                <w:t>DC_1-7</w:t>
              </w:r>
              <w:r w:rsidRPr="005F0E52">
                <w:rPr>
                  <w:highlight w:val="green"/>
                  <w:lang w:val="sv-SE" w:eastAsia="ko-KR"/>
                  <w:rPrChange w:id="8350" w:author="Per Lindell" w:date="2019-05-23T15:31:00Z">
                    <w:rPr>
                      <w:lang w:val="sv-SE" w:eastAsia="ko-KR"/>
                    </w:rPr>
                  </w:rPrChange>
                </w:rPr>
                <w:t>-</w:t>
              </w:r>
              <w:r w:rsidRPr="005F0E52">
                <w:rPr>
                  <w:highlight w:val="green"/>
                  <w:lang w:eastAsia="ko-KR"/>
                  <w:rPrChange w:id="8351" w:author="Per Lindell" w:date="2019-05-23T15:31:00Z">
                    <w:rPr>
                      <w:lang w:eastAsia="ko-KR"/>
                    </w:rPr>
                  </w:rPrChange>
                </w:rPr>
                <w:t>28</w:t>
              </w:r>
              <w:r w:rsidRPr="005F0E52">
                <w:rPr>
                  <w:highlight w:val="green"/>
                  <w:lang w:val="sv-SE" w:eastAsia="ko-KR"/>
                  <w:rPrChange w:id="8352" w:author="Per Lindell" w:date="2019-05-23T15:31:00Z">
                    <w:rPr>
                      <w:lang w:val="sv-SE" w:eastAsia="ko-KR"/>
                    </w:rPr>
                  </w:rPrChange>
                </w:rPr>
                <w:t>_</w:t>
              </w:r>
              <w:r w:rsidRPr="005F0E52">
                <w:rPr>
                  <w:highlight w:val="green"/>
                  <w:lang w:eastAsia="ko-KR"/>
                  <w:rPrChange w:id="8353" w:author="Per Lindell" w:date="2019-05-23T15:31:00Z">
                    <w:rPr>
                      <w:lang w:eastAsia="ko-KR"/>
                    </w:rPr>
                  </w:rPrChange>
                </w:rPr>
                <w:t>n</w:t>
              </w:r>
            </w:ins>
            <w:ins w:id="8354" w:author="Per Lindell" w:date="2019-05-23T15:31:00Z">
              <w:r w:rsidRPr="005F0E52">
                <w:rPr>
                  <w:highlight w:val="green"/>
                  <w:lang w:eastAsia="ko-KR"/>
                  <w:rPrChange w:id="8355" w:author="Per Lindell" w:date="2019-05-23T15:31:00Z">
                    <w:rPr>
                      <w:lang w:eastAsia="ko-KR"/>
                    </w:rPr>
                  </w:rPrChange>
                </w:rPr>
                <w:t>5</w:t>
              </w:r>
            </w:ins>
          </w:p>
        </w:tc>
        <w:tc>
          <w:tcPr>
            <w:tcW w:w="2952" w:type="dxa"/>
          </w:tcPr>
          <w:p w14:paraId="2FD84A03" w14:textId="77777777" w:rsidR="005F0E52" w:rsidRPr="005F0E52" w:rsidRDefault="005F0E52" w:rsidP="005F0E52">
            <w:pPr>
              <w:pStyle w:val="TAC"/>
              <w:rPr>
                <w:ins w:id="8356" w:author="Per Lindell" w:date="2019-05-23T15:30:00Z"/>
                <w:highlight w:val="green"/>
                <w:lang w:eastAsia="ja-JP"/>
                <w:rPrChange w:id="8357" w:author="Per Lindell" w:date="2019-05-23T15:31:00Z">
                  <w:rPr>
                    <w:ins w:id="8358" w:author="Per Lindell" w:date="2019-05-23T15:30:00Z"/>
                    <w:lang w:eastAsia="ja-JP"/>
                  </w:rPr>
                </w:rPrChange>
              </w:rPr>
            </w:pPr>
            <w:ins w:id="8359" w:author="Per Lindell" w:date="2019-05-23T15:30:00Z">
              <w:r w:rsidRPr="005F0E52">
                <w:rPr>
                  <w:highlight w:val="green"/>
                  <w:lang w:eastAsia="ko-KR"/>
                  <w:rPrChange w:id="8360" w:author="Per Lindell" w:date="2019-05-23T15:31:00Z">
                    <w:rPr>
                      <w:lang w:eastAsia="ko-KR"/>
                    </w:rPr>
                  </w:rPrChange>
                </w:rPr>
                <w:t>1</w:t>
              </w:r>
            </w:ins>
          </w:p>
        </w:tc>
        <w:tc>
          <w:tcPr>
            <w:tcW w:w="2952" w:type="dxa"/>
            <w:vAlign w:val="center"/>
          </w:tcPr>
          <w:p w14:paraId="179C2EC8" w14:textId="74B09D1D" w:rsidR="005F0E52" w:rsidRPr="005F0E52" w:rsidRDefault="005F0E52" w:rsidP="005F0E52">
            <w:pPr>
              <w:pStyle w:val="TAC"/>
              <w:rPr>
                <w:ins w:id="8361" w:author="Per Lindell" w:date="2019-05-23T15:30:00Z"/>
                <w:highlight w:val="green"/>
                <w:rPrChange w:id="8362" w:author="Per Lindell" w:date="2019-05-23T15:31:00Z">
                  <w:rPr>
                    <w:ins w:id="8363" w:author="Per Lindell" w:date="2019-05-23T15:30:00Z"/>
                  </w:rPr>
                </w:rPrChange>
              </w:rPr>
            </w:pPr>
            <w:ins w:id="8364" w:author="Per Lindell" w:date="2019-05-23T15:31:00Z">
              <w:r w:rsidRPr="005F0E52">
                <w:rPr>
                  <w:rFonts w:cs="Arial"/>
                  <w:szCs w:val="18"/>
                  <w:highlight w:val="green"/>
                  <w:lang w:val="en-US" w:eastAsia="ja-JP"/>
                  <w:rPrChange w:id="8365" w:author="Per Lindell" w:date="2019-05-23T15:31:00Z">
                    <w:rPr>
                      <w:rFonts w:cs="Arial"/>
                      <w:szCs w:val="18"/>
                      <w:lang w:val="en-US" w:eastAsia="ja-JP"/>
                    </w:rPr>
                  </w:rPrChange>
                </w:rPr>
                <w:t>0.3</w:t>
              </w:r>
            </w:ins>
          </w:p>
        </w:tc>
      </w:tr>
      <w:tr w:rsidR="005F0E52" w:rsidRPr="001B0F7A" w14:paraId="2E676945" w14:textId="77777777" w:rsidTr="003E676A">
        <w:trPr>
          <w:jc w:val="center"/>
          <w:ins w:id="8366" w:author="Per Lindell" w:date="2019-05-23T15:30:00Z"/>
        </w:trPr>
        <w:tc>
          <w:tcPr>
            <w:tcW w:w="2336" w:type="dxa"/>
            <w:vMerge/>
            <w:vAlign w:val="center"/>
          </w:tcPr>
          <w:p w14:paraId="7B2047F5" w14:textId="77777777" w:rsidR="005F0E52" w:rsidRPr="005F0E52" w:rsidRDefault="005F0E52" w:rsidP="005F0E52">
            <w:pPr>
              <w:pStyle w:val="TAC"/>
              <w:rPr>
                <w:ins w:id="8367" w:author="Per Lindell" w:date="2019-05-23T15:30:00Z"/>
                <w:highlight w:val="green"/>
                <w:rPrChange w:id="8368" w:author="Per Lindell" w:date="2019-05-23T15:31:00Z">
                  <w:rPr>
                    <w:ins w:id="8369" w:author="Per Lindell" w:date="2019-05-23T15:30:00Z"/>
                  </w:rPr>
                </w:rPrChange>
              </w:rPr>
            </w:pPr>
          </w:p>
        </w:tc>
        <w:tc>
          <w:tcPr>
            <w:tcW w:w="2952" w:type="dxa"/>
          </w:tcPr>
          <w:p w14:paraId="207575D8" w14:textId="77777777" w:rsidR="005F0E52" w:rsidRPr="005F0E52" w:rsidRDefault="005F0E52" w:rsidP="005F0E52">
            <w:pPr>
              <w:pStyle w:val="TAC"/>
              <w:rPr>
                <w:ins w:id="8370" w:author="Per Lindell" w:date="2019-05-23T15:30:00Z"/>
                <w:highlight w:val="green"/>
                <w:lang w:eastAsia="ja-JP"/>
                <w:rPrChange w:id="8371" w:author="Per Lindell" w:date="2019-05-23T15:31:00Z">
                  <w:rPr>
                    <w:ins w:id="8372" w:author="Per Lindell" w:date="2019-05-23T15:30:00Z"/>
                    <w:lang w:eastAsia="ja-JP"/>
                  </w:rPr>
                </w:rPrChange>
              </w:rPr>
            </w:pPr>
            <w:ins w:id="8373" w:author="Per Lindell" w:date="2019-05-23T15:30:00Z">
              <w:r w:rsidRPr="005F0E52">
                <w:rPr>
                  <w:highlight w:val="green"/>
                  <w:lang w:eastAsia="ko-KR"/>
                  <w:rPrChange w:id="8374" w:author="Per Lindell" w:date="2019-05-23T15:31:00Z">
                    <w:rPr>
                      <w:lang w:eastAsia="ko-KR"/>
                    </w:rPr>
                  </w:rPrChange>
                </w:rPr>
                <w:t>7</w:t>
              </w:r>
            </w:ins>
          </w:p>
        </w:tc>
        <w:tc>
          <w:tcPr>
            <w:tcW w:w="2952" w:type="dxa"/>
            <w:vAlign w:val="center"/>
          </w:tcPr>
          <w:p w14:paraId="5536B26A" w14:textId="276B34CF" w:rsidR="005F0E52" w:rsidRPr="005F0E52" w:rsidRDefault="005F0E52" w:rsidP="005F0E52">
            <w:pPr>
              <w:pStyle w:val="TAC"/>
              <w:rPr>
                <w:ins w:id="8375" w:author="Per Lindell" w:date="2019-05-23T15:30:00Z"/>
                <w:rFonts w:eastAsia="MS Mincho"/>
                <w:highlight w:val="green"/>
                <w:lang w:eastAsia="ja-JP"/>
                <w:rPrChange w:id="8376" w:author="Per Lindell" w:date="2019-05-23T15:31:00Z">
                  <w:rPr>
                    <w:ins w:id="8377" w:author="Per Lindell" w:date="2019-05-23T15:30:00Z"/>
                    <w:rFonts w:eastAsia="MS Mincho"/>
                    <w:lang w:eastAsia="ja-JP"/>
                  </w:rPr>
                </w:rPrChange>
              </w:rPr>
            </w:pPr>
            <w:ins w:id="8378" w:author="Per Lindell" w:date="2019-05-23T15:31:00Z">
              <w:r w:rsidRPr="005F0E52">
                <w:rPr>
                  <w:rFonts w:cs="Arial"/>
                  <w:szCs w:val="18"/>
                  <w:highlight w:val="green"/>
                  <w:lang w:val="en-US" w:eastAsia="ja-JP"/>
                  <w:rPrChange w:id="8379" w:author="Per Lindell" w:date="2019-05-23T15:31:00Z">
                    <w:rPr>
                      <w:rFonts w:cs="Arial"/>
                      <w:szCs w:val="18"/>
                      <w:lang w:val="en-US" w:eastAsia="ja-JP"/>
                    </w:rPr>
                  </w:rPrChange>
                </w:rPr>
                <w:t>0.3</w:t>
              </w:r>
            </w:ins>
          </w:p>
        </w:tc>
      </w:tr>
      <w:tr w:rsidR="005F0E52" w:rsidRPr="001B0F7A" w14:paraId="6F0D7BC0" w14:textId="77777777" w:rsidTr="003E676A">
        <w:trPr>
          <w:jc w:val="center"/>
          <w:ins w:id="8380" w:author="Per Lindell" w:date="2019-05-23T15:30:00Z"/>
        </w:trPr>
        <w:tc>
          <w:tcPr>
            <w:tcW w:w="2336" w:type="dxa"/>
            <w:vMerge/>
            <w:vAlign w:val="center"/>
          </w:tcPr>
          <w:p w14:paraId="503E50F6" w14:textId="77777777" w:rsidR="005F0E52" w:rsidRPr="005F0E52" w:rsidRDefault="005F0E52" w:rsidP="005F0E52">
            <w:pPr>
              <w:pStyle w:val="TAC"/>
              <w:rPr>
                <w:ins w:id="8381" w:author="Per Lindell" w:date="2019-05-23T15:30:00Z"/>
                <w:highlight w:val="green"/>
                <w:rPrChange w:id="8382" w:author="Per Lindell" w:date="2019-05-23T15:31:00Z">
                  <w:rPr>
                    <w:ins w:id="8383" w:author="Per Lindell" w:date="2019-05-23T15:30:00Z"/>
                  </w:rPr>
                </w:rPrChange>
              </w:rPr>
            </w:pPr>
          </w:p>
        </w:tc>
        <w:tc>
          <w:tcPr>
            <w:tcW w:w="2952" w:type="dxa"/>
          </w:tcPr>
          <w:p w14:paraId="01B4BF7E" w14:textId="77777777" w:rsidR="005F0E52" w:rsidRPr="005F0E52" w:rsidRDefault="005F0E52" w:rsidP="005F0E52">
            <w:pPr>
              <w:pStyle w:val="TAC"/>
              <w:rPr>
                <w:ins w:id="8384" w:author="Per Lindell" w:date="2019-05-23T15:30:00Z"/>
                <w:highlight w:val="green"/>
                <w:lang w:eastAsia="ja-JP"/>
                <w:rPrChange w:id="8385" w:author="Per Lindell" w:date="2019-05-23T15:31:00Z">
                  <w:rPr>
                    <w:ins w:id="8386" w:author="Per Lindell" w:date="2019-05-23T15:30:00Z"/>
                    <w:lang w:eastAsia="ja-JP"/>
                  </w:rPr>
                </w:rPrChange>
              </w:rPr>
            </w:pPr>
            <w:ins w:id="8387" w:author="Per Lindell" w:date="2019-05-23T15:30:00Z">
              <w:r w:rsidRPr="005F0E52">
                <w:rPr>
                  <w:highlight w:val="green"/>
                  <w:lang w:eastAsia="ko-KR"/>
                  <w:rPrChange w:id="8388" w:author="Per Lindell" w:date="2019-05-23T15:31:00Z">
                    <w:rPr>
                      <w:lang w:eastAsia="ko-KR"/>
                    </w:rPr>
                  </w:rPrChange>
                </w:rPr>
                <w:t>28</w:t>
              </w:r>
            </w:ins>
          </w:p>
        </w:tc>
        <w:tc>
          <w:tcPr>
            <w:tcW w:w="2952" w:type="dxa"/>
            <w:vAlign w:val="center"/>
          </w:tcPr>
          <w:p w14:paraId="0E22FB40" w14:textId="5D8937C4" w:rsidR="005F0E52" w:rsidRPr="005F0E52" w:rsidRDefault="005F0E52" w:rsidP="005F0E52">
            <w:pPr>
              <w:pStyle w:val="TAC"/>
              <w:rPr>
                <w:ins w:id="8389" w:author="Per Lindell" w:date="2019-05-23T15:30:00Z"/>
                <w:rFonts w:eastAsia="MS Mincho"/>
                <w:highlight w:val="green"/>
                <w:lang w:eastAsia="ja-JP"/>
                <w:rPrChange w:id="8390" w:author="Per Lindell" w:date="2019-05-23T15:31:00Z">
                  <w:rPr>
                    <w:ins w:id="8391" w:author="Per Lindell" w:date="2019-05-23T15:30:00Z"/>
                    <w:rFonts w:eastAsia="MS Mincho"/>
                    <w:lang w:eastAsia="ja-JP"/>
                  </w:rPr>
                </w:rPrChange>
              </w:rPr>
            </w:pPr>
            <w:ins w:id="8392" w:author="Per Lindell" w:date="2019-05-23T15:31:00Z">
              <w:r w:rsidRPr="005F0E52">
                <w:rPr>
                  <w:rFonts w:cs="Arial"/>
                  <w:szCs w:val="18"/>
                  <w:highlight w:val="green"/>
                  <w:lang w:val="en-US" w:eastAsia="ja-JP"/>
                  <w:rPrChange w:id="8393" w:author="Per Lindell" w:date="2019-05-23T15:31:00Z">
                    <w:rPr>
                      <w:rFonts w:cs="Arial"/>
                      <w:szCs w:val="18"/>
                      <w:lang w:val="en-US" w:eastAsia="ja-JP"/>
                    </w:rPr>
                  </w:rPrChange>
                </w:rPr>
                <w:t>0.6</w:t>
              </w:r>
            </w:ins>
          </w:p>
        </w:tc>
      </w:tr>
      <w:tr w:rsidR="005F0E52" w:rsidRPr="001B0F7A" w14:paraId="620C4AA1" w14:textId="77777777" w:rsidTr="003E676A">
        <w:trPr>
          <w:jc w:val="center"/>
          <w:ins w:id="8394" w:author="Per Lindell" w:date="2019-05-23T15:30:00Z"/>
        </w:trPr>
        <w:tc>
          <w:tcPr>
            <w:tcW w:w="2336" w:type="dxa"/>
            <w:vMerge/>
            <w:vAlign w:val="center"/>
          </w:tcPr>
          <w:p w14:paraId="735159C0" w14:textId="77777777" w:rsidR="005F0E52" w:rsidRPr="005F0E52" w:rsidRDefault="005F0E52" w:rsidP="005F0E52">
            <w:pPr>
              <w:pStyle w:val="TAC"/>
              <w:rPr>
                <w:ins w:id="8395" w:author="Per Lindell" w:date="2019-05-23T15:30:00Z"/>
                <w:highlight w:val="green"/>
                <w:rPrChange w:id="8396" w:author="Per Lindell" w:date="2019-05-23T15:31:00Z">
                  <w:rPr>
                    <w:ins w:id="8397" w:author="Per Lindell" w:date="2019-05-23T15:30:00Z"/>
                  </w:rPr>
                </w:rPrChange>
              </w:rPr>
            </w:pPr>
          </w:p>
        </w:tc>
        <w:tc>
          <w:tcPr>
            <w:tcW w:w="2952" w:type="dxa"/>
          </w:tcPr>
          <w:p w14:paraId="12ED1543" w14:textId="5E360C2A" w:rsidR="005F0E52" w:rsidRPr="005F0E52" w:rsidRDefault="005F0E52" w:rsidP="005F0E52">
            <w:pPr>
              <w:pStyle w:val="TAC"/>
              <w:rPr>
                <w:ins w:id="8398" w:author="Per Lindell" w:date="2019-05-23T15:30:00Z"/>
                <w:highlight w:val="green"/>
                <w:lang w:eastAsia="ja-JP"/>
                <w:rPrChange w:id="8399" w:author="Per Lindell" w:date="2019-05-23T15:31:00Z">
                  <w:rPr>
                    <w:ins w:id="8400" w:author="Per Lindell" w:date="2019-05-23T15:30:00Z"/>
                    <w:lang w:eastAsia="ja-JP"/>
                  </w:rPr>
                </w:rPrChange>
              </w:rPr>
            </w:pPr>
            <w:ins w:id="8401" w:author="Per Lindell" w:date="2019-05-23T15:30:00Z">
              <w:r w:rsidRPr="005F0E52">
                <w:rPr>
                  <w:highlight w:val="green"/>
                  <w:lang w:eastAsia="ko-KR"/>
                  <w:rPrChange w:id="8402" w:author="Per Lindell" w:date="2019-05-23T15:31:00Z">
                    <w:rPr>
                      <w:lang w:eastAsia="ko-KR"/>
                    </w:rPr>
                  </w:rPrChange>
                </w:rPr>
                <w:t>n</w:t>
              </w:r>
            </w:ins>
            <w:ins w:id="8403" w:author="Per Lindell" w:date="2019-05-23T15:31:00Z">
              <w:r w:rsidRPr="005F0E52">
                <w:rPr>
                  <w:highlight w:val="green"/>
                  <w:lang w:eastAsia="ko-KR"/>
                  <w:rPrChange w:id="8404" w:author="Per Lindell" w:date="2019-05-23T15:31:00Z">
                    <w:rPr>
                      <w:lang w:eastAsia="ko-KR"/>
                    </w:rPr>
                  </w:rPrChange>
                </w:rPr>
                <w:t>5</w:t>
              </w:r>
            </w:ins>
          </w:p>
        </w:tc>
        <w:tc>
          <w:tcPr>
            <w:tcW w:w="2952" w:type="dxa"/>
            <w:vAlign w:val="center"/>
          </w:tcPr>
          <w:p w14:paraId="2C555E38" w14:textId="0790E062" w:rsidR="005F0E52" w:rsidRPr="005F0E52" w:rsidRDefault="005F0E52" w:rsidP="005F0E52">
            <w:pPr>
              <w:pStyle w:val="TAC"/>
              <w:rPr>
                <w:ins w:id="8405" w:author="Per Lindell" w:date="2019-05-23T15:30:00Z"/>
                <w:highlight w:val="green"/>
                <w:rPrChange w:id="8406" w:author="Per Lindell" w:date="2019-05-23T15:31:00Z">
                  <w:rPr>
                    <w:ins w:id="8407" w:author="Per Lindell" w:date="2019-05-23T15:30:00Z"/>
                  </w:rPr>
                </w:rPrChange>
              </w:rPr>
            </w:pPr>
            <w:ins w:id="8408" w:author="Per Lindell" w:date="2019-05-23T15:31:00Z">
              <w:r w:rsidRPr="005F0E52">
                <w:rPr>
                  <w:rFonts w:cs="Arial"/>
                  <w:szCs w:val="18"/>
                  <w:highlight w:val="green"/>
                  <w:lang w:val="en-US" w:eastAsia="ja-JP"/>
                  <w:rPrChange w:id="8409" w:author="Per Lindell" w:date="2019-05-23T15:31:00Z">
                    <w:rPr>
                      <w:rFonts w:cs="Arial"/>
                      <w:szCs w:val="18"/>
                      <w:lang w:val="en-US" w:eastAsia="ja-JP"/>
                    </w:rPr>
                  </w:rPrChange>
                </w:rPr>
                <w:t>0.6</w:t>
              </w:r>
            </w:ins>
          </w:p>
        </w:tc>
      </w:tr>
      <w:tr w:rsidR="002E3CCA" w:rsidRPr="001B0F7A" w14:paraId="6A6422B5" w14:textId="77777777" w:rsidTr="002E3CCA">
        <w:trPr>
          <w:jc w:val="center"/>
          <w:ins w:id="8410" w:author="R4-1815799" w:date="2019-01-29T20:44:00Z"/>
        </w:trPr>
        <w:tc>
          <w:tcPr>
            <w:tcW w:w="2336" w:type="dxa"/>
            <w:vMerge w:val="restart"/>
            <w:vAlign w:val="center"/>
          </w:tcPr>
          <w:p w14:paraId="02C63E47" w14:textId="77777777" w:rsidR="002E3CCA" w:rsidRPr="001B0F7A" w:rsidRDefault="002E3CCA" w:rsidP="002E3CCA">
            <w:pPr>
              <w:pStyle w:val="TAC"/>
              <w:rPr>
                <w:ins w:id="8411" w:author="R4-1815799" w:date="2019-01-29T20:44:00Z"/>
              </w:rPr>
            </w:pPr>
            <w:ins w:id="8412" w:author="R4-1815799" w:date="2019-01-29T20:44:00Z">
              <w:r w:rsidRPr="001B0F7A">
                <w:rPr>
                  <w:lang w:eastAsia="ko-KR"/>
                </w:rPr>
                <w:t>DC_1-7</w:t>
              </w:r>
              <w:r w:rsidRPr="001B0F7A">
                <w:rPr>
                  <w:lang w:val="sv-SE" w:eastAsia="ko-KR"/>
                </w:rPr>
                <w:t>-</w:t>
              </w:r>
              <w:r w:rsidRPr="001B0F7A">
                <w:rPr>
                  <w:lang w:eastAsia="ko-KR"/>
                </w:rPr>
                <w:t>28</w:t>
              </w:r>
              <w:r w:rsidRPr="001B0F7A">
                <w:rPr>
                  <w:lang w:val="sv-SE" w:eastAsia="ko-KR"/>
                </w:rPr>
                <w:t>_</w:t>
              </w:r>
              <w:r w:rsidRPr="001B0F7A">
                <w:rPr>
                  <w:lang w:eastAsia="ko-KR"/>
                </w:rPr>
                <w:t>n78</w:t>
              </w:r>
            </w:ins>
          </w:p>
        </w:tc>
        <w:tc>
          <w:tcPr>
            <w:tcW w:w="2952" w:type="dxa"/>
          </w:tcPr>
          <w:p w14:paraId="0A4FCF1C" w14:textId="77777777" w:rsidR="002E3CCA" w:rsidRPr="001B0F7A" w:rsidRDefault="002E3CCA" w:rsidP="002E3CCA">
            <w:pPr>
              <w:pStyle w:val="TAC"/>
              <w:rPr>
                <w:ins w:id="8413" w:author="R4-1815799" w:date="2019-01-29T20:44:00Z"/>
                <w:lang w:eastAsia="ja-JP"/>
              </w:rPr>
            </w:pPr>
            <w:ins w:id="8414" w:author="R4-1815799" w:date="2019-01-29T20:44:00Z">
              <w:r w:rsidRPr="001B0F7A">
                <w:rPr>
                  <w:lang w:eastAsia="ko-KR"/>
                </w:rPr>
                <w:t>1</w:t>
              </w:r>
            </w:ins>
          </w:p>
        </w:tc>
        <w:tc>
          <w:tcPr>
            <w:tcW w:w="2952" w:type="dxa"/>
            <w:vAlign w:val="center"/>
          </w:tcPr>
          <w:p w14:paraId="32C92A2F" w14:textId="77777777" w:rsidR="002E3CCA" w:rsidRPr="001B0F7A" w:rsidRDefault="002E3CCA" w:rsidP="002E3CCA">
            <w:pPr>
              <w:pStyle w:val="TAC"/>
              <w:rPr>
                <w:ins w:id="8415" w:author="R4-1815799" w:date="2019-01-29T20:44:00Z"/>
              </w:rPr>
            </w:pPr>
            <w:ins w:id="8416" w:author="R4-1815799" w:date="2019-01-29T20:44:00Z">
              <w:r w:rsidRPr="001B0F7A">
                <w:rPr>
                  <w:lang w:val="en-US" w:eastAsia="ko-KR"/>
                </w:rPr>
                <w:t>0.6</w:t>
              </w:r>
            </w:ins>
          </w:p>
        </w:tc>
      </w:tr>
      <w:tr w:rsidR="002E3CCA" w:rsidRPr="001B0F7A" w14:paraId="3D89C120" w14:textId="77777777" w:rsidTr="002E3CCA">
        <w:trPr>
          <w:jc w:val="center"/>
          <w:ins w:id="8417" w:author="R4-1815799" w:date="2019-01-29T20:44:00Z"/>
        </w:trPr>
        <w:tc>
          <w:tcPr>
            <w:tcW w:w="2336" w:type="dxa"/>
            <w:vMerge/>
            <w:vAlign w:val="center"/>
          </w:tcPr>
          <w:p w14:paraId="1E945BF3" w14:textId="77777777" w:rsidR="002E3CCA" w:rsidRPr="001B0F7A" w:rsidRDefault="002E3CCA">
            <w:pPr>
              <w:pStyle w:val="TAC"/>
              <w:rPr>
                <w:ins w:id="8418" w:author="R4-1815799" w:date="2019-01-29T20:44:00Z"/>
                <w:rPrChange w:id="8419" w:author="R4-1812668" w:date="2019-01-30T21:33:00Z">
                  <w:rPr>
                    <w:ins w:id="8420" w:author="R4-1815799" w:date="2019-01-29T20:44:00Z"/>
                  </w:rPr>
                </w:rPrChange>
              </w:rPr>
              <w:pPrChange w:id="8421" w:author="R4-1815799" w:date="2019-01-29T20:44:00Z">
                <w:pPr>
                  <w:pStyle w:val="TAH"/>
                </w:pPr>
              </w:pPrChange>
            </w:pPr>
          </w:p>
        </w:tc>
        <w:tc>
          <w:tcPr>
            <w:tcW w:w="2952" w:type="dxa"/>
          </w:tcPr>
          <w:p w14:paraId="3C984182" w14:textId="77777777" w:rsidR="002E3CCA" w:rsidRPr="001B0F7A" w:rsidRDefault="002E3CCA" w:rsidP="002E3CCA">
            <w:pPr>
              <w:pStyle w:val="TAC"/>
              <w:rPr>
                <w:ins w:id="8422" w:author="R4-1815799" w:date="2019-01-29T20:44:00Z"/>
                <w:lang w:eastAsia="ja-JP"/>
              </w:rPr>
            </w:pPr>
            <w:ins w:id="8423" w:author="R4-1815799" w:date="2019-01-29T20:44:00Z">
              <w:r w:rsidRPr="001B0F7A">
                <w:rPr>
                  <w:lang w:eastAsia="ko-KR"/>
                </w:rPr>
                <w:t>7</w:t>
              </w:r>
            </w:ins>
          </w:p>
        </w:tc>
        <w:tc>
          <w:tcPr>
            <w:tcW w:w="2952" w:type="dxa"/>
            <w:vAlign w:val="center"/>
          </w:tcPr>
          <w:p w14:paraId="3815F5F6" w14:textId="77777777" w:rsidR="002E3CCA" w:rsidRPr="001B0F7A" w:rsidRDefault="002E3CCA" w:rsidP="002E3CCA">
            <w:pPr>
              <w:pStyle w:val="TAC"/>
              <w:rPr>
                <w:ins w:id="8424" w:author="R4-1815799" w:date="2019-01-29T20:44:00Z"/>
                <w:rFonts w:eastAsia="MS Mincho"/>
                <w:lang w:eastAsia="ja-JP"/>
              </w:rPr>
            </w:pPr>
            <w:ins w:id="8425" w:author="R4-1815799" w:date="2019-01-29T20:44:00Z">
              <w:r w:rsidRPr="001B0F7A">
                <w:rPr>
                  <w:lang w:val="en-US" w:eastAsia="ko-KR"/>
                </w:rPr>
                <w:t>0.6</w:t>
              </w:r>
            </w:ins>
          </w:p>
        </w:tc>
      </w:tr>
      <w:tr w:rsidR="002E3CCA" w:rsidRPr="001B0F7A" w14:paraId="74C521E0" w14:textId="77777777" w:rsidTr="002E3CCA">
        <w:trPr>
          <w:jc w:val="center"/>
          <w:ins w:id="8426" w:author="R4-1815799" w:date="2019-01-29T20:44:00Z"/>
        </w:trPr>
        <w:tc>
          <w:tcPr>
            <w:tcW w:w="2336" w:type="dxa"/>
            <w:vMerge/>
            <w:vAlign w:val="center"/>
          </w:tcPr>
          <w:p w14:paraId="68C2AB89" w14:textId="77777777" w:rsidR="002E3CCA" w:rsidRPr="001B0F7A" w:rsidRDefault="002E3CCA">
            <w:pPr>
              <w:pStyle w:val="TAC"/>
              <w:rPr>
                <w:ins w:id="8427" w:author="R4-1815799" w:date="2019-01-29T20:44:00Z"/>
                <w:rPrChange w:id="8428" w:author="R4-1812668" w:date="2019-01-30T21:33:00Z">
                  <w:rPr>
                    <w:ins w:id="8429" w:author="R4-1815799" w:date="2019-01-29T20:44:00Z"/>
                  </w:rPr>
                </w:rPrChange>
              </w:rPr>
              <w:pPrChange w:id="8430" w:author="R4-1815799" w:date="2019-01-29T20:44:00Z">
                <w:pPr>
                  <w:pStyle w:val="TAH"/>
                </w:pPr>
              </w:pPrChange>
            </w:pPr>
          </w:p>
        </w:tc>
        <w:tc>
          <w:tcPr>
            <w:tcW w:w="2952" w:type="dxa"/>
          </w:tcPr>
          <w:p w14:paraId="0F3B887B" w14:textId="77777777" w:rsidR="002E3CCA" w:rsidRPr="001B0F7A" w:rsidRDefault="002E3CCA" w:rsidP="002E3CCA">
            <w:pPr>
              <w:pStyle w:val="TAC"/>
              <w:rPr>
                <w:ins w:id="8431" w:author="R4-1815799" w:date="2019-01-29T20:44:00Z"/>
                <w:lang w:eastAsia="ja-JP"/>
              </w:rPr>
            </w:pPr>
            <w:ins w:id="8432" w:author="R4-1815799" w:date="2019-01-29T20:44:00Z">
              <w:r w:rsidRPr="001B0F7A">
                <w:rPr>
                  <w:lang w:eastAsia="ko-KR"/>
                </w:rPr>
                <w:t>28</w:t>
              </w:r>
            </w:ins>
          </w:p>
        </w:tc>
        <w:tc>
          <w:tcPr>
            <w:tcW w:w="2952" w:type="dxa"/>
            <w:vAlign w:val="center"/>
          </w:tcPr>
          <w:p w14:paraId="79EF84C3" w14:textId="77777777" w:rsidR="002E3CCA" w:rsidRPr="001B0F7A" w:rsidRDefault="002E3CCA" w:rsidP="002E3CCA">
            <w:pPr>
              <w:pStyle w:val="TAC"/>
              <w:rPr>
                <w:ins w:id="8433" w:author="R4-1815799" w:date="2019-01-29T20:44:00Z"/>
                <w:rFonts w:eastAsia="MS Mincho"/>
                <w:lang w:eastAsia="ja-JP"/>
              </w:rPr>
            </w:pPr>
            <w:ins w:id="8434" w:author="R4-1815799" w:date="2019-01-29T20:44:00Z">
              <w:r w:rsidRPr="001B0F7A">
                <w:rPr>
                  <w:lang w:val="en-US" w:eastAsia="ko-KR"/>
                </w:rPr>
                <w:t>0.6</w:t>
              </w:r>
            </w:ins>
          </w:p>
        </w:tc>
      </w:tr>
      <w:tr w:rsidR="002E3CCA" w:rsidRPr="001B0F7A" w14:paraId="128F31FF" w14:textId="77777777" w:rsidTr="002E3CCA">
        <w:trPr>
          <w:jc w:val="center"/>
          <w:ins w:id="8435" w:author="R4-1815799" w:date="2019-01-29T20:44:00Z"/>
        </w:trPr>
        <w:tc>
          <w:tcPr>
            <w:tcW w:w="2336" w:type="dxa"/>
            <w:vMerge/>
            <w:vAlign w:val="center"/>
          </w:tcPr>
          <w:p w14:paraId="49B18416" w14:textId="77777777" w:rsidR="002E3CCA" w:rsidRPr="001B0F7A" w:rsidRDefault="002E3CCA">
            <w:pPr>
              <w:pStyle w:val="TAC"/>
              <w:rPr>
                <w:ins w:id="8436" w:author="R4-1815799" w:date="2019-01-29T20:44:00Z"/>
                <w:rPrChange w:id="8437" w:author="R4-1812668" w:date="2019-01-30T21:33:00Z">
                  <w:rPr>
                    <w:ins w:id="8438" w:author="R4-1815799" w:date="2019-01-29T20:44:00Z"/>
                  </w:rPr>
                </w:rPrChange>
              </w:rPr>
              <w:pPrChange w:id="8439" w:author="R4-1815799" w:date="2019-01-29T20:44:00Z">
                <w:pPr>
                  <w:pStyle w:val="TAH"/>
                </w:pPr>
              </w:pPrChange>
            </w:pPr>
          </w:p>
        </w:tc>
        <w:tc>
          <w:tcPr>
            <w:tcW w:w="2952" w:type="dxa"/>
          </w:tcPr>
          <w:p w14:paraId="3A25279E" w14:textId="77777777" w:rsidR="002E3CCA" w:rsidRPr="001B0F7A" w:rsidRDefault="002E3CCA" w:rsidP="002E3CCA">
            <w:pPr>
              <w:pStyle w:val="TAC"/>
              <w:rPr>
                <w:ins w:id="8440" w:author="R4-1815799" w:date="2019-01-29T20:44:00Z"/>
                <w:lang w:eastAsia="ja-JP"/>
              </w:rPr>
            </w:pPr>
            <w:ins w:id="8441" w:author="R4-1815799" w:date="2019-01-29T20:44:00Z">
              <w:r w:rsidRPr="001B0F7A">
                <w:rPr>
                  <w:lang w:eastAsia="ko-KR"/>
                </w:rPr>
                <w:t>n78</w:t>
              </w:r>
            </w:ins>
          </w:p>
        </w:tc>
        <w:tc>
          <w:tcPr>
            <w:tcW w:w="2952" w:type="dxa"/>
            <w:vAlign w:val="center"/>
          </w:tcPr>
          <w:p w14:paraId="3E6DBA41" w14:textId="77777777" w:rsidR="002E3CCA" w:rsidRPr="001B0F7A" w:rsidRDefault="002E3CCA" w:rsidP="002E3CCA">
            <w:pPr>
              <w:pStyle w:val="TAC"/>
              <w:rPr>
                <w:ins w:id="8442" w:author="R4-1815799" w:date="2019-01-29T20:44:00Z"/>
              </w:rPr>
            </w:pPr>
            <w:ins w:id="8443" w:author="R4-1815799" w:date="2019-01-29T20:44:00Z">
              <w:r w:rsidRPr="001B0F7A">
                <w:rPr>
                  <w:lang w:val="en-US" w:eastAsia="ko-KR"/>
                </w:rPr>
                <w:t>0.8</w:t>
              </w:r>
            </w:ins>
          </w:p>
        </w:tc>
      </w:tr>
      <w:tr w:rsidR="002E3CCA" w:rsidRPr="001B0F7A" w14:paraId="1D02BA78" w14:textId="77777777" w:rsidTr="002E3CCA">
        <w:trPr>
          <w:jc w:val="center"/>
        </w:trPr>
        <w:tc>
          <w:tcPr>
            <w:tcW w:w="2336" w:type="dxa"/>
            <w:vMerge w:val="restart"/>
            <w:vAlign w:val="center"/>
          </w:tcPr>
          <w:p w14:paraId="1A7DCA12" w14:textId="77777777" w:rsidR="002E3CCA" w:rsidRPr="001B0F7A" w:rsidRDefault="002E3CCA" w:rsidP="002E3CCA">
            <w:pPr>
              <w:pStyle w:val="TAH"/>
              <w:rPr>
                <w:b w:val="0"/>
              </w:rPr>
            </w:pPr>
            <w:r w:rsidRPr="001B0F7A">
              <w:rPr>
                <w:rFonts w:eastAsia="Malgun Gothic" w:cs="Arial"/>
                <w:b w:val="0"/>
                <w:szCs w:val="18"/>
                <w:lang w:eastAsia="ko-KR"/>
              </w:rPr>
              <w:t>DC_1-7_n28-n78</w:t>
            </w:r>
          </w:p>
        </w:tc>
        <w:tc>
          <w:tcPr>
            <w:tcW w:w="2952" w:type="dxa"/>
          </w:tcPr>
          <w:p w14:paraId="66BDE47C" w14:textId="77777777" w:rsidR="002E3CCA" w:rsidRPr="001B0F7A" w:rsidRDefault="002E3CCA" w:rsidP="002E3CCA">
            <w:pPr>
              <w:pStyle w:val="TAC"/>
              <w:rPr>
                <w:rFonts w:cs="Arial"/>
                <w:lang w:eastAsia="ja-JP"/>
              </w:rPr>
            </w:pPr>
            <w:r w:rsidRPr="001B0F7A">
              <w:rPr>
                <w:rFonts w:eastAsia="Malgun Gothic" w:cs="Arial"/>
                <w:szCs w:val="18"/>
                <w:lang w:eastAsia="ko-KR"/>
              </w:rPr>
              <w:t>1</w:t>
            </w:r>
          </w:p>
        </w:tc>
        <w:tc>
          <w:tcPr>
            <w:tcW w:w="2952" w:type="dxa"/>
            <w:vAlign w:val="center"/>
          </w:tcPr>
          <w:p w14:paraId="1DF361FC" w14:textId="77777777" w:rsidR="002E3CCA" w:rsidRPr="001B0F7A" w:rsidRDefault="002E3CCA" w:rsidP="002E3CCA">
            <w:pPr>
              <w:pStyle w:val="TAC"/>
              <w:rPr>
                <w:rFonts w:cs="Arial"/>
                <w:lang w:eastAsia="ja-JP"/>
              </w:rPr>
            </w:pPr>
            <w:r w:rsidRPr="001B0F7A">
              <w:rPr>
                <w:rFonts w:eastAsia="Malgun Gothic"/>
                <w:lang w:val="en-US" w:eastAsia="ko-KR"/>
              </w:rPr>
              <w:t>0.6</w:t>
            </w:r>
          </w:p>
        </w:tc>
      </w:tr>
      <w:tr w:rsidR="002E3CCA" w:rsidRPr="001B0F7A" w14:paraId="33C00B55" w14:textId="77777777" w:rsidTr="002E3CCA">
        <w:trPr>
          <w:jc w:val="center"/>
        </w:trPr>
        <w:tc>
          <w:tcPr>
            <w:tcW w:w="2336" w:type="dxa"/>
            <w:vMerge/>
            <w:vAlign w:val="center"/>
          </w:tcPr>
          <w:p w14:paraId="0CB850BC" w14:textId="77777777" w:rsidR="002E3CCA" w:rsidRPr="001B0F7A" w:rsidRDefault="002E3CCA" w:rsidP="002E3CCA">
            <w:pPr>
              <w:pStyle w:val="TAH"/>
              <w:rPr>
                <w:b w:val="0"/>
              </w:rPr>
            </w:pPr>
          </w:p>
        </w:tc>
        <w:tc>
          <w:tcPr>
            <w:tcW w:w="2952" w:type="dxa"/>
          </w:tcPr>
          <w:p w14:paraId="15FDE62F" w14:textId="77777777" w:rsidR="002E3CCA" w:rsidRPr="001B0F7A" w:rsidRDefault="002E3CCA" w:rsidP="002E3CCA">
            <w:pPr>
              <w:pStyle w:val="TAC"/>
              <w:rPr>
                <w:rFonts w:cs="Arial"/>
                <w:lang w:eastAsia="ja-JP"/>
              </w:rPr>
            </w:pPr>
            <w:r w:rsidRPr="001B0F7A">
              <w:rPr>
                <w:rFonts w:eastAsia="Malgun Gothic" w:cs="Arial"/>
                <w:szCs w:val="18"/>
                <w:lang w:eastAsia="ko-KR"/>
              </w:rPr>
              <w:t>7</w:t>
            </w:r>
          </w:p>
        </w:tc>
        <w:tc>
          <w:tcPr>
            <w:tcW w:w="2952" w:type="dxa"/>
            <w:vAlign w:val="center"/>
          </w:tcPr>
          <w:p w14:paraId="48746128" w14:textId="77777777" w:rsidR="002E3CCA" w:rsidRPr="001B0F7A" w:rsidRDefault="002E3CCA" w:rsidP="002E3CCA">
            <w:pPr>
              <w:pStyle w:val="TAC"/>
              <w:rPr>
                <w:rFonts w:cs="Arial"/>
                <w:lang w:eastAsia="ja-JP"/>
              </w:rPr>
            </w:pPr>
            <w:r w:rsidRPr="001B0F7A">
              <w:rPr>
                <w:rFonts w:eastAsia="Malgun Gothic"/>
                <w:lang w:val="en-US" w:eastAsia="ko-KR"/>
              </w:rPr>
              <w:t>0.6</w:t>
            </w:r>
          </w:p>
        </w:tc>
      </w:tr>
      <w:tr w:rsidR="002E3CCA" w:rsidRPr="001B0F7A" w14:paraId="73EE3ECF" w14:textId="77777777" w:rsidTr="002E3CCA">
        <w:trPr>
          <w:jc w:val="center"/>
        </w:trPr>
        <w:tc>
          <w:tcPr>
            <w:tcW w:w="2336" w:type="dxa"/>
            <w:vMerge/>
            <w:vAlign w:val="center"/>
          </w:tcPr>
          <w:p w14:paraId="697F8083" w14:textId="77777777" w:rsidR="002E3CCA" w:rsidRPr="001B0F7A" w:rsidRDefault="002E3CCA" w:rsidP="002E3CCA">
            <w:pPr>
              <w:pStyle w:val="TAH"/>
              <w:rPr>
                <w:b w:val="0"/>
              </w:rPr>
            </w:pPr>
          </w:p>
        </w:tc>
        <w:tc>
          <w:tcPr>
            <w:tcW w:w="2952" w:type="dxa"/>
          </w:tcPr>
          <w:p w14:paraId="5B720A1D" w14:textId="77777777" w:rsidR="002E3CCA" w:rsidRPr="001B0F7A" w:rsidRDefault="002E3CCA" w:rsidP="002E3CCA">
            <w:pPr>
              <w:pStyle w:val="TAC"/>
              <w:rPr>
                <w:rFonts w:cs="Arial"/>
                <w:lang w:eastAsia="ja-JP"/>
              </w:rPr>
            </w:pPr>
            <w:r w:rsidRPr="001B0F7A">
              <w:rPr>
                <w:rFonts w:eastAsia="Malgun Gothic" w:cs="Arial"/>
                <w:szCs w:val="18"/>
                <w:lang w:eastAsia="ko-KR"/>
              </w:rPr>
              <w:t>n28</w:t>
            </w:r>
          </w:p>
        </w:tc>
        <w:tc>
          <w:tcPr>
            <w:tcW w:w="2952" w:type="dxa"/>
            <w:vAlign w:val="center"/>
          </w:tcPr>
          <w:p w14:paraId="40FAE349" w14:textId="77777777" w:rsidR="002E3CCA" w:rsidRPr="001B0F7A" w:rsidRDefault="002E3CCA" w:rsidP="002E3CCA">
            <w:pPr>
              <w:pStyle w:val="TAC"/>
              <w:rPr>
                <w:rFonts w:cs="Arial"/>
                <w:lang w:eastAsia="ja-JP"/>
              </w:rPr>
            </w:pPr>
            <w:r w:rsidRPr="001B0F7A">
              <w:rPr>
                <w:rFonts w:eastAsia="Malgun Gothic"/>
                <w:lang w:val="en-US" w:eastAsia="ko-KR"/>
              </w:rPr>
              <w:t>0.6</w:t>
            </w:r>
          </w:p>
        </w:tc>
      </w:tr>
      <w:tr w:rsidR="002E3CCA" w:rsidRPr="001B0F7A" w14:paraId="3A471443" w14:textId="77777777" w:rsidTr="002E3CCA">
        <w:trPr>
          <w:jc w:val="center"/>
        </w:trPr>
        <w:tc>
          <w:tcPr>
            <w:tcW w:w="2336" w:type="dxa"/>
            <w:vMerge/>
            <w:vAlign w:val="center"/>
          </w:tcPr>
          <w:p w14:paraId="15EC7C7E" w14:textId="77777777" w:rsidR="002E3CCA" w:rsidRPr="001B0F7A" w:rsidRDefault="002E3CCA" w:rsidP="002E3CCA">
            <w:pPr>
              <w:pStyle w:val="TAH"/>
              <w:rPr>
                <w:b w:val="0"/>
              </w:rPr>
            </w:pPr>
          </w:p>
        </w:tc>
        <w:tc>
          <w:tcPr>
            <w:tcW w:w="2952" w:type="dxa"/>
          </w:tcPr>
          <w:p w14:paraId="2C70B9D4" w14:textId="77777777" w:rsidR="002E3CCA" w:rsidRPr="001B0F7A" w:rsidRDefault="002E3CCA" w:rsidP="002E3CCA">
            <w:pPr>
              <w:pStyle w:val="TAC"/>
              <w:rPr>
                <w:rFonts w:cs="Arial"/>
                <w:lang w:eastAsia="ja-JP"/>
              </w:rPr>
            </w:pPr>
            <w:r w:rsidRPr="001B0F7A">
              <w:rPr>
                <w:rFonts w:eastAsia="Malgun Gothic" w:cs="Arial"/>
                <w:szCs w:val="18"/>
                <w:lang w:eastAsia="ko-KR"/>
              </w:rPr>
              <w:t>n78</w:t>
            </w:r>
          </w:p>
        </w:tc>
        <w:tc>
          <w:tcPr>
            <w:tcW w:w="2952" w:type="dxa"/>
            <w:vAlign w:val="center"/>
          </w:tcPr>
          <w:p w14:paraId="7B95BB80" w14:textId="77777777" w:rsidR="002E3CCA" w:rsidRPr="001B0F7A" w:rsidRDefault="002E3CCA" w:rsidP="002E3CCA">
            <w:pPr>
              <w:pStyle w:val="TAC"/>
              <w:rPr>
                <w:rFonts w:cs="Arial"/>
                <w:lang w:eastAsia="ja-JP"/>
              </w:rPr>
            </w:pPr>
            <w:r w:rsidRPr="001B0F7A">
              <w:rPr>
                <w:rFonts w:eastAsia="Malgun Gothic"/>
                <w:lang w:val="en-US" w:eastAsia="ko-KR"/>
              </w:rPr>
              <w:t>0.8</w:t>
            </w:r>
          </w:p>
        </w:tc>
      </w:tr>
      <w:tr w:rsidR="006161E7" w:rsidRPr="001B0F7A" w14:paraId="70FE8779" w14:textId="77777777" w:rsidTr="00114C7F">
        <w:trPr>
          <w:jc w:val="center"/>
          <w:ins w:id="8444" w:author="Per Lindell" w:date="2019-05-20T15:29:00Z"/>
        </w:trPr>
        <w:tc>
          <w:tcPr>
            <w:tcW w:w="2336" w:type="dxa"/>
            <w:vMerge w:val="restart"/>
            <w:vAlign w:val="center"/>
          </w:tcPr>
          <w:p w14:paraId="46BCB4E0" w14:textId="5DC4A290" w:rsidR="006161E7" w:rsidRPr="006161E7" w:rsidRDefault="006161E7" w:rsidP="006161E7">
            <w:pPr>
              <w:pStyle w:val="TAC"/>
              <w:rPr>
                <w:ins w:id="8445" w:author="Per Lindell" w:date="2019-05-20T15:29:00Z"/>
                <w:rFonts w:eastAsia="MS Mincho"/>
                <w:highlight w:val="magenta"/>
                <w:lang w:eastAsia="ja-JP"/>
                <w:rPrChange w:id="8446" w:author="Per Lindell" w:date="2019-05-20T15:30:00Z">
                  <w:rPr>
                    <w:ins w:id="8447" w:author="Per Lindell" w:date="2019-05-20T15:29:00Z"/>
                    <w:rFonts w:eastAsia="MS Mincho"/>
                    <w:lang w:eastAsia="ja-JP"/>
                  </w:rPr>
                </w:rPrChange>
              </w:rPr>
            </w:pPr>
            <w:ins w:id="8448" w:author="Per Lindell" w:date="2019-05-20T15:30:00Z">
              <w:r w:rsidRPr="006161E7">
                <w:rPr>
                  <w:rFonts w:cs="Arial"/>
                  <w:szCs w:val="18"/>
                  <w:highlight w:val="magenta"/>
                  <w:rPrChange w:id="8449" w:author="Per Lindell" w:date="2019-05-20T15:30:00Z">
                    <w:rPr>
                      <w:rFonts w:cs="Arial"/>
                      <w:szCs w:val="18"/>
                    </w:rPr>
                  </w:rPrChange>
                </w:rPr>
                <w:t>DC_1-8-11_n77</w:t>
              </w:r>
            </w:ins>
          </w:p>
        </w:tc>
        <w:tc>
          <w:tcPr>
            <w:tcW w:w="2952" w:type="dxa"/>
            <w:vAlign w:val="center"/>
          </w:tcPr>
          <w:p w14:paraId="5073C4A6" w14:textId="5B9D611A" w:rsidR="006161E7" w:rsidRPr="006161E7" w:rsidRDefault="006161E7" w:rsidP="006161E7">
            <w:pPr>
              <w:pStyle w:val="TAC"/>
              <w:rPr>
                <w:ins w:id="8450" w:author="Per Lindell" w:date="2019-05-20T15:29:00Z"/>
                <w:rFonts w:eastAsia="MS Mincho"/>
                <w:highlight w:val="magenta"/>
                <w:lang w:eastAsia="ja-JP"/>
                <w:rPrChange w:id="8451" w:author="Per Lindell" w:date="2019-05-20T15:30:00Z">
                  <w:rPr>
                    <w:ins w:id="8452" w:author="Per Lindell" w:date="2019-05-20T15:29:00Z"/>
                    <w:rFonts w:eastAsia="MS Mincho"/>
                    <w:lang w:eastAsia="ja-JP"/>
                  </w:rPr>
                </w:rPrChange>
              </w:rPr>
            </w:pPr>
            <w:ins w:id="8453" w:author="Per Lindell" w:date="2019-05-20T15:30:00Z">
              <w:r w:rsidRPr="006161E7">
                <w:rPr>
                  <w:rFonts w:cs="Arial"/>
                  <w:szCs w:val="18"/>
                  <w:highlight w:val="magenta"/>
                  <w:rPrChange w:id="8454" w:author="Per Lindell" w:date="2019-05-20T15:30:00Z">
                    <w:rPr>
                      <w:rFonts w:cs="Arial"/>
                      <w:szCs w:val="18"/>
                    </w:rPr>
                  </w:rPrChange>
                </w:rPr>
                <w:t>1</w:t>
              </w:r>
            </w:ins>
          </w:p>
        </w:tc>
        <w:tc>
          <w:tcPr>
            <w:tcW w:w="2952" w:type="dxa"/>
            <w:vAlign w:val="center"/>
          </w:tcPr>
          <w:p w14:paraId="044BF4E4" w14:textId="3FA306C6" w:rsidR="006161E7" w:rsidRPr="006161E7" w:rsidRDefault="006161E7" w:rsidP="006161E7">
            <w:pPr>
              <w:pStyle w:val="TAC"/>
              <w:rPr>
                <w:ins w:id="8455" w:author="Per Lindell" w:date="2019-05-20T15:29:00Z"/>
                <w:rFonts w:eastAsia="MS Mincho"/>
                <w:highlight w:val="magenta"/>
                <w:lang w:eastAsia="ja-JP"/>
                <w:rPrChange w:id="8456" w:author="Per Lindell" w:date="2019-05-20T15:30:00Z">
                  <w:rPr>
                    <w:ins w:id="8457" w:author="Per Lindell" w:date="2019-05-20T15:29:00Z"/>
                    <w:rFonts w:eastAsia="MS Mincho"/>
                    <w:lang w:eastAsia="ja-JP"/>
                  </w:rPr>
                </w:rPrChange>
              </w:rPr>
            </w:pPr>
            <w:ins w:id="8458" w:author="Per Lindell" w:date="2019-05-20T15:30:00Z">
              <w:r w:rsidRPr="006161E7">
                <w:rPr>
                  <w:rFonts w:cs="Arial"/>
                  <w:szCs w:val="18"/>
                  <w:highlight w:val="magenta"/>
                  <w:rPrChange w:id="8459" w:author="Per Lindell" w:date="2019-05-20T15:30:00Z">
                    <w:rPr>
                      <w:rFonts w:cs="Arial"/>
                      <w:szCs w:val="18"/>
                    </w:rPr>
                  </w:rPrChange>
                </w:rPr>
                <w:t>0.6</w:t>
              </w:r>
            </w:ins>
          </w:p>
        </w:tc>
      </w:tr>
      <w:tr w:rsidR="006161E7" w:rsidRPr="001B0F7A" w14:paraId="3EED68AD" w14:textId="77777777" w:rsidTr="00114C7F">
        <w:trPr>
          <w:jc w:val="center"/>
          <w:ins w:id="8460" w:author="Per Lindell" w:date="2019-05-20T15:29:00Z"/>
        </w:trPr>
        <w:tc>
          <w:tcPr>
            <w:tcW w:w="2336" w:type="dxa"/>
            <w:vMerge/>
            <w:vAlign w:val="center"/>
          </w:tcPr>
          <w:p w14:paraId="6FA01315" w14:textId="77777777" w:rsidR="006161E7" w:rsidRPr="006161E7" w:rsidRDefault="006161E7" w:rsidP="006161E7">
            <w:pPr>
              <w:pStyle w:val="TAC"/>
              <w:rPr>
                <w:ins w:id="8461" w:author="Per Lindell" w:date="2019-05-20T15:29:00Z"/>
                <w:rFonts w:eastAsia="MS Mincho"/>
                <w:highlight w:val="magenta"/>
                <w:lang w:eastAsia="ja-JP"/>
                <w:rPrChange w:id="8462" w:author="Per Lindell" w:date="2019-05-20T15:30:00Z">
                  <w:rPr>
                    <w:ins w:id="8463" w:author="Per Lindell" w:date="2019-05-20T15:29:00Z"/>
                    <w:rFonts w:eastAsia="MS Mincho"/>
                    <w:lang w:eastAsia="ja-JP"/>
                  </w:rPr>
                </w:rPrChange>
              </w:rPr>
            </w:pPr>
          </w:p>
        </w:tc>
        <w:tc>
          <w:tcPr>
            <w:tcW w:w="2952" w:type="dxa"/>
            <w:vAlign w:val="center"/>
          </w:tcPr>
          <w:p w14:paraId="6B08FCA5" w14:textId="6C47BC15" w:rsidR="006161E7" w:rsidRPr="006161E7" w:rsidRDefault="006161E7" w:rsidP="006161E7">
            <w:pPr>
              <w:pStyle w:val="TAC"/>
              <w:rPr>
                <w:ins w:id="8464" w:author="Per Lindell" w:date="2019-05-20T15:29:00Z"/>
                <w:rFonts w:eastAsia="MS Mincho"/>
                <w:highlight w:val="magenta"/>
                <w:lang w:eastAsia="ja-JP"/>
                <w:rPrChange w:id="8465" w:author="Per Lindell" w:date="2019-05-20T15:30:00Z">
                  <w:rPr>
                    <w:ins w:id="8466" w:author="Per Lindell" w:date="2019-05-20T15:29:00Z"/>
                    <w:rFonts w:eastAsia="MS Mincho"/>
                    <w:lang w:eastAsia="ja-JP"/>
                  </w:rPr>
                </w:rPrChange>
              </w:rPr>
            </w:pPr>
            <w:ins w:id="8467" w:author="Per Lindell" w:date="2019-05-20T15:30:00Z">
              <w:r w:rsidRPr="006161E7">
                <w:rPr>
                  <w:rFonts w:cs="Arial"/>
                  <w:szCs w:val="18"/>
                  <w:highlight w:val="magenta"/>
                  <w:lang w:val="x-none"/>
                  <w:rPrChange w:id="8468" w:author="Per Lindell" w:date="2019-05-20T15:30:00Z">
                    <w:rPr>
                      <w:rFonts w:cs="Arial"/>
                      <w:szCs w:val="18"/>
                      <w:lang w:val="x-none"/>
                    </w:rPr>
                  </w:rPrChange>
                </w:rPr>
                <w:t>8</w:t>
              </w:r>
            </w:ins>
          </w:p>
        </w:tc>
        <w:tc>
          <w:tcPr>
            <w:tcW w:w="2952" w:type="dxa"/>
            <w:vAlign w:val="center"/>
          </w:tcPr>
          <w:p w14:paraId="52D1350F" w14:textId="17076FE3" w:rsidR="006161E7" w:rsidRPr="006161E7" w:rsidRDefault="006161E7" w:rsidP="006161E7">
            <w:pPr>
              <w:pStyle w:val="TAC"/>
              <w:rPr>
                <w:ins w:id="8469" w:author="Per Lindell" w:date="2019-05-20T15:29:00Z"/>
                <w:rFonts w:eastAsia="MS Mincho"/>
                <w:highlight w:val="magenta"/>
                <w:lang w:eastAsia="ja-JP"/>
                <w:rPrChange w:id="8470" w:author="Per Lindell" w:date="2019-05-20T15:30:00Z">
                  <w:rPr>
                    <w:ins w:id="8471" w:author="Per Lindell" w:date="2019-05-20T15:29:00Z"/>
                    <w:rFonts w:eastAsia="MS Mincho"/>
                    <w:lang w:eastAsia="ja-JP"/>
                  </w:rPr>
                </w:rPrChange>
              </w:rPr>
            </w:pPr>
            <w:ins w:id="8472" w:author="Per Lindell" w:date="2019-05-20T15:30:00Z">
              <w:r w:rsidRPr="006161E7">
                <w:rPr>
                  <w:rFonts w:cs="Arial"/>
                  <w:szCs w:val="18"/>
                  <w:highlight w:val="magenta"/>
                  <w:rPrChange w:id="8473" w:author="Per Lindell" w:date="2019-05-20T15:30:00Z">
                    <w:rPr>
                      <w:rFonts w:cs="Arial"/>
                      <w:szCs w:val="18"/>
                    </w:rPr>
                  </w:rPrChange>
                </w:rPr>
                <w:t>0.6</w:t>
              </w:r>
            </w:ins>
          </w:p>
        </w:tc>
      </w:tr>
      <w:tr w:rsidR="006161E7" w:rsidRPr="001B0F7A" w14:paraId="565051F5" w14:textId="77777777" w:rsidTr="00114C7F">
        <w:trPr>
          <w:jc w:val="center"/>
          <w:ins w:id="8474" w:author="Per Lindell" w:date="2019-05-20T15:29:00Z"/>
        </w:trPr>
        <w:tc>
          <w:tcPr>
            <w:tcW w:w="2336" w:type="dxa"/>
            <w:vMerge/>
            <w:vAlign w:val="center"/>
          </w:tcPr>
          <w:p w14:paraId="34D581BA" w14:textId="77777777" w:rsidR="006161E7" w:rsidRPr="006161E7" w:rsidRDefault="006161E7" w:rsidP="006161E7">
            <w:pPr>
              <w:pStyle w:val="TAC"/>
              <w:rPr>
                <w:ins w:id="8475" w:author="Per Lindell" w:date="2019-05-20T15:29:00Z"/>
                <w:rFonts w:eastAsia="MS Mincho"/>
                <w:highlight w:val="magenta"/>
                <w:lang w:eastAsia="ja-JP"/>
                <w:rPrChange w:id="8476" w:author="Per Lindell" w:date="2019-05-20T15:30:00Z">
                  <w:rPr>
                    <w:ins w:id="8477" w:author="Per Lindell" w:date="2019-05-20T15:29:00Z"/>
                    <w:rFonts w:eastAsia="MS Mincho"/>
                    <w:lang w:eastAsia="ja-JP"/>
                  </w:rPr>
                </w:rPrChange>
              </w:rPr>
            </w:pPr>
          </w:p>
        </w:tc>
        <w:tc>
          <w:tcPr>
            <w:tcW w:w="2952" w:type="dxa"/>
            <w:vAlign w:val="center"/>
          </w:tcPr>
          <w:p w14:paraId="7DDE7DFB" w14:textId="135C0D7E" w:rsidR="006161E7" w:rsidRPr="006161E7" w:rsidRDefault="006161E7" w:rsidP="006161E7">
            <w:pPr>
              <w:pStyle w:val="TAC"/>
              <w:rPr>
                <w:ins w:id="8478" w:author="Per Lindell" w:date="2019-05-20T15:29:00Z"/>
                <w:rFonts w:eastAsia="MS Mincho"/>
                <w:highlight w:val="magenta"/>
                <w:lang w:eastAsia="ja-JP"/>
                <w:rPrChange w:id="8479" w:author="Per Lindell" w:date="2019-05-20T15:30:00Z">
                  <w:rPr>
                    <w:ins w:id="8480" w:author="Per Lindell" w:date="2019-05-20T15:29:00Z"/>
                    <w:rFonts w:eastAsia="MS Mincho"/>
                    <w:lang w:eastAsia="ja-JP"/>
                  </w:rPr>
                </w:rPrChange>
              </w:rPr>
            </w:pPr>
            <w:ins w:id="8481" w:author="Per Lindell" w:date="2019-05-20T15:30:00Z">
              <w:r w:rsidRPr="006161E7">
                <w:rPr>
                  <w:rFonts w:cs="Arial"/>
                  <w:szCs w:val="18"/>
                  <w:highlight w:val="magenta"/>
                  <w:lang w:val="x-none"/>
                  <w:rPrChange w:id="8482" w:author="Per Lindell" w:date="2019-05-20T15:30:00Z">
                    <w:rPr>
                      <w:rFonts w:cs="Arial"/>
                      <w:szCs w:val="18"/>
                      <w:lang w:val="x-none"/>
                    </w:rPr>
                  </w:rPrChange>
                </w:rPr>
                <w:t>11</w:t>
              </w:r>
            </w:ins>
          </w:p>
        </w:tc>
        <w:tc>
          <w:tcPr>
            <w:tcW w:w="2952" w:type="dxa"/>
            <w:vAlign w:val="center"/>
          </w:tcPr>
          <w:p w14:paraId="5B93F5FA" w14:textId="4D7E4CD3" w:rsidR="006161E7" w:rsidRPr="006161E7" w:rsidRDefault="006161E7" w:rsidP="006161E7">
            <w:pPr>
              <w:pStyle w:val="TAC"/>
              <w:rPr>
                <w:ins w:id="8483" w:author="Per Lindell" w:date="2019-05-20T15:29:00Z"/>
                <w:rFonts w:eastAsia="MS Mincho"/>
                <w:highlight w:val="magenta"/>
                <w:lang w:eastAsia="ja-JP"/>
                <w:rPrChange w:id="8484" w:author="Per Lindell" w:date="2019-05-20T15:30:00Z">
                  <w:rPr>
                    <w:ins w:id="8485" w:author="Per Lindell" w:date="2019-05-20T15:29:00Z"/>
                    <w:rFonts w:eastAsia="MS Mincho"/>
                    <w:lang w:eastAsia="ja-JP"/>
                  </w:rPr>
                </w:rPrChange>
              </w:rPr>
            </w:pPr>
            <w:ins w:id="8486" w:author="Per Lindell" w:date="2019-05-20T15:30:00Z">
              <w:r w:rsidRPr="006161E7">
                <w:rPr>
                  <w:rFonts w:cs="Arial"/>
                  <w:szCs w:val="18"/>
                  <w:highlight w:val="magenta"/>
                  <w:rPrChange w:id="8487" w:author="Per Lindell" w:date="2019-05-20T15:30:00Z">
                    <w:rPr>
                      <w:rFonts w:cs="Arial"/>
                      <w:szCs w:val="18"/>
                    </w:rPr>
                  </w:rPrChange>
                </w:rPr>
                <w:t>0.4</w:t>
              </w:r>
            </w:ins>
          </w:p>
        </w:tc>
      </w:tr>
      <w:tr w:rsidR="006161E7" w:rsidRPr="001B0F7A" w14:paraId="64E55625" w14:textId="77777777" w:rsidTr="00114C7F">
        <w:trPr>
          <w:jc w:val="center"/>
          <w:ins w:id="8488" w:author="Per Lindell" w:date="2019-05-20T15:29:00Z"/>
        </w:trPr>
        <w:tc>
          <w:tcPr>
            <w:tcW w:w="2336" w:type="dxa"/>
            <w:vMerge/>
            <w:vAlign w:val="center"/>
          </w:tcPr>
          <w:p w14:paraId="6265118C" w14:textId="77777777" w:rsidR="006161E7" w:rsidRPr="006161E7" w:rsidRDefault="006161E7" w:rsidP="006161E7">
            <w:pPr>
              <w:pStyle w:val="TAC"/>
              <w:rPr>
                <w:ins w:id="8489" w:author="Per Lindell" w:date="2019-05-20T15:29:00Z"/>
                <w:rFonts w:eastAsia="MS Mincho"/>
                <w:highlight w:val="magenta"/>
                <w:lang w:eastAsia="ja-JP"/>
                <w:rPrChange w:id="8490" w:author="Per Lindell" w:date="2019-05-20T15:30:00Z">
                  <w:rPr>
                    <w:ins w:id="8491" w:author="Per Lindell" w:date="2019-05-20T15:29:00Z"/>
                    <w:rFonts w:eastAsia="MS Mincho"/>
                    <w:lang w:eastAsia="ja-JP"/>
                  </w:rPr>
                </w:rPrChange>
              </w:rPr>
            </w:pPr>
          </w:p>
        </w:tc>
        <w:tc>
          <w:tcPr>
            <w:tcW w:w="2952" w:type="dxa"/>
            <w:vAlign w:val="center"/>
          </w:tcPr>
          <w:p w14:paraId="5A5F1720" w14:textId="01562162" w:rsidR="006161E7" w:rsidRPr="006161E7" w:rsidRDefault="006161E7" w:rsidP="006161E7">
            <w:pPr>
              <w:pStyle w:val="TAC"/>
              <w:rPr>
                <w:ins w:id="8492" w:author="Per Lindell" w:date="2019-05-20T15:29:00Z"/>
                <w:rFonts w:eastAsia="MS Mincho"/>
                <w:highlight w:val="magenta"/>
                <w:lang w:eastAsia="ja-JP"/>
                <w:rPrChange w:id="8493" w:author="Per Lindell" w:date="2019-05-20T15:30:00Z">
                  <w:rPr>
                    <w:ins w:id="8494" w:author="Per Lindell" w:date="2019-05-20T15:29:00Z"/>
                    <w:rFonts w:eastAsia="MS Mincho"/>
                    <w:lang w:eastAsia="ja-JP"/>
                  </w:rPr>
                </w:rPrChange>
              </w:rPr>
            </w:pPr>
            <w:ins w:id="8495" w:author="Per Lindell" w:date="2019-05-20T15:30:00Z">
              <w:r w:rsidRPr="006161E7">
                <w:rPr>
                  <w:rFonts w:cs="Arial"/>
                  <w:szCs w:val="18"/>
                  <w:highlight w:val="magenta"/>
                  <w:rPrChange w:id="8496" w:author="Per Lindell" w:date="2019-05-20T15:30:00Z">
                    <w:rPr>
                      <w:rFonts w:cs="Arial"/>
                      <w:szCs w:val="18"/>
                    </w:rPr>
                  </w:rPrChange>
                </w:rPr>
                <w:t>n77</w:t>
              </w:r>
            </w:ins>
          </w:p>
        </w:tc>
        <w:tc>
          <w:tcPr>
            <w:tcW w:w="2952" w:type="dxa"/>
            <w:vAlign w:val="center"/>
          </w:tcPr>
          <w:p w14:paraId="0D071CB7" w14:textId="604B6133" w:rsidR="006161E7" w:rsidRPr="006161E7" w:rsidRDefault="006161E7" w:rsidP="006161E7">
            <w:pPr>
              <w:pStyle w:val="TAC"/>
              <w:rPr>
                <w:ins w:id="8497" w:author="Per Lindell" w:date="2019-05-20T15:29:00Z"/>
                <w:rFonts w:eastAsia="MS Mincho"/>
                <w:highlight w:val="magenta"/>
                <w:lang w:eastAsia="ja-JP"/>
                <w:rPrChange w:id="8498" w:author="Per Lindell" w:date="2019-05-20T15:30:00Z">
                  <w:rPr>
                    <w:ins w:id="8499" w:author="Per Lindell" w:date="2019-05-20T15:29:00Z"/>
                    <w:rFonts w:eastAsia="MS Mincho"/>
                    <w:lang w:eastAsia="ja-JP"/>
                  </w:rPr>
                </w:rPrChange>
              </w:rPr>
            </w:pPr>
            <w:ins w:id="8500" w:author="Per Lindell" w:date="2019-05-20T15:30:00Z">
              <w:r w:rsidRPr="006161E7">
                <w:rPr>
                  <w:rFonts w:cs="Arial"/>
                  <w:szCs w:val="18"/>
                  <w:highlight w:val="magenta"/>
                  <w:rPrChange w:id="8501" w:author="Per Lindell" w:date="2019-05-20T15:30:00Z">
                    <w:rPr>
                      <w:rFonts w:cs="Arial"/>
                      <w:szCs w:val="18"/>
                    </w:rPr>
                  </w:rPrChange>
                </w:rPr>
                <w:t>0.8</w:t>
              </w:r>
            </w:ins>
          </w:p>
        </w:tc>
      </w:tr>
      <w:tr w:rsidR="006161E7" w:rsidRPr="001B0F7A" w14:paraId="37A94EE7" w14:textId="77777777" w:rsidTr="00114C7F">
        <w:trPr>
          <w:jc w:val="center"/>
          <w:ins w:id="8502" w:author="Per Lindell" w:date="2019-05-20T15:29:00Z"/>
        </w:trPr>
        <w:tc>
          <w:tcPr>
            <w:tcW w:w="2336" w:type="dxa"/>
            <w:vMerge w:val="restart"/>
            <w:vAlign w:val="center"/>
          </w:tcPr>
          <w:p w14:paraId="4D26B616" w14:textId="6B9B148C" w:rsidR="006161E7" w:rsidRPr="006161E7" w:rsidRDefault="006161E7" w:rsidP="006161E7">
            <w:pPr>
              <w:pStyle w:val="TAC"/>
              <w:rPr>
                <w:ins w:id="8503" w:author="Per Lindell" w:date="2019-05-20T15:29:00Z"/>
                <w:rFonts w:eastAsia="MS Mincho"/>
                <w:highlight w:val="magenta"/>
                <w:lang w:eastAsia="ja-JP"/>
                <w:rPrChange w:id="8504" w:author="Per Lindell" w:date="2019-05-20T15:30:00Z">
                  <w:rPr>
                    <w:ins w:id="8505" w:author="Per Lindell" w:date="2019-05-20T15:29:00Z"/>
                    <w:rFonts w:eastAsia="MS Mincho"/>
                    <w:lang w:eastAsia="ja-JP"/>
                  </w:rPr>
                </w:rPrChange>
              </w:rPr>
            </w:pPr>
            <w:ins w:id="8506" w:author="Per Lindell" w:date="2019-05-20T15:30:00Z">
              <w:r w:rsidRPr="006161E7">
                <w:rPr>
                  <w:rFonts w:cs="Arial"/>
                  <w:szCs w:val="18"/>
                  <w:highlight w:val="magenta"/>
                  <w:rPrChange w:id="8507" w:author="Per Lindell" w:date="2019-05-20T15:30:00Z">
                    <w:rPr>
                      <w:rFonts w:cs="Arial"/>
                      <w:szCs w:val="18"/>
                    </w:rPr>
                  </w:rPrChange>
                </w:rPr>
                <w:t>DC_1-8-11_n78</w:t>
              </w:r>
            </w:ins>
          </w:p>
        </w:tc>
        <w:tc>
          <w:tcPr>
            <w:tcW w:w="2952" w:type="dxa"/>
            <w:vAlign w:val="center"/>
          </w:tcPr>
          <w:p w14:paraId="6124525E" w14:textId="37702CB5" w:rsidR="006161E7" w:rsidRPr="006161E7" w:rsidRDefault="006161E7" w:rsidP="006161E7">
            <w:pPr>
              <w:pStyle w:val="TAC"/>
              <w:rPr>
                <w:ins w:id="8508" w:author="Per Lindell" w:date="2019-05-20T15:29:00Z"/>
                <w:rFonts w:eastAsia="MS Mincho"/>
                <w:highlight w:val="magenta"/>
                <w:lang w:eastAsia="ja-JP"/>
                <w:rPrChange w:id="8509" w:author="Per Lindell" w:date="2019-05-20T15:30:00Z">
                  <w:rPr>
                    <w:ins w:id="8510" w:author="Per Lindell" w:date="2019-05-20T15:29:00Z"/>
                    <w:rFonts w:eastAsia="MS Mincho"/>
                    <w:lang w:eastAsia="ja-JP"/>
                  </w:rPr>
                </w:rPrChange>
              </w:rPr>
            </w:pPr>
            <w:ins w:id="8511" w:author="Per Lindell" w:date="2019-05-20T15:30:00Z">
              <w:r w:rsidRPr="006161E7">
                <w:rPr>
                  <w:rFonts w:cs="Arial"/>
                  <w:szCs w:val="18"/>
                  <w:highlight w:val="magenta"/>
                  <w:rPrChange w:id="8512" w:author="Per Lindell" w:date="2019-05-20T15:30:00Z">
                    <w:rPr>
                      <w:rFonts w:cs="Arial"/>
                      <w:szCs w:val="18"/>
                    </w:rPr>
                  </w:rPrChange>
                </w:rPr>
                <w:t>1</w:t>
              </w:r>
            </w:ins>
          </w:p>
        </w:tc>
        <w:tc>
          <w:tcPr>
            <w:tcW w:w="2952" w:type="dxa"/>
            <w:vAlign w:val="center"/>
          </w:tcPr>
          <w:p w14:paraId="4978BAF6" w14:textId="656FDA51" w:rsidR="006161E7" w:rsidRPr="006161E7" w:rsidRDefault="006161E7" w:rsidP="006161E7">
            <w:pPr>
              <w:pStyle w:val="TAC"/>
              <w:rPr>
                <w:ins w:id="8513" w:author="Per Lindell" w:date="2019-05-20T15:29:00Z"/>
                <w:rFonts w:eastAsia="MS Mincho"/>
                <w:highlight w:val="magenta"/>
                <w:lang w:eastAsia="ja-JP"/>
                <w:rPrChange w:id="8514" w:author="Per Lindell" w:date="2019-05-20T15:30:00Z">
                  <w:rPr>
                    <w:ins w:id="8515" w:author="Per Lindell" w:date="2019-05-20T15:29:00Z"/>
                    <w:rFonts w:eastAsia="MS Mincho"/>
                    <w:lang w:eastAsia="ja-JP"/>
                  </w:rPr>
                </w:rPrChange>
              </w:rPr>
            </w:pPr>
            <w:ins w:id="8516" w:author="Per Lindell" w:date="2019-05-20T15:30:00Z">
              <w:r w:rsidRPr="006161E7">
                <w:rPr>
                  <w:rFonts w:cs="Arial"/>
                  <w:szCs w:val="18"/>
                  <w:highlight w:val="magenta"/>
                  <w:rPrChange w:id="8517" w:author="Per Lindell" w:date="2019-05-20T15:30:00Z">
                    <w:rPr>
                      <w:rFonts w:cs="Arial"/>
                      <w:szCs w:val="18"/>
                    </w:rPr>
                  </w:rPrChange>
                </w:rPr>
                <w:t>0.3</w:t>
              </w:r>
            </w:ins>
          </w:p>
        </w:tc>
      </w:tr>
      <w:tr w:rsidR="006161E7" w:rsidRPr="001B0F7A" w14:paraId="5EE035E1" w14:textId="77777777" w:rsidTr="00114C7F">
        <w:trPr>
          <w:jc w:val="center"/>
          <w:ins w:id="8518" w:author="Per Lindell" w:date="2019-05-20T15:29:00Z"/>
        </w:trPr>
        <w:tc>
          <w:tcPr>
            <w:tcW w:w="2336" w:type="dxa"/>
            <w:vMerge/>
            <w:vAlign w:val="center"/>
          </w:tcPr>
          <w:p w14:paraId="7544BE18" w14:textId="77777777" w:rsidR="006161E7" w:rsidRPr="006161E7" w:rsidRDefault="006161E7" w:rsidP="006161E7">
            <w:pPr>
              <w:pStyle w:val="TAC"/>
              <w:rPr>
                <w:ins w:id="8519" w:author="Per Lindell" w:date="2019-05-20T15:29:00Z"/>
                <w:rFonts w:eastAsia="MS Mincho"/>
                <w:highlight w:val="magenta"/>
                <w:lang w:eastAsia="ja-JP"/>
                <w:rPrChange w:id="8520" w:author="Per Lindell" w:date="2019-05-20T15:30:00Z">
                  <w:rPr>
                    <w:ins w:id="8521" w:author="Per Lindell" w:date="2019-05-20T15:29:00Z"/>
                    <w:rFonts w:eastAsia="MS Mincho"/>
                    <w:lang w:eastAsia="ja-JP"/>
                  </w:rPr>
                </w:rPrChange>
              </w:rPr>
            </w:pPr>
          </w:p>
        </w:tc>
        <w:tc>
          <w:tcPr>
            <w:tcW w:w="2952" w:type="dxa"/>
            <w:vAlign w:val="center"/>
          </w:tcPr>
          <w:p w14:paraId="693D982D" w14:textId="0F1748F8" w:rsidR="006161E7" w:rsidRPr="006161E7" w:rsidRDefault="006161E7" w:rsidP="006161E7">
            <w:pPr>
              <w:pStyle w:val="TAC"/>
              <w:rPr>
                <w:ins w:id="8522" w:author="Per Lindell" w:date="2019-05-20T15:29:00Z"/>
                <w:rFonts w:eastAsia="MS Mincho"/>
                <w:highlight w:val="magenta"/>
                <w:lang w:eastAsia="ja-JP"/>
                <w:rPrChange w:id="8523" w:author="Per Lindell" w:date="2019-05-20T15:30:00Z">
                  <w:rPr>
                    <w:ins w:id="8524" w:author="Per Lindell" w:date="2019-05-20T15:29:00Z"/>
                    <w:rFonts w:eastAsia="MS Mincho"/>
                    <w:lang w:eastAsia="ja-JP"/>
                  </w:rPr>
                </w:rPrChange>
              </w:rPr>
            </w:pPr>
            <w:ins w:id="8525" w:author="Per Lindell" w:date="2019-05-20T15:30:00Z">
              <w:r w:rsidRPr="006161E7">
                <w:rPr>
                  <w:rFonts w:cs="Arial"/>
                  <w:szCs w:val="18"/>
                  <w:highlight w:val="magenta"/>
                  <w:lang w:val="x-none"/>
                  <w:rPrChange w:id="8526" w:author="Per Lindell" w:date="2019-05-20T15:30:00Z">
                    <w:rPr>
                      <w:rFonts w:cs="Arial"/>
                      <w:szCs w:val="18"/>
                      <w:lang w:val="x-none"/>
                    </w:rPr>
                  </w:rPrChange>
                </w:rPr>
                <w:t>8</w:t>
              </w:r>
            </w:ins>
          </w:p>
        </w:tc>
        <w:tc>
          <w:tcPr>
            <w:tcW w:w="2952" w:type="dxa"/>
            <w:vAlign w:val="center"/>
          </w:tcPr>
          <w:p w14:paraId="7B03E11E" w14:textId="0B570905" w:rsidR="006161E7" w:rsidRPr="006161E7" w:rsidRDefault="006161E7" w:rsidP="006161E7">
            <w:pPr>
              <w:pStyle w:val="TAC"/>
              <w:rPr>
                <w:ins w:id="8527" w:author="Per Lindell" w:date="2019-05-20T15:29:00Z"/>
                <w:rFonts w:eastAsia="MS Mincho"/>
                <w:highlight w:val="magenta"/>
                <w:lang w:eastAsia="ja-JP"/>
                <w:rPrChange w:id="8528" w:author="Per Lindell" w:date="2019-05-20T15:30:00Z">
                  <w:rPr>
                    <w:ins w:id="8529" w:author="Per Lindell" w:date="2019-05-20T15:29:00Z"/>
                    <w:rFonts w:eastAsia="MS Mincho"/>
                    <w:lang w:eastAsia="ja-JP"/>
                  </w:rPr>
                </w:rPrChange>
              </w:rPr>
            </w:pPr>
            <w:ins w:id="8530" w:author="Per Lindell" w:date="2019-05-20T15:30:00Z">
              <w:r w:rsidRPr="006161E7">
                <w:rPr>
                  <w:rFonts w:cs="Arial"/>
                  <w:szCs w:val="18"/>
                  <w:highlight w:val="magenta"/>
                  <w:rPrChange w:id="8531" w:author="Per Lindell" w:date="2019-05-20T15:30:00Z">
                    <w:rPr>
                      <w:rFonts w:cs="Arial"/>
                      <w:szCs w:val="18"/>
                    </w:rPr>
                  </w:rPrChange>
                </w:rPr>
                <w:t>0.6</w:t>
              </w:r>
            </w:ins>
          </w:p>
        </w:tc>
      </w:tr>
      <w:tr w:rsidR="006161E7" w:rsidRPr="001B0F7A" w14:paraId="27AE0260" w14:textId="77777777" w:rsidTr="00114C7F">
        <w:trPr>
          <w:jc w:val="center"/>
          <w:ins w:id="8532" w:author="Per Lindell" w:date="2019-05-20T15:29:00Z"/>
        </w:trPr>
        <w:tc>
          <w:tcPr>
            <w:tcW w:w="2336" w:type="dxa"/>
            <w:vMerge/>
            <w:vAlign w:val="center"/>
          </w:tcPr>
          <w:p w14:paraId="5A7FEDDA" w14:textId="77777777" w:rsidR="006161E7" w:rsidRPr="006161E7" w:rsidRDefault="006161E7" w:rsidP="006161E7">
            <w:pPr>
              <w:pStyle w:val="TAC"/>
              <w:rPr>
                <w:ins w:id="8533" w:author="Per Lindell" w:date="2019-05-20T15:29:00Z"/>
                <w:rFonts w:eastAsia="MS Mincho"/>
                <w:highlight w:val="magenta"/>
                <w:lang w:eastAsia="ja-JP"/>
                <w:rPrChange w:id="8534" w:author="Per Lindell" w:date="2019-05-20T15:30:00Z">
                  <w:rPr>
                    <w:ins w:id="8535" w:author="Per Lindell" w:date="2019-05-20T15:29:00Z"/>
                    <w:rFonts w:eastAsia="MS Mincho"/>
                    <w:lang w:eastAsia="ja-JP"/>
                  </w:rPr>
                </w:rPrChange>
              </w:rPr>
            </w:pPr>
          </w:p>
        </w:tc>
        <w:tc>
          <w:tcPr>
            <w:tcW w:w="2952" w:type="dxa"/>
            <w:vAlign w:val="center"/>
          </w:tcPr>
          <w:p w14:paraId="78D49A5C" w14:textId="2501BDC4" w:rsidR="006161E7" w:rsidRPr="006161E7" w:rsidRDefault="006161E7" w:rsidP="006161E7">
            <w:pPr>
              <w:pStyle w:val="TAC"/>
              <w:rPr>
                <w:ins w:id="8536" w:author="Per Lindell" w:date="2019-05-20T15:29:00Z"/>
                <w:rFonts w:eastAsia="MS Mincho"/>
                <w:highlight w:val="magenta"/>
                <w:lang w:eastAsia="ja-JP"/>
                <w:rPrChange w:id="8537" w:author="Per Lindell" w:date="2019-05-20T15:30:00Z">
                  <w:rPr>
                    <w:ins w:id="8538" w:author="Per Lindell" w:date="2019-05-20T15:29:00Z"/>
                    <w:rFonts w:eastAsia="MS Mincho"/>
                    <w:lang w:eastAsia="ja-JP"/>
                  </w:rPr>
                </w:rPrChange>
              </w:rPr>
            </w:pPr>
            <w:ins w:id="8539" w:author="Per Lindell" w:date="2019-05-20T15:30:00Z">
              <w:r w:rsidRPr="006161E7">
                <w:rPr>
                  <w:rFonts w:cs="Arial"/>
                  <w:szCs w:val="18"/>
                  <w:highlight w:val="magenta"/>
                  <w:lang w:val="x-none"/>
                  <w:rPrChange w:id="8540" w:author="Per Lindell" w:date="2019-05-20T15:30:00Z">
                    <w:rPr>
                      <w:rFonts w:cs="Arial"/>
                      <w:szCs w:val="18"/>
                      <w:lang w:val="x-none"/>
                    </w:rPr>
                  </w:rPrChange>
                </w:rPr>
                <w:t>11</w:t>
              </w:r>
            </w:ins>
          </w:p>
        </w:tc>
        <w:tc>
          <w:tcPr>
            <w:tcW w:w="2952" w:type="dxa"/>
            <w:vAlign w:val="center"/>
          </w:tcPr>
          <w:p w14:paraId="0F32B748" w14:textId="4ED9BD7A" w:rsidR="006161E7" w:rsidRPr="006161E7" w:rsidRDefault="006161E7" w:rsidP="006161E7">
            <w:pPr>
              <w:pStyle w:val="TAC"/>
              <w:rPr>
                <w:ins w:id="8541" w:author="Per Lindell" w:date="2019-05-20T15:29:00Z"/>
                <w:rFonts w:eastAsia="MS Mincho"/>
                <w:highlight w:val="magenta"/>
                <w:lang w:eastAsia="ja-JP"/>
                <w:rPrChange w:id="8542" w:author="Per Lindell" w:date="2019-05-20T15:30:00Z">
                  <w:rPr>
                    <w:ins w:id="8543" w:author="Per Lindell" w:date="2019-05-20T15:29:00Z"/>
                    <w:rFonts w:eastAsia="MS Mincho"/>
                    <w:lang w:eastAsia="ja-JP"/>
                  </w:rPr>
                </w:rPrChange>
              </w:rPr>
            </w:pPr>
            <w:ins w:id="8544" w:author="Per Lindell" w:date="2019-05-20T15:30:00Z">
              <w:r w:rsidRPr="006161E7">
                <w:rPr>
                  <w:rFonts w:cs="Arial"/>
                  <w:szCs w:val="18"/>
                  <w:highlight w:val="magenta"/>
                  <w:rPrChange w:id="8545" w:author="Per Lindell" w:date="2019-05-20T15:30:00Z">
                    <w:rPr>
                      <w:rFonts w:cs="Arial"/>
                      <w:szCs w:val="18"/>
                    </w:rPr>
                  </w:rPrChange>
                </w:rPr>
                <w:t>0.4</w:t>
              </w:r>
            </w:ins>
          </w:p>
        </w:tc>
      </w:tr>
      <w:tr w:rsidR="006161E7" w:rsidRPr="001B0F7A" w14:paraId="7752D6EC" w14:textId="77777777" w:rsidTr="00114C7F">
        <w:trPr>
          <w:jc w:val="center"/>
          <w:ins w:id="8546" w:author="Per Lindell" w:date="2019-05-20T15:29:00Z"/>
        </w:trPr>
        <w:tc>
          <w:tcPr>
            <w:tcW w:w="2336" w:type="dxa"/>
            <w:vMerge/>
            <w:vAlign w:val="center"/>
          </w:tcPr>
          <w:p w14:paraId="599DDFB6" w14:textId="77777777" w:rsidR="006161E7" w:rsidRPr="006161E7" w:rsidRDefault="006161E7" w:rsidP="006161E7">
            <w:pPr>
              <w:pStyle w:val="TAC"/>
              <w:rPr>
                <w:ins w:id="8547" w:author="Per Lindell" w:date="2019-05-20T15:29:00Z"/>
                <w:rFonts w:eastAsia="MS Mincho"/>
                <w:highlight w:val="magenta"/>
                <w:lang w:eastAsia="ja-JP"/>
                <w:rPrChange w:id="8548" w:author="Per Lindell" w:date="2019-05-20T15:30:00Z">
                  <w:rPr>
                    <w:ins w:id="8549" w:author="Per Lindell" w:date="2019-05-20T15:29:00Z"/>
                    <w:rFonts w:eastAsia="MS Mincho"/>
                    <w:lang w:eastAsia="ja-JP"/>
                  </w:rPr>
                </w:rPrChange>
              </w:rPr>
            </w:pPr>
          </w:p>
        </w:tc>
        <w:tc>
          <w:tcPr>
            <w:tcW w:w="2952" w:type="dxa"/>
            <w:vAlign w:val="center"/>
          </w:tcPr>
          <w:p w14:paraId="189C23DC" w14:textId="1246D0C8" w:rsidR="006161E7" w:rsidRPr="006161E7" w:rsidRDefault="006161E7" w:rsidP="006161E7">
            <w:pPr>
              <w:pStyle w:val="TAC"/>
              <w:rPr>
                <w:ins w:id="8550" w:author="Per Lindell" w:date="2019-05-20T15:29:00Z"/>
                <w:rFonts w:eastAsia="MS Mincho"/>
                <w:highlight w:val="magenta"/>
                <w:lang w:eastAsia="ja-JP"/>
                <w:rPrChange w:id="8551" w:author="Per Lindell" w:date="2019-05-20T15:30:00Z">
                  <w:rPr>
                    <w:ins w:id="8552" w:author="Per Lindell" w:date="2019-05-20T15:29:00Z"/>
                    <w:rFonts w:eastAsia="MS Mincho"/>
                    <w:lang w:eastAsia="ja-JP"/>
                  </w:rPr>
                </w:rPrChange>
              </w:rPr>
            </w:pPr>
            <w:ins w:id="8553" w:author="Per Lindell" w:date="2019-05-20T15:30:00Z">
              <w:r w:rsidRPr="006161E7">
                <w:rPr>
                  <w:rFonts w:cs="Arial"/>
                  <w:szCs w:val="18"/>
                  <w:highlight w:val="magenta"/>
                  <w:rPrChange w:id="8554" w:author="Per Lindell" w:date="2019-05-20T15:30:00Z">
                    <w:rPr>
                      <w:rFonts w:cs="Arial"/>
                      <w:szCs w:val="18"/>
                    </w:rPr>
                  </w:rPrChange>
                </w:rPr>
                <w:t>n78</w:t>
              </w:r>
            </w:ins>
          </w:p>
        </w:tc>
        <w:tc>
          <w:tcPr>
            <w:tcW w:w="2952" w:type="dxa"/>
            <w:vAlign w:val="center"/>
          </w:tcPr>
          <w:p w14:paraId="39186120" w14:textId="41C44BDE" w:rsidR="006161E7" w:rsidRPr="006161E7" w:rsidRDefault="006161E7" w:rsidP="006161E7">
            <w:pPr>
              <w:pStyle w:val="TAC"/>
              <w:rPr>
                <w:ins w:id="8555" w:author="Per Lindell" w:date="2019-05-20T15:29:00Z"/>
                <w:rFonts w:eastAsia="MS Mincho"/>
                <w:highlight w:val="magenta"/>
                <w:lang w:eastAsia="ja-JP"/>
                <w:rPrChange w:id="8556" w:author="Per Lindell" w:date="2019-05-20T15:30:00Z">
                  <w:rPr>
                    <w:ins w:id="8557" w:author="Per Lindell" w:date="2019-05-20T15:29:00Z"/>
                    <w:rFonts w:eastAsia="MS Mincho"/>
                    <w:lang w:eastAsia="ja-JP"/>
                  </w:rPr>
                </w:rPrChange>
              </w:rPr>
            </w:pPr>
            <w:ins w:id="8558" w:author="Per Lindell" w:date="2019-05-20T15:30:00Z">
              <w:r w:rsidRPr="006161E7">
                <w:rPr>
                  <w:rFonts w:cs="Arial"/>
                  <w:szCs w:val="18"/>
                  <w:highlight w:val="magenta"/>
                  <w:rPrChange w:id="8559" w:author="Per Lindell" w:date="2019-05-20T15:30:00Z">
                    <w:rPr>
                      <w:rFonts w:cs="Arial"/>
                      <w:szCs w:val="18"/>
                    </w:rPr>
                  </w:rPrChange>
                </w:rPr>
                <w:t>0.8</w:t>
              </w:r>
            </w:ins>
          </w:p>
        </w:tc>
      </w:tr>
      <w:tr w:rsidR="002E3CCA" w:rsidRPr="001B0F7A" w14:paraId="01F94A70" w14:textId="77777777" w:rsidTr="002E3CCA">
        <w:trPr>
          <w:jc w:val="center"/>
          <w:ins w:id="8560" w:author="R4-1812787" w:date="2019-01-25T11:57:00Z"/>
        </w:trPr>
        <w:tc>
          <w:tcPr>
            <w:tcW w:w="2336" w:type="dxa"/>
            <w:vMerge w:val="restart"/>
            <w:vAlign w:val="center"/>
          </w:tcPr>
          <w:p w14:paraId="53E1246E" w14:textId="77777777" w:rsidR="002E3CCA" w:rsidRPr="001B0F7A" w:rsidRDefault="002E3CCA" w:rsidP="002E3CCA">
            <w:pPr>
              <w:pStyle w:val="TAC"/>
              <w:rPr>
                <w:ins w:id="8561" w:author="R4-1812787" w:date="2019-01-25T11:57:00Z"/>
                <w:rFonts w:eastAsia="MS Mincho"/>
                <w:lang w:eastAsia="ja-JP"/>
              </w:rPr>
            </w:pPr>
            <w:ins w:id="8562" w:author="R4-1812787" w:date="2019-01-25T11:57:00Z">
              <w:r w:rsidRPr="001B0F7A">
                <w:t>DC_1-8-20_n</w:t>
              </w:r>
              <w:r w:rsidRPr="001B0F7A">
                <w:rPr>
                  <w:lang w:val="sv-SE"/>
                </w:rPr>
                <w:t>78</w:t>
              </w:r>
              <w:r w:rsidRPr="001B0F7A">
                <w:t>A</w:t>
              </w:r>
            </w:ins>
          </w:p>
        </w:tc>
        <w:tc>
          <w:tcPr>
            <w:tcW w:w="2952" w:type="dxa"/>
            <w:vAlign w:val="center"/>
          </w:tcPr>
          <w:p w14:paraId="7F3F84D8" w14:textId="77777777" w:rsidR="002E3CCA" w:rsidRPr="001B0F7A" w:rsidRDefault="002E3CCA" w:rsidP="002E3CCA">
            <w:pPr>
              <w:pStyle w:val="TAC"/>
              <w:rPr>
                <w:ins w:id="8563" w:author="R4-1812787" w:date="2019-01-25T11:57:00Z"/>
                <w:rFonts w:eastAsia="MS Mincho"/>
                <w:lang w:eastAsia="ja-JP"/>
              </w:rPr>
            </w:pPr>
            <w:ins w:id="8564" w:author="R4-1812787" w:date="2019-01-25T11:57:00Z">
              <w:r w:rsidRPr="001B0F7A">
                <w:rPr>
                  <w:lang w:eastAsia="ja-JP"/>
                </w:rPr>
                <w:t>1</w:t>
              </w:r>
            </w:ins>
          </w:p>
        </w:tc>
        <w:tc>
          <w:tcPr>
            <w:tcW w:w="2952" w:type="dxa"/>
            <w:vAlign w:val="center"/>
          </w:tcPr>
          <w:p w14:paraId="42D86075" w14:textId="77777777" w:rsidR="002E3CCA" w:rsidRPr="001B0F7A" w:rsidRDefault="002E3CCA" w:rsidP="002E3CCA">
            <w:pPr>
              <w:pStyle w:val="TAC"/>
              <w:rPr>
                <w:ins w:id="8565" w:author="R4-1812787" w:date="2019-01-25T11:57:00Z"/>
                <w:rFonts w:eastAsia="MS Mincho"/>
                <w:lang w:eastAsia="ja-JP"/>
              </w:rPr>
            </w:pPr>
            <w:ins w:id="8566" w:author="R4-1812787" w:date="2019-01-25T11:57:00Z">
              <w:r w:rsidRPr="001B0F7A">
                <w:rPr>
                  <w:lang w:eastAsia="ja-JP"/>
                </w:rPr>
                <w:t>0.3</w:t>
              </w:r>
            </w:ins>
          </w:p>
        </w:tc>
      </w:tr>
      <w:tr w:rsidR="002E3CCA" w:rsidRPr="001B0F7A" w14:paraId="0CD234B2" w14:textId="77777777" w:rsidTr="002E3CCA">
        <w:trPr>
          <w:jc w:val="center"/>
          <w:ins w:id="8567" w:author="R4-1812787" w:date="2019-01-25T11:57:00Z"/>
        </w:trPr>
        <w:tc>
          <w:tcPr>
            <w:tcW w:w="2336" w:type="dxa"/>
            <w:vMerge/>
            <w:vAlign w:val="center"/>
          </w:tcPr>
          <w:p w14:paraId="53A96DAC" w14:textId="77777777" w:rsidR="002E3CCA" w:rsidRPr="001B0F7A" w:rsidRDefault="002E3CCA" w:rsidP="002E3CCA">
            <w:pPr>
              <w:pStyle w:val="TAC"/>
              <w:rPr>
                <w:ins w:id="8568" w:author="R4-1812787" w:date="2019-01-25T11:57:00Z"/>
                <w:rFonts w:eastAsia="MS Mincho"/>
                <w:lang w:eastAsia="ja-JP"/>
              </w:rPr>
            </w:pPr>
          </w:p>
        </w:tc>
        <w:tc>
          <w:tcPr>
            <w:tcW w:w="2952" w:type="dxa"/>
            <w:vAlign w:val="center"/>
          </w:tcPr>
          <w:p w14:paraId="25E1482A" w14:textId="77777777" w:rsidR="002E3CCA" w:rsidRPr="001B0F7A" w:rsidRDefault="002E3CCA" w:rsidP="002E3CCA">
            <w:pPr>
              <w:pStyle w:val="TAC"/>
              <w:rPr>
                <w:ins w:id="8569" w:author="R4-1812787" w:date="2019-01-25T11:57:00Z"/>
                <w:rFonts w:eastAsia="MS Mincho"/>
                <w:lang w:eastAsia="ja-JP"/>
              </w:rPr>
            </w:pPr>
            <w:ins w:id="8570" w:author="R4-1812787" w:date="2019-01-25T11:57:00Z">
              <w:r w:rsidRPr="001B0F7A">
                <w:rPr>
                  <w:lang w:eastAsia="ja-JP"/>
                </w:rPr>
                <w:t>8</w:t>
              </w:r>
            </w:ins>
          </w:p>
        </w:tc>
        <w:tc>
          <w:tcPr>
            <w:tcW w:w="2952" w:type="dxa"/>
            <w:vAlign w:val="center"/>
          </w:tcPr>
          <w:p w14:paraId="4E9A3438" w14:textId="77777777" w:rsidR="002E3CCA" w:rsidRPr="001B0F7A" w:rsidRDefault="002E3CCA" w:rsidP="002E3CCA">
            <w:pPr>
              <w:pStyle w:val="TAC"/>
              <w:rPr>
                <w:ins w:id="8571" w:author="R4-1812787" w:date="2019-01-25T11:57:00Z"/>
                <w:rFonts w:eastAsia="MS Mincho"/>
                <w:lang w:eastAsia="ja-JP"/>
              </w:rPr>
            </w:pPr>
            <w:ins w:id="8572" w:author="R4-1812787" w:date="2019-01-25T11:57:00Z">
              <w:r w:rsidRPr="001B0F7A">
                <w:rPr>
                  <w:rFonts w:eastAsia="Times New Roman"/>
                </w:rPr>
                <w:t>0.6</w:t>
              </w:r>
            </w:ins>
          </w:p>
        </w:tc>
      </w:tr>
      <w:tr w:rsidR="002E3CCA" w:rsidRPr="001B0F7A" w14:paraId="4E32EC36" w14:textId="77777777" w:rsidTr="002E3CCA">
        <w:trPr>
          <w:jc w:val="center"/>
          <w:ins w:id="8573" w:author="R4-1812787" w:date="2019-01-25T11:57:00Z"/>
        </w:trPr>
        <w:tc>
          <w:tcPr>
            <w:tcW w:w="2336" w:type="dxa"/>
            <w:vMerge/>
            <w:vAlign w:val="center"/>
          </w:tcPr>
          <w:p w14:paraId="773C36CD" w14:textId="77777777" w:rsidR="002E3CCA" w:rsidRPr="001B0F7A" w:rsidRDefault="002E3CCA" w:rsidP="002E3CCA">
            <w:pPr>
              <w:pStyle w:val="TAC"/>
              <w:rPr>
                <w:ins w:id="8574" w:author="R4-1812787" w:date="2019-01-25T11:57:00Z"/>
                <w:rFonts w:eastAsia="MS Mincho"/>
                <w:lang w:eastAsia="ja-JP"/>
              </w:rPr>
            </w:pPr>
          </w:p>
        </w:tc>
        <w:tc>
          <w:tcPr>
            <w:tcW w:w="2952" w:type="dxa"/>
            <w:vAlign w:val="center"/>
          </w:tcPr>
          <w:p w14:paraId="5C0F41C5" w14:textId="77777777" w:rsidR="002E3CCA" w:rsidRPr="001B0F7A" w:rsidRDefault="002E3CCA" w:rsidP="002E3CCA">
            <w:pPr>
              <w:pStyle w:val="TAC"/>
              <w:rPr>
                <w:ins w:id="8575" w:author="R4-1812787" w:date="2019-01-25T11:57:00Z"/>
                <w:rFonts w:eastAsia="MS Mincho"/>
                <w:lang w:eastAsia="ja-JP"/>
              </w:rPr>
            </w:pPr>
            <w:ins w:id="8576" w:author="R4-1812787" w:date="2019-01-25T11:57:00Z">
              <w:r w:rsidRPr="001B0F7A">
                <w:rPr>
                  <w:lang w:val="fi-FI" w:eastAsia="ja-JP"/>
                </w:rPr>
                <w:t>20</w:t>
              </w:r>
            </w:ins>
          </w:p>
        </w:tc>
        <w:tc>
          <w:tcPr>
            <w:tcW w:w="2952" w:type="dxa"/>
            <w:vAlign w:val="center"/>
          </w:tcPr>
          <w:p w14:paraId="505B009A" w14:textId="77777777" w:rsidR="002E3CCA" w:rsidRPr="001B0F7A" w:rsidRDefault="002E3CCA" w:rsidP="002E3CCA">
            <w:pPr>
              <w:pStyle w:val="TAC"/>
              <w:rPr>
                <w:ins w:id="8577" w:author="R4-1812787" w:date="2019-01-25T11:57:00Z"/>
                <w:rFonts w:eastAsia="MS Mincho"/>
                <w:lang w:eastAsia="ja-JP"/>
              </w:rPr>
            </w:pPr>
            <w:ins w:id="8578" w:author="R4-1812787" w:date="2019-01-25T11:57:00Z">
              <w:r w:rsidRPr="001B0F7A">
                <w:rPr>
                  <w:rFonts w:eastAsia="Times New Roman"/>
                </w:rPr>
                <w:t>0.6</w:t>
              </w:r>
            </w:ins>
          </w:p>
        </w:tc>
      </w:tr>
      <w:tr w:rsidR="002E3CCA" w:rsidRPr="001B0F7A" w14:paraId="6002A40C" w14:textId="77777777" w:rsidTr="002E3CCA">
        <w:trPr>
          <w:jc w:val="center"/>
          <w:ins w:id="8579" w:author="R4-1812787" w:date="2019-01-25T11:57:00Z"/>
        </w:trPr>
        <w:tc>
          <w:tcPr>
            <w:tcW w:w="2336" w:type="dxa"/>
            <w:vMerge/>
            <w:vAlign w:val="center"/>
          </w:tcPr>
          <w:p w14:paraId="129CAC69" w14:textId="77777777" w:rsidR="002E3CCA" w:rsidRPr="001B0F7A" w:rsidRDefault="002E3CCA" w:rsidP="002E3CCA">
            <w:pPr>
              <w:pStyle w:val="TAC"/>
              <w:rPr>
                <w:ins w:id="8580" w:author="R4-1812787" w:date="2019-01-25T11:57:00Z"/>
                <w:rFonts w:eastAsia="MS Mincho"/>
                <w:lang w:eastAsia="ja-JP"/>
              </w:rPr>
            </w:pPr>
          </w:p>
        </w:tc>
        <w:tc>
          <w:tcPr>
            <w:tcW w:w="2952" w:type="dxa"/>
            <w:vAlign w:val="center"/>
          </w:tcPr>
          <w:p w14:paraId="1F8EF4FD" w14:textId="77777777" w:rsidR="002E3CCA" w:rsidRPr="001B0F7A" w:rsidRDefault="002E3CCA" w:rsidP="002E3CCA">
            <w:pPr>
              <w:pStyle w:val="TAC"/>
              <w:rPr>
                <w:ins w:id="8581" w:author="R4-1812787" w:date="2019-01-25T11:57:00Z"/>
                <w:rFonts w:eastAsia="MS Mincho"/>
                <w:lang w:eastAsia="ja-JP"/>
              </w:rPr>
            </w:pPr>
            <w:ins w:id="8582" w:author="R4-1812787" w:date="2019-01-25T11:57:00Z">
              <w:r w:rsidRPr="001B0F7A">
                <w:rPr>
                  <w:lang w:val="fi-FI" w:eastAsia="ja-JP"/>
                </w:rPr>
                <w:t>n78</w:t>
              </w:r>
            </w:ins>
          </w:p>
        </w:tc>
        <w:tc>
          <w:tcPr>
            <w:tcW w:w="2952" w:type="dxa"/>
            <w:vAlign w:val="center"/>
          </w:tcPr>
          <w:p w14:paraId="4A595444" w14:textId="77777777" w:rsidR="002E3CCA" w:rsidRPr="001B0F7A" w:rsidRDefault="002E3CCA" w:rsidP="002E3CCA">
            <w:pPr>
              <w:pStyle w:val="TAC"/>
              <w:rPr>
                <w:ins w:id="8583" w:author="R4-1812787" w:date="2019-01-25T11:57:00Z"/>
                <w:rFonts w:eastAsia="MS Mincho"/>
                <w:lang w:eastAsia="ja-JP"/>
              </w:rPr>
            </w:pPr>
            <w:ins w:id="8584" w:author="R4-1812787" w:date="2019-01-25T11:57:00Z">
              <w:r w:rsidRPr="001B0F7A">
                <w:rPr>
                  <w:rFonts w:eastAsia="Times New Roman"/>
                </w:rPr>
                <w:t>0.8</w:t>
              </w:r>
            </w:ins>
          </w:p>
        </w:tc>
      </w:tr>
      <w:tr w:rsidR="002E3CCA" w:rsidRPr="001B0F7A" w14:paraId="16F60E15" w14:textId="77777777" w:rsidTr="002E3CCA">
        <w:trPr>
          <w:jc w:val="center"/>
        </w:trPr>
        <w:tc>
          <w:tcPr>
            <w:tcW w:w="2336" w:type="dxa"/>
            <w:vMerge w:val="restart"/>
            <w:vAlign w:val="center"/>
          </w:tcPr>
          <w:p w14:paraId="605C370D" w14:textId="77777777" w:rsidR="002E3CCA" w:rsidRPr="001B0F7A" w:rsidRDefault="002E3CCA" w:rsidP="002E3CCA">
            <w:pPr>
              <w:pStyle w:val="TAH"/>
              <w:rPr>
                <w:b w:val="0"/>
              </w:rPr>
            </w:pPr>
            <w:r w:rsidRPr="001B0F7A">
              <w:rPr>
                <w:b w:val="0"/>
              </w:rPr>
              <w:t>DC_</w:t>
            </w:r>
            <w:r w:rsidRPr="001B0F7A">
              <w:rPr>
                <w:b w:val="0"/>
                <w:lang w:eastAsia="ja-JP"/>
              </w:rPr>
              <w:t>1-18-28</w:t>
            </w:r>
            <w:r w:rsidRPr="001B0F7A">
              <w:rPr>
                <w:b w:val="0"/>
                <w:lang w:val="sv-SE" w:eastAsia="ja-JP"/>
              </w:rPr>
              <w:t>_</w:t>
            </w:r>
            <w:r w:rsidRPr="001B0F7A">
              <w:rPr>
                <w:b w:val="0"/>
                <w:lang w:eastAsia="ja-JP"/>
              </w:rPr>
              <w:t>n77</w:t>
            </w:r>
          </w:p>
        </w:tc>
        <w:tc>
          <w:tcPr>
            <w:tcW w:w="2952" w:type="dxa"/>
            <w:vAlign w:val="center"/>
          </w:tcPr>
          <w:p w14:paraId="4CB8CDA1" w14:textId="77777777" w:rsidR="002E3CCA" w:rsidRPr="001B0F7A" w:rsidRDefault="002E3CCA" w:rsidP="002E3CCA">
            <w:pPr>
              <w:pStyle w:val="TAC"/>
              <w:rPr>
                <w:rFonts w:cs="Arial"/>
                <w:lang w:eastAsia="ja-JP"/>
              </w:rPr>
            </w:pPr>
            <w:r w:rsidRPr="001B0F7A">
              <w:rPr>
                <w:rFonts w:cs="Arial"/>
                <w:lang w:eastAsia="ja-JP"/>
              </w:rPr>
              <w:t>1</w:t>
            </w:r>
          </w:p>
        </w:tc>
        <w:tc>
          <w:tcPr>
            <w:tcW w:w="2952" w:type="dxa"/>
            <w:vAlign w:val="center"/>
          </w:tcPr>
          <w:p w14:paraId="68B58682" w14:textId="77777777" w:rsidR="002E3CCA" w:rsidRPr="001B0F7A" w:rsidRDefault="002E3CCA" w:rsidP="002E3CCA">
            <w:pPr>
              <w:pStyle w:val="TAC"/>
              <w:rPr>
                <w:rFonts w:cs="Arial"/>
                <w:lang w:eastAsia="ja-JP"/>
              </w:rPr>
            </w:pPr>
            <w:r w:rsidRPr="001B0F7A">
              <w:rPr>
                <w:rFonts w:cs="Arial"/>
                <w:lang w:eastAsia="ja-JP"/>
              </w:rPr>
              <w:t>0.3</w:t>
            </w:r>
          </w:p>
        </w:tc>
      </w:tr>
      <w:tr w:rsidR="002E3CCA" w:rsidRPr="001B0F7A" w14:paraId="2B6451E5" w14:textId="77777777" w:rsidTr="002E3CCA">
        <w:trPr>
          <w:jc w:val="center"/>
        </w:trPr>
        <w:tc>
          <w:tcPr>
            <w:tcW w:w="2336" w:type="dxa"/>
            <w:vMerge/>
            <w:vAlign w:val="center"/>
          </w:tcPr>
          <w:p w14:paraId="788701D5" w14:textId="77777777" w:rsidR="002E3CCA" w:rsidRPr="001B0F7A" w:rsidRDefault="002E3CCA" w:rsidP="002E3CCA">
            <w:pPr>
              <w:pStyle w:val="TAH"/>
              <w:rPr>
                <w:b w:val="0"/>
              </w:rPr>
            </w:pPr>
          </w:p>
        </w:tc>
        <w:tc>
          <w:tcPr>
            <w:tcW w:w="2952" w:type="dxa"/>
            <w:vAlign w:val="center"/>
          </w:tcPr>
          <w:p w14:paraId="6E5E5025" w14:textId="77777777" w:rsidR="002E3CCA" w:rsidRPr="001B0F7A" w:rsidRDefault="002E3CCA" w:rsidP="002E3CCA">
            <w:pPr>
              <w:pStyle w:val="TAC"/>
              <w:rPr>
                <w:rFonts w:cs="Arial"/>
                <w:lang w:eastAsia="ja-JP"/>
              </w:rPr>
            </w:pPr>
            <w:r w:rsidRPr="001B0F7A">
              <w:rPr>
                <w:rFonts w:cs="Arial"/>
                <w:lang w:eastAsia="ja-JP"/>
              </w:rPr>
              <w:t>18</w:t>
            </w:r>
          </w:p>
        </w:tc>
        <w:tc>
          <w:tcPr>
            <w:tcW w:w="2952" w:type="dxa"/>
            <w:vAlign w:val="center"/>
          </w:tcPr>
          <w:p w14:paraId="3335A0BD" w14:textId="77777777" w:rsidR="002E3CCA" w:rsidRPr="001B0F7A" w:rsidRDefault="002E3CCA" w:rsidP="002E3CCA">
            <w:pPr>
              <w:pStyle w:val="TAC"/>
              <w:rPr>
                <w:rFonts w:cs="Arial"/>
                <w:lang w:eastAsia="ja-JP"/>
              </w:rPr>
            </w:pPr>
            <w:r w:rsidRPr="001B0F7A">
              <w:rPr>
                <w:rFonts w:cs="Arial"/>
                <w:lang w:eastAsia="ja-JP"/>
              </w:rPr>
              <w:t>0.5</w:t>
            </w:r>
          </w:p>
        </w:tc>
      </w:tr>
      <w:tr w:rsidR="002E3CCA" w:rsidRPr="001B0F7A" w14:paraId="153AD5C5" w14:textId="77777777" w:rsidTr="002E3CCA">
        <w:trPr>
          <w:jc w:val="center"/>
        </w:trPr>
        <w:tc>
          <w:tcPr>
            <w:tcW w:w="2336" w:type="dxa"/>
            <w:vMerge/>
            <w:vAlign w:val="center"/>
          </w:tcPr>
          <w:p w14:paraId="42A692DC" w14:textId="77777777" w:rsidR="002E3CCA" w:rsidRPr="001B0F7A" w:rsidRDefault="002E3CCA" w:rsidP="002E3CCA">
            <w:pPr>
              <w:pStyle w:val="TAH"/>
              <w:rPr>
                <w:b w:val="0"/>
              </w:rPr>
            </w:pPr>
          </w:p>
        </w:tc>
        <w:tc>
          <w:tcPr>
            <w:tcW w:w="2952" w:type="dxa"/>
            <w:vAlign w:val="center"/>
          </w:tcPr>
          <w:p w14:paraId="0B5CE581" w14:textId="77777777" w:rsidR="002E3CCA" w:rsidRPr="001B0F7A" w:rsidRDefault="002E3CCA" w:rsidP="002E3CCA">
            <w:pPr>
              <w:pStyle w:val="TAC"/>
              <w:rPr>
                <w:rFonts w:cs="Arial"/>
                <w:lang w:eastAsia="ja-JP"/>
              </w:rPr>
            </w:pPr>
            <w:r w:rsidRPr="001B0F7A">
              <w:rPr>
                <w:rFonts w:cs="Arial"/>
                <w:lang w:eastAsia="ja-JP"/>
              </w:rPr>
              <w:t>28</w:t>
            </w:r>
          </w:p>
        </w:tc>
        <w:tc>
          <w:tcPr>
            <w:tcW w:w="2952" w:type="dxa"/>
            <w:vAlign w:val="center"/>
          </w:tcPr>
          <w:p w14:paraId="05DD48B4" w14:textId="77777777" w:rsidR="002E3CCA" w:rsidRPr="001B0F7A" w:rsidRDefault="002E3CCA" w:rsidP="002E3CCA">
            <w:pPr>
              <w:pStyle w:val="TAC"/>
              <w:rPr>
                <w:rFonts w:cs="Arial"/>
                <w:lang w:eastAsia="ja-JP"/>
              </w:rPr>
            </w:pPr>
            <w:r w:rsidRPr="001B0F7A">
              <w:rPr>
                <w:rFonts w:cs="Arial"/>
                <w:lang w:eastAsia="ja-JP"/>
              </w:rPr>
              <w:t>0.5</w:t>
            </w:r>
          </w:p>
        </w:tc>
      </w:tr>
      <w:tr w:rsidR="002E3CCA" w:rsidRPr="001B0F7A" w14:paraId="4B4B825E" w14:textId="77777777" w:rsidTr="002E3CCA">
        <w:trPr>
          <w:jc w:val="center"/>
        </w:trPr>
        <w:tc>
          <w:tcPr>
            <w:tcW w:w="2336" w:type="dxa"/>
            <w:vMerge/>
            <w:vAlign w:val="center"/>
          </w:tcPr>
          <w:p w14:paraId="0D2798C6" w14:textId="77777777" w:rsidR="002E3CCA" w:rsidRPr="001B0F7A" w:rsidRDefault="002E3CCA" w:rsidP="002E3CCA">
            <w:pPr>
              <w:pStyle w:val="TAH"/>
              <w:rPr>
                <w:b w:val="0"/>
              </w:rPr>
            </w:pPr>
          </w:p>
        </w:tc>
        <w:tc>
          <w:tcPr>
            <w:tcW w:w="2952" w:type="dxa"/>
            <w:vAlign w:val="center"/>
          </w:tcPr>
          <w:p w14:paraId="431C8BDE" w14:textId="77777777" w:rsidR="002E3CCA" w:rsidRPr="001B0F7A" w:rsidRDefault="002E3CCA" w:rsidP="002E3CCA">
            <w:pPr>
              <w:pStyle w:val="TAC"/>
              <w:rPr>
                <w:rFonts w:cs="Arial"/>
                <w:lang w:eastAsia="ja-JP"/>
              </w:rPr>
            </w:pPr>
            <w:r w:rsidRPr="001B0F7A">
              <w:rPr>
                <w:rFonts w:cs="Arial"/>
                <w:lang w:eastAsia="ja-JP"/>
              </w:rPr>
              <w:t>n77</w:t>
            </w:r>
          </w:p>
        </w:tc>
        <w:tc>
          <w:tcPr>
            <w:tcW w:w="2952" w:type="dxa"/>
            <w:vAlign w:val="center"/>
          </w:tcPr>
          <w:p w14:paraId="392E965F" w14:textId="77777777" w:rsidR="002E3CCA" w:rsidRPr="001B0F7A" w:rsidRDefault="002E3CCA" w:rsidP="002E3CCA">
            <w:pPr>
              <w:pStyle w:val="TAC"/>
              <w:rPr>
                <w:rFonts w:cs="Arial"/>
                <w:lang w:eastAsia="ja-JP"/>
              </w:rPr>
            </w:pPr>
            <w:r w:rsidRPr="001B0F7A">
              <w:rPr>
                <w:rFonts w:cs="Arial"/>
                <w:lang w:eastAsia="ja-JP"/>
              </w:rPr>
              <w:t>0.8</w:t>
            </w:r>
          </w:p>
        </w:tc>
      </w:tr>
      <w:tr w:rsidR="002E3CCA" w:rsidRPr="001B0F7A" w14:paraId="732EB99D" w14:textId="77777777" w:rsidTr="002E3CCA">
        <w:trPr>
          <w:jc w:val="center"/>
        </w:trPr>
        <w:tc>
          <w:tcPr>
            <w:tcW w:w="2336" w:type="dxa"/>
            <w:vMerge w:val="restart"/>
            <w:vAlign w:val="center"/>
          </w:tcPr>
          <w:p w14:paraId="2AD53168" w14:textId="77777777" w:rsidR="002E3CCA" w:rsidRPr="001B0F7A" w:rsidRDefault="002E3CCA" w:rsidP="002E3CCA">
            <w:pPr>
              <w:pStyle w:val="TAH"/>
              <w:rPr>
                <w:b w:val="0"/>
              </w:rPr>
            </w:pPr>
            <w:r w:rsidRPr="001B0F7A">
              <w:rPr>
                <w:b w:val="0"/>
              </w:rPr>
              <w:t>DC_</w:t>
            </w:r>
            <w:r w:rsidRPr="001B0F7A">
              <w:rPr>
                <w:b w:val="0"/>
                <w:lang w:eastAsia="ja-JP"/>
              </w:rPr>
              <w:t>1-18-28</w:t>
            </w:r>
            <w:r w:rsidRPr="001B0F7A">
              <w:rPr>
                <w:b w:val="0"/>
                <w:lang w:val="sv-SE" w:eastAsia="ja-JP"/>
              </w:rPr>
              <w:t>_</w:t>
            </w:r>
            <w:r w:rsidRPr="001B0F7A">
              <w:rPr>
                <w:b w:val="0"/>
                <w:lang w:eastAsia="ja-JP"/>
              </w:rPr>
              <w:t>n78</w:t>
            </w:r>
          </w:p>
        </w:tc>
        <w:tc>
          <w:tcPr>
            <w:tcW w:w="2952" w:type="dxa"/>
            <w:vAlign w:val="center"/>
          </w:tcPr>
          <w:p w14:paraId="4FD533C7" w14:textId="77777777" w:rsidR="002E3CCA" w:rsidRPr="001B0F7A" w:rsidRDefault="002E3CCA" w:rsidP="002E3CCA">
            <w:pPr>
              <w:pStyle w:val="TAC"/>
              <w:rPr>
                <w:rFonts w:cs="Arial"/>
                <w:lang w:eastAsia="ja-JP"/>
              </w:rPr>
            </w:pPr>
            <w:r w:rsidRPr="001B0F7A">
              <w:rPr>
                <w:rFonts w:cs="Arial"/>
                <w:lang w:eastAsia="ja-JP"/>
              </w:rPr>
              <w:t>1</w:t>
            </w:r>
          </w:p>
        </w:tc>
        <w:tc>
          <w:tcPr>
            <w:tcW w:w="2952" w:type="dxa"/>
            <w:vAlign w:val="center"/>
          </w:tcPr>
          <w:p w14:paraId="413040B2" w14:textId="77777777" w:rsidR="002E3CCA" w:rsidRPr="001B0F7A" w:rsidRDefault="002E3CCA" w:rsidP="002E3CCA">
            <w:pPr>
              <w:pStyle w:val="TAC"/>
              <w:rPr>
                <w:rFonts w:cs="Arial"/>
                <w:lang w:eastAsia="ja-JP"/>
              </w:rPr>
            </w:pPr>
            <w:r w:rsidRPr="001B0F7A">
              <w:rPr>
                <w:rFonts w:cs="Arial"/>
                <w:lang w:eastAsia="ja-JP"/>
              </w:rPr>
              <w:t>0.3</w:t>
            </w:r>
          </w:p>
        </w:tc>
      </w:tr>
      <w:tr w:rsidR="002E3CCA" w:rsidRPr="001B0F7A" w14:paraId="0C7E6555" w14:textId="77777777" w:rsidTr="002E3CCA">
        <w:trPr>
          <w:jc w:val="center"/>
        </w:trPr>
        <w:tc>
          <w:tcPr>
            <w:tcW w:w="2336" w:type="dxa"/>
            <w:vMerge/>
            <w:vAlign w:val="center"/>
          </w:tcPr>
          <w:p w14:paraId="6293AAC7" w14:textId="77777777" w:rsidR="002E3CCA" w:rsidRPr="001B0F7A" w:rsidRDefault="002E3CCA" w:rsidP="002E3CCA">
            <w:pPr>
              <w:pStyle w:val="TAH"/>
              <w:rPr>
                <w:b w:val="0"/>
              </w:rPr>
            </w:pPr>
          </w:p>
        </w:tc>
        <w:tc>
          <w:tcPr>
            <w:tcW w:w="2952" w:type="dxa"/>
            <w:vAlign w:val="center"/>
          </w:tcPr>
          <w:p w14:paraId="560B801D" w14:textId="77777777" w:rsidR="002E3CCA" w:rsidRPr="001B0F7A" w:rsidRDefault="002E3CCA" w:rsidP="002E3CCA">
            <w:pPr>
              <w:pStyle w:val="TAC"/>
              <w:rPr>
                <w:rFonts w:cs="Arial"/>
                <w:lang w:eastAsia="ja-JP"/>
              </w:rPr>
            </w:pPr>
            <w:r w:rsidRPr="001B0F7A">
              <w:rPr>
                <w:rFonts w:cs="Arial"/>
                <w:lang w:eastAsia="ja-JP"/>
              </w:rPr>
              <w:t>18</w:t>
            </w:r>
          </w:p>
        </w:tc>
        <w:tc>
          <w:tcPr>
            <w:tcW w:w="2952" w:type="dxa"/>
            <w:vAlign w:val="center"/>
          </w:tcPr>
          <w:p w14:paraId="123EC0FD" w14:textId="77777777" w:rsidR="002E3CCA" w:rsidRPr="001B0F7A" w:rsidRDefault="002E3CCA" w:rsidP="002E3CCA">
            <w:pPr>
              <w:pStyle w:val="TAC"/>
              <w:rPr>
                <w:rFonts w:cs="Arial"/>
                <w:lang w:eastAsia="ja-JP"/>
              </w:rPr>
            </w:pPr>
            <w:r w:rsidRPr="001B0F7A">
              <w:rPr>
                <w:rFonts w:cs="Arial"/>
                <w:lang w:eastAsia="ja-JP"/>
              </w:rPr>
              <w:t>0.5</w:t>
            </w:r>
          </w:p>
        </w:tc>
      </w:tr>
      <w:tr w:rsidR="002E3CCA" w:rsidRPr="001B0F7A" w14:paraId="0F8A8EA4" w14:textId="77777777" w:rsidTr="002E3CCA">
        <w:trPr>
          <w:jc w:val="center"/>
        </w:trPr>
        <w:tc>
          <w:tcPr>
            <w:tcW w:w="2336" w:type="dxa"/>
            <w:vMerge/>
            <w:vAlign w:val="center"/>
          </w:tcPr>
          <w:p w14:paraId="680222ED" w14:textId="77777777" w:rsidR="002E3CCA" w:rsidRPr="001B0F7A" w:rsidRDefault="002E3CCA" w:rsidP="002E3CCA">
            <w:pPr>
              <w:pStyle w:val="TAH"/>
              <w:rPr>
                <w:b w:val="0"/>
              </w:rPr>
            </w:pPr>
          </w:p>
        </w:tc>
        <w:tc>
          <w:tcPr>
            <w:tcW w:w="2952" w:type="dxa"/>
            <w:vAlign w:val="center"/>
          </w:tcPr>
          <w:p w14:paraId="3502CF04" w14:textId="77777777" w:rsidR="002E3CCA" w:rsidRPr="001B0F7A" w:rsidRDefault="002E3CCA" w:rsidP="002E3CCA">
            <w:pPr>
              <w:pStyle w:val="TAC"/>
              <w:rPr>
                <w:rFonts w:cs="Arial"/>
                <w:lang w:eastAsia="ja-JP"/>
              </w:rPr>
            </w:pPr>
            <w:r w:rsidRPr="001B0F7A">
              <w:rPr>
                <w:rFonts w:cs="Arial"/>
                <w:lang w:eastAsia="ja-JP"/>
              </w:rPr>
              <w:t>28</w:t>
            </w:r>
          </w:p>
        </w:tc>
        <w:tc>
          <w:tcPr>
            <w:tcW w:w="2952" w:type="dxa"/>
            <w:vAlign w:val="center"/>
          </w:tcPr>
          <w:p w14:paraId="47CC9C07" w14:textId="77777777" w:rsidR="002E3CCA" w:rsidRPr="001B0F7A" w:rsidRDefault="002E3CCA" w:rsidP="002E3CCA">
            <w:pPr>
              <w:pStyle w:val="TAC"/>
              <w:rPr>
                <w:rFonts w:cs="Arial"/>
                <w:lang w:eastAsia="ja-JP"/>
              </w:rPr>
            </w:pPr>
            <w:r w:rsidRPr="001B0F7A">
              <w:rPr>
                <w:rFonts w:cs="Arial"/>
                <w:lang w:eastAsia="ja-JP"/>
              </w:rPr>
              <w:t>0.5</w:t>
            </w:r>
          </w:p>
        </w:tc>
      </w:tr>
      <w:tr w:rsidR="002E3CCA" w:rsidRPr="001B0F7A" w14:paraId="73312E67" w14:textId="77777777" w:rsidTr="002E3CCA">
        <w:trPr>
          <w:jc w:val="center"/>
        </w:trPr>
        <w:tc>
          <w:tcPr>
            <w:tcW w:w="2336" w:type="dxa"/>
            <w:vMerge/>
            <w:vAlign w:val="center"/>
          </w:tcPr>
          <w:p w14:paraId="518ED1BD" w14:textId="77777777" w:rsidR="002E3CCA" w:rsidRPr="001B0F7A" w:rsidRDefault="002E3CCA" w:rsidP="002E3CCA">
            <w:pPr>
              <w:pStyle w:val="TAH"/>
              <w:rPr>
                <w:b w:val="0"/>
              </w:rPr>
            </w:pPr>
          </w:p>
        </w:tc>
        <w:tc>
          <w:tcPr>
            <w:tcW w:w="2952" w:type="dxa"/>
            <w:vAlign w:val="center"/>
          </w:tcPr>
          <w:p w14:paraId="6F112749" w14:textId="77777777" w:rsidR="002E3CCA" w:rsidRPr="001B0F7A" w:rsidRDefault="002E3CCA" w:rsidP="002E3CCA">
            <w:pPr>
              <w:pStyle w:val="TAC"/>
              <w:rPr>
                <w:rFonts w:cs="Arial"/>
                <w:lang w:eastAsia="ja-JP"/>
              </w:rPr>
            </w:pPr>
            <w:r w:rsidRPr="001B0F7A">
              <w:rPr>
                <w:rFonts w:cs="Arial"/>
                <w:lang w:eastAsia="ja-JP"/>
              </w:rPr>
              <w:t>n78</w:t>
            </w:r>
          </w:p>
        </w:tc>
        <w:tc>
          <w:tcPr>
            <w:tcW w:w="2952" w:type="dxa"/>
            <w:vAlign w:val="center"/>
          </w:tcPr>
          <w:p w14:paraId="001CFD61" w14:textId="77777777" w:rsidR="002E3CCA" w:rsidRPr="001B0F7A" w:rsidRDefault="002E3CCA" w:rsidP="002E3CCA">
            <w:pPr>
              <w:pStyle w:val="TAC"/>
              <w:rPr>
                <w:rFonts w:cs="Arial"/>
                <w:lang w:eastAsia="ja-JP"/>
              </w:rPr>
            </w:pPr>
            <w:r w:rsidRPr="001B0F7A">
              <w:rPr>
                <w:rFonts w:cs="Arial"/>
                <w:lang w:eastAsia="ja-JP"/>
              </w:rPr>
              <w:t>0.8</w:t>
            </w:r>
          </w:p>
        </w:tc>
      </w:tr>
      <w:tr w:rsidR="002E3CCA" w:rsidRPr="001B0F7A" w14:paraId="61B1BBE9" w14:textId="77777777" w:rsidTr="002E3CCA">
        <w:trPr>
          <w:jc w:val="center"/>
        </w:trPr>
        <w:tc>
          <w:tcPr>
            <w:tcW w:w="2336" w:type="dxa"/>
            <w:vMerge w:val="restart"/>
            <w:vAlign w:val="center"/>
          </w:tcPr>
          <w:p w14:paraId="40CE2027" w14:textId="77777777" w:rsidR="002E3CCA" w:rsidRPr="001B0F7A" w:rsidRDefault="002E3CCA" w:rsidP="002E3CCA">
            <w:pPr>
              <w:pStyle w:val="TAH"/>
              <w:rPr>
                <w:rFonts w:cs="Arial"/>
                <w:b w:val="0"/>
                <w:szCs w:val="18"/>
              </w:rPr>
            </w:pPr>
            <w:r w:rsidRPr="001B0F7A">
              <w:rPr>
                <w:b w:val="0"/>
              </w:rPr>
              <w:t>DC_</w:t>
            </w:r>
            <w:r w:rsidRPr="001B0F7A">
              <w:rPr>
                <w:b w:val="0"/>
                <w:lang w:eastAsia="ja-JP"/>
              </w:rPr>
              <w:t>1-18-28</w:t>
            </w:r>
            <w:r w:rsidRPr="001B0F7A">
              <w:rPr>
                <w:b w:val="0"/>
                <w:lang w:val="sv-SE" w:eastAsia="ja-JP"/>
              </w:rPr>
              <w:t>_</w:t>
            </w:r>
            <w:r w:rsidRPr="001B0F7A">
              <w:rPr>
                <w:b w:val="0"/>
                <w:lang w:eastAsia="ja-JP"/>
              </w:rPr>
              <w:t>n79</w:t>
            </w:r>
          </w:p>
        </w:tc>
        <w:tc>
          <w:tcPr>
            <w:tcW w:w="2952" w:type="dxa"/>
            <w:vAlign w:val="center"/>
          </w:tcPr>
          <w:p w14:paraId="3EB44E43" w14:textId="77777777" w:rsidR="002E3CCA" w:rsidRPr="001B0F7A" w:rsidRDefault="002E3CCA" w:rsidP="002E3CCA">
            <w:pPr>
              <w:pStyle w:val="TAC"/>
              <w:rPr>
                <w:rFonts w:eastAsia="MS Mincho"/>
                <w:lang w:eastAsia="ja-JP"/>
              </w:rPr>
            </w:pPr>
            <w:r w:rsidRPr="001B0F7A">
              <w:rPr>
                <w:rFonts w:cs="Arial"/>
                <w:lang w:eastAsia="ja-JP"/>
              </w:rPr>
              <w:t>1</w:t>
            </w:r>
          </w:p>
        </w:tc>
        <w:tc>
          <w:tcPr>
            <w:tcW w:w="2952" w:type="dxa"/>
            <w:vAlign w:val="center"/>
          </w:tcPr>
          <w:p w14:paraId="262B2EDE" w14:textId="77777777" w:rsidR="002E3CCA" w:rsidRPr="001B0F7A" w:rsidRDefault="002E3CCA" w:rsidP="002E3CCA">
            <w:pPr>
              <w:pStyle w:val="TAC"/>
              <w:rPr>
                <w:rFonts w:eastAsia="MS Mincho"/>
                <w:lang w:eastAsia="ja-JP"/>
              </w:rPr>
            </w:pPr>
            <w:r w:rsidRPr="001B0F7A">
              <w:rPr>
                <w:rFonts w:cs="Arial"/>
                <w:lang w:eastAsia="ja-JP"/>
              </w:rPr>
              <w:t>0.3</w:t>
            </w:r>
          </w:p>
        </w:tc>
      </w:tr>
      <w:tr w:rsidR="002E3CCA" w:rsidRPr="001B0F7A" w14:paraId="77100296" w14:textId="77777777" w:rsidTr="002E3CCA">
        <w:trPr>
          <w:jc w:val="center"/>
        </w:trPr>
        <w:tc>
          <w:tcPr>
            <w:tcW w:w="2336" w:type="dxa"/>
            <w:vMerge/>
            <w:vAlign w:val="center"/>
          </w:tcPr>
          <w:p w14:paraId="7A82BB7F" w14:textId="77777777" w:rsidR="002E3CCA" w:rsidRPr="001B0F7A" w:rsidRDefault="002E3CCA" w:rsidP="002E3CCA">
            <w:pPr>
              <w:pStyle w:val="TAH"/>
              <w:rPr>
                <w:rFonts w:cs="Arial"/>
                <w:b w:val="0"/>
                <w:szCs w:val="18"/>
              </w:rPr>
            </w:pPr>
          </w:p>
        </w:tc>
        <w:tc>
          <w:tcPr>
            <w:tcW w:w="2952" w:type="dxa"/>
            <w:vAlign w:val="center"/>
          </w:tcPr>
          <w:p w14:paraId="045FFFE3" w14:textId="77777777" w:rsidR="002E3CCA" w:rsidRPr="001B0F7A" w:rsidRDefault="002E3CCA" w:rsidP="002E3CCA">
            <w:pPr>
              <w:pStyle w:val="TAC"/>
              <w:rPr>
                <w:rFonts w:eastAsia="MS Mincho"/>
                <w:lang w:eastAsia="ja-JP"/>
              </w:rPr>
            </w:pPr>
            <w:r w:rsidRPr="001B0F7A">
              <w:rPr>
                <w:rFonts w:cs="Arial"/>
                <w:lang w:eastAsia="ja-JP"/>
              </w:rPr>
              <w:t>18</w:t>
            </w:r>
          </w:p>
        </w:tc>
        <w:tc>
          <w:tcPr>
            <w:tcW w:w="2952" w:type="dxa"/>
            <w:vAlign w:val="center"/>
          </w:tcPr>
          <w:p w14:paraId="71E8479B" w14:textId="77777777" w:rsidR="002E3CCA" w:rsidRPr="001B0F7A" w:rsidRDefault="002E3CCA" w:rsidP="002E3CCA">
            <w:pPr>
              <w:pStyle w:val="TAC"/>
              <w:rPr>
                <w:rFonts w:eastAsia="MS Mincho"/>
                <w:lang w:eastAsia="ja-JP"/>
              </w:rPr>
            </w:pPr>
            <w:r w:rsidRPr="001B0F7A">
              <w:rPr>
                <w:rFonts w:cs="Arial"/>
                <w:lang w:eastAsia="ja-JP"/>
              </w:rPr>
              <w:t>0.5</w:t>
            </w:r>
          </w:p>
        </w:tc>
      </w:tr>
      <w:tr w:rsidR="002E3CCA" w:rsidRPr="001B0F7A" w14:paraId="6C461E25" w14:textId="77777777" w:rsidTr="002E3CCA">
        <w:trPr>
          <w:jc w:val="center"/>
        </w:trPr>
        <w:tc>
          <w:tcPr>
            <w:tcW w:w="2336" w:type="dxa"/>
            <w:vMerge/>
            <w:vAlign w:val="center"/>
          </w:tcPr>
          <w:p w14:paraId="3C40294E" w14:textId="77777777" w:rsidR="002E3CCA" w:rsidRPr="001B0F7A" w:rsidRDefault="002E3CCA" w:rsidP="002E3CCA">
            <w:pPr>
              <w:pStyle w:val="TAH"/>
              <w:rPr>
                <w:rFonts w:cs="Arial"/>
                <w:b w:val="0"/>
                <w:szCs w:val="18"/>
              </w:rPr>
            </w:pPr>
          </w:p>
        </w:tc>
        <w:tc>
          <w:tcPr>
            <w:tcW w:w="2952" w:type="dxa"/>
            <w:vAlign w:val="center"/>
          </w:tcPr>
          <w:p w14:paraId="047D7613" w14:textId="77777777" w:rsidR="002E3CCA" w:rsidRPr="001B0F7A" w:rsidRDefault="002E3CCA" w:rsidP="002E3CCA">
            <w:pPr>
              <w:pStyle w:val="TAC"/>
              <w:rPr>
                <w:rFonts w:eastAsia="MS Mincho"/>
                <w:lang w:eastAsia="ja-JP"/>
              </w:rPr>
            </w:pPr>
            <w:r w:rsidRPr="001B0F7A">
              <w:rPr>
                <w:rFonts w:cs="Arial"/>
                <w:lang w:eastAsia="ja-JP"/>
              </w:rPr>
              <w:t>28</w:t>
            </w:r>
          </w:p>
        </w:tc>
        <w:tc>
          <w:tcPr>
            <w:tcW w:w="2952" w:type="dxa"/>
            <w:vAlign w:val="center"/>
          </w:tcPr>
          <w:p w14:paraId="5C27571F" w14:textId="77777777" w:rsidR="002E3CCA" w:rsidRPr="001B0F7A" w:rsidRDefault="002E3CCA" w:rsidP="002E3CCA">
            <w:pPr>
              <w:pStyle w:val="TAC"/>
              <w:rPr>
                <w:rFonts w:eastAsia="MS Mincho"/>
                <w:lang w:eastAsia="ja-JP"/>
              </w:rPr>
            </w:pPr>
            <w:r w:rsidRPr="001B0F7A">
              <w:rPr>
                <w:rFonts w:cs="Arial"/>
                <w:lang w:eastAsia="ja-JP"/>
              </w:rPr>
              <w:t>0.5</w:t>
            </w:r>
          </w:p>
        </w:tc>
      </w:tr>
      <w:tr w:rsidR="002E3CCA" w:rsidRPr="001B0F7A" w14:paraId="603D81D9" w14:textId="77777777" w:rsidTr="002E3CCA">
        <w:trPr>
          <w:jc w:val="center"/>
          <w:ins w:id="8585" w:author="R4-1815799" w:date="2019-01-29T20:45:00Z"/>
        </w:trPr>
        <w:tc>
          <w:tcPr>
            <w:tcW w:w="2336" w:type="dxa"/>
            <w:vMerge w:val="restart"/>
            <w:vAlign w:val="center"/>
          </w:tcPr>
          <w:p w14:paraId="58FF6222" w14:textId="77777777" w:rsidR="002E3CCA" w:rsidRPr="001B0F7A" w:rsidRDefault="002E3CCA" w:rsidP="002E3CCA">
            <w:pPr>
              <w:pStyle w:val="TAH"/>
              <w:rPr>
                <w:ins w:id="8586" w:author="R4-1815799" w:date="2019-01-29T20:45:00Z"/>
                <w:rFonts w:cs="Arial"/>
                <w:b w:val="0"/>
                <w:szCs w:val="18"/>
              </w:rPr>
            </w:pPr>
            <w:ins w:id="8587" w:author="R4-1815799" w:date="2019-01-29T20:45:00Z">
              <w:r w:rsidRPr="001B0F7A">
                <w:rPr>
                  <w:rFonts w:cs="Arial"/>
                  <w:b w:val="0"/>
                </w:rPr>
                <w:t>DC_</w:t>
              </w:r>
              <w:r w:rsidRPr="001B0F7A">
                <w:rPr>
                  <w:rFonts w:cs="Arial"/>
                  <w:b w:val="0"/>
                  <w:lang w:eastAsia="ja-JP"/>
                </w:rPr>
                <w:t>1-18</w:t>
              </w:r>
              <w:r w:rsidRPr="001B0F7A">
                <w:rPr>
                  <w:rFonts w:cs="Arial"/>
                  <w:b w:val="0"/>
                </w:rPr>
                <w:t>-</w:t>
              </w:r>
              <w:r w:rsidRPr="001B0F7A">
                <w:rPr>
                  <w:rFonts w:cs="Arial"/>
                  <w:b w:val="0"/>
                  <w:lang w:val="en-US" w:eastAsia="ja-JP"/>
                </w:rPr>
                <w:t>42</w:t>
              </w:r>
              <w:r w:rsidRPr="001B0F7A">
                <w:rPr>
                  <w:rFonts w:cs="Arial"/>
                  <w:b w:val="0"/>
                  <w:lang w:eastAsia="ja-JP"/>
                </w:rPr>
                <w:t>_n77</w:t>
              </w:r>
            </w:ins>
          </w:p>
        </w:tc>
        <w:tc>
          <w:tcPr>
            <w:tcW w:w="2952" w:type="dxa"/>
            <w:vAlign w:val="center"/>
          </w:tcPr>
          <w:p w14:paraId="58649362" w14:textId="77777777" w:rsidR="002E3CCA" w:rsidRPr="001B0F7A" w:rsidRDefault="002E3CCA" w:rsidP="002E3CCA">
            <w:pPr>
              <w:pStyle w:val="TAC"/>
              <w:rPr>
                <w:ins w:id="8588" w:author="R4-1815799" w:date="2019-01-29T20:45:00Z"/>
                <w:rFonts w:eastAsia="MS Mincho"/>
                <w:lang w:eastAsia="ja-JP"/>
              </w:rPr>
            </w:pPr>
            <w:ins w:id="8589" w:author="R4-1815799" w:date="2019-01-29T20:45:00Z">
              <w:r w:rsidRPr="001B0F7A">
                <w:rPr>
                  <w:lang w:val="en-US" w:eastAsia="zh-CN"/>
                </w:rPr>
                <w:t>1</w:t>
              </w:r>
            </w:ins>
          </w:p>
        </w:tc>
        <w:tc>
          <w:tcPr>
            <w:tcW w:w="2952" w:type="dxa"/>
            <w:vAlign w:val="center"/>
          </w:tcPr>
          <w:p w14:paraId="2576F90F" w14:textId="77777777" w:rsidR="002E3CCA" w:rsidRPr="001B0F7A" w:rsidRDefault="002E3CCA" w:rsidP="002E3CCA">
            <w:pPr>
              <w:pStyle w:val="TAC"/>
              <w:rPr>
                <w:ins w:id="8590" w:author="R4-1815799" w:date="2019-01-29T20:45:00Z"/>
                <w:rFonts w:eastAsia="MS Mincho"/>
                <w:lang w:eastAsia="ja-JP"/>
              </w:rPr>
            </w:pPr>
            <w:ins w:id="8591" w:author="R4-1815799" w:date="2019-01-29T20:45:00Z">
              <w:r w:rsidRPr="001B0F7A">
                <w:rPr>
                  <w:rFonts w:cs="Arial"/>
                  <w:szCs w:val="18"/>
                  <w:lang w:eastAsia="ja-JP"/>
                </w:rPr>
                <w:t>0.3</w:t>
              </w:r>
            </w:ins>
          </w:p>
        </w:tc>
      </w:tr>
      <w:tr w:rsidR="002E3CCA" w:rsidRPr="001B0F7A" w14:paraId="08C99803" w14:textId="77777777" w:rsidTr="002E3CCA">
        <w:trPr>
          <w:jc w:val="center"/>
          <w:ins w:id="8592" w:author="R4-1815799" w:date="2019-01-29T20:45:00Z"/>
        </w:trPr>
        <w:tc>
          <w:tcPr>
            <w:tcW w:w="2336" w:type="dxa"/>
            <w:vMerge/>
            <w:vAlign w:val="center"/>
          </w:tcPr>
          <w:p w14:paraId="32AB5406" w14:textId="77777777" w:rsidR="002E3CCA" w:rsidRPr="001B0F7A" w:rsidRDefault="002E3CCA" w:rsidP="002E3CCA">
            <w:pPr>
              <w:pStyle w:val="TAH"/>
              <w:rPr>
                <w:ins w:id="8593" w:author="R4-1815799" w:date="2019-01-29T20:45:00Z"/>
                <w:rFonts w:cs="Arial"/>
                <w:b w:val="0"/>
                <w:szCs w:val="18"/>
              </w:rPr>
            </w:pPr>
          </w:p>
        </w:tc>
        <w:tc>
          <w:tcPr>
            <w:tcW w:w="2952" w:type="dxa"/>
            <w:vAlign w:val="center"/>
          </w:tcPr>
          <w:p w14:paraId="71C33D1F" w14:textId="77777777" w:rsidR="002E3CCA" w:rsidRPr="001B0F7A" w:rsidRDefault="002E3CCA" w:rsidP="002E3CCA">
            <w:pPr>
              <w:pStyle w:val="TAC"/>
              <w:rPr>
                <w:ins w:id="8594" w:author="R4-1815799" w:date="2019-01-29T20:45:00Z"/>
                <w:rFonts w:eastAsia="MS Mincho"/>
                <w:lang w:eastAsia="ja-JP"/>
              </w:rPr>
            </w:pPr>
            <w:ins w:id="8595" w:author="R4-1815799" w:date="2019-01-29T20:45:00Z">
              <w:r w:rsidRPr="001B0F7A">
                <w:rPr>
                  <w:lang w:val="en-US" w:eastAsia="ja-JP"/>
                </w:rPr>
                <w:t>18</w:t>
              </w:r>
            </w:ins>
          </w:p>
        </w:tc>
        <w:tc>
          <w:tcPr>
            <w:tcW w:w="2952" w:type="dxa"/>
            <w:vAlign w:val="center"/>
          </w:tcPr>
          <w:p w14:paraId="6A0CD162" w14:textId="77777777" w:rsidR="002E3CCA" w:rsidRPr="001B0F7A" w:rsidRDefault="002E3CCA" w:rsidP="002E3CCA">
            <w:pPr>
              <w:pStyle w:val="TAC"/>
              <w:rPr>
                <w:ins w:id="8596" w:author="R4-1815799" w:date="2019-01-29T20:45:00Z"/>
                <w:rFonts w:eastAsia="MS Mincho"/>
                <w:lang w:eastAsia="ja-JP"/>
              </w:rPr>
            </w:pPr>
            <w:ins w:id="8597" w:author="R4-1815799" w:date="2019-01-29T20:45:00Z">
              <w:r w:rsidRPr="001B0F7A">
                <w:rPr>
                  <w:rFonts w:cs="Arial"/>
                  <w:szCs w:val="18"/>
                  <w:lang w:eastAsia="ja-JP"/>
                </w:rPr>
                <w:t>0.3</w:t>
              </w:r>
            </w:ins>
          </w:p>
        </w:tc>
      </w:tr>
      <w:tr w:rsidR="002E3CCA" w:rsidRPr="001B0F7A" w14:paraId="138E5D44" w14:textId="77777777" w:rsidTr="002E3CCA">
        <w:trPr>
          <w:jc w:val="center"/>
          <w:ins w:id="8598" w:author="R4-1815799" w:date="2019-01-29T20:45:00Z"/>
        </w:trPr>
        <w:tc>
          <w:tcPr>
            <w:tcW w:w="2336" w:type="dxa"/>
            <w:vMerge/>
            <w:vAlign w:val="center"/>
          </w:tcPr>
          <w:p w14:paraId="38D964C9" w14:textId="77777777" w:rsidR="002E3CCA" w:rsidRPr="001B0F7A" w:rsidRDefault="002E3CCA" w:rsidP="002E3CCA">
            <w:pPr>
              <w:pStyle w:val="TAH"/>
              <w:rPr>
                <w:ins w:id="8599" w:author="R4-1815799" w:date="2019-01-29T20:45:00Z"/>
                <w:rFonts w:cs="Arial"/>
                <w:b w:val="0"/>
                <w:szCs w:val="18"/>
              </w:rPr>
            </w:pPr>
          </w:p>
        </w:tc>
        <w:tc>
          <w:tcPr>
            <w:tcW w:w="2952" w:type="dxa"/>
            <w:vAlign w:val="center"/>
          </w:tcPr>
          <w:p w14:paraId="06FC479E" w14:textId="77777777" w:rsidR="002E3CCA" w:rsidRPr="001B0F7A" w:rsidRDefault="002E3CCA" w:rsidP="002E3CCA">
            <w:pPr>
              <w:pStyle w:val="TAC"/>
              <w:rPr>
                <w:ins w:id="8600" w:author="R4-1815799" w:date="2019-01-29T20:45:00Z"/>
                <w:rFonts w:eastAsia="MS Mincho"/>
                <w:lang w:eastAsia="ja-JP"/>
              </w:rPr>
            </w:pPr>
            <w:ins w:id="8601" w:author="R4-1815799" w:date="2019-01-29T20:45:00Z">
              <w:r w:rsidRPr="001B0F7A">
                <w:rPr>
                  <w:lang w:val="en-US" w:eastAsia="ja-JP"/>
                </w:rPr>
                <w:t>42</w:t>
              </w:r>
            </w:ins>
          </w:p>
        </w:tc>
        <w:tc>
          <w:tcPr>
            <w:tcW w:w="2952" w:type="dxa"/>
            <w:vAlign w:val="center"/>
          </w:tcPr>
          <w:p w14:paraId="17542EA6" w14:textId="77777777" w:rsidR="002E3CCA" w:rsidRPr="001B0F7A" w:rsidRDefault="002E3CCA" w:rsidP="002E3CCA">
            <w:pPr>
              <w:pStyle w:val="TAC"/>
              <w:rPr>
                <w:ins w:id="8602" w:author="R4-1815799" w:date="2019-01-29T20:45:00Z"/>
                <w:rFonts w:eastAsia="MS Mincho"/>
                <w:lang w:eastAsia="ja-JP"/>
              </w:rPr>
            </w:pPr>
            <w:ins w:id="8603" w:author="R4-1815799" w:date="2019-01-29T20:45:00Z">
              <w:r w:rsidRPr="001B0F7A">
                <w:rPr>
                  <w:rFonts w:cs="Arial"/>
                  <w:szCs w:val="18"/>
                  <w:lang w:eastAsia="ja-JP"/>
                </w:rPr>
                <w:t>0.8</w:t>
              </w:r>
            </w:ins>
          </w:p>
        </w:tc>
      </w:tr>
      <w:tr w:rsidR="002E3CCA" w:rsidRPr="001B0F7A" w14:paraId="6F88BEEA" w14:textId="77777777" w:rsidTr="002E3CCA">
        <w:trPr>
          <w:jc w:val="center"/>
          <w:ins w:id="8604" w:author="R4-1815799" w:date="2019-01-29T20:45:00Z"/>
        </w:trPr>
        <w:tc>
          <w:tcPr>
            <w:tcW w:w="2336" w:type="dxa"/>
            <w:vMerge/>
            <w:vAlign w:val="center"/>
          </w:tcPr>
          <w:p w14:paraId="579CADB4" w14:textId="77777777" w:rsidR="002E3CCA" w:rsidRPr="001B0F7A" w:rsidRDefault="002E3CCA" w:rsidP="002E3CCA">
            <w:pPr>
              <w:pStyle w:val="TAH"/>
              <w:rPr>
                <w:ins w:id="8605" w:author="R4-1815799" w:date="2019-01-29T20:45:00Z"/>
                <w:rFonts w:cs="Arial"/>
                <w:b w:val="0"/>
                <w:szCs w:val="18"/>
              </w:rPr>
            </w:pPr>
          </w:p>
        </w:tc>
        <w:tc>
          <w:tcPr>
            <w:tcW w:w="2952" w:type="dxa"/>
            <w:vAlign w:val="center"/>
          </w:tcPr>
          <w:p w14:paraId="30C0AE7B" w14:textId="77777777" w:rsidR="002E3CCA" w:rsidRPr="001B0F7A" w:rsidRDefault="002E3CCA" w:rsidP="002E3CCA">
            <w:pPr>
              <w:pStyle w:val="TAC"/>
              <w:rPr>
                <w:ins w:id="8606" w:author="R4-1815799" w:date="2019-01-29T20:45:00Z"/>
                <w:rFonts w:eastAsia="MS Mincho"/>
                <w:lang w:eastAsia="ja-JP"/>
              </w:rPr>
            </w:pPr>
            <w:ins w:id="8607" w:author="R4-1815799" w:date="2019-01-29T20:45:00Z">
              <w:r w:rsidRPr="001B0F7A">
                <w:rPr>
                  <w:lang w:val="en-US" w:eastAsia="ja-JP"/>
                </w:rPr>
                <w:t>n77</w:t>
              </w:r>
            </w:ins>
          </w:p>
        </w:tc>
        <w:tc>
          <w:tcPr>
            <w:tcW w:w="2952" w:type="dxa"/>
            <w:vAlign w:val="center"/>
          </w:tcPr>
          <w:p w14:paraId="6AF26139" w14:textId="77777777" w:rsidR="002E3CCA" w:rsidRPr="001B0F7A" w:rsidRDefault="002E3CCA" w:rsidP="002E3CCA">
            <w:pPr>
              <w:pStyle w:val="TAC"/>
              <w:rPr>
                <w:ins w:id="8608" w:author="R4-1815799" w:date="2019-01-29T20:45:00Z"/>
                <w:rFonts w:eastAsia="MS Mincho"/>
                <w:lang w:eastAsia="ja-JP"/>
              </w:rPr>
            </w:pPr>
            <w:ins w:id="8609" w:author="R4-1815799" w:date="2019-01-29T20:45:00Z">
              <w:r w:rsidRPr="001B0F7A">
                <w:rPr>
                  <w:rFonts w:cs="Arial"/>
                  <w:szCs w:val="18"/>
                  <w:lang w:eastAsia="ja-JP"/>
                </w:rPr>
                <w:t>0.8</w:t>
              </w:r>
            </w:ins>
          </w:p>
        </w:tc>
      </w:tr>
      <w:tr w:rsidR="002E3CCA" w:rsidRPr="001B0F7A" w14:paraId="573EE89B" w14:textId="77777777" w:rsidTr="002E3CCA">
        <w:trPr>
          <w:jc w:val="center"/>
          <w:ins w:id="8610" w:author="R4-1812787" w:date="2019-01-25T11:58:00Z"/>
        </w:trPr>
        <w:tc>
          <w:tcPr>
            <w:tcW w:w="2336" w:type="dxa"/>
            <w:vMerge w:val="restart"/>
            <w:vAlign w:val="center"/>
          </w:tcPr>
          <w:p w14:paraId="6C1116E8" w14:textId="77777777" w:rsidR="002E3CCA" w:rsidRPr="001B0F7A" w:rsidRDefault="002E3CCA" w:rsidP="002E3CCA">
            <w:pPr>
              <w:pStyle w:val="TAH"/>
              <w:rPr>
                <w:ins w:id="8611" w:author="R4-1812787" w:date="2019-01-25T11:58:00Z"/>
                <w:rFonts w:cs="Arial"/>
                <w:b w:val="0"/>
                <w:szCs w:val="18"/>
              </w:rPr>
            </w:pPr>
            <w:ins w:id="8612" w:author="R4-1812787" w:date="2019-01-25T11:58:00Z">
              <w:r w:rsidRPr="001B0F7A">
                <w:rPr>
                  <w:rFonts w:cs="Arial"/>
                  <w:b w:val="0"/>
                </w:rPr>
                <w:t>DC_</w:t>
              </w:r>
              <w:r w:rsidRPr="001B0F7A">
                <w:rPr>
                  <w:rFonts w:cs="Arial"/>
                  <w:b w:val="0"/>
                  <w:lang w:eastAsia="ja-JP"/>
                </w:rPr>
                <w:t>1-18</w:t>
              </w:r>
              <w:r w:rsidRPr="001B0F7A">
                <w:rPr>
                  <w:rFonts w:cs="Arial"/>
                  <w:b w:val="0"/>
                </w:rPr>
                <w:t>-</w:t>
              </w:r>
              <w:r w:rsidRPr="001B0F7A">
                <w:rPr>
                  <w:rFonts w:cs="Arial"/>
                  <w:b w:val="0"/>
                  <w:lang w:val="en-US" w:eastAsia="ja-JP"/>
                </w:rPr>
                <w:t>42</w:t>
              </w:r>
              <w:r w:rsidRPr="001B0F7A">
                <w:rPr>
                  <w:rFonts w:cs="Arial"/>
                  <w:b w:val="0"/>
                  <w:lang w:eastAsia="ja-JP"/>
                </w:rPr>
                <w:t>_n78</w:t>
              </w:r>
            </w:ins>
          </w:p>
        </w:tc>
        <w:tc>
          <w:tcPr>
            <w:tcW w:w="2952" w:type="dxa"/>
            <w:vAlign w:val="center"/>
          </w:tcPr>
          <w:p w14:paraId="66A8C4E1" w14:textId="77777777" w:rsidR="002E3CCA" w:rsidRPr="001B0F7A" w:rsidRDefault="002E3CCA" w:rsidP="002E3CCA">
            <w:pPr>
              <w:pStyle w:val="TAC"/>
              <w:rPr>
                <w:ins w:id="8613" w:author="R4-1812787" w:date="2019-01-25T11:58:00Z"/>
                <w:rFonts w:eastAsia="MS Mincho"/>
                <w:lang w:eastAsia="ja-JP"/>
              </w:rPr>
            </w:pPr>
            <w:ins w:id="8614" w:author="R4-1812787" w:date="2019-01-25T11:58:00Z">
              <w:r w:rsidRPr="001B0F7A">
                <w:rPr>
                  <w:lang w:val="en-US" w:eastAsia="zh-CN"/>
                </w:rPr>
                <w:t>1</w:t>
              </w:r>
            </w:ins>
          </w:p>
        </w:tc>
        <w:tc>
          <w:tcPr>
            <w:tcW w:w="2952" w:type="dxa"/>
            <w:vAlign w:val="center"/>
          </w:tcPr>
          <w:p w14:paraId="7395DCA7" w14:textId="77777777" w:rsidR="002E3CCA" w:rsidRPr="001B0F7A" w:rsidRDefault="002E3CCA" w:rsidP="002E3CCA">
            <w:pPr>
              <w:pStyle w:val="TAC"/>
              <w:rPr>
                <w:ins w:id="8615" w:author="R4-1812787" w:date="2019-01-25T11:58:00Z"/>
                <w:rFonts w:eastAsia="MS Mincho"/>
                <w:lang w:eastAsia="ja-JP"/>
              </w:rPr>
            </w:pPr>
            <w:ins w:id="8616" w:author="R4-1812787" w:date="2019-01-25T11:58:00Z">
              <w:r w:rsidRPr="001B0F7A">
                <w:rPr>
                  <w:rFonts w:cs="Arial"/>
                  <w:szCs w:val="18"/>
                  <w:lang w:eastAsia="ja-JP"/>
                </w:rPr>
                <w:t>0.3</w:t>
              </w:r>
            </w:ins>
          </w:p>
        </w:tc>
      </w:tr>
      <w:tr w:rsidR="002E3CCA" w:rsidRPr="001B0F7A" w14:paraId="5C55AE9C" w14:textId="77777777" w:rsidTr="002E3CCA">
        <w:trPr>
          <w:jc w:val="center"/>
          <w:ins w:id="8617" w:author="R4-1812787" w:date="2019-01-25T11:58:00Z"/>
        </w:trPr>
        <w:tc>
          <w:tcPr>
            <w:tcW w:w="2336" w:type="dxa"/>
            <w:vMerge/>
            <w:vAlign w:val="center"/>
          </w:tcPr>
          <w:p w14:paraId="236E588E" w14:textId="77777777" w:rsidR="002E3CCA" w:rsidRPr="001B0F7A" w:rsidRDefault="002E3CCA" w:rsidP="002E3CCA">
            <w:pPr>
              <w:pStyle w:val="TAH"/>
              <w:rPr>
                <w:ins w:id="8618" w:author="R4-1812787" w:date="2019-01-25T11:58:00Z"/>
                <w:rFonts w:cs="Arial"/>
                <w:b w:val="0"/>
                <w:szCs w:val="18"/>
              </w:rPr>
            </w:pPr>
          </w:p>
        </w:tc>
        <w:tc>
          <w:tcPr>
            <w:tcW w:w="2952" w:type="dxa"/>
            <w:vAlign w:val="center"/>
          </w:tcPr>
          <w:p w14:paraId="5B47F5AF" w14:textId="77777777" w:rsidR="002E3CCA" w:rsidRPr="001B0F7A" w:rsidRDefault="002E3CCA" w:rsidP="002E3CCA">
            <w:pPr>
              <w:pStyle w:val="TAC"/>
              <w:rPr>
                <w:ins w:id="8619" w:author="R4-1812787" w:date="2019-01-25T11:58:00Z"/>
                <w:rFonts w:eastAsia="MS Mincho"/>
                <w:lang w:eastAsia="ja-JP"/>
              </w:rPr>
            </w:pPr>
            <w:ins w:id="8620" w:author="R4-1812787" w:date="2019-01-25T11:58:00Z">
              <w:r w:rsidRPr="001B0F7A">
                <w:rPr>
                  <w:lang w:val="en-US" w:eastAsia="ja-JP"/>
                </w:rPr>
                <w:t>18</w:t>
              </w:r>
            </w:ins>
          </w:p>
        </w:tc>
        <w:tc>
          <w:tcPr>
            <w:tcW w:w="2952" w:type="dxa"/>
            <w:vAlign w:val="center"/>
          </w:tcPr>
          <w:p w14:paraId="72A919F5" w14:textId="77777777" w:rsidR="002E3CCA" w:rsidRPr="001B0F7A" w:rsidRDefault="002E3CCA" w:rsidP="002E3CCA">
            <w:pPr>
              <w:pStyle w:val="TAC"/>
              <w:rPr>
                <w:ins w:id="8621" w:author="R4-1812787" w:date="2019-01-25T11:58:00Z"/>
                <w:rFonts w:eastAsia="MS Mincho"/>
                <w:lang w:eastAsia="ja-JP"/>
              </w:rPr>
            </w:pPr>
            <w:ins w:id="8622" w:author="R4-1812787" w:date="2019-01-25T11:58:00Z">
              <w:r w:rsidRPr="001B0F7A">
                <w:rPr>
                  <w:rFonts w:cs="Arial"/>
                  <w:szCs w:val="18"/>
                  <w:lang w:eastAsia="ja-JP"/>
                </w:rPr>
                <w:t>0.3</w:t>
              </w:r>
            </w:ins>
          </w:p>
        </w:tc>
      </w:tr>
      <w:tr w:rsidR="002E3CCA" w:rsidRPr="001B0F7A" w14:paraId="667D0A49" w14:textId="77777777" w:rsidTr="002E3CCA">
        <w:trPr>
          <w:jc w:val="center"/>
          <w:ins w:id="8623" w:author="R4-1812787" w:date="2019-01-25T11:58:00Z"/>
        </w:trPr>
        <w:tc>
          <w:tcPr>
            <w:tcW w:w="2336" w:type="dxa"/>
            <w:vMerge/>
            <w:vAlign w:val="center"/>
          </w:tcPr>
          <w:p w14:paraId="5E187202" w14:textId="77777777" w:rsidR="002E3CCA" w:rsidRPr="001B0F7A" w:rsidRDefault="002E3CCA" w:rsidP="002E3CCA">
            <w:pPr>
              <w:pStyle w:val="TAH"/>
              <w:rPr>
                <w:ins w:id="8624" w:author="R4-1812787" w:date="2019-01-25T11:58:00Z"/>
                <w:rFonts w:cs="Arial"/>
                <w:b w:val="0"/>
                <w:szCs w:val="18"/>
              </w:rPr>
            </w:pPr>
          </w:p>
        </w:tc>
        <w:tc>
          <w:tcPr>
            <w:tcW w:w="2952" w:type="dxa"/>
            <w:vAlign w:val="center"/>
          </w:tcPr>
          <w:p w14:paraId="6ADAA0AC" w14:textId="77777777" w:rsidR="002E3CCA" w:rsidRPr="001B0F7A" w:rsidRDefault="002E3CCA" w:rsidP="002E3CCA">
            <w:pPr>
              <w:pStyle w:val="TAC"/>
              <w:rPr>
                <w:ins w:id="8625" w:author="R4-1812787" w:date="2019-01-25T11:58:00Z"/>
                <w:rFonts w:eastAsia="MS Mincho"/>
                <w:lang w:eastAsia="ja-JP"/>
              </w:rPr>
            </w:pPr>
            <w:ins w:id="8626" w:author="R4-1812787" w:date="2019-01-25T11:58:00Z">
              <w:r w:rsidRPr="001B0F7A">
                <w:rPr>
                  <w:lang w:val="en-US" w:eastAsia="ja-JP"/>
                </w:rPr>
                <w:t>42</w:t>
              </w:r>
            </w:ins>
          </w:p>
        </w:tc>
        <w:tc>
          <w:tcPr>
            <w:tcW w:w="2952" w:type="dxa"/>
            <w:vAlign w:val="center"/>
          </w:tcPr>
          <w:p w14:paraId="6052E08A" w14:textId="77777777" w:rsidR="002E3CCA" w:rsidRPr="001B0F7A" w:rsidRDefault="002E3CCA" w:rsidP="002E3CCA">
            <w:pPr>
              <w:pStyle w:val="TAC"/>
              <w:rPr>
                <w:ins w:id="8627" w:author="R4-1812787" w:date="2019-01-25T11:58:00Z"/>
                <w:rFonts w:eastAsia="MS Mincho"/>
                <w:lang w:eastAsia="ja-JP"/>
              </w:rPr>
            </w:pPr>
            <w:ins w:id="8628" w:author="R4-1812787" w:date="2019-01-25T11:58:00Z">
              <w:r w:rsidRPr="001B0F7A">
                <w:rPr>
                  <w:rFonts w:cs="Arial"/>
                  <w:szCs w:val="18"/>
                  <w:lang w:eastAsia="ja-JP"/>
                </w:rPr>
                <w:t>0.8</w:t>
              </w:r>
            </w:ins>
          </w:p>
        </w:tc>
      </w:tr>
      <w:tr w:rsidR="002E3CCA" w:rsidRPr="001B0F7A" w14:paraId="3D042EFC" w14:textId="77777777" w:rsidTr="002E3CCA">
        <w:trPr>
          <w:jc w:val="center"/>
          <w:ins w:id="8629" w:author="R4-1812787" w:date="2019-01-25T11:58:00Z"/>
        </w:trPr>
        <w:tc>
          <w:tcPr>
            <w:tcW w:w="2336" w:type="dxa"/>
            <w:vMerge/>
            <w:vAlign w:val="center"/>
          </w:tcPr>
          <w:p w14:paraId="660091E5" w14:textId="77777777" w:rsidR="002E3CCA" w:rsidRPr="001B0F7A" w:rsidRDefault="002E3CCA" w:rsidP="002E3CCA">
            <w:pPr>
              <w:pStyle w:val="TAH"/>
              <w:rPr>
                <w:ins w:id="8630" w:author="R4-1812787" w:date="2019-01-25T11:58:00Z"/>
                <w:rFonts w:cs="Arial"/>
                <w:b w:val="0"/>
                <w:szCs w:val="18"/>
              </w:rPr>
            </w:pPr>
          </w:p>
        </w:tc>
        <w:tc>
          <w:tcPr>
            <w:tcW w:w="2952" w:type="dxa"/>
            <w:vAlign w:val="center"/>
          </w:tcPr>
          <w:p w14:paraId="3EE9F64D" w14:textId="77777777" w:rsidR="002E3CCA" w:rsidRPr="001B0F7A" w:rsidRDefault="002E3CCA" w:rsidP="002E3CCA">
            <w:pPr>
              <w:pStyle w:val="TAC"/>
              <w:rPr>
                <w:ins w:id="8631" w:author="R4-1812787" w:date="2019-01-25T11:58:00Z"/>
                <w:rFonts w:eastAsia="MS Mincho"/>
                <w:lang w:eastAsia="ja-JP"/>
              </w:rPr>
            </w:pPr>
            <w:ins w:id="8632" w:author="R4-1812787" w:date="2019-01-25T11:58:00Z">
              <w:r w:rsidRPr="001B0F7A">
                <w:rPr>
                  <w:lang w:val="en-US" w:eastAsia="ja-JP"/>
                </w:rPr>
                <w:t>n78</w:t>
              </w:r>
            </w:ins>
          </w:p>
        </w:tc>
        <w:tc>
          <w:tcPr>
            <w:tcW w:w="2952" w:type="dxa"/>
            <w:vAlign w:val="center"/>
          </w:tcPr>
          <w:p w14:paraId="309AC855" w14:textId="77777777" w:rsidR="002E3CCA" w:rsidRPr="001B0F7A" w:rsidRDefault="002E3CCA" w:rsidP="002E3CCA">
            <w:pPr>
              <w:pStyle w:val="TAC"/>
              <w:rPr>
                <w:ins w:id="8633" w:author="R4-1812787" w:date="2019-01-25T11:58:00Z"/>
                <w:rFonts w:eastAsia="MS Mincho"/>
                <w:lang w:eastAsia="ja-JP"/>
              </w:rPr>
            </w:pPr>
            <w:ins w:id="8634" w:author="R4-1812787" w:date="2019-01-25T11:58:00Z">
              <w:r w:rsidRPr="001B0F7A">
                <w:rPr>
                  <w:rFonts w:cs="Arial"/>
                  <w:szCs w:val="18"/>
                  <w:lang w:eastAsia="ja-JP"/>
                </w:rPr>
                <w:t>0.8</w:t>
              </w:r>
            </w:ins>
          </w:p>
        </w:tc>
      </w:tr>
      <w:tr w:rsidR="002E3CCA" w:rsidRPr="001B0F7A" w14:paraId="2916DF6E" w14:textId="77777777" w:rsidTr="002E3CCA">
        <w:trPr>
          <w:jc w:val="center"/>
          <w:ins w:id="8635" w:author="R4-1815799" w:date="2019-01-29T20:45:00Z"/>
        </w:trPr>
        <w:tc>
          <w:tcPr>
            <w:tcW w:w="2336" w:type="dxa"/>
            <w:vMerge w:val="restart"/>
            <w:vAlign w:val="center"/>
          </w:tcPr>
          <w:p w14:paraId="648B45AC" w14:textId="77777777" w:rsidR="002E3CCA" w:rsidRPr="001B0F7A" w:rsidRDefault="002E3CCA" w:rsidP="002E3CCA">
            <w:pPr>
              <w:pStyle w:val="TAH"/>
              <w:rPr>
                <w:ins w:id="8636" w:author="R4-1815799" w:date="2019-01-29T20:45:00Z"/>
                <w:rFonts w:cs="Arial"/>
                <w:b w:val="0"/>
                <w:szCs w:val="18"/>
              </w:rPr>
            </w:pPr>
            <w:ins w:id="8637" w:author="R4-1815799" w:date="2019-01-29T20:45:00Z">
              <w:r w:rsidRPr="001B0F7A">
                <w:rPr>
                  <w:rFonts w:cs="Arial"/>
                  <w:b w:val="0"/>
                  <w:lang w:eastAsia="ja-JP"/>
                </w:rPr>
                <w:t>DC_1-18-42_n79</w:t>
              </w:r>
            </w:ins>
          </w:p>
        </w:tc>
        <w:tc>
          <w:tcPr>
            <w:tcW w:w="2952" w:type="dxa"/>
            <w:vAlign w:val="center"/>
          </w:tcPr>
          <w:p w14:paraId="4DFCC64E" w14:textId="77777777" w:rsidR="002E3CCA" w:rsidRPr="001B0F7A" w:rsidRDefault="002E3CCA" w:rsidP="002E3CCA">
            <w:pPr>
              <w:pStyle w:val="TAC"/>
              <w:rPr>
                <w:ins w:id="8638" w:author="R4-1815799" w:date="2019-01-29T20:45:00Z"/>
                <w:rFonts w:eastAsia="MS Mincho"/>
                <w:lang w:eastAsia="ja-JP"/>
              </w:rPr>
            </w:pPr>
            <w:ins w:id="8639" w:author="R4-1815799" w:date="2019-01-29T20:45:00Z">
              <w:r w:rsidRPr="001B0F7A">
                <w:rPr>
                  <w:rFonts w:cs="Arial"/>
                  <w:lang w:eastAsia="ja-JP"/>
                </w:rPr>
                <w:t>1</w:t>
              </w:r>
            </w:ins>
          </w:p>
        </w:tc>
        <w:tc>
          <w:tcPr>
            <w:tcW w:w="2952" w:type="dxa"/>
            <w:vAlign w:val="center"/>
          </w:tcPr>
          <w:p w14:paraId="75506A9C" w14:textId="77777777" w:rsidR="002E3CCA" w:rsidRPr="001B0F7A" w:rsidRDefault="002E3CCA" w:rsidP="002E3CCA">
            <w:pPr>
              <w:pStyle w:val="TAC"/>
              <w:rPr>
                <w:ins w:id="8640" w:author="R4-1815799" w:date="2019-01-29T20:45:00Z"/>
                <w:rFonts w:eastAsia="MS Mincho"/>
                <w:lang w:eastAsia="ja-JP"/>
              </w:rPr>
            </w:pPr>
            <w:ins w:id="8641" w:author="R4-1815799" w:date="2019-01-29T20:45:00Z">
              <w:r w:rsidRPr="001B0F7A">
                <w:rPr>
                  <w:rFonts w:cs="Arial"/>
                  <w:lang w:eastAsia="ja-JP"/>
                </w:rPr>
                <w:t>0.3</w:t>
              </w:r>
            </w:ins>
          </w:p>
        </w:tc>
      </w:tr>
      <w:tr w:rsidR="002E3CCA" w:rsidRPr="001B0F7A" w14:paraId="7FB144CC" w14:textId="77777777" w:rsidTr="002E3CCA">
        <w:trPr>
          <w:jc w:val="center"/>
          <w:ins w:id="8642" w:author="R4-1815799" w:date="2019-01-29T20:45:00Z"/>
        </w:trPr>
        <w:tc>
          <w:tcPr>
            <w:tcW w:w="2336" w:type="dxa"/>
            <w:vMerge/>
            <w:vAlign w:val="center"/>
          </w:tcPr>
          <w:p w14:paraId="6D864311" w14:textId="77777777" w:rsidR="002E3CCA" w:rsidRPr="001B0F7A" w:rsidRDefault="002E3CCA" w:rsidP="002E3CCA">
            <w:pPr>
              <w:pStyle w:val="TAH"/>
              <w:rPr>
                <w:ins w:id="8643" w:author="R4-1815799" w:date="2019-01-29T20:45:00Z"/>
                <w:rFonts w:cs="Arial"/>
                <w:b w:val="0"/>
                <w:szCs w:val="18"/>
              </w:rPr>
            </w:pPr>
          </w:p>
        </w:tc>
        <w:tc>
          <w:tcPr>
            <w:tcW w:w="2952" w:type="dxa"/>
            <w:vAlign w:val="center"/>
          </w:tcPr>
          <w:p w14:paraId="52C7E7A6" w14:textId="77777777" w:rsidR="002E3CCA" w:rsidRPr="001B0F7A" w:rsidRDefault="002E3CCA" w:rsidP="002E3CCA">
            <w:pPr>
              <w:pStyle w:val="TAC"/>
              <w:rPr>
                <w:ins w:id="8644" w:author="R4-1815799" w:date="2019-01-29T20:45:00Z"/>
                <w:rFonts w:eastAsia="MS Mincho"/>
                <w:lang w:eastAsia="ja-JP"/>
              </w:rPr>
            </w:pPr>
            <w:ins w:id="8645" w:author="R4-1815799" w:date="2019-01-29T20:45:00Z">
              <w:r w:rsidRPr="001B0F7A">
                <w:rPr>
                  <w:rFonts w:cs="Arial"/>
                  <w:lang w:eastAsia="ja-JP"/>
                </w:rPr>
                <w:t>18</w:t>
              </w:r>
            </w:ins>
          </w:p>
        </w:tc>
        <w:tc>
          <w:tcPr>
            <w:tcW w:w="2952" w:type="dxa"/>
            <w:vAlign w:val="center"/>
          </w:tcPr>
          <w:p w14:paraId="5A0EAA8A" w14:textId="77777777" w:rsidR="002E3CCA" w:rsidRPr="001B0F7A" w:rsidRDefault="002E3CCA" w:rsidP="002E3CCA">
            <w:pPr>
              <w:pStyle w:val="TAC"/>
              <w:rPr>
                <w:ins w:id="8646" w:author="R4-1815799" w:date="2019-01-29T20:45:00Z"/>
                <w:rFonts w:eastAsia="MS Mincho"/>
                <w:lang w:eastAsia="ja-JP"/>
              </w:rPr>
            </w:pPr>
            <w:ins w:id="8647" w:author="R4-1815799" w:date="2019-01-29T20:45:00Z">
              <w:r w:rsidRPr="001B0F7A">
                <w:rPr>
                  <w:rFonts w:cs="Arial"/>
                  <w:lang w:eastAsia="ja-JP"/>
                </w:rPr>
                <w:t>0.3</w:t>
              </w:r>
            </w:ins>
          </w:p>
        </w:tc>
      </w:tr>
      <w:tr w:rsidR="002E3CCA" w:rsidRPr="001B0F7A" w14:paraId="6D613F69" w14:textId="77777777" w:rsidTr="002E3CCA">
        <w:trPr>
          <w:jc w:val="center"/>
          <w:ins w:id="8648" w:author="R4-1815799" w:date="2019-01-29T20:45:00Z"/>
        </w:trPr>
        <w:tc>
          <w:tcPr>
            <w:tcW w:w="2336" w:type="dxa"/>
            <w:vMerge/>
            <w:vAlign w:val="center"/>
          </w:tcPr>
          <w:p w14:paraId="4EA9500D" w14:textId="77777777" w:rsidR="002E3CCA" w:rsidRPr="001B0F7A" w:rsidRDefault="002E3CCA" w:rsidP="002E3CCA">
            <w:pPr>
              <w:pStyle w:val="TAH"/>
              <w:rPr>
                <w:ins w:id="8649" w:author="R4-1815799" w:date="2019-01-29T20:45:00Z"/>
                <w:rFonts w:cs="Arial"/>
                <w:b w:val="0"/>
                <w:szCs w:val="18"/>
              </w:rPr>
            </w:pPr>
          </w:p>
        </w:tc>
        <w:tc>
          <w:tcPr>
            <w:tcW w:w="2952" w:type="dxa"/>
            <w:vAlign w:val="center"/>
          </w:tcPr>
          <w:p w14:paraId="5070EBFF" w14:textId="77777777" w:rsidR="002E3CCA" w:rsidRPr="001B0F7A" w:rsidRDefault="002E3CCA" w:rsidP="002E3CCA">
            <w:pPr>
              <w:pStyle w:val="TAC"/>
              <w:rPr>
                <w:ins w:id="8650" w:author="R4-1815799" w:date="2019-01-29T20:45:00Z"/>
                <w:rFonts w:eastAsia="MS Mincho"/>
                <w:lang w:eastAsia="ja-JP"/>
              </w:rPr>
            </w:pPr>
            <w:ins w:id="8651" w:author="R4-1815799" w:date="2019-01-29T20:45:00Z">
              <w:r w:rsidRPr="001B0F7A">
                <w:rPr>
                  <w:rFonts w:cs="Arial"/>
                  <w:lang w:eastAsia="ja-JP"/>
                </w:rPr>
                <w:t>42</w:t>
              </w:r>
            </w:ins>
          </w:p>
        </w:tc>
        <w:tc>
          <w:tcPr>
            <w:tcW w:w="2952" w:type="dxa"/>
            <w:vAlign w:val="center"/>
          </w:tcPr>
          <w:p w14:paraId="171A7759" w14:textId="77777777" w:rsidR="002E3CCA" w:rsidRPr="001B0F7A" w:rsidRDefault="002E3CCA" w:rsidP="002E3CCA">
            <w:pPr>
              <w:pStyle w:val="TAC"/>
              <w:rPr>
                <w:ins w:id="8652" w:author="R4-1815799" w:date="2019-01-29T20:45:00Z"/>
                <w:rFonts w:eastAsia="MS Mincho"/>
                <w:lang w:eastAsia="ja-JP"/>
              </w:rPr>
            </w:pPr>
            <w:ins w:id="8653" w:author="R4-1815799" w:date="2019-01-29T20:45:00Z">
              <w:r w:rsidRPr="001B0F7A">
                <w:rPr>
                  <w:rFonts w:cs="Arial"/>
                  <w:lang w:eastAsia="ja-JP"/>
                </w:rPr>
                <w:t>0.8</w:t>
              </w:r>
            </w:ins>
          </w:p>
        </w:tc>
      </w:tr>
      <w:tr w:rsidR="002E3CCA" w:rsidRPr="001B0F7A" w14:paraId="781D05E8" w14:textId="77777777" w:rsidTr="002E3CCA">
        <w:trPr>
          <w:jc w:val="center"/>
        </w:trPr>
        <w:tc>
          <w:tcPr>
            <w:tcW w:w="2336" w:type="dxa"/>
            <w:vMerge w:val="restart"/>
            <w:vAlign w:val="center"/>
          </w:tcPr>
          <w:p w14:paraId="46CA942F" w14:textId="77777777" w:rsidR="002E3CCA" w:rsidRPr="001B0F7A" w:rsidRDefault="002E3CCA" w:rsidP="002E3CCA">
            <w:pPr>
              <w:pStyle w:val="TAH"/>
              <w:rPr>
                <w:rFonts w:cs="Arial"/>
                <w:b w:val="0"/>
                <w:szCs w:val="18"/>
              </w:rPr>
            </w:pPr>
            <w:r w:rsidRPr="001B0F7A">
              <w:rPr>
                <w:b w:val="0"/>
              </w:rPr>
              <w:t>DC_</w:t>
            </w:r>
            <w:r w:rsidRPr="001B0F7A">
              <w:rPr>
                <w:b w:val="0"/>
                <w:lang w:eastAsia="ja-JP"/>
              </w:rPr>
              <w:t>1-19-42</w:t>
            </w:r>
            <w:r w:rsidRPr="001B0F7A">
              <w:rPr>
                <w:b w:val="0"/>
                <w:lang w:val="sv-SE" w:eastAsia="ja-JP"/>
              </w:rPr>
              <w:t>_</w:t>
            </w:r>
            <w:r w:rsidRPr="001B0F7A">
              <w:rPr>
                <w:b w:val="0"/>
                <w:lang w:eastAsia="ja-JP"/>
              </w:rPr>
              <w:t>n77</w:t>
            </w:r>
          </w:p>
        </w:tc>
        <w:tc>
          <w:tcPr>
            <w:tcW w:w="2952" w:type="dxa"/>
            <w:vAlign w:val="center"/>
          </w:tcPr>
          <w:p w14:paraId="64A39E6C" w14:textId="77777777" w:rsidR="002E3CCA" w:rsidRPr="001B0F7A" w:rsidRDefault="002E3CCA" w:rsidP="002E3CCA">
            <w:pPr>
              <w:pStyle w:val="TAC"/>
              <w:rPr>
                <w:rFonts w:eastAsia="MS Mincho"/>
                <w:lang w:eastAsia="ja-JP"/>
              </w:rPr>
            </w:pPr>
            <w:r w:rsidRPr="001B0F7A">
              <w:rPr>
                <w:rFonts w:cs="Arial"/>
                <w:szCs w:val="18"/>
                <w:lang w:eastAsia="ja-JP"/>
              </w:rPr>
              <w:t>1</w:t>
            </w:r>
          </w:p>
        </w:tc>
        <w:tc>
          <w:tcPr>
            <w:tcW w:w="2952" w:type="dxa"/>
            <w:vAlign w:val="center"/>
          </w:tcPr>
          <w:p w14:paraId="74017CC8" w14:textId="77777777" w:rsidR="002E3CCA" w:rsidRPr="001B0F7A" w:rsidRDefault="002E3CCA" w:rsidP="002E3CCA">
            <w:pPr>
              <w:pStyle w:val="TAC"/>
              <w:rPr>
                <w:rFonts w:eastAsia="MS Mincho"/>
                <w:lang w:eastAsia="ja-JP"/>
              </w:rPr>
            </w:pPr>
            <w:r w:rsidRPr="001B0F7A">
              <w:rPr>
                <w:rFonts w:cs="Arial"/>
                <w:szCs w:val="18"/>
                <w:lang w:eastAsia="ja-JP"/>
              </w:rPr>
              <w:t>0.6</w:t>
            </w:r>
          </w:p>
        </w:tc>
      </w:tr>
      <w:tr w:rsidR="002E3CCA" w:rsidRPr="001B0F7A" w14:paraId="54D84B91" w14:textId="77777777" w:rsidTr="002E3CCA">
        <w:trPr>
          <w:jc w:val="center"/>
        </w:trPr>
        <w:tc>
          <w:tcPr>
            <w:tcW w:w="2336" w:type="dxa"/>
            <w:vMerge/>
            <w:vAlign w:val="center"/>
          </w:tcPr>
          <w:p w14:paraId="0C787BDD" w14:textId="77777777" w:rsidR="002E3CCA" w:rsidRPr="001B0F7A" w:rsidRDefault="002E3CCA" w:rsidP="002E3CCA">
            <w:pPr>
              <w:pStyle w:val="TAH"/>
              <w:rPr>
                <w:rFonts w:cs="Arial"/>
                <w:b w:val="0"/>
                <w:szCs w:val="18"/>
              </w:rPr>
            </w:pPr>
          </w:p>
        </w:tc>
        <w:tc>
          <w:tcPr>
            <w:tcW w:w="2952" w:type="dxa"/>
            <w:vAlign w:val="center"/>
          </w:tcPr>
          <w:p w14:paraId="05347407" w14:textId="77777777" w:rsidR="002E3CCA" w:rsidRPr="001B0F7A" w:rsidRDefault="002E3CCA" w:rsidP="002E3CCA">
            <w:pPr>
              <w:pStyle w:val="TAC"/>
              <w:rPr>
                <w:rFonts w:eastAsia="MS Mincho"/>
                <w:lang w:eastAsia="ja-JP"/>
              </w:rPr>
            </w:pPr>
            <w:r w:rsidRPr="001B0F7A">
              <w:rPr>
                <w:rFonts w:cs="Arial"/>
                <w:szCs w:val="18"/>
                <w:lang w:eastAsia="ja-JP"/>
              </w:rPr>
              <w:t>19</w:t>
            </w:r>
          </w:p>
        </w:tc>
        <w:tc>
          <w:tcPr>
            <w:tcW w:w="2952" w:type="dxa"/>
            <w:vAlign w:val="center"/>
          </w:tcPr>
          <w:p w14:paraId="4853E07F" w14:textId="77777777" w:rsidR="002E3CCA" w:rsidRPr="001B0F7A" w:rsidRDefault="002E3CCA" w:rsidP="002E3CCA">
            <w:pPr>
              <w:pStyle w:val="TAC"/>
              <w:rPr>
                <w:rFonts w:eastAsia="MS Mincho"/>
                <w:lang w:eastAsia="ja-JP"/>
              </w:rPr>
            </w:pPr>
            <w:r w:rsidRPr="001B0F7A">
              <w:rPr>
                <w:rFonts w:cs="Arial"/>
                <w:szCs w:val="18"/>
                <w:lang w:eastAsia="ja-JP"/>
              </w:rPr>
              <w:t>0.3</w:t>
            </w:r>
          </w:p>
        </w:tc>
      </w:tr>
      <w:tr w:rsidR="002E3CCA" w:rsidRPr="001B0F7A" w14:paraId="64197107" w14:textId="77777777" w:rsidTr="002E3CCA">
        <w:trPr>
          <w:jc w:val="center"/>
        </w:trPr>
        <w:tc>
          <w:tcPr>
            <w:tcW w:w="2336" w:type="dxa"/>
            <w:vMerge/>
            <w:vAlign w:val="center"/>
          </w:tcPr>
          <w:p w14:paraId="08D7D4F1" w14:textId="77777777" w:rsidR="002E3CCA" w:rsidRPr="001B0F7A" w:rsidRDefault="002E3CCA" w:rsidP="002E3CCA">
            <w:pPr>
              <w:pStyle w:val="TAH"/>
              <w:rPr>
                <w:rFonts w:cs="Arial"/>
                <w:b w:val="0"/>
                <w:szCs w:val="18"/>
              </w:rPr>
            </w:pPr>
          </w:p>
        </w:tc>
        <w:tc>
          <w:tcPr>
            <w:tcW w:w="2952" w:type="dxa"/>
            <w:vAlign w:val="center"/>
          </w:tcPr>
          <w:p w14:paraId="5B10DE2B" w14:textId="77777777" w:rsidR="002E3CCA" w:rsidRPr="001B0F7A" w:rsidRDefault="002E3CCA" w:rsidP="002E3CCA">
            <w:pPr>
              <w:pStyle w:val="TAC"/>
              <w:rPr>
                <w:rFonts w:eastAsia="MS Mincho"/>
                <w:lang w:eastAsia="ja-JP"/>
              </w:rPr>
            </w:pPr>
            <w:r w:rsidRPr="001B0F7A">
              <w:rPr>
                <w:rFonts w:cs="Arial"/>
                <w:szCs w:val="18"/>
                <w:lang w:eastAsia="zh-CN"/>
              </w:rPr>
              <w:t>42</w:t>
            </w:r>
          </w:p>
        </w:tc>
        <w:tc>
          <w:tcPr>
            <w:tcW w:w="2952" w:type="dxa"/>
            <w:vAlign w:val="center"/>
          </w:tcPr>
          <w:p w14:paraId="3127EF70" w14:textId="77777777" w:rsidR="002E3CCA" w:rsidRPr="001B0F7A" w:rsidRDefault="002E3CCA" w:rsidP="002E3CCA">
            <w:pPr>
              <w:pStyle w:val="TAC"/>
              <w:rPr>
                <w:rFonts w:eastAsia="MS Mincho"/>
                <w:lang w:eastAsia="ja-JP"/>
              </w:rPr>
            </w:pPr>
            <w:r w:rsidRPr="001B0F7A">
              <w:rPr>
                <w:rFonts w:cs="Arial"/>
                <w:szCs w:val="18"/>
                <w:lang w:eastAsia="ja-JP"/>
              </w:rPr>
              <w:t>0.8</w:t>
            </w:r>
          </w:p>
        </w:tc>
      </w:tr>
      <w:tr w:rsidR="002E3CCA" w:rsidRPr="001B0F7A" w14:paraId="261418C6" w14:textId="77777777" w:rsidTr="002E3CCA">
        <w:trPr>
          <w:jc w:val="center"/>
        </w:trPr>
        <w:tc>
          <w:tcPr>
            <w:tcW w:w="2336" w:type="dxa"/>
            <w:vMerge/>
            <w:vAlign w:val="center"/>
          </w:tcPr>
          <w:p w14:paraId="3F12157A" w14:textId="77777777" w:rsidR="002E3CCA" w:rsidRPr="001B0F7A" w:rsidRDefault="002E3CCA" w:rsidP="002E3CCA">
            <w:pPr>
              <w:pStyle w:val="TAH"/>
              <w:rPr>
                <w:rFonts w:cs="Arial"/>
                <w:b w:val="0"/>
                <w:szCs w:val="18"/>
              </w:rPr>
            </w:pPr>
          </w:p>
        </w:tc>
        <w:tc>
          <w:tcPr>
            <w:tcW w:w="2952" w:type="dxa"/>
            <w:vAlign w:val="center"/>
          </w:tcPr>
          <w:p w14:paraId="33CEAD6E" w14:textId="77777777" w:rsidR="002E3CCA" w:rsidRPr="001B0F7A" w:rsidRDefault="002E3CCA" w:rsidP="002E3CCA">
            <w:pPr>
              <w:pStyle w:val="TAC"/>
              <w:rPr>
                <w:rFonts w:eastAsia="MS Mincho"/>
                <w:lang w:eastAsia="ja-JP"/>
              </w:rPr>
            </w:pPr>
            <w:r w:rsidRPr="001B0F7A">
              <w:rPr>
                <w:rFonts w:cs="Arial"/>
                <w:szCs w:val="18"/>
                <w:lang w:eastAsia="ja-JP"/>
              </w:rPr>
              <w:t>n77</w:t>
            </w:r>
          </w:p>
        </w:tc>
        <w:tc>
          <w:tcPr>
            <w:tcW w:w="2952" w:type="dxa"/>
            <w:vAlign w:val="center"/>
          </w:tcPr>
          <w:p w14:paraId="1AE03313" w14:textId="77777777" w:rsidR="002E3CCA" w:rsidRPr="001B0F7A" w:rsidRDefault="002E3CCA" w:rsidP="002E3CCA">
            <w:pPr>
              <w:pStyle w:val="TAC"/>
              <w:rPr>
                <w:rFonts w:eastAsia="MS Mincho"/>
                <w:lang w:eastAsia="ja-JP"/>
              </w:rPr>
            </w:pPr>
            <w:r w:rsidRPr="001B0F7A">
              <w:rPr>
                <w:rFonts w:cs="Arial"/>
                <w:szCs w:val="18"/>
                <w:lang w:eastAsia="ja-JP"/>
              </w:rPr>
              <w:t>0.8</w:t>
            </w:r>
          </w:p>
        </w:tc>
      </w:tr>
      <w:tr w:rsidR="002E3CCA" w:rsidRPr="001B0F7A" w14:paraId="5C639A67" w14:textId="77777777" w:rsidTr="002E3CCA">
        <w:trPr>
          <w:jc w:val="center"/>
        </w:trPr>
        <w:tc>
          <w:tcPr>
            <w:tcW w:w="2336" w:type="dxa"/>
            <w:vMerge w:val="restart"/>
            <w:vAlign w:val="center"/>
          </w:tcPr>
          <w:p w14:paraId="6C073899" w14:textId="77777777" w:rsidR="002E3CCA" w:rsidRPr="001B0F7A" w:rsidRDefault="002E3CCA" w:rsidP="002E3CCA">
            <w:pPr>
              <w:pStyle w:val="TAH"/>
              <w:rPr>
                <w:rFonts w:cs="Arial"/>
                <w:b w:val="0"/>
                <w:szCs w:val="18"/>
              </w:rPr>
            </w:pPr>
            <w:r w:rsidRPr="001B0F7A">
              <w:rPr>
                <w:b w:val="0"/>
              </w:rPr>
              <w:t>DC_</w:t>
            </w:r>
            <w:r w:rsidRPr="001B0F7A">
              <w:rPr>
                <w:b w:val="0"/>
                <w:lang w:eastAsia="ja-JP"/>
              </w:rPr>
              <w:t>1-19-42</w:t>
            </w:r>
            <w:r w:rsidRPr="001B0F7A">
              <w:rPr>
                <w:b w:val="0"/>
                <w:lang w:val="sv-SE" w:eastAsia="ja-JP"/>
              </w:rPr>
              <w:t>_</w:t>
            </w:r>
            <w:r w:rsidRPr="001B0F7A">
              <w:rPr>
                <w:b w:val="0"/>
                <w:lang w:eastAsia="ja-JP"/>
              </w:rPr>
              <w:t>n78</w:t>
            </w:r>
          </w:p>
        </w:tc>
        <w:tc>
          <w:tcPr>
            <w:tcW w:w="2952" w:type="dxa"/>
          </w:tcPr>
          <w:p w14:paraId="6C132929" w14:textId="77777777" w:rsidR="002E3CCA" w:rsidRPr="001B0F7A" w:rsidRDefault="002E3CCA" w:rsidP="002E3CCA">
            <w:pPr>
              <w:pStyle w:val="TAC"/>
              <w:rPr>
                <w:rFonts w:eastAsia="MS Mincho"/>
                <w:lang w:eastAsia="ja-JP"/>
              </w:rPr>
            </w:pPr>
            <w:r w:rsidRPr="001B0F7A">
              <w:rPr>
                <w:rFonts w:cs="Arial"/>
                <w:szCs w:val="18"/>
                <w:lang w:eastAsia="ja-JP"/>
              </w:rPr>
              <w:t>1</w:t>
            </w:r>
          </w:p>
        </w:tc>
        <w:tc>
          <w:tcPr>
            <w:tcW w:w="2952" w:type="dxa"/>
            <w:vAlign w:val="center"/>
          </w:tcPr>
          <w:p w14:paraId="361EF32B" w14:textId="77777777" w:rsidR="002E3CCA" w:rsidRPr="001B0F7A" w:rsidRDefault="002E3CCA" w:rsidP="002E3CCA">
            <w:pPr>
              <w:pStyle w:val="TAC"/>
              <w:rPr>
                <w:rFonts w:eastAsia="MS Mincho"/>
                <w:lang w:eastAsia="ja-JP"/>
              </w:rPr>
            </w:pPr>
            <w:r w:rsidRPr="001B0F7A">
              <w:rPr>
                <w:rFonts w:cs="Arial"/>
                <w:szCs w:val="18"/>
                <w:lang w:eastAsia="ja-JP"/>
              </w:rPr>
              <w:t>0.3</w:t>
            </w:r>
          </w:p>
        </w:tc>
      </w:tr>
      <w:tr w:rsidR="002E3CCA" w:rsidRPr="001B0F7A" w14:paraId="75E86804" w14:textId="77777777" w:rsidTr="002E3CCA">
        <w:trPr>
          <w:jc w:val="center"/>
        </w:trPr>
        <w:tc>
          <w:tcPr>
            <w:tcW w:w="2336" w:type="dxa"/>
            <w:vMerge/>
            <w:vAlign w:val="center"/>
          </w:tcPr>
          <w:p w14:paraId="74273CD4" w14:textId="77777777" w:rsidR="002E3CCA" w:rsidRPr="001B0F7A" w:rsidRDefault="002E3CCA" w:rsidP="002E3CCA">
            <w:pPr>
              <w:pStyle w:val="TAH"/>
              <w:rPr>
                <w:rFonts w:cs="Arial"/>
                <w:b w:val="0"/>
                <w:szCs w:val="18"/>
              </w:rPr>
            </w:pPr>
          </w:p>
        </w:tc>
        <w:tc>
          <w:tcPr>
            <w:tcW w:w="2952" w:type="dxa"/>
          </w:tcPr>
          <w:p w14:paraId="205581EF" w14:textId="77777777" w:rsidR="002E3CCA" w:rsidRPr="001B0F7A" w:rsidRDefault="002E3CCA" w:rsidP="002E3CCA">
            <w:pPr>
              <w:pStyle w:val="TAC"/>
              <w:rPr>
                <w:rFonts w:eastAsia="MS Mincho"/>
                <w:lang w:eastAsia="ja-JP"/>
              </w:rPr>
            </w:pPr>
            <w:r w:rsidRPr="001B0F7A">
              <w:rPr>
                <w:rFonts w:cs="Arial"/>
                <w:szCs w:val="18"/>
                <w:lang w:eastAsia="ja-JP"/>
              </w:rPr>
              <w:t>19</w:t>
            </w:r>
          </w:p>
        </w:tc>
        <w:tc>
          <w:tcPr>
            <w:tcW w:w="2952" w:type="dxa"/>
            <w:vAlign w:val="center"/>
          </w:tcPr>
          <w:p w14:paraId="0B667D7A" w14:textId="77777777" w:rsidR="002E3CCA" w:rsidRPr="001B0F7A" w:rsidRDefault="002E3CCA" w:rsidP="002E3CCA">
            <w:pPr>
              <w:pStyle w:val="TAC"/>
              <w:rPr>
                <w:rFonts w:eastAsia="MS Mincho"/>
                <w:lang w:eastAsia="ja-JP"/>
              </w:rPr>
            </w:pPr>
            <w:r w:rsidRPr="001B0F7A">
              <w:rPr>
                <w:rFonts w:cs="Arial"/>
                <w:szCs w:val="18"/>
                <w:lang w:eastAsia="ja-JP"/>
              </w:rPr>
              <w:t>0.3</w:t>
            </w:r>
          </w:p>
        </w:tc>
      </w:tr>
      <w:tr w:rsidR="002E3CCA" w:rsidRPr="001B0F7A" w14:paraId="0E6A23E0" w14:textId="77777777" w:rsidTr="002E3CCA">
        <w:trPr>
          <w:jc w:val="center"/>
        </w:trPr>
        <w:tc>
          <w:tcPr>
            <w:tcW w:w="2336" w:type="dxa"/>
            <w:vMerge/>
            <w:vAlign w:val="center"/>
          </w:tcPr>
          <w:p w14:paraId="6FEB5238" w14:textId="77777777" w:rsidR="002E3CCA" w:rsidRPr="001B0F7A" w:rsidRDefault="002E3CCA" w:rsidP="002E3CCA">
            <w:pPr>
              <w:pStyle w:val="TAH"/>
              <w:rPr>
                <w:rFonts w:cs="Arial"/>
                <w:b w:val="0"/>
                <w:szCs w:val="18"/>
              </w:rPr>
            </w:pPr>
          </w:p>
        </w:tc>
        <w:tc>
          <w:tcPr>
            <w:tcW w:w="2952" w:type="dxa"/>
          </w:tcPr>
          <w:p w14:paraId="31BE166C" w14:textId="77777777" w:rsidR="002E3CCA" w:rsidRPr="001B0F7A" w:rsidRDefault="002E3CCA" w:rsidP="002E3CCA">
            <w:pPr>
              <w:pStyle w:val="TAC"/>
              <w:rPr>
                <w:rFonts w:eastAsia="MS Mincho"/>
                <w:lang w:eastAsia="ja-JP"/>
              </w:rPr>
            </w:pPr>
            <w:r w:rsidRPr="001B0F7A">
              <w:rPr>
                <w:rFonts w:cs="Arial"/>
                <w:szCs w:val="18"/>
                <w:lang w:eastAsia="zh-CN"/>
              </w:rPr>
              <w:t>42</w:t>
            </w:r>
          </w:p>
        </w:tc>
        <w:tc>
          <w:tcPr>
            <w:tcW w:w="2952" w:type="dxa"/>
            <w:vAlign w:val="center"/>
          </w:tcPr>
          <w:p w14:paraId="646EEC3F" w14:textId="77777777" w:rsidR="002E3CCA" w:rsidRPr="001B0F7A" w:rsidRDefault="002E3CCA" w:rsidP="002E3CCA">
            <w:pPr>
              <w:pStyle w:val="TAC"/>
              <w:rPr>
                <w:rFonts w:eastAsia="MS Mincho"/>
                <w:lang w:eastAsia="ja-JP"/>
              </w:rPr>
            </w:pPr>
            <w:r w:rsidRPr="001B0F7A">
              <w:rPr>
                <w:rFonts w:cs="Arial"/>
                <w:szCs w:val="18"/>
                <w:lang w:eastAsia="ja-JP"/>
              </w:rPr>
              <w:t>0.8</w:t>
            </w:r>
          </w:p>
        </w:tc>
      </w:tr>
      <w:tr w:rsidR="002E3CCA" w:rsidRPr="001B0F7A" w14:paraId="443FE517" w14:textId="77777777" w:rsidTr="002E3CCA">
        <w:trPr>
          <w:jc w:val="center"/>
        </w:trPr>
        <w:tc>
          <w:tcPr>
            <w:tcW w:w="2336" w:type="dxa"/>
            <w:vMerge/>
            <w:vAlign w:val="center"/>
          </w:tcPr>
          <w:p w14:paraId="18EF0CF0" w14:textId="77777777" w:rsidR="002E3CCA" w:rsidRPr="001B0F7A" w:rsidRDefault="002E3CCA" w:rsidP="002E3CCA">
            <w:pPr>
              <w:pStyle w:val="TAH"/>
              <w:rPr>
                <w:rFonts w:cs="Arial"/>
                <w:b w:val="0"/>
                <w:szCs w:val="18"/>
              </w:rPr>
            </w:pPr>
          </w:p>
        </w:tc>
        <w:tc>
          <w:tcPr>
            <w:tcW w:w="2952" w:type="dxa"/>
          </w:tcPr>
          <w:p w14:paraId="25D00E62" w14:textId="77777777" w:rsidR="002E3CCA" w:rsidRPr="001B0F7A" w:rsidRDefault="002E3CCA" w:rsidP="002E3CCA">
            <w:pPr>
              <w:pStyle w:val="TAC"/>
              <w:rPr>
                <w:rFonts w:eastAsia="MS Mincho"/>
                <w:lang w:eastAsia="ja-JP"/>
              </w:rPr>
            </w:pPr>
            <w:r w:rsidRPr="001B0F7A">
              <w:rPr>
                <w:rFonts w:cs="Arial"/>
                <w:szCs w:val="18"/>
                <w:lang w:eastAsia="ja-JP"/>
              </w:rPr>
              <w:t>n78</w:t>
            </w:r>
          </w:p>
        </w:tc>
        <w:tc>
          <w:tcPr>
            <w:tcW w:w="2952" w:type="dxa"/>
            <w:vAlign w:val="center"/>
          </w:tcPr>
          <w:p w14:paraId="39C48C1C" w14:textId="77777777" w:rsidR="002E3CCA" w:rsidRPr="001B0F7A" w:rsidRDefault="002E3CCA" w:rsidP="002E3CCA">
            <w:pPr>
              <w:pStyle w:val="TAC"/>
              <w:rPr>
                <w:rFonts w:eastAsia="MS Mincho"/>
                <w:lang w:eastAsia="ja-JP"/>
              </w:rPr>
            </w:pPr>
            <w:r w:rsidRPr="001B0F7A">
              <w:rPr>
                <w:rFonts w:cs="Arial"/>
                <w:szCs w:val="18"/>
                <w:lang w:eastAsia="ja-JP"/>
              </w:rPr>
              <w:t>0.8</w:t>
            </w:r>
          </w:p>
        </w:tc>
      </w:tr>
      <w:tr w:rsidR="002E3CCA" w:rsidRPr="001B0F7A" w14:paraId="56391ED5" w14:textId="77777777" w:rsidTr="002E3CCA">
        <w:trPr>
          <w:jc w:val="center"/>
        </w:trPr>
        <w:tc>
          <w:tcPr>
            <w:tcW w:w="2336" w:type="dxa"/>
            <w:vMerge w:val="restart"/>
            <w:vAlign w:val="center"/>
          </w:tcPr>
          <w:p w14:paraId="624471CE" w14:textId="77777777" w:rsidR="002E3CCA" w:rsidRPr="001B0F7A" w:rsidRDefault="002E3CCA" w:rsidP="002E3CCA">
            <w:pPr>
              <w:pStyle w:val="TAH"/>
              <w:rPr>
                <w:rFonts w:cs="Arial"/>
                <w:b w:val="0"/>
                <w:szCs w:val="18"/>
              </w:rPr>
            </w:pPr>
            <w:r w:rsidRPr="001B0F7A">
              <w:rPr>
                <w:b w:val="0"/>
              </w:rPr>
              <w:t>DC_</w:t>
            </w:r>
            <w:r w:rsidRPr="001B0F7A">
              <w:rPr>
                <w:b w:val="0"/>
                <w:lang w:eastAsia="ja-JP"/>
              </w:rPr>
              <w:t>1-19-42</w:t>
            </w:r>
            <w:r w:rsidRPr="001B0F7A">
              <w:rPr>
                <w:b w:val="0"/>
                <w:lang w:val="sv-SE" w:eastAsia="ja-JP"/>
              </w:rPr>
              <w:t>_</w:t>
            </w:r>
            <w:r w:rsidRPr="001B0F7A">
              <w:rPr>
                <w:b w:val="0"/>
                <w:lang w:eastAsia="ja-JP"/>
              </w:rPr>
              <w:t>n79</w:t>
            </w:r>
          </w:p>
        </w:tc>
        <w:tc>
          <w:tcPr>
            <w:tcW w:w="2952" w:type="dxa"/>
          </w:tcPr>
          <w:p w14:paraId="76CECC7E" w14:textId="77777777" w:rsidR="002E3CCA" w:rsidRPr="001B0F7A" w:rsidRDefault="002E3CCA" w:rsidP="002E3CCA">
            <w:pPr>
              <w:pStyle w:val="TAC"/>
              <w:rPr>
                <w:rFonts w:eastAsia="MS Mincho"/>
                <w:lang w:eastAsia="ja-JP"/>
              </w:rPr>
            </w:pPr>
            <w:r w:rsidRPr="001B0F7A">
              <w:rPr>
                <w:rFonts w:cs="Arial"/>
                <w:szCs w:val="18"/>
                <w:lang w:eastAsia="ja-JP"/>
              </w:rPr>
              <w:t>1</w:t>
            </w:r>
          </w:p>
        </w:tc>
        <w:tc>
          <w:tcPr>
            <w:tcW w:w="2952" w:type="dxa"/>
            <w:vAlign w:val="center"/>
          </w:tcPr>
          <w:p w14:paraId="7687E3BF" w14:textId="77777777" w:rsidR="002E3CCA" w:rsidRPr="001B0F7A" w:rsidRDefault="002E3CCA" w:rsidP="002E3CCA">
            <w:pPr>
              <w:pStyle w:val="TAC"/>
              <w:rPr>
                <w:rFonts w:eastAsia="MS Mincho"/>
                <w:lang w:eastAsia="ja-JP"/>
              </w:rPr>
            </w:pPr>
            <w:r w:rsidRPr="001B0F7A">
              <w:rPr>
                <w:rFonts w:cs="Arial"/>
                <w:szCs w:val="18"/>
                <w:lang w:eastAsia="ja-JP"/>
              </w:rPr>
              <w:t>0.3</w:t>
            </w:r>
          </w:p>
        </w:tc>
      </w:tr>
      <w:tr w:rsidR="002E3CCA" w:rsidRPr="001B0F7A" w14:paraId="1FCF5BC5" w14:textId="77777777" w:rsidTr="002E3CCA">
        <w:trPr>
          <w:jc w:val="center"/>
        </w:trPr>
        <w:tc>
          <w:tcPr>
            <w:tcW w:w="2336" w:type="dxa"/>
            <w:vMerge/>
            <w:vAlign w:val="center"/>
          </w:tcPr>
          <w:p w14:paraId="6860A260" w14:textId="77777777" w:rsidR="002E3CCA" w:rsidRPr="001B0F7A" w:rsidRDefault="002E3CCA" w:rsidP="002E3CCA">
            <w:pPr>
              <w:pStyle w:val="TAH"/>
              <w:rPr>
                <w:rFonts w:cs="Arial"/>
                <w:b w:val="0"/>
                <w:szCs w:val="18"/>
              </w:rPr>
            </w:pPr>
          </w:p>
        </w:tc>
        <w:tc>
          <w:tcPr>
            <w:tcW w:w="2952" w:type="dxa"/>
          </w:tcPr>
          <w:p w14:paraId="5E422446" w14:textId="77777777" w:rsidR="002E3CCA" w:rsidRPr="001B0F7A" w:rsidRDefault="002E3CCA" w:rsidP="002E3CCA">
            <w:pPr>
              <w:pStyle w:val="TAC"/>
              <w:rPr>
                <w:rFonts w:eastAsia="MS Mincho"/>
                <w:lang w:eastAsia="ja-JP"/>
              </w:rPr>
            </w:pPr>
            <w:r w:rsidRPr="001B0F7A">
              <w:rPr>
                <w:rFonts w:cs="Arial"/>
                <w:szCs w:val="18"/>
                <w:lang w:eastAsia="ja-JP"/>
              </w:rPr>
              <w:t>19</w:t>
            </w:r>
          </w:p>
        </w:tc>
        <w:tc>
          <w:tcPr>
            <w:tcW w:w="2952" w:type="dxa"/>
            <w:vAlign w:val="center"/>
          </w:tcPr>
          <w:p w14:paraId="2A7684BF" w14:textId="77777777" w:rsidR="002E3CCA" w:rsidRPr="001B0F7A" w:rsidRDefault="002E3CCA" w:rsidP="002E3CCA">
            <w:pPr>
              <w:pStyle w:val="TAC"/>
              <w:rPr>
                <w:rFonts w:eastAsia="MS Mincho"/>
                <w:lang w:eastAsia="ja-JP"/>
              </w:rPr>
            </w:pPr>
            <w:r w:rsidRPr="001B0F7A">
              <w:rPr>
                <w:rFonts w:cs="Arial"/>
                <w:szCs w:val="18"/>
                <w:lang w:eastAsia="ja-JP"/>
              </w:rPr>
              <w:t>0.3</w:t>
            </w:r>
          </w:p>
        </w:tc>
      </w:tr>
      <w:tr w:rsidR="002E3CCA" w:rsidRPr="001B0F7A" w14:paraId="397ACC13" w14:textId="77777777" w:rsidTr="002E3CCA">
        <w:trPr>
          <w:jc w:val="center"/>
        </w:trPr>
        <w:tc>
          <w:tcPr>
            <w:tcW w:w="2336" w:type="dxa"/>
            <w:vMerge/>
            <w:vAlign w:val="center"/>
          </w:tcPr>
          <w:p w14:paraId="710059DF" w14:textId="77777777" w:rsidR="002E3CCA" w:rsidRPr="001B0F7A" w:rsidRDefault="002E3CCA" w:rsidP="002E3CCA">
            <w:pPr>
              <w:pStyle w:val="TAH"/>
              <w:rPr>
                <w:rFonts w:cs="Arial"/>
                <w:b w:val="0"/>
                <w:szCs w:val="18"/>
              </w:rPr>
            </w:pPr>
          </w:p>
        </w:tc>
        <w:tc>
          <w:tcPr>
            <w:tcW w:w="2952" w:type="dxa"/>
          </w:tcPr>
          <w:p w14:paraId="3584C0E4" w14:textId="77777777" w:rsidR="002E3CCA" w:rsidRPr="001B0F7A" w:rsidRDefault="002E3CCA" w:rsidP="002E3CCA">
            <w:pPr>
              <w:pStyle w:val="TAC"/>
              <w:rPr>
                <w:rFonts w:eastAsia="MS Mincho"/>
                <w:lang w:eastAsia="ja-JP"/>
              </w:rPr>
            </w:pPr>
            <w:r w:rsidRPr="001B0F7A">
              <w:rPr>
                <w:rFonts w:cs="Arial"/>
                <w:szCs w:val="18"/>
                <w:lang w:eastAsia="zh-CN"/>
              </w:rPr>
              <w:t>42</w:t>
            </w:r>
          </w:p>
        </w:tc>
        <w:tc>
          <w:tcPr>
            <w:tcW w:w="2952" w:type="dxa"/>
            <w:vAlign w:val="center"/>
          </w:tcPr>
          <w:p w14:paraId="40E8AE7D" w14:textId="77777777" w:rsidR="002E3CCA" w:rsidRPr="001B0F7A" w:rsidRDefault="002E3CCA" w:rsidP="002E3CCA">
            <w:pPr>
              <w:pStyle w:val="TAC"/>
              <w:rPr>
                <w:rFonts w:eastAsia="MS Mincho"/>
                <w:lang w:eastAsia="ja-JP"/>
              </w:rPr>
            </w:pPr>
            <w:r w:rsidRPr="001B0F7A">
              <w:rPr>
                <w:rFonts w:cs="Arial"/>
                <w:szCs w:val="18"/>
                <w:lang w:eastAsia="ja-JP"/>
              </w:rPr>
              <w:t>0.8</w:t>
            </w:r>
          </w:p>
        </w:tc>
      </w:tr>
      <w:tr w:rsidR="002E3CCA" w:rsidRPr="001B0F7A" w14:paraId="46443F02" w14:textId="77777777" w:rsidTr="002E3CCA">
        <w:trPr>
          <w:jc w:val="center"/>
        </w:trPr>
        <w:tc>
          <w:tcPr>
            <w:tcW w:w="2336" w:type="dxa"/>
            <w:vMerge w:val="restart"/>
            <w:vAlign w:val="center"/>
          </w:tcPr>
          <w:p w14:paraId="36F3C680" w14:textId="77777777" w:rsidR="002E3CCA" w:rsidRPr="001B0F7A" w:rsidRDefault="002E3CCA" w:rsidP="002E3CCA">
            <w:pPr>
              <w:pStyle w:val="TAH"/>
              <w:rPr>
                <w:b w:val="0"/>
              </w:rPr>
            </w:pPr>
            <w:r w:rsidRPr="001B0F7A">
              <w:rPr>
                <w:rFonts w:eastAsia="Malgun Gothic" w:cs="Arial"/>
                <w:b w:val="0"/>
                <w:szCs w:val="18"/>
                <w:lang w:eastAsia="ko-KR"/>
              </w:rPr>
              <w:t>DC_1-20_n28-n78</w:t>
            </w:r>
          </w:p>
        </w:tc>
        <w:tc>
          <w:tcPr>
            <w:tcW w:w="2952" w:type="dxa"/>
          </w:tcPr>
          <w:p w14:paraId="4112EEEC" w14:textId="77777777" w:rsidR="002E3CCA" w:rsidRPr="001B0F7A" w:rsidRDefault="002E3CCA" w:rsidP="002E3CCA">
            <w:pPr>
              <w:pStyle w:val="TAC"/>
              <w:rPr>
                <w:lang w:val="en-US" w:eastAsia="ja-JP"/>
              </w:rPr>
            </w:pPr>
            <w:r w:rsidRPr="001B0F7A">
              <w:rPr>
                <w:rFonts w:eastAsia="Malgun Gothic" w:cs="Arial"/>
                <w:szCs w:val="18"/>
                <w:lang w:eastAsia="ko-KR"/>
              </w:rPr>
              <w:t>1</w:t>
            </w:r>
          </w:p>
        </w:tc>
        <w:tc>
          <w:tcPr>
            <w:tcW w:w="2952" w:type="dxa"/>
            <w:vAlign w:val="center"/>
          </w:tcPr>
          <w:p w14:paraId="0E64A615" w14:textId="77777777" w:rsidR="002E3CCA" w:rsidRPr="001B0F7A" w:rsidRDefault="002E3CCA" w:rsidP="002E3CCA">
            <w:pPr>
              <w:pStyle w:val="TAC"/>
              <w:rPr>
                <w:lang w:val="en-US" w:eastAsia="ja-JP"/>
              </w:rPr>
            </w:pPr>
            <w:r w:rsidRPr="001B0F7A">
              <w:rPr>
                <w:rFonts w:eastAsia="Malgun Gothic"/>
                <w:lang w:val="en-US" w:eastAsia="ko-KR"/>
              </w:rPr>
              <w:t>0.3</w:t>
            </w:r>
          </w:p>
        </w:tc>
      </w:tr>
      <w:tr w:rsidR="002E3CCA" w:rsidRPr="001B0F7A" w14:paraId="25007787" w14:textId="77777777" w:rsidTr="002E3CCA">
        <w:trPr>
          <w:jc w:val="center"/>
        </w:trPr>
        <w:tc>
          <w:tcPr>
            <w:tcW w:w="2336" w:type="dxa"/>
            <w:vMerge/>
            <w:vAlign w:val="center"/>
          </w:tcPr>
          <w:p w14:paraId="4331FF3A" w14:textId="77777777" w:rsidR="002E3CCA" w:rsidRPr="001B0F7A" w:rsidRDefault="002E3CCA" w:rsidP="002E3CCA">
            <w:pPr>
              <w:pStyle w:val="TAH"/>
              <w:rPr>
                <w:b w:val="0"/>
              </w:rPr>
            </w:pPr>
          </w:p>
        </w:tc>
        <w:tc>
          <w:tcPr>
            <w:tcW w:w="2952" w:type="dxa"/>
          </w:tcPr>
          <w:p w14:paraId="70192331" w14:textId="77777777" w:rsidR="002E3CCA" w:rsidRPr="001B0F7A" w:rsidRDefault="002E3CCA" w:rsidP="002E3CCA">
            <w:pPr>
              <w:pStyle w:val="TAC"/>
              <w:rPr>
                <w:lang w:val="en-US" w:eastAsia="ja-JP"/>
              </w:rPr>
            </w:pPr>
            <w:r w:rsidRPr="001B0F7A">
              <w:rPr>
                <w:rFonts w:eastAsia="Malgun Gothic" w:cs="Arial"/>
                <w:szCs w:val="18"/>
                <w:lang w:eastAsia="ko-KR"/>
              </w:rPr>
              <w:t>20</w:t>
            </w:r>
          </w:p>
        </w:tc>
        <w:tc>
          <w:tcPr>
            <w:tcW w:w="2952" w:type="dxa"/>
            <w:vAlign w:val="center"/>
          </w:tcPr>
          <w:p w14:paraId="0F6807D0" w14:textId="77777777" w:rsidR="002E3CCA" w:rsidRPr="001B0F7A" w:rsidRDefault="002E3CCA" w:rsidP="002E3CCA">
            <w:pPr>
              <w:pStyle w:val="TAC"/>
              <w:rPr>
                <w:lang w:val="en-US" w:eastAsia="ja-JP"/>
              </w:rPr>
            </w:pPr>
            <w:r w:rsidRPr="001B0F7A">
              <w:rPr>
                <w:rFonts w:eastAsia="Malgun Gothic"/>
                <w:lang w:val="en-US" w:eastAsia="ko-KR"/>
              </w:rPr>
              <w:t>0.6</w:t>
            </w:r>
          </w:p>
        </w:tc>
      </w:tr>
      <w:tr w:rsidR="002E3CCA" w:rsidRPr="001B0F7A" w14:paraId="5FAC5548" w14:textId="77777777" w:rsidTr="002E3CCA">
        <w:trPr>
          <w:jc w:val="center"/>
        </w:trPr>
        <w:tc>
          <w:tcPr>
            <w:tcW w:w="2336" w:type="dxa"/>
            <w:vMerge/>
            <w:vAlign w:val="center"/>
          </w:tcPr>
          <w:p w14:paraId="1DF63C07" w14:textId="77777777" w:rsidR="002E3CCA" w:rsidRPr="001B0F7A" w:rsidRDefault="002E3CCA" w:rsidP="002E3CCA">
            <w:pPr>
              <w:pStyle w:val="TAH"/>
              <w:rPr>
                <w:b w:val="0"/>
              </w:rPr>
            </w:pPr>
          </w:p>
        </w:tc>
        <w:tc>
          <w:tcPr>
            <w:tcW w:w="2952" w:type="dxa"/>
          </w:tcPr>
          <w:p w14:paraId="0A69A50C" w14:textId="77777777" w:rsidR="002E3CCA" w:rsidRPr="001B0F7A" w:rsidRDefault="002E3CCA" w:rsidP="002E3CCA">
            <w:pPr>
              <w:pStyle w:val="TAC"/>
              <w:rPr>
                <w:lang w:val="en-US" w:eastAsia="ja-JP"/>
              </w:rPr>
            </w:pPr>
            <w:r w:rsidRPr="001B0F7A">
              <w:rPr>
                <w:rFonts w:eastAsia="Malgun Gothic" w:cs="Arial"/>
                <w:szCs w:val="18"/>
                <w:lang w:eastAsia="ko-KR"/>
              </w:rPr>
              <w:t>n28</w:t>
            </w:r>
          </w:p>
        </w:tc>
        <w:tc>
          <w:tcPr>
            <w:tcW w:w="2952" w:type="dxa"/>
            <w:vAlign w:val="center"/>
          </w:tcPr>
          <w:p w14:paraId="11ED824C" w14:textId="77777777" w:rsidR="002E3CCA" w:rsidRPr="001B0F7A" w:rsidRDefault="002E3CCA" w:rsidP="002E3CCA">
            <w:pPr>
              <w:pStyle w:val="TAC"/>
              <w:rPr>
                <w:lang w:val="en-US" w:eastAsia="ja-JP"/>
              </w:rPr>
            </w:pPr>
            <w:r w:rsidRPr="001B0F7A">
              <w:rPr>
                <w:rFonts w:eastAsia="Malgun Gothic"/>
                <w:lang w:val="en-US" w:eastAsia="ko-KR"/>
              </w:rPr>
              <w:t>0.6</w:t>
            </w:r>
          </w:p>
        </w:tc>
      </w:tr>
      <w:tr w:rsidR="002E3CCA" w:rsidRPr="001B0F7A" w14:paraId="41945832" w14:textId="77777777" w:rsidTr="002E3CCA">
        <w:trPr>
          <w:jc w:val="center"/>
        </w:trPr>
        <w:tc>
          <w:tcPr>
            <w:tcW w:w="2336" w:type="dxa"/>
            <w:vMerge/>
            <w:vAlign w:val="center"/>
          </w:tcPr>
          <w:p w14:paraId="7150836B" w14:textId="77777777" w:rsidR="002E3CCA" w:rsidRPr="001B0F7A" w:rsidRDefault="002E3CCA" w:rsidP="002E3CCA">
            <w:pPr>
              <w:pStyle w:val="TAH"/>
              <w:rPr>
                <w:b w:val="0"/>
              </w:rPr>
            </w:pPr>
          </w:p>
        </w:tc>
        <w:tc>
          <w:tcPr>
            <w:tcW w:w="2952" w:type="dxa"/>
          </w:tcPr>
          <w:p w14:paraId="38CE9F06" w14:textId="77777777" w:rsidR="002E3CCA" w:rsidRPr="001B0F7A" w:rsidRDefault="002E3CCA" w:rsidP="002E3CCA">
            <w:pPr>
              <w:pStyle w:val="TAC"/>
              <w:rPr>
                <w:lang w:val="en-US" w:eastAsia="ja-JP"/>
              </w:rPr>
            </w:pPr>
            <w:r w:rsidRPr="001B0F7A">
              <w:rPr>
                <w:rFonts w:eastAsia="Malgun Gothic" w:cs="Arial"/>
                <w:szCs w:val="18"/>
                <w:lang w:eastAsia="ko-KR"/>
              </w:rPr>
              <w:t>n78</w:t>
            </w:r>
          </w:p>
        </w:tc>
        <w:tc>
          <w:tcPr>
            <w:tcW w:w="2952" w:type="dxa"/>
            <w:vAlign w:val="center"/>
          </w:tcPr>
          <w:p w14:paraId="69B78C75" w14:textId="77777777" w:rsidR="002E3CCA" w:rsidRPr="001B0F7A" w:rsidRDefault="002E3CCA" w:rsidP="002E3CCA">
            <w:pPr>
              <w:pStyle w:val="TAC"/>
              <w:rPr>
                <w:lang w:val="en-US" w:eastAsia="ja-JP"/>
              </w:rPr>
            </w:pPr>
            <w:r w:rsidRPr="001B0F7A">
              <w:rPr>
                <w:rFonts w:eastAsia="Malgun Gothic"/>
                <w:lang w:val="en-US" w:eastAsia="ko-KR"/>
              </w:rPr>
              <w:t>0.8</w:t>
            </w:r>
          </w:p>
        </w:tc>
      </w:tr>
      <w:tr w:rsidR="002E3CCA" w:rsidRPr="001B0F7A" w14:paraId="75389A95" w14:textId="77777777" w:rsidTr="002E3CCA">
        <w:trPr>
          <w:jc w:val="center"/>
        </w:trPr>
        <w:tc>
          <w:tcPr>
            <w:tcW w:w="2336" w:type="dxa"/>
            <w:vMerge w:val="restart"/>
            <w:vAlign w:val="center"/>
          </w:tcPr>
          <w:p w14:paraId="73083B05" w14:textId="77777777" w:rsidR="002E3CCA" w:rsidRPr="001B0F7A" w:rsidRDefault="002E3CCA" w:rsidP="002E3CCA">
            <w:pPr>
              <w:pStyle w:val="TAH"/>
              <w:rPr>
                <w:rFonts w:cs="Arial"/>
                <w:b w:val="0"/>
                <w:szCs w:val="18"/>
              </w:rPr>
            </w:pPr>
            <w:r w:rsidRPr="001B0F7A">
              <w:rPr>
                <w:b w:val="0"/>
              </w:rPr>
              <w:t>DC_</w:t>
            </w:r>
            <w:r w:rsidRPr="001B0F7A">
              <w:rPr>
                <w:b w:val="0"/>
                <w:lang w:eastAsia="ja-JP"/>
              </w:rPr>
              <w:t>1-21-28</w:t>
            </w:r>
            <w:r w:rsidRPr="001B0F7A">
              <w:rPr>
                <w:b w:val="0"/>
                <w:lang w:val="sv-SE" w:eastAsia="ja-JP"/>
              </w:rPr>
              <w:t>_</w:t>
            </w:r>
            <w:r w:rsidRPr="001B0F7A">
              <w:rPr>
                <w:b w:val="0"/>
                <w:lang w:eastAsia="ja-JP"/>
              </w:rPr>
              <w:t>n77</w:t>
            </w:r>
          </w:p>
        </w:tc>
        <w:tc>
          <w:tcPr>
            <w:tcW w:w="2952" w:type="dxa"/>
            <w:vAlign w:val="center"/>
          </w:tcPr>
          <w:p w14:paraId="1DCD2C40" w14:textId="77777777" w:rsidR="002E3CCA" w:rsidRPr="001B0F7A" w:rsidRDefault="002E3CCA" w:rsidP="002E3CCA">
            <w:pPr>
              <w:pStyle w:val="TAC"/>
              <w:rPr>
                <w:rFonts w:cs="Arial"/>
                <w:szCs w:val="18"/>
                <w:lang w:eastAsia="zh-CN"/>
              </w:rPr>
            </w:pPr>
            <w:r w:rsidRPr="001B0F7A">
              <w:rPr>
                <w:lang w:val="en-US" w:eastAsia="ja-JP"/>
              </w:rPr>
              <w:t>1</w:t>
            </w:r>
          </w:p>
        </w:tc>
        <w:tc>
          <w:tcPr>
            <w:tcW w:w="2952" w:type="dxa"/>
            <w:vAlign w:val="center"/>
          </w:tcPr>
          <w:p w14:paraId="6327496C" w14:textId="77777777" w:rsidR="002E3CCA" w:rsidRPr="001B0F7A" w:rsidRDefault="002E3CCA" w:rsidP="002E3CCA">
            <w:pPr>
              <w:pStyle w:val="TAC"/>
              <w:rPr>
                <w:rFonts w:cs="Arial"/>
                <w:szCs w:val="18"/>
                <w:lang w:eastAsia="ja-JP"/>
              </w:rPr>
            </w:pPr>
            <w:r w:rsidRPr="001B0F7A">
              <w:rPr>
                <w:lang w:val="en-US" w:eastAsia="ja-JP"/>
              </w:rPr>
              <w:t>0.6</w:t>
            </w:r>
          </w:p>
        </w:tc>
      </w:tr>
      <w:tr w:rsidR="002E3CCA" w:rsidRPr="001B0F7A" w14:paraId="69BCD9B8" w14:textId="77777777" w:rsidTr="002E3CCA">
        <w:trPr>
          <w:jc w:val="center"/>
        </w:trPr>
        <w:tc>
          <w:tcPr>
            <w:tcW w:w="2336" w:type="dxa"/>
            <w:vMerge/>
            <w:vAlign w:val="center"/>
          </w:tcPr>
          <w:p w14:paraId="178F4AFB" w14:textId="77777777" w:rsidR="002E3CCA" w:rsidRPr="001B0F7A" w:rsidRDefault="002E3CCA" w:rsidP="002E3CCA">
            <w:pPr>
              <w:pStyle w:val="TAH"/>
              <w:rPr>
                <w:rFonts w:cs="Arial"/>
                <w:b w:val="0"/>
                <w:szCs w:val="18"/>
              </w:rPr>
            </w:pPr>
          </w:p>
        </w:tc>
        <w:tc>
          <w:tcPr>
            <w:tcW w:w="2952" w:type="dxa"/>
            <w:vAlign w:val="center"/>
          </w:tcPr>
          <w:p w14:paraId="6F3C349B" w14:textId="77777777" w:rsidR="002E3CCA" w:rsidRPr="001B0F7A" w:rsidRDefault="002E3CCA" w:rsidP="002E3CCA">
            <w:pPr>
              <w:pStyle w:val="TAC"/>
              <w:rPr>
                <w:rFonts w:cs="Arial"/>
                <w:szCs w:val="18"/>
                <w:lang w:eastAsia="zh-CN"/>
              </w:rPr>
            </w:pPr>
            <w:r w:rsidRPr="001B0F7A">
              <w:rPr>
                <w:lang w:val="en-US" w:eastAsia="ja-JP"/>
              </w:rPr>
              <w:t>21</w:t>
            </w:r>
          </w:p>
        </w:tc>
        <w:tc>
          <w:tcPr>
            <w:tcW w:w="2952" w:type="dxa"/>
            <w:vAlign w:val="center"/>
          </w:tcPr>
          <w:p w14:paraId="73BB0BB3" w14:textId="77777777" w:rsidR="002E3CCA" w:rsidRPr="001B0F7A" w:rsidRDefault="002E3CCA" w:rsidP="002E3CCA">
            <w:pPr>
              <w:pStyle w:val="TAC"/>
              <w:rPr>
                <w:rFonts w:cs="Arial"/>
                <w:szCs w:val="18"/>
                <w:lang w:eastAsia="ja-JP"/>
              </w:rPr>
            </w:pPr>
            <w:r w:rsidRPr="001B0F7A">
              <w:rPr>
                <w:lang w:val="en-US" w:eastAsia="ja-JP"/>
              </w:rPr>
              <w:t>0.4</w:t>
            </w:r>
          </w:p>
        </w:tc>
      </w:tr>
      <w:tr w:rsidR="002E3CCA" w:rsidRPr="001B0F7A" w14:paraId="73121EF7" w14:textId="77777777" w:rsidTr="002E3CCA">
        <w:trPr>
          <w:jc w:val="center"/>
        </w:trPr>
        <w:tc>
          <w:tcPr>
            <w:tcW w:w="2336" w:type="dxa"/>
            <w:vMerge/>
            <w:vAlign w:val="center"/>
          </w:tcPr>
          <w:p w14:paraId="0CF96640" w14:textId="77777777" w:rsidR="002E3CCA" w:rsidRPr="001B0F7A" w:rsidRDefault="002E3CCA" w:rsidP="002E3CCA">
            <w:pPr>
              <w:pStyle w:val="TAH"/>
              <w:rPr>
                <w:rFonts w:cs="Arial"/>
                <w:b w:val="0"/>
                <w:szCs w:val="18"/>
              </w:rPr>
            </w:pPr>
          </w:p>
        </w:tc>
        <w:tc>
          <w:tcPr>
            <w:tcW w:w="2952" w:type="dxa"/>
            <w:vAlign w:val="center"/>
          </w:tcPr>
          <w:p w14:paraId="56D46922" w14:textId="77777777" w:rsidR="002E3CCA" w:rsidRPr="001B0F7A" w:rsidRDefault="002E3CCA" w:rsidP="002E3CCA">
            <w:pPr>
              <w:pStyle w:val="TAC"/>
              <w:rPr>
                <w:rFonts w:cs="Arial"/>
                <w:szCs w:val="18"/>
                <w:lang w:val="sv-SE" w:eastAsia="zh-CN"/>
              </w:rPr>
            </w:pPr>
            <w:r w:rsidRPr="001B0F7A">
              <w:rPr>
                <w:lang w:val="en-US" w:eastAsia="ja-JP"/>
              </w:rPr>
              <w:t>28</w:t>
            </w:r>
          </w:p>
        </w:tc>
        <w:tc>
          <w:tcPr>
            <w:tcW w:w="2952" w:type="dxa"/>
            <w:vAlign w:val="center"/>
          </w:tcPr>
          <w:p w14:paraId="2DD22CEC" w14:textId="77777777" w:rsidR="002E3CCA" w:rsidRPr="001B0F7A" w:rsidRDefault="002E3CCA" w:rsidP="002E3CCA">
            <w:pPr>
              <w:pStyle w:val="TAC"/>
              <w:rPr>
                <w:rFonts w:cs="Arial"/>
                <w:szCs w:val="18"/>
                <w:lang w:eastAsia="ja-JP"/>
              </w:rPr>
            </w:pPr>
            <w:r w:rsidRPr="001B0F7A">
              <w:rPr>
                <w:lang w:val="en-US" w:eastAsia="ja-JP"/>
              </w:rPr>
              <w:t>0.6</w:t>
            </w:r>
          </w:p>
        </w:tc>
      </w:tr>
      <w:tr w:rsidR="002E3CCA" w:rsidRPr="001B0F7A" w14:paraId="384F9E21" w14:textId="77777777" w:rsidTr="002E3CCA">
        <w:trPr>
          <w:jc w:val="center"/>
        </w:trPr>
        <w:tc>
          <w:tcPr>
            <w:tcW w:w="2336" w:type="dxa"/>
            <w:vMerge/>
            <w:vAlign w:val="center"/>
          </w:tcPr>
          <w:p w14:paraId="193AE3A4" w14:textId="77777777" w:rsidR="002E3CCA" w:rsidRPr="001B0F7A" w:rsidRDefault="002E3CCA" w:rsidP="002E3CCA">
            <w:pPr>
              <w:pStyle w:val="TAH"/>
              <w:rPr>
                <w:rFonts w:cs="Arial"/>
                <w:b w:val="0"/>
                <w:szCs w:val="18"/>
              </w:rPr>
            </w:pPr>
          </w:p>
        </w:tc>
        <w:tc>
          <w:tcPr>
            <w:tcW w:w="2952" w:type="dxa"/>
            <w:vAlign w:val="center"/>
          </w:tcPr>
          <w:p w14:paraId="033BD270" w14:textId="77777777" w:rsidR="002E3CCA" w:rsidRPr="001B0F7A" w:rsidRDefault="002E3CCA" w:rsidP="002E3CCA">
            <w:pPr>
              <w:pStyle w:val="TAC"/>
              <w:rPr>
                <w:rFonts w:cs="Arial"/>
                <w:szCs w:val="18"/>
                <w:lang w:eastAsia="zh-CN"/>
              </w:rPr>
            </w:pPr>
            <w:r w:rsidRPr="001B0F7A">
              <w:rPr>
                <w:lang w:val="en-US" w:eastAsia="ja-JP"/>
              </w:rPr>
              <w:t>n77</w:t>
            </w:r>
          </w:p>
        </w:tc>
        <w:tc>
          <w:tcPr>
            <w:tcW w:w="2952" w:type="dxa"/>
            <w:vAlign w:val="center"/>
          </w:tcPr>
          <w:p w14:paraId="2904CD95" w14:textId="77777777" w:rsidR="002E3CCA" w:rsidRPr="001B0F7A" w:rsidRDefault="002E3CCA" w:rsidP="002E3CCA">
            <w:pPr>
              <w:pStyle w:val="TAC"/>
              <w:rPr>
                <w:rFonts w:cs="Arial"/>
                <w:szCs w:val="18"/>
                <w:lang w:eastAsia="ja-JP"/>
              </w:rPr>
            </w:pPr>
            <w:r w:rsidRPr="001B0F7A">
              <w:rPr>
                <w:lang w:val="en-US" w:eastAsia="ja-JP"/>
              </w:rPr>
              <w:t>0.8</w:t>
            </w:r>
          </w:p>
        </w:tc>
      </w:tr>
      <w:tr w:rsidR="002E3CCA" w:rsidRPr="001B0F7A" w14:paraId="26EA4FF3" w14:textId="77777777" w:rsidTr="002E3CCA">
        <w:trPr>
          <w:jc w:val="center"/>
        </w:trPr>
        <w:tc>
          <w:tcPr>
            <w:tcW w:w="2336" w:type="dxa"/>
            <w:vMerge w:val="restart"/>
            <w:vAlign w:val="center"/>
          </w:tcPr>
          <w:p w14:paraId="61723007" w14:textId="77777777" w:rsidR="002E3CCA" w:rsidRPr="001B0F7A" w:rsidRDefault="002E3CCA" w:rsidP="002E3CCA">
            <w:pPr>
              <w:pStyle w:val="TAH"/>
              <w:rPr>
                <w:rFonts w:cs="Arial"/>
                <w:b w:val="0"/>
                <w:szCs w:val="18"/>
              </w:rPr>
            </w:pPr>
            <w:r w:rsidRPr="001B0F7A">
              <w:rPr>
                <w:b w:val="0"/>
              </w:rPr>
              <w:t>DC_</w:t>
            </w:r>
            <w:r w:rsidRPr="001B0F7A">
              <w:rPr>
                <w:b w:val="0"/>
                <w:lang w:eastAsia="ja-JP"/>
              </w:rPr>
              <w:t>1-21-28</w:t>
            </w:r>
            <w:r w:rsidRPr="001B0F7A">
              <w:rPr>
                <w:b w:val="0"/>
                <w:lang w:val="sv-SE" w:eastAsia="ja-JP"/>
              </w:rPr>
              <w:t>_</w:t>
            </w:r>
            <w:r w:rsidRPr="001B0F7A">
              <w:rPr>
                <w:b w:val="0"/>
                <w:lang w:eastAsia="ja-JP"/>
              </w:rPr>
              <w:t>n78</w:t>
            </w:r>
          </w:p>
        </w:tc>
        <w:tc>
          <w:tcPr>
            <w:tcW w:w="2952" w:type="dxa"/>
            <w:vAlign w:val="center"/>
          </w:tcPr>
          <w:p w14:paraId="74A966CA" w14:textId="77777777" w:rsidR="002E3CCA" w:rsidRPr="001B0F7A" w:rsidRDefault="002E3CCA" w:rsidP="002E3CCA">
            <w:pPr>
              <w:pStyle w:val="TAC"/>
              <w:rPr>
                <w:rFonts w:cs="Arial"/>
                <w:szCs w:val="18"/>
                <w:lang w:eastAsia="zh-CN"/>
              </w:rPr>
            </w:pPr>
            <w:r w:rsidRPr="001B0F7A">
              <w:rPr>
                <w:lang w:val="en-US" w:eastAsia="ja-JP"/>
              </w:rPr>
              <w:t>1</w:t>
            </w:r>
          </w:p>
        </w:tc>
        <w:tc>
          <w:tcPr>
            <w:tcW w:w="2952" w:type="dxa"/>
            <w:vAlign w:val="center"/>
          </w:tcPr>
          <w:p w14:paraId="21D942F4" w14:textId="77777777" w:rsidR="002E3CCA" w:rsidRPr="001B0F7A" w:rsidRDefault="002E3CCA" w:rsidP="002E3CCA">
            <w:pPr>
              <w:pStyle w:val="TAC"/>
              <w:rPr>
                <w:rFonts w:cs="Arial"/>
                <w:szCs w:val="18"/>
                <w:lang w:eastAsia="ja-JP"/>
              </w:rPr>
            </w:pPr>
            <w:r w:rsidRPr="001B0F7A">
              <w:rPr>
                <w:lang w:val="en-US" w:eastAsia="ja-JP"/>
              </w:rPr>
              <w:t>0.3</w:t>
            </w:r>
          </w:p>
        </w:tc>
      </w:tr>
      <w:tr w:rsidR="002E3CCA" w:rsidRPr="001B0F7A" w14:paraId="70D75102" w14:textId="77777777" w:rsidTr="002E3CCA">
        <w:trPr>
          <w:jc w:val="center"/>
        </w:trPr>
        <w:tc>
          <w:tcPr>
            <w:tcW w:w="2336" w:type="dxa"/>
            <w:vMerge/>
            <w:vAlign w:val="center"/>
          </w:tcPr>
          <w:p w14:paraId="0609F7CB" w14:textId="77777777" w:rsidR="002E3CCA" w:rsidRPr="001B0F7A" w:rsidRDefault="002E3CCA" w:rsidP="002E3CCA">
            <w:pPr>
              <w:pStyle w:val="TAH"/>
              <w:rPr>
                <w:rFonts w:cs="Arial"/>
                <w:b w:val="0"/>
                <w:szCs w:val="18"/>
              </w:rPr>
            </w:pPr>
          </w:p>
        </w:tc>
        <w:tc>
          <w:tcPr>
            <w:tcW w:w="2952" w:type="dxa"/>
            <w:vAlign w:val="center"/>
          </w:tcPr>
          <w:p w14:paraId="4773EA68" w14:textId="77777777" w:rsidR="002E3CCA" w:rsidRPr="001B0F7A" w:rsidRDefault="002E3CCA" w:rsidP="002E3CCA">
            <w:pPr>
              <w:pStyle w:val="TAC"/>
              <w:rPr>
                <w:rFonts w:cs="Arial"/>
                <w:szCs w:val="18"/>
                <w:lang w:eastAsia="zh-CN"/>
              </w:rPr>
            </w:pPr>
            <w:r w:rsidRPr="001B0F7A">
              <w:rPr>
                <w:lang w:val="en-US" w:eastAsia="ja-JP"/>
              </w:rPr>
              <w:t>21</w:t>
            </w:r>
          </w:p>
        </w:tc>
        <w:tc>
          <w:tcPr>
            <w:tcW w:w="2952" w:type="dxa"/>
            <w:vAlign w:val="center"/>
          </w:tcPr>
          <w:p w14:paraId="44F47272" w14:textId="77777777" w:rsidR="002E3CCA" w:rsidRPr="001B0F7A" w:rsidRDefault="002E3CCA" w:rsidP="002E3CCA">
            <w:pPr>
              <w:pStyle w:val="TAC"/>
              <w:rPr>
                <w:rFonts w:cs="Arial"/>
                <w:szCs w:val="18"/>
                <w:lang w:eastAsia="ja-JP"/>
              </w:rPr>
            </w:pPr>
            <w:r w:rsidRPr="001B0F7A">
              <w:rPr>
                <w:lang w:val="en-US" w:eastAsia="ja-JP"/>
              </w:rPr>
              <w:t>0.4</w:t>
            </w:r>
          </w:p>
        </w:tc>
      </w:tr>
      <w:tr w:rsidR="002E3CCA" w:rsidRPr="001B0F7A" w14:paraId="6C90C92C" w14:textId="77777777" w:rsidTr="002E3CCA">
        <w:trPr>
          <w:jc w:val="center"/>
        </w:trPr>
        <w:tc>
          <w:tcPr>
            <w:tcW w:w="2336" w:type="dxa"/>
            <w:vMerge/>
            <w:vAlign w:val="center"/>
          </w:tcPr>
          <w:p w14:paraId="0F4BB284" w14:textId="77777777" w:rsidR="002E3CCA" w:rsidRPr="001B0F7A" w:rsidRDefault="002E3CCA" w:rsidP="002E3CCA">
            <w:pPr>
              <w:pStyle w:val="TAH"/>
              <w:rPr>
                <w:rFonts w:cs="Arial"/>
                <w:b w:val="0"/>
                <w:szCs w:val="18"/>
              </w:rPr>
            </w:pPr>
          </w:p>
        </w:tc>
        <w:tc>
          <w:tcPr>
            <w:tcW w:w="2952" w:type="dxa"/>
            <w:vAlign w:val="center"/>
          </w:tcPr>
          <w:p w14:paraId="660C1DEF" w14:textId="77777777" w:rsidR="002E3CCA" w:rsidRPr="001B0F7A" w:rsidRDefault="002E3CCA" w:rsidP="002E3CCA">
            <w:pPr>
              <w:pStyle w:val="TAC"/>
              <w:rPr>
                <w:rFonts w:cs="Arial"/>
                <w:szCs w:val="18"/>
                <w:lang w:val="sv-SE" w:eastAsia="zh-CN"/>
              </w:rPr>
            </w:pPr>
            <w:r w:rsidRPr="001B0F7A">
              <w:rPr>
                <w:lang w:val="en-US" w:eastAsia="ja-JP"/>
              </w:rPr>
              <w:t>28</w:t>
            </w:r>
          </w:p>
        </w:tc>
        <w:tc>
          <w:tcPr>
            <w:tcW w:w="2952" w:type="dxa"/>
            <w:vAlign w:val="center"/>
          </w:tcPr>
          <w:p w14:paraId="79E54B90" w14:textId="77777777" w:rsidR="002E3CCA" w:rsidRPr="001B0F7A" w:rsidRDefault="002E3CCA" w:rsidP="002E3CCA">
            <w:pPr>
              <w:pStyle w:val="TAC"/>
              <w:rPr>
                <w:rFonts w:cs="Arial"/>
                <w:szCs w:val="18"/>
                <w:lang w:eastAsia="ja-JP"/>
              </w:rPr>
            </w:pPr>
            <w:r w:rsidRPr="001B0F7A">
              <w:rPr>
                <w:lang w:val="en-US" w:eastAsia="ja-JP"/>
              </w:rPr>
              <w:t>0.6</w:t>
            </w:r>
          </w:p>
        </w:tc>
      </w:tr>
      <w:tr w:rsidR="002E3CCA" w:rsidRPr="001B0F7A" w14:paraId="7909BAA2" w14:textId="77777777" w:rsidTr="002E3CCA">
        <w:trPr>
          <w:jc w:val="center"/>
        </w:trPr>
        <w:tc>
          <w:tcPr>
            <w:tcW w:w="2336" w:type="dxa"/>
            <w:vMerge/>
            <w:vAlign w:val="center"/>
          </w:tcPr>
          <w:p w14:paraId="0982928D" w14:textId="77777777" w:rsidR="002E3CCA" w:rsidRPr="001B0F7A" w:rsidRDefault="002E3CCA" w:rsidP="002E3CCA">
            <w:pPr>
              <w:pStyle w:val="TAH"/>
              <w:rPr>
                <w:rFonts w:cs="Arial"/>
                <w:b w:val="0"/>
                <w:szCs w:val="18"/>
              </w:rPr>
            </w:pPr>
          </w:p>
        </w:tc>
        <w:tc>
          <w:tcPr>
            <w:tcW w:w="2952" w:type="dxa"/>
            <w:vAlign w:val="center"/>
          </w:tcPr>
          <w:p w14:paraId="713CDE8C" w14:textId="77777777" w:rsidR="002E3CCA" w:rsidRPr="001B0F7A" w:rsidRDefault="002E3CCA" w:rsidP="002E3CCA">
            <w:pPr>
              <w:pStyle w:val="TAC"/>
              <w:rPr>
                <w:rFonts w:cs="Arial"/>
                <w:szCs w:val="18"/>
                <w:lang w:eastAsia="zh-CN"/>
              </w:rPr>
            </w:pPr>
            <w:r w:rsidRPr="001B0F7A">
              <w:rPr>
                <w:lang w:val="en-US" w:eastAsia="ja-JP"/>
              </w:rPr>
              <w:t>n78</w:t>
            </w:r>
          </w:p>
        </w:tc>
        <w:tc>
          <w:tcPr>
            <w:tcW w:w="2952" w:type="dxa"/>
            <w:vAlign w:val="center"/>
          </w:tcPr>
          <w:p w14:paraId="47328AF5" w14:textId="77777777" w:rsidR="002E3CCA" w:rsidRPr="001B0F7A" w:rsidRDefault="002E3CCA" w:rsidP="002E3CCA">
            <w:pPr>
              <w:pStyle w:val="TAC"/>
              <w:rPr>
                <w:rFonts w:cs="Arial"/>
                <w:szCs w:val="18"/>
                <w:lang w:eastAsia="ja-JP"/>
              </w:rPr>
            </w:pPr>
            <w:r w:rsidRPr="001B0F7A">
              <w:rPr>
                <w:lang w:val="en-US" w:eastAsia="ja-JP"/>
              </w:rPr>
              <w:t>0.8</w:t>
            </w:r>
          </w:p>
        </w:tc>
      </w:tr>
      <w:tr w:rsidR="002E3CCA" w:rsidRPr="001B0F7A" w14:paraId="6D188B59" w14:textId="77777777" w:rsidTr="002E3CCA">
        <w:trPr>
          <w:jc w:val="center"/>
        </w:trPr>
        <w:tc>
          <w:tcPr>
            <w:tcW w:w="2336" w:type="dxa"/>
            <w:vMerge w:val="restart"/>
            <w:vAlign w:val="center"/>
          </w:tcPr>
          <w:p w14:paraId="0549CCB2" w14:textId="77777777" w:rsidR="002E3CCA" w:rsidRPr="001B0F7A" w:rsidRDefault="002E3CCA" w:rsidP="002E3CCA">
            <w:pPr>
              <w:pStyle w:val="TAH"/>
              <w:rPr>
                <w:rFonts w:cs="Arial"/>
                <w:b w:val="0"/>
                <w:szCs w:val="18"/>
              </w:rPr>
            </w:pPr>
            <w:r w:rsidRPr="001B0F7A">
              <w:rPr>
                <w:b w:val="0"/>
              </w:rPr>
              <w:t>DC_</w:t>
            </w:r>
            <w:r w:rsidRPr="001B0F7A">
              <w:rPr>
                <w:b w:val="0"/>
                <w:lang w:eastAsia="ja-JP"/>
              </w:rPr>
              <w:t>1-21-28</w:t>
            </w:r>
            <w:r w:rsidRPr="001B0F7A">
              <w:rPr>
                <w:b w:val="0"/>
                <w:lang w:val="sv-SE" w:eastAsia="ja-JP"/>
              </w:rPr>
              <w:t>_</w:t>
            </w:r>
            <w:r w:rsidRPr="001B0F7A">
              <w:rPr>
                <w:b w:val="0"/>
                <w:lang w:eastAsia="ja-JP"/>
              </w:rPr>
              <w:t>n79</w:t>
            </w:r>
          </w:p>
        </w:tc>
        <w:tc>
          <w:tcPr>
            <w:tcW w:w="2952" w:type="dxa"/>
            <w:vAlign w:val="center"/>
          </w:tcPr>
          <w:p w14:paraId="7B3E753E" w14:textId="77777777" w:rsidR="002E3CCA" w:rsidRPr="001B0F7A" w:rsidRDefault="002E3CCA" w:rsidP="002E3CCA">
            <w:pPr>
              <w:pStyle w:val="TAC"/>
              <w:rPr>
                <w:rFonts w:cs="Arial"/>
                <w:szCs w:val="18"/>
                <w:lang w:eastAsia="zh-CN"/>
              </w:rPr>
            </w:pPr>
            <w:r w:rsidRPr="001B0F7A">
              <w:rPr>
                <w:lang w:val="en-US" w:eastAsia="ja-JP"/>
              </w:rPr>
              <w:t>1</w:t>
            </w:r>
          </w:p>
        </w:tc>
        <w:tc>
          <w:tcPr>
            <w:tcW w:w="2952" w:type="dxa"/>
            <w:vAlign w:val="center"/>
          </w:tcPr>
          <w:p w14:paraId="2624CEA6" w14:textId="77777777" w:rsidR="002E3CCA" w:rsidRPr="001B0F7A" w:rsidRDefault="002E3CCA" w:rsidP="002E3CCA">
            <w:pPr>
              <w:pStyle w:val="TAC"/>
              <w:rPr>
                <w:rFonts w:cs="Arial"/>
                <w:szCs w:val="18"/>
                <w:lang w:eastAsia="ja-JP"/>
              </w:rPr>
            </w:pPr>
            <w:r w:rsidRPr="001B0F7A">
              <w:rPr>
                <w:lang w:val="en-US" w:eastAsia="ja-JP"/>
              </w:rPr>
              <w:t>0.3</w:t>
            </w:r>
          </w:p>
        </w:tc>
      </w:tr>
      <w:tr w:rsidR="002E3CCA" w:rsidRPr="001B0F7A" w14:paraId="56D7DC12" w14:textId="77777777" w:rsidTr="002E3CCA">
        <w:trPr>
          <w:jc w:val="center"/>
        </w:trPr>
        <w:tc>
          <w:tcPr>
            <w:tcW w:w="2336" w:type="dxa"/>
            <w:vMerge/>
            <w:vAlign w:val="center"/>
          </w:tcPr>
          <w:p w14:paraId="61A6B563" w14:textId="77777777" w:rsidR="002E3CCA" w:rsidRPr="001B0F7A" w:rsidRDefault="002E3CCA" w:rsidP="002E3CCA">
            <w:pPr>
              <w:pStyle w:val="TAH"/>
              <w:rPr>
                <w:rFonts w:cs="Arial"/>
                <w:b w:val="0"/>
                <w:szCs w:val="18"/>
              </w:rPr>
            </w:pPr>
          </w:p>
        </w:tc>
        <w:tc>
          <w:tcPr>
            <w:tcW w:w="2952" w:type="dxa"/>
            <w:vAlign w:val="center"/>
          </w:tcPr>
          <w:p w14:paraId="53899212" w14:textId="77777777" w:rsidR="002E3CCA" w:rsidRPr="001B0F7A" w:rsidRDefault="002E3CCA" w:rsidP="002E3CCA">
            <w:pPr>
              <w:pStyle w:val="TAC"/>
              <w:rPr>
                <w:rFonts w:cs="Arial"/>
                <w:szCs w:val="18"/>
                <w:lang w:eastAsia="zh-CN"/>
              </w:rPr>
            </w:pPr>
            <w:r w:rsidRPr="001B0F7A">
              <w:rPr>
                <w:lang w:val="en-US" w:eastAsia="ja-JP"/>
              </w:rPr>
              <w:t>21</w:t>
            </w:r>
          </w:p>
        </w:tc>
        <w:tc>
          <w:tcPr>
            <w:tcW w:w="2952" w:type="dxa"/>
            <w:vAlign w:val="center"/>
          </w:tcPr>
          <w:p w14:paraId="5FB5A716" w14:textId="77777777" w:rsidR="002E3CCA" w:rsidRPr="001B0F7A" w:rsidRDefault="002E3CCA" w:rsidP="002E3CCA">
            <w:pPr>
              <w:pStyle w:val="TAC"/>
              <w:rPr>
                <w:rFonts w:cs="Arial"/>
                <w:szCs w:val="18"/>
                <w:lang w:eastAsia="ja-JP"/>
              </w:rPr>
            </w:pPr>
            <w:r w:rsidRPr="001B0F7A">
              <w:rPr>
                <w:lang w:val="en-US" w:eastAsia="ja-JP"/>
              </w:rPr>
              <w:t>0.4</w:t>
            </w:r>
          </w:p>
        </w:tc>
      </w:tr>
      <w:tr w:rsidR="002E3CCA" w:rsidRPr="001B0F7A" w14:paraId="3AE9B118" w14:textId="77777777" w:rsidTr="002E3CCA">
        <w:trPr>
          <w:jc w:val="center"/>
        </w:trPr>
        <w:tc>
          <w:tcPr>
            <w:tcW w:w="2336" w:type="dxa"/>
            <w:vMerge/>
            <w:vAlign w:val="center"/>
          </w:tcPr>
          <w:p w14:paraId="322279A7" w14:textId="77777777" w:rsidR="002E3CCA" w:rsidRPr="001B0F7A" w:rsidRDefault="002E3CCA" w:rsidP="002E3CCA">
            <w:pPr>
              <w:pStyle w:val="TAH"/>
              <w:rPr>
                <w:rFonts w:cs="Arial"/>
                <w:b w:val="0"/>
                <w:szCs w:val="18"/>
              </w:rPr>
            </w:pPr>
          </w:p>
        </w:tc>
        <w:tc>
          <w:tcPr>
            <w:tcW w:w="2952" w:type="dxa"/>
            <w:vAlign w:val="center"/>
          </w:tcPr>
          <w:p w14:paraId="6FA1D0B6" w14:textId="77777777" w:rsidR="002E3CCA" w:rsidRPr="001B0F7A" w:rsidRDefault="002E3CCA" w:rsidP="002E3CCA">
            <w:pPr>
              <w:pStyle w:val="TAC"/>
              <w:rPr>
                <w:rFonts w:cs="Arial"/>
                <w:szCs w:val="18"/>
                <w:lang w:val="sv-SE" w:eastAsia="zh-CN"/>
              </w:rPr>
            </w:pPr>
            <w:r w:rsidRPr="001B0F7A">
              <w:rPr>
                <w:lang w:val="en-US" w:eastAsia="ja-JP"/>
              </w:rPr>
              <w:t>28</w:t>
            </w:r>
          </w:p>
        </w:tc>
        <w:tc>
          <w:tcPr>
            <w:tcW w:w="2952" w:type="dxa"/>
            <w:vAlign w:val="center"/>
          </w:tcPr>
          <w:p w14:paraId="2DD0B62D" w14:textId="77777777" w:rsidR="002E3CCA" w:rsidRPr="001B0F7A" w:rsidRDefault="002E3CCA" w:rsidP="002E3CCA">
            <w:pPr>
              <w:pStyle w:val="TAC"/>
              <w:rPr>
                <w:rFonts w:cs="Arial"/>
                <w:szCs w:val="18"/>
                <w:lang w:eastAsia="ja-JP"/>
              </w:rPr>
            </w:pPr>
            <w:r w:rsidRPr="001B0F7A">
              <w:rPr>
                <w:lang w:val="en-US" w:eastAsia="ja-JP"/>
              </w:rPr>
              <w:t>0.6</w:t>
            </w:r>
          </w:p>
        </w:tc>
      </w:tr>
      <w:tr w:rsidR="002E3CCA" w:rsidRPr="001B0F7A" w14:paraId="5CB626CB" w14:textId="77777777" w:rsidTr="002E3CCA">
        <w:trPr>
          <w:jc w:val="center"/>
        </w:trPr>
        <w:tc>
          <w:tcPr>
            <w:tcW w:w="2336" w:type="dxa"/>
            <w:vMerge w:val="restart"/>
            <w:vAlign w:val="center"/>
          </w:tcPr>
          <w:p w14:paraId="323BA9E8" w14:textId="77777777" w:rsidR="002E3CCA" w:rsidRPr="001B0F7A" w:rsidRDefault="002E3CCA" w:rsidP="002E3CCA">
            <w:pPr>
              <w:pStyle w:val="TAH"/>
              <w:rPr>
                <w:rFonts w:cs="Arial"/>
                <w:b w:val="0"/>
                <w:szCs w:val="18"/>
              </w:rPr>
            </w:pPr>
            <w:r w:rsidRPr="001B0F7A">
              <w:rPr>
                <w:b w:val="0"/>
              </w:rPr>
              <w:t>DC_</w:t>
            </w:r>
            <w:r w:rsidRPr="001B0F7A">
              <w:rPr>
                <w:b w:val="0"/>
                <w:lang w:eastAsia="ja-JP"/>
              </w:rPr>
              <w:t>1-21-42</w:t>
            </w:r>
            <w:r w:rsidRPr="001B0F7A">
              <w:rPr>
                <w:b w:val="0"/>
                <w:lang w:val="sv-SE" w:eastAsia="ja-JP"/>
              </w:rPr>
              <w:t>_</w:t>
            </w:r>
            <w:r w:rsidRPr="001B0F7A">
              <w:rPr>
                <w:b w:val="0"/>
                <w:lang w:eastAsia="ja-JP"/>
              </w:rPr>
              <w:t>n77</w:t>
            </w:r>
          </w:p>
        </w:tc>
        <w:tc>
          <w:tcPr>
            <w:tcW w:w="2952" w:type="dxa"/>
            <w:vAlign w:val="center"/>
          </w:tcPr>
          <w:p w14:paraId="35F1E7FF" w14:textId="77777777" w:rsidR="002E3CCA" w:rsidRPr="001B0F7A" w:rsidRDefault="002E3CCA" w:rsidP="002E3CCA">
            <w:pPr>
              <w:pStyle w:val="TAC"/>
              <w:rPr>
                <w:rFonts w:cs="Arial"/>
                <w:szCs w:val="18"/>
                <w:lang w:eastAsia="zh-CN"/>
              </w:rPr>
            </w:pPr>
            <w:r w:rsidRPr="001B0F7A">
              <w:rPr>
                <w:rFonts w:cs="Arial"/>
                <w:lang w:eastAsia="ja-JP"/>
              </w:rPr>
              <w:t>1</w:t>
            </w:r>
          </w:p>
        </w:tc>
        <w:tc>
          <w:tcPr>
            <w:tcW w:w="2952" w:type="dxa"/>
            <w:vAlign w:val="center"/>
          </w:tcPr>
          <w:p w14:paraId="1C5DFCC1" w14:textId="77777777" w:rsidR="002E3CCA" w:rsidRPr="001B0F7A" w:rsidRDefault="002E3CCA" w:rsidP="002E3CCA">
            <w:pPr>
              <w:pStyle w:val="TAC"/>
              <w:rPr>
                <w:rFonts w:cs="Arial"/>
                <w:szCs w:val="18"/>
                <w:lang w:eastAsia="ja-JP"/>
              </w:rPr>
            </w:pPr>
            <w:r w:rsidRPr="001B0F7A">
              <w:rPr>
                <w:rFonts w:cs="Arial"/>
                <w:lang w:eastAsia="ja-JP"/>
              </w:rPr>
              <w:t>0.6</w:t>
            </w:r>
          </w:p>
        </w:tc>
      </w:tr>
      <w:tr w:rsidR="002E3CCA" w:rsidRPr="001B0F7A" w14:paraId="5AC1CE5C" w14:textId="77777777" w:rsidTr="002E3CCA">
        <w:trPr>
          <w:jc w:val="center"/>
        </w:trPr>
        <w:tc>
          <w:tcPr>
            <w:tcW w:w="2336" w:type="dxa"/>
            <w:vMerge/>
            <w:vAlign w:val="center"/>
          </w:tcPr>
          <w:p w14:paraId="52FB19CE" w14:textId="77777777" w:rsidR="002E3CCA" w:rsidRPr="001B0F7A" w:rsidRDefault="002E3CCA" w:rsidP="002E3CCA">
            <w:pPr>
              <w:pStyle w:val="TAH"/>
              <w:rPr>
                <w:rFonts w:cs="Arial"/>
                <w:b w:val="0"/>
                <w:szCs w:val="18"/>
              </w:rPr>
            </w:pPr>
          </w:p>
        </w:tc>
        <w:tc>
          <w:tcPr>
            <w:tcW w:w="2952" w:type="dxa"/>
            <w:vAlign w:val="center"/>
          </w:tcPr>
          <w:p w14:paraId="0619C86F" w14:textId="77777777" w:rsidR="002E3CCA" w:rsidRPr="001B0F7A" w:rsidRDefault="002E3CCA" w:rsidP="002E3CCA">
            <w:pPr>
              <w:pStyle w:val="TAC"/>
              <w:rPr>
                <w:rFonts w:cs="Arial"/>
                <w:szCs w:val="18"/>
                <w:lang w:eastAsia="zh-CN"/>
              </w:rPr>
            </w:pPr>
            <w:r w:rsidRPr="001B0F7A">
              <w:rPr>
                <w:rFonts w:cs="Arial"/>
                <w:lang w:eastAsia="ja-JP"/>
              </w:rPr>
              <w:t>21</w:t>
            </w:r>
          </w:p>
        </w:tc>
        <w:tc>
          <w:tcPr>
            <w:tcW w:w="2952" w:type="dxa"/>
            <w:vAlign w:val="center"/>
          </w:tcPr>
          <w:p w14:paraId="262B0093" w14:textId="77777777" w:rsidR="002E3CCA" w:rsidRPr="001B0F7A" w:rsidRDefault="002E3CCA" w:rsidP="002E3CCA">
            <w:pPr>
              <w:pStyle w:val="TAC"/>
              <w:rPr>
                <w:rFonts w:cs="Arial"/>
                <w:szCs w:val="18"/>
                <w:lang w:eastAsia="ja-JP"/>
              </w:rPr>
            </w:pPr>
            <w:r w:rsidRPr="001B0F7A">
              <w:rPr>
                <w:rFonts w:cs="Arial"/>
                <w:lang w:eastAsia="ja-JP"/>
              </w:rPr>
              <w:t>0.4</w:t>
            </w:r>
          </w:p>
        </w:tc>
      </w:tr>
      <w:tr w:rsidR="002E3CCA" w:rsidRPr="001B0F7A" w14:paraId="4AA92354" w14:textId="77777777" w:rsidTr="002E3CCA">
        <w:trPr>
          <w:jc w:val="center"/>
        </w:trPr>
        <w:tc>
          <w:tcPr>
            <w:tcW w:w="2336" w:type="dxa"/>
            <w:vMerge/>
            <w:vAlign w:val="center"/>
          </w:tcPr>
          <w:p w14:paraId="581679C9" w14:textId="77777777" w:rsidR="002E3CCA" w:rsidRPr="001B0F7A" w:rsidRDefault="002E3CCA" w:rsidP="002E3CCA">
            <w:pPr>
              <w:pStyle w:val="TAH"/>
              <w:rPr>
                <w:rFonts w:cs="Arial"/>
                <w:b w:val="0"/>
                <w:szCs w:val="18"/>
              </w:rPr>
            </w:pPr>
          </w:p>
        </w:tc>
        <w:tc>
          <w:tcPr>
            <w:tcW w:w="2952" w:type="dxa"/>
            <w:vAlign w:val="center"/>
          </w:tcPr>
          <w:p w14:paraId="714AF01B" w14:textId="77777777" w:rsidR="002E3CCA" w:rsidRPr="001B0F7A" w:rsidRDefault="002E3CCA" w:rsidP="002E3CCA">
            <w:pPr>
              <w:pStyle w:val="TAC"/>
              <w:rPr>
                <w:rFonts w:cs="Arial"/>
                <w:szCs w:val="18"/>
                <w:lang w:eastAsia="zh-CN"/>
              </w:rPr>
            </w:pPr>
            <w:r w:rsidRPr="001B0F7A">
              <w:rPr>
                <w:rFonts w:cs="Arial"/>
                <w:lang w:eastAsia="ja-JP"/>
              </w:rPr>
              <w:t>42</w:t>
            </w:r>
          </w:p>
        </w:tc>
        <w:tc>
          <w:tcPr>
            <w:tcW w:w="2952" w:type="dxa"/>
            <w:vAlign w:val="center"/>
          </w:tcPr>
          <w:p w14:paraId="62EA1EB6" w14:textId="77777777" w:rsidR="002E3CCA" w:rsidRPr="001B0F7A" w:rsidRDefault="002E3CCA" w:rsidP="002E3CCA">
            <w:pPr>
              <w:pStyle w:val="TAC"/>
              <w:rPr>
                <w:rFonts w:cs="Arial"/>
                <w:szCs w:val="18"/>
                <w:lang w:eastAsia="ja-JP"/>
              </w:rPr>
            </w:pPr>
            <w:r w:rsidRPr="001B0F7A">
              <w:rPr>
                <w:rFonts w:cs="Arial"/>
                <w:lang w:eastAsia="ja-JP"/>
              </w:rPr>
              <w:t>0.8</w:t>
            </w:r>
          </w:p>
        </w:tc>
      </w:tr>
      <w:tr w:rsidR="002E3CCA" w:rsidRPr="001B0F7A" w14:paraId="6D21875C" w14:textId="77777777" w:rsidTr="002E3CCA">
        <w:trPr>
          <w:jc w:val="center"/>
        </w:trPr>
        <w:tc>
          <w:tcPr>
            <w:tcW w:w="2336" w:type="dxa"/>
            <w:vMerge/>
            <w:vAlign w:val="center"/>
          </w:tcPr>
          <w:p w14:paraId="55BD26FB" w14:textId="77777777" w:rsidR="002E3CCA" w:rsidRPr="001B0F7A" w:rsidRDefault="002E3CCA" w:rsidP="002E3CCA">
            <w:pPr>
              <w:pStyle w:val="TAH"/>
              <w:rPr>
                <w:rFonts w:cs="Arial"/>
                <w:b w:val="0"/>
                <w:szCs w:val="18"/>
              </w:rPr>
            </w:pPr>
          </w:p>
        </w:tc>
        <w:tc>
          <w:tcPr>
            <w:tcW w:w="2952" w:type="dxa"/>
            <w:vAlign w:val="center"/>
          </w:tcPr>
          <w:p w14:paraId="548D4060" w14:textId="77777777" w:rsidR="002E3CCA" w:rsidRPr="001B0F7A" w:rsidRDefault="002E3CCA" w:rsidP="002E3CCA">
            <w:pPr>
              <w:pStyle w:val="TAC"/>
              <w:rPr>
                <w:rFonts w:cs="Arial"/>
                <w:szCs w:val="18"/>
                <w:lang w:eastAsia="zh-CN"/>
              </w:rPr>
            </w:pPr>
            <w:r w:rsidRPr="001B0F7A">
              <w:rPr>
                <w:rFonts w:cs="Arial"/>
                <w:lang w:eastAsia="ja-JP"/>
              </w:rPr>
              <w:t>n77</w:t>
            </w:r>
          </w:p>
        </w:tc>
        <w:tc>
          <w:tcPr>
            <w:tcW w:w="2952" w:type="dxa"/>
            <w:vAlign w:val="center"/>
          </w:tcPr>
          <w:p w14:paraId="49EB90DF" w14:textId="77777777" w:rsidR="002E3CCA" w:rsidRPr="001B0F7A" w:rsidRDefault="002E3CCA" w:rsidP="002E3CCA">
            <w:pPr>
              <w:pStyle w:val="TAC"/>
              <w:rPr>
                <w:rFonts w:cs="Arial"/>
                <w:szCs w:val="18"/>
                <w:lang w:eastAsia="ja-JP"/>
              </w:rPr>
            </w:pPr>
            <w:r w:rsidRPr="001B0F7A">
              <w:rPr>
                <w:rFonts w:cs="Arial"/>
                <w:lang w:eastAsia="ja-JP"/>
              </w:rPr>
              <w:t>0.8</w:t>
            </w:r>
          </w:p>
        </w:tc>
      </w:tr>
      <w:tr w:rsidR="002E3CCA" w:rsidRPr="001B0F7A" w14:paraId="6757F009" w14:textId="77777777" w:rsidTr="002E3CCA">
        <w:trPr>
          <w:jc w:val="center"/>
        </w:trPr>
        <w:tc>
          <w:tcPr>
            <w:tcW w:w="2336" w:type="dxa"/>
            <w:vMerge w:val="restart"/>
            <w:vAlign w:val="center"/>
          </w:tcPr>
          <w:p w14:paraId="3A52D826" w14:textId="77777777" w:rsidR="002E3CCA" w:rsidRPr="001B0F7A" w:rsidRDefault="002E3CCA" w:rsidP="002E3CCA">
            <w:pPr>
              <w:pStyle w:val="TAH"/>
              <w:rPr>
                <w:rFonts w:cs="Arial"/>
                <w:b w:val="0"/>
                <w:szCs w:val="18"/>
              </w:rPr>
            </w:pPr>
            <w:r w:rsidRPr="001B0F7A">
              <w:rPr>
                <w:b w:val="0"/>
              </w:rPr>
              <w:t>DC_</w:t>
            </w:r>
            <w:r w:rsidRPr="001B0F7A">
              <w:rPr>
                <w:b w:val="0"/>
                <w:lang w:eastAsia="ja-JP"/>
              </w:rPr>
              <w:t>1-21-42</w:t>
            </w:r>
            <w:r w:rsidRPr="001B0F7A">
              <w:rPr>
                <w:b w:val="0"/>
                <w:lang w:val="sv-SE" w:eastAsia="ja-JP"/>
              </w:rPr>
              <w:t>_</w:t>
            </w:r>
            <w:r w:rsidRPr="001B0F7A">
              <w:rPr>
                <w:b w:val="0"/>
                <w:lang w:eastAsia="ja-JP"/>
              </w:rPr>
              <w:t>n78</w:t>
            </w:r>
          </w:p>
        </w:tc>
        <w:tc>
          <w:tcPr>
            <w:tcW w:w="2952" w:type="dxa"/>
          </w:tcPr>
          <w:p w14:paraId="173AE9DF" w14:textId="77777777" w:rsidR="002E3CCA" w:rsidRPr="001B0F7A" w:rsidRDefault="002E3CCA" w:rsidP="002E3CCA">
            <w:pPr>
              <w:pStyle w:val="TAC"/>
              <w:rPr>
                <w:rFonts w:cs="Arial"/>
                <w:szCs w:val="18"/>
                <w:lang w:eastAsia="zh-CN"/>
              </w:rPr>
            </w:pPr>
            <w:r w:rsidRPr="001B0F7A">
              <w:rPr>
                <w:rFonts w:cs="Arial"/>
                <w:lang w:eastAsia="ja-JP"/>
              </w:rPr>
              <w:t>1</w:t>
            </w:r>
          </w:p>
        </w:tc>
        <w:tc>
          <w:tcPr>
            <w:tcW w:w="2952" w:type="dxa"/>
            <w:vAlign w:val="center"/>
          </w:tcPr>
          <w:p w14:paraId="4A2ACF1A" w14:textId="77777777" w:rsidR="002E3CCA" w:rsidRPr="001B0F7A" w:rsidRDefault="002E3CCA" w:rsidP="002E3CCA">
            <w:pPr>
              <w:pStyle w:val="TAC"/>
              <w:rPr>
                <w:rFonts w:cs="Arial"/>
                <w:szCs w:val="18"/>
                <w:lang w:eastAsia="ja-JP"/>
              </w:rPr>
            </w:pPr>
            <w:r w:rsidRPr="001B0F7A">
              <w:rPr>
                <w:rFonts w:cs="Arial"/>
                <w:lang w:eastAsia="ja-JP"/>
              </w:rPr>
              <w:t>0.3</w:t>
            </w:r>
          </w:p>
        </w:tc>
      </w:tr>
      <w:tr w:rsidR="002E3CCA" w:rsidRPr="001B0F7A" w14:paraId="60633E39" w14:textId="77777777" w:rsidTr="002E3CCA">
        <w:trPr>
          <w:jc w:val="center"/>
        </w:trPr>
        <w:tc>
          <w:tcPr>
            <w:tcW w:w="2336" w:type="dxa"/>
            <w:vMerge/>
            <w:vAlign w:val="center"/>
          </w:tcPr>
          <w:p w14:paraId="33A07012" w14:textId="77777777" w:rsidR="002E3CCA" w:rsidRPr="001B0F7A" w:rsidRDefault="002E3CCA" w:rsidP="002E3CCA">
            <w:pPr>
              <w:pStyle w:val="TAH"/>
              <w:rPr>
                <w:rFonts w:cs="Arial"/>
                <w:b w:val="0"/>
                <w:szCs w:val="18"/>
              </w:rPr>
            </w:pPr>
          </w:p>
        </w:tc>
        <w:tc>
          <w:tcPr>
            <w:tcW w:w="2952" w:type="dxa"/>
          </w:tcPr>
          <w:p w14:paraId="2CF84479" w14:textId="77777777" w:rsidR="002E3CCA" w:rsidRPr="001B0F7A" w:rsidRDefault="002E3CCA" w:rsidP="002E3CCA">
            <w:pPr>
              <w:pStyle w:val="TAC"/>
              <w:rPr>
                <w:rFonts w:cs="Arial"/>
                <w:szCs w:val="18"/>
                <w:lang w:eastAsia="zh-CN"/>
              </w:rPr>
            </w:pPr>
            <w:r w:rsidRPr="001B0F7A">
              <w:rPr>
                <w:rFonts w:cs="Arial"/>
                <w:lang w:eastAsia="ja-JP"/>
              </w:rPr>
              <w:t>21</w:t>
            </w:r>
          </w:p>
        </w:tc>
        <w:tc>
          <w:tcPr>
            <w:tcW w:w="2952" w:type="dxa"/>
            <w:vAlign w:val="center"/>
          </w:tcPr>
          <w:p w14:paraId="4B6798F1" w14:textId="77777777" w:rsidR="002E3CCA" w:rsidRPr="001B0F7A" w:rsidRDefault="002E3CCA" w:rsidP="002E3CCA">
            <w:pPr>
              <w:pStyle w:val="TAC"/>
              <w:rPr>
                <w:rFonts w:cs="Arial"/>
                <w:szCs w:val="18"/>
                <w:lang w:eastAsia="ja-JP"/>
              </w:rPr>
            </w:pPr>
            <w:r w:rsidRPr="001B0F7A">
              <w:rPr>
                <w:rFonts w:cs="Arial"/>
                <w:lang w:eastAsia="ja-JP"/>
              </w:rPr>
              <w:t>0.4</w:t>
            </w:r>
          </w:p>
        </w:tc>
      </w:tr>
      <w:tr w:rsidR="002E3CCA" w:rsidRPr="001B0F7A" w14:paraId="5845CE66" w14:textId="77777777" w:rsidTr="002E3CCA">
        <w:trPr>
          <w:jc w:val="center"/>
        </w:trPr>
        <w:tc>
          <w:tcPr>
            <w:tcW w:w="2336" w:type="dxa"/>
            <w:vMerge/>
            <w:vAlign w:val="center"/>
          </w:tcPr>
          <w:p w14:paraId="5A570764" w14:textId="77777777" w:rsidR="002E3CCA" w:rsidRPr="001B0F7A" w:rsidRDefault="002E3CCA" w:rsidP="002E3CCA">
            <w:pPr>
              <w:pStyle w:val="TAH"/>
              <w:rPr>
                <w:rFonts w:cs="Arial"/>
                <w:b w:val="0"/>
                <w:szCs w:val="18"/>
              </w:rPr>
            </w:pPr>
          </w:p>
        </w:tc>
        <w:tc>
          <w:tcPr>
            <w:tcW w:w="2952" w:type="dxa"/>
          </w:tcPr>
          <w:p w14:paraId="57C37CBD" w14:textId="77777777" w:rsidR="002E3CCA" w:rsidRPr="001B0F7A" w:rsidRDefault="002E3CCA" w:rsidP="002E3CCA">
            <w:pPr>
              <w:pStyle w:val="TAC"/>
              <w:rPr>
                <w:rFonts w:cs="Arial"/>
                <w:szCs w:val="18"/>
                <w:lang w:eastAsia="zh-CN"/>
              </w:rPr>
            </w:pPr>
            <w:r w:rsidRPr="001B0F7A">
              <w:rPr>
                <w:rFonts w:cs="Arial"/>
                <w:lang w:eastAsia="ja-JP"/>
              </w:rPr>
              <w:t>42</w:t>
            </w:r>
          </w:p>
        </w:tc>
        <w:tc>
          <w:tcPr>
            <w:tcW w:w="2952" w:type="dxa"/>
            <w:vAlign w:val="center"/>
          </w:tcPr>
          <w:p w14:paraId="019550B5" w14:textId="77777777" w:rsidR="002E3CCA" w:rsidRPr="001B0F7A" w:rsidRDefault="002E3CCA" w:rsidP="002E3CCA">
            <w:pPr>
              <w:pStyle w:val="TAC"/>
              <w:rPr>
                <w:rFonts w:cs="Arial"/>
                <w:szCs w:val="18"/>
                <w:lang w:eastAsia="ja-JP"/>
              </w:rPr>
            </w:pPr>
            <w:r w:rsidRPr="001B0F7A">
              <w:rPr>
                <w:rFonts w:cs="Arial"/>
                <w:lang w:eastAsia="ja-JP"/>
              </w:rPr>
              <w:t>0.8</w:t>
            </w:r>
          </w:p>
        </w:tc>
      </w:tr>
      <w:tr w:rsidR="002E3CCA" w:rsidRPr="001B0F7A" w14:paraId="121AF78F" w14:textId="77777777" w:rsidTr="002E3CCA">
        <w:trPr>
          <w:jc w:val="center"/>
        </w:trPr>
        <w:tc>
          <w:tcPr>
            <w:tcW w:w="2336" w:type="dxa"/>
            <w:vMerge/>
            <w:vAlign w:val="center"/>
          </w:tcPr>
          <w:p w14:paraId="090C0410" w14:textId="77777777" w:rsidR="002E3CCA" w:rsidRPr="001B0F7A" w:rsidRDefault="002E3CCA" w:rsidP="002E3CCA">
            <w:pPr>
              <w:pStyle w:val="TAH"/>
              <w:rPr>
                <w:rFonts w:cs="Arial"/>
                <w:b w:val="0"/>
                <w:szCs w:val="18"/>
              </w:rPr>
            </w:pPr>
          </w:p>
        </w:tc>
        <w:tc>
          <w:tcPr>
            <w:tcW w:w="2952" w:type="dxa"/>
          </w:tcPr>
          <w:p w14:paraId="2D04930F" w14:textId="77777777" w:rsidR="002E3CCA" w:rsidRPr="001B0F7A" w:rsidRDefault="002E3CCA" w:rsidP="002E3CCA">
            <w:pPr>
              <w:pStyle w:val="TAC"/>
              <w:rPr>
                <w:rFonts w:cs="Arial"/>
                <w:szCs w:val="18"/>
                <w:lang w:eastAsia="zh-CN"/>
              </w:rPr>
            </w:pPr>
            <w:r w:rsidRPr="001B0F7A">
              <w:rPr>
                <w:rFonts w:cs="Arial"/>
                <w:lang w:eastAsia="ja-JP"/>
              </w:rPr>
              <w:t>n78</w:t>
            </w:r>
          </w:p>
        </w:tc>
        <w:tc>
          <w:tcPr>
            <w:tcW w:w="2952" w:type="dxa"/>
            <w:vAlign w:val="center"/>
          </w:tcPr>
          <w:p w14:paraId="238A7799" w14:textId="77777777" w:rsidR="002E3CCA" w:rsidRPr="001B0F7A" w:rsidRDefault="002E3CCA" w:rsidP="002E3CCA">
            <w:pPr>
              <w:pStyle w:val="TAC"/>
              <w:rPr>
                <w:rFonts w:cs="Arial"/>
                <w:szCs w:val="18"/>
                <w:lang w:eastAsia="ja-JP"/>
              </w:rPr>
            </w:pPr>
            <w:r w:rsidRPr="001B0F7A">
              <w:rPr>
                <w:rFonts w:cs="Arial"/>
                <w:lang w:eastAsia="ja-JP"/>
              </w:rPr>
              <w:t>0.8</w:t>
            </w:r>
          </w:p>
        </w:tc>
      </w:tr>
      <w:tr w:rsidR="002E3CCA" w:rsidRPr="001B0F7A" w14:paraId="28C0C071" w14:textId="77777777" w:rsidTr="002E3CCA">
        <w:trPr>
          <w:jc w:val="center"/>
        </w:trPr>
        <w:tc>
          <w:tcPr>
            <w:tcW w:w="2336" w:type="dxa"/>
            <w:vMerge w:val="restart"/>
            <w:vAlign w:val="center"/>
          </w:tcPr>
          <w:p w14:paraId="2F97EDA9" w14:textId="77777777" w:rsidR="002E3CCA" w:rsidRPr="001B0F7A" w:rsidRDefault="002E3CCA" w:rsidP="002E3CCA">
            <w:pPr>
              <w:pStyle w:val="TAH"/>
              <w:rPr>
                <w:rFonts w:cs="Arial"/>
                <w:b w:val="0"/>
                <w:szCs w:val="18"/>
              </w:rPr>
            </w:pPr>
            <w:r w:rsidRPr="001B0F7A">
              <w:rPr>
                <w:b w:val="0"/>
              </w:rPr>
              <w:t>DC_</w:t>
            </w:r>
            <w:r w:rsidRPr="001B0F7A">
              <w:rPr>
                <w:b w:val="0"/>
                <w:lang w:eastAsia="ja-JP"/>
              </w:rPr>
              <w:t>1-21-42</w:t>
            </w:r>
            <w:r w:rsidRPr="001B0F7A">
              <w:rPr>
                <w:b w:val="0"/>
                <w:lang w:val="sv-SE" w:eastAsia="ja-JP"/>
              </w:rPr>
              <w:t>_</w:t>
            </w:r>
            <w:r w:rsidRPr="001B0F7A">
              <w:rPr>
                <w:b w:val="0"/>
                <w:lang w:eastAsia="ja-JP"/>
              </w:rPr>
              <w:t>n79</w:t>
            </w:r>
          </w:p>
        </w:tc>
        <w:tc>
          <w:tcPr>
            <w:tcW w:w="2952" w:type="dxa"/>
          </w:tcPr>
          <w:p w14:paraId="72853586" w14:textId="77777777" w:rsidR="002E3CCA" w:rsidRPr="001B0F7A" w:rsidRDefault="002E3CCA" w:rsidP="002E3CCA">
            <w:pPr>
              <w:pStyle w:val="TAC"/>
              <w:rPr>
                <w:rFonts w:cs="Arial"/>
                <w:szCs w:val="18"/>
                <w:lang w:eastAsia="zh-CN"/>
              </w:rPr>
            </w:pPr>
            <w:r w:rsidRPr="001B0F7A">
              <w:rPr>
                <w:rFonts w:cs="Arial"/>
                <w:lang w:eastAsia="ja-JP"/>
              </w:rPr>
              <w:t>1</w:t>
            </w:r>
          </w:p>
        </w:tc>
        <w:tc>
          <w:tcPr>
            <w:tcW w:w="2952" w:type="dxa"/>
            <w:vAlign w:val="center"/>
          </w:tcPr>
          <w:p w14:paraId="7B633A4E" w14:textId="77777777" w:rsidR="002E3CCA" w:rsidRPr="001B0F7A" w:rsidRDefault="002E3CCA" w:rsidP="002E3CCA">
            <w:pPr>
              <w:pStyle w:val="TAC"/>
              <w:rPr>
                <w:rFonts w:cs="Arial"/>
                <w:szCs w:val="18"/>
                <w:lang w:eastAsia="ja-JP"/>
              </w:rPr>
            </w:pPr>
            <w:r w:rsidRPr="001B0F7A">
              <w:rPr>
                <w:rFonts w:cs="Arial"/>
                <w:lang w:eastAsia="ja-JP"/>
              </w:rPr>
              <w:t>0.3</w:t>
            </w:r>
          </w:p>
        </w:tc>
      </w:tr>
      <w:tr w:rsidR="002E3CCA" w:rsidRPr="001B0F7A" w14:paraId="43ED694F" w14:textId="77777777" w:rsidTr="002E3CCA">
        <w:trPr>
          <w:jc w:val="center"/>
        </w:trPr>
        <w:tc>
          <w:tcPr>
            <w:tcW w:w="2336" w:type="dxa"/>
            <w:vMerge/>
            <w:vAlign w:val="center"/>
          </w:tcPr>
          <w:p w14:paraId="05A37D81" w14:textId="77777777" w:rsidR="002E3CCA" w:rsidRPr="001B0F7A" w:rsidRDefault="002E3CCA" w:rsidP="002E3CCA">
            <w:pPr>
              <w:pStyle w:val="TAH"/>
              <w:rPr>
                <w:rFonts w:cs="Arial"/>
                <w:b w:val="0"/>
                <w:szCs w:val="18"/>
              </w:rPr>
            </w:pPr>
          </w:p>
        </w:tc>
        <w:tc>
          <w:tcPr>
            <w:tcW w:w="2952" w:type="dxa"/>
          </w:tcPr>
          <w:p w14:paraId="6C127828" w14:textId="77777777" w:rsidR="002E3CCA" w:rsidRPr="001B0F7A" w:rsidRDefault="002E3CCA" w:rsidP="002E3CCA">
            <w:pPr>
              <w:pStyle w:val="TAC"/>
              <w:rPr>
                <w:rFonts w:cs="Arial"/>
                <w:szCs w:val="18"/>
                <w:lang w:eastAsia="zh-CN"/>
              </w:rPr>
            </w:pPr>
            <w:r w:rsidRPr="001B0F7A">
              <w:rPr>
                <w:rFonts w:cs="Arial"/>
                <w:lang w:eastAsia="ja-JP"/>
              </w:rPr>
              <w:t>21</w:t>
            </w:r>
          </w:p>
        </w:tc>
        <w:tc>
          <w:tcPr>
            <w:tcW w:w="2952" w:type="dxa"/>
            <w:vAlign w:val="center"/>
          </w:tcPr>
          <w:p w14:paraId="1B987C83" w14:textId="77777777" w:rsidR="002E3CCA" w:rsidRPr="001B0F7A" w:rsidRDefault="002E3CCA" w:rsidP="002E3CCA">
            <w:pPr>
              <w:pStyle w:val="TAC"/>
              <w:rPr>
                <w:rFonts w:cs="Arial"/>
                <w:szCs w:val="18"/>
                <w:lang w:eastAsia="ja-JP"/>
              </w:rPr>
            </w:pPr>
            <w:r w:rsidRPr="001B0F7A">
              <w:rPr>
                <w:rFonts w:cs="Arial"/>
                <w:lang w:eastAsia="ja-JP"/>
              </w:rPr>
              <w:t>0.4</w:t>
            </w:r>
          </w:p>
        </w:tc>
      </w:tr>
      <w:tr w:rsidR="002E3CCA" w:rsidRPr="001B0F7A" w14:paraId="32EAEF2B" w14:textId="77777777" w:rsidTr="002E3CCA">
        <w:trPr>
          <w:jc w:val="center"/>
        </w:trPr>
        <w:tc>
          <w:tcPr>
            <w:tcW w:w="2336" w:type="dxa"/>
            <w:vMerge/>
            <w:vAlign w:val="center"/>
          </w:tcPr>
          <w:p w14:paraId="05EDCCA0" w14:textId="77777777" w:rsidR="002E3CCA" w:rsidRPr="001B0F7A" w:rsidRDefault="002E3CCA" w:rsidP="002E3CCA">
            <w:pPr>
              <w:pStyle w:val="TAH"/>
              <w:rPr>
                <w:rFonts w:cs="Arial"/>
                <w:b w:val="0"/>
                <w:szCs w:val="18"/>
              </w:rPr>
            </w:pPr>
          </w:p>
        </w:tc>
        <w:tc>
          <w:tcPr>
            <w:tcW w:w="2952" w:type="dxa"/>
          </w:tcPr>
          <w:p w14:paraId="0ECFD033" w14:textId="77777777" w:rsidR="002E3CCA" w:rsidRPr="001B0F7A" w:rsidRDefault="002E3CCA" w:rsidP="002E3CCA">
            <w:pPr>
              <w:pStyle w:val="TAC"/>
              <w:rPr>
                <w:rFonts w:cs="Arial"/>
                <w:szCs w:val="18"/>
                <w:lang w:eastAsia="zh-CN"/>
              </w:rPr>
            </w:pPr>
            <w:r w:rsidRPr="001B0F7A">
              <w:rPr>
                <w:rFonts w:cs="Arial"/>
                <w:lang w:eastAsia="ja-JP"/>
              </w:rPr>
              <w:t>42</w:t>
            </w:r>
          </w:p>
        </w:tc>
        <w:tc>
          <w:tcPr>
            <w:tcW w:w="2952" w:type="dxa"/>
            <w:vAlign w:val="center"/>
          </w:tcPr>
          <w:p w14:paraId="5572DF3C" w14:textId="77777777" w:rsidR="002E3CCA" w:rsidRPr="001B0F7A" w:rsidRDefault="002E3CCA" w:rsidP="002E3CCA">
            <w:pPr>
              <w:pStyle w:val="TAC"/>
              <w:rPr>
                <w:rFonts w:cs="Arial"/>
                <w:szCs w:val="18"/>
                <w:lang w:eastAsia="ja-JP"/>
              </w:rPr>
            </w:pPr>
            <w:r w:rsidRPr="001B0F7A">
              <w:rPr>
                <w:rFonts w:cs="Arial"/>
                <w:lang w:eastAsia="ja-JP"/>
              </w:rPr>
              <w:t>0.8</w:t>
            </w:r>
          </w:p>
        </w:tc>
      </w:tr>
      <w:tr w:rsidR="002E3CCA" w:rsidRPr="001B0F7A" w14:paraId="3611C5C0" w14:textId="77777777" w:rsidTr="002E3CCA">
        <w:trPr>
          <w:jc w:val="center"/>
        </w:trPr>
        <w:tc>
          <w:tcPr>
            <w:tcW w:w="2336" w:type="dxa"/>
            <w:vMerge w:val="restart"/>
            <w:vAlign w:val="center"/>
          </w:tcPr>
          <w:p w14:paraId="79E60D73" w14:textId="77777777" w:rsidR="002E3CCA" w:rsidRPr="001B0F7A" w:rsidRDefault="002E3CCA" w:rsidP="002E3CCA">
            <w:pPr>
              <w:pStyle w:val="TAC"/>
            </w:pPr>
            <w:r w:rsidRPr="001B0F7A">
              <w:rPr>
                <w:rFonts w:cs="Arial"/>
                <w:szCs w:val="18"/>
              </w:rPr>
              <w:t>DC_1-28-</w:t>
            </w:r>
            <w:r w:rsidRPr="001B0F7A">
              <w:rPr>
                <w:rFonts w:cs="Arial"/>
                <w:szCs w:val="18"/>
                <w:lang w:eastAsia="ja-JP"/>
              </w:rPr>
              <w:t>42</w:t>
            </w:r>
            <w:r w:rsidRPr="001B0F7A">
              <w:rPr>
                <w:rFonts w:cs="Arial"/>
                <w:szCs w:val="18"/>
              </w:rPr>
              <w:t>_n77</w:t>
            </w:r>
          </w:p>
        </w:tc>
        <w:tc>
          <w:tcPr>
            <w:tcW w:w="2952" w:type="dxa"/>
          </w:tcPr>
          <w:p w14:paraId="099EE3E6" w14:textId="77777777" w:rsidR="002E3CCA" w:rsidRPr="001B0F7A" w:rsidRDefault="002E3CCA" w:rsidP="002E3CCA">
            <w:pPr>
              <w:pStyle w:val="TAC"/>
              <w:rPr>
                <w:lang w:eastAsia="ja-JP"/>
              </w:rPr>
            </w:pPr>
            <w:r w:rsidRPr="001B0F7A">
              <w:rPr>
                <w:rFonts w:cs="Arial"/>
                <w:szCs w:val="18"/>
                <w:lang w:eastAsia="ja-JP"/>
              </w:rPr>
              <w:t>1</w:t>
            </w:r>
          </w:p>
        </w:tc>
        <w:tc>
          <w:tcPr>
            <w:tcW w:w="2952" w:type="dxa"/>
            <w:vAlign w:val="center"/>
          </w:tcPr>
          <w:p w14:paraId="2F99B06B" w14:textId="77777777" w:rsidR="002E3CCA" w:rsidRPr="001B0F7A" w:rsidRDefault="002E3CCA" w:rsidP="002E3CCA">
            <w:pPr>
              <w:pStyle w:val="TAC"/>
            </w:pPr>
            <w:r w:rsidRPr="001B0F7A">
              <w:rPr>
                <w:rFonts w:cs="Arial"/>
                <w:szCs w:val="18"/>
                <w:lang w:eastAsia="ja-JP"/>
              </w:rPr>
              <w:t>0.6</w:t>
            </w:r>
          </w:p>
        </w:tc>
      </w:tr>
      <w:tr w:rsidR="002E3CCA" w:rsidRPr="001B0F7A" w14:paraId="37B70473" w14:textId="77777777" w:rsidTr="002E3CCA">
        <w:trPr>
          <w:jc w:val="center"/>
        </w:trPr>
        <w:tc>
          <w:tcPr>
            <w:tcW w:w="2336" w:type="dxa"/>
            <w:vMerge/>
            <w:vAlign w:val="center"/>
          </w:tcPr>
          <w:p w14:paraId="62DC1829" w14:textId="77777777" w:rsidR="002E3CCA" w:rsidRPr="001B0F7A" w:rsidRDefault="002E3CCA" w:rsidP="002E3CCA">
            <w:pPr>
              <w:pStyle w:val="TAH"/>
              <w:rPr>
                <w:rFonts w:cs="Arial"/>
                <w:b w:val="0"/>
                <w:szCs w:val="18"/>
              </w:rPr>
            </w:pPr>
          </w:p>
        </w:tc>
        <w:tc>
          <w:tcPr>
            <w:tcW w:w="2952" w:type="dxa"/>
          </w:tcPr>
          <w:p w14:paraId="3097CCB0" w14:textId="77777777" w:rsidR="002E3CCA" w:rsidRPr="001B0F7A" w:rsidRDefault="002E3CCA" w:rsidP="002E3CCA">
            <w:pPr>
              <w:pStyle w:val="TAC"/>
              <w:rPr>
                <w:lang w:eastAsia="ja-JP"/>
              </w:rPr>
            </w:pPr>
            <w:r w:rsidRPr="001B0F7A">
              <w:rPr>
                <w:rFonts w:cs="Arial"/>
                <w:szCs w:val="18"/>
                <w:lang w:eastAsia="ja-JP"/>
              </w:rPr>
              <w:t>28</w:t>
            </w:r>
          </w:p>
        </w:tc>
        <w:tc>
          <w:tcPr>
            <w:tcW w:w="2952" w:type="dxa"/>
            <w:vAlign w:val="center"/>
          </w:tcPr>
          <w:p w14:paraId="4A945613" w14:textId="77777777" w:rsidR="002E3CCA" w:rsidRPr="001B0F7A" w:rsidRDefault="002E3CCA" w:rsidP="002E3CCA">
            <w:pPr>
              <w:pStyle w:val="TAC"/>
              <w:rPr>
                <w:rFonts w:eastAsia="MS Mincho"/>
                <w:lang w:eastAsia="ja-JP"/>
              </w:rPr>
            </w:pPr>
            <w:r w:rsidRPr="001B0F7A">
              <w:rPr>
                <w:rFonts w:cs="Arial"/>
                <w:szCs w:val="18"/>
                <w:lang w:eastAsia="ja-JP"/>
              </w:rPr>
              <w:t>0.6</w:t>
            </w:r>
          </w:p>
        </w:tc>
      </w:tr>
      <w:tr w:rsidR="002E3CCA" w:rsidRPr="001B0F7A" w14:paraId="4D88A4DD" w14:textId="77777777" w:rsidTr="002E3CCA">
        <w:trPr>
          <w:jc w:val="center"/>
        </w:trPr>
        <w:tc>
          <w:tcPr>
            <w:tcW w:w="2336" w:type="dxa"/>
            <w:vMerge/>
            <w:vAlign w:val="center"/>
          </w:tcPr>
          <w:p w14:paraId="033278B0" w14:textId="77777777" w:rsidR="002E3CCA" w:rsidRPr="001B0F7A" w:rsidRDefault="002E3CCA" w:rsidP="002E3CCA">
            <w:pPr>
              <w:pStyle w:val="TAH"/>
              <w:rPr>
                <w:rFonts w:cs="Arial"/>
                <w:b w:val="0"/>
                <w:szCs w:val="18"/>
              </w:rPr>
            </w:pPr>
          </w:p>
        </w:tc>
        <w:tc>
          <w:tcPr>
            <w:tcW w:w="2952" w:type="dxa"/>
          </w:tcPr>
          <w:p w14:paraId="424CA14C" w14:textId="77777777" w:rsidR="002E3CCA" w:rsidRPr="001B0F7A" w:rsidRDefault="002E3CCA" w:rsidP="002E3CCA">
            <w:pPr>
              <w:pStyle w:val="TAC"/>
              <w:rPr>
                <w:lang w:eastAsia="ja-JP"/>
              </w:rPr>
            </w:pPr>
            <w:r w:rsidRPr="001B0F7A">
              <w:rPr>
                <w:rFonts w:cs="Arial"/>
                <w:szCs w:val="18"/>
                <w:lang w:eastAsia="zh-CN"/>
              </w:rPr>
              <w:t>42</w:t>
            </w:r>
          </w:p>
        </w:tc>
        <w:tc>
          <w:tcPr>
            <w:tcW w:w="2952" w:type="dxa"/>
            <w:vAlign w:val="center"/>
          </w:tcPr>
          <w:p w14:paraId="10D4C4A5" w14:textId="77777777" w:rsidR="002E3CCA" w:rsidRPr="001B0F7A" w:rsidRDefault="002E3CCA" w:rsidP="002E3CCA">
            <w:pPr>
              <w:pStyle w:val="TAC"/>
              <w:rPr>
                <w:rFonts w:eastAsia="MS Mincho"/>
                <w:lang w:eastAsia="ja-JP"/>
              </w:rPr>
            </w:pPr>
            <w:r w:rsidRPr="001B0F7A">
              <w:rPr>
                <w:rFonts w:cs="Arial"/>
                <w:szCs w:val="18"/>
                <w:lang w:eastAsia="ja-JP"/>
              </w:rPr>
              <w:t>0.8</w:t>
            </w:r>
          </w:p>
        </w:tc>
      </w:tr>
      <w:tr w:rsidR="002E3CCA" w:rsidRPr="001B0F7A" w14:paraId="0198D72E" w14:textId="77777777" w:rsidTr="002E3CCA">
        <w:trPr>
          <w:jc w:val="center"/>
        </w:trPr>
        <w:tc>
          <w:tcPr>
            <w:tcW w:w="2336" w:type="dxa"/>
            <w:vMerge/>
            <w:vAlign w:val="center"/>
          </w:tcPr>
          <w:p w14:paraId="0E299199" w14:textId="77777777" w:rsidR="002E3CCA" w:rsidRPr="001B0F7A" w:rsidRDefault="002E3CCA" w:rsidP="002E3CCA">
            <w:pPr>
              <w:pStyle w:val="TAH"/>
              <w:rPr>
                <w:rFonts w:cs="Arial"/>
                <w:b w:val="0"/>
                <w:szCs w:val="18"/>
              </w:rPr>
            </w:pPr>
          </w:p>
        </w:tc>
        <w:tc>
          <w:tcPr>
            <w:tcW w:w="2952" w:type="dxa"/>
          </w:tcPr>
          <w:p w14:paraId="6BC34FDB" w14:textId="77777777" w:rsidR="002E3CCA" w:rsidRPr="001B0F7A" w:rsidRDefault="002E3CCA" w:rsidP="002E3CCA">
            <w:pPr>
              <w:pStyle w:val="TAC"/>
              <w:rPr>
                <w:lang w:eastAsia="ja-JP"/>
              </w:rPr>
            </w:pPr>
            <w:r w:rsidRPr="001B0F7A">
              <w:rPr>
                <w:rFonts w:cs="Arial"/>
                <w:szCs w:val="18"/>
                <w:lang w:eastAsia="ja-JP"/>
              </w:rPr>
              <w:t>n77</w:t>
            </w:r>
          </w:p>
        </w:tc>
        <w:tc>
          <w:tcPr>
            <w:tcW w:w="2952" w:type="dxa"/>
            <w:vAlign w:val="center"/>
          </w:tcPr>
          <w:p w14:paraId="3EDB6405" w14:textId="77777777" w:rsidR="002E3CCA" w:rsidRPr="001B0F7A" w:rsidRDefault="002E3CCA" w:rsidP="002E3CCA">
            <w:pPr>
              <w:pStyle w:val="TAC"/>
            </w:pPr>
            <w:r w:rsidRPr="001B0F7A">
              <w:rPr>
                <w:rFonts w:cs="Arial"/>
                <w:szCs w:val="18"/>
                <w:lang w:eastAsia="ja-JP"/>
              </w:rPr>
              <w:t>0.8</w:t>
            </w:r>
          </w:p>
        </w:tc>
      </w:tr>
      <w:tr w:rsidR="002E3CCA" w:rsidRPr="001B0F7A" w14:paraId="7C08565D" w14:textId="77777777" w:rsidTr="002E3CCA">
        <w:trPr>
          <w:jc w:val="center"/>
        </w:trPr>
        <w:tc>
          <w:tcPr>
            <w:tcW w:w="2336" w:type="dxa"/>
            <w:vMerge w:val="restart"/>
            <w:vAlign w:val="center"/>
          </w:tcPr>
          <w:p w14:paraId="5F83BE80" w14:textId="77777777" w:rsidR="002E3CCA" w:rsidRPr="001B0F7A" w:rsidRDefault="002E3CCA" w:rsidP="002E3CCA">
            <w:pPr>
              <w:pStyle w:val="TAC"/>
            </w:pPr>
            <w:r w:rsidRPr="001B0F7A">
              <w:rPr>
                <w:rFonts w:cs="Arial"/>
                <w:szCs w:val="18"/>
              </w:rPr>
              <w:t>DC_1-28-</w:t>
            </w:r>
            <w:r w:rsidRPr="001B0F7A">
              <w:rPr>
                <w:rFonts w:cs="Arial"/>
                <w:szCs w:val="18"/>
                <w:lang w:eastAsia="ja-JP"/>
              </w:rPr>
              <w:t>42</w:t>
            </w:r>
            <w:r w:rsidRPr="001B0F7A">
              <w:rPr>
                <w:rFonts w:cs="Arial"/>
                <w:szCs w:val="18"/>
              </w:rPr>
              <w:t>_n7</w:t>
            </w:r>
            <w:r w:rsidRPr="001B0F7A">
              <w:rPr>
                <w:rFonts w:cs="Arial"/>
                <w:szCs w:val="18"/>
                <w:lang w:val="sv-SE"/>
              </w:rPr>
              <w:t>8</w:t>
            </w:r>
          </w:p>
        </w:tc>
        <w:tc>
          <w:tcPr>
            <w:tcW w:w="2952" w:type="dxa"/>
          </w:tcPr>
          <w:p w14:paraId="5C301695" w14:textId="77777777" w:rsidR="002E3CCA" w:rsidRPr="001B0F7A" w:rsidRDefault="002E3CCA" w:rsidP="002E3CCA">
            <w:pPr>
              <w:pStyle w:val="TAC"/>
              <w:rPr>
                <w:lang w:eastAsia="ja-JP"/>
              </w:rPr>
            </w:pPr>
            <w:r w:rsidRPr="001B0F7A">
              <w:rPr>
                <w:rFonts w:cs="Arial"/>
                <w:szCs w:val="18"/>
                <w:lang w:eastAsia="ja-JP"/>
              </w:rPr>
              <w:t>1</w:t>
            </w:r>
          </w:p>
        </w:tc>
        <w:tc>
          <w:tcPr>
            <w:tcW w:w="2952" w:type="dxa"/>
            <w:vAlign w:val="center"/>
          </w:tcPr>
          <w:p w14:paraId="3BDF2E84" w14:textId="77777777" w:rsidR="002E3CCA" w:rsidRPr="001B0F7A" w:rsidRDefault="002E3CCA" w:rsidP="002E3CCA">
            <w:pPr>
              <w:pStyle w:val="TAC"/>
            </w:pPr>
            <w:r w:rsidRPr="001B0F7A">
              <w:rPr>
                <w:rFonts w:cs="Arial"/>
                <w:szCs w:val="18"/>
                <w:lang w:eastAsia="ja-JP"/>
              </w:rPr>
              <w:t>0.3</w:t>
            </w:r>
          </w:p>
        </w:tc>
      </w:tr>
      <w:tr w:rsidR="002E3CCA" w:rsidRPr="001B0F7A" w14:paraId="15AD1650" w14:textId="77777777" w:rsidTr="002E3CCA">
        <w:trPr>
          <w:jc w:val="center"/>
        </w:trPr>
        <w:tc>
          <w:tcPr>
            <w:tcW w:w="2336" w:type="dxa"/>
            <w:vMerge/>
            <w:vAlign w:val="center"/>
          </w:tcPr>
          <w:p w14:paraId="66E63AE0" w14:textId="77777777" w:rsidR="002E3CCA" w:rsidRPr="001B0F7A" w:rsidRDefault="002E3CCA" w:rsidP="002E3CCA">
            <w:pPr>
              <w:pStyle w:val="TAH"/>
              <w:rPr>
                <w:rFonts w:cs="Arial"/>
                <w:b w:val="0"/>
                <w:szCs w:val="18"/>
              </w:rPr>
            </w:pPr>
          </w:p>
        </w:tc>
        <w:tc>
          <w:tcPr>
            <w:tcW w:w="2952" w:type="dxa"/>
          </w:tcPr>
          <w:p w14:paraId="296D7E6A" w14:textId="77777777" w:rsidR="002E3CCA" w:rsidRPr="001B0F7A" w:rsidRDefault="002E3CCA" w:rsidP="002E3CCA">
            <w:pPr>
              <w:pStyle w:val="TAC"/>
              <w:rPr>
                <w:lang w:eastAsia="ja-JP"/>
              </w:rPr>
            </w:pPr>
            <w:r w:rsidRPr="001B0F7A">
              <w:rPr>
                <w:rFonts w:cs="Arial"/>
                <w:szCs w:val="18"/>
                <w:lang w:eastAsia="ja-JP"/>
              </w:rPr>
              <w:t>28</w:t>
            </w:r>
          </w:p>
        </w:tc>
        <w:tc>
          <w:tcPr>
            <w:tcW w:w="2952" w:type="dxa"/>
            <w:vAlign w:val="center"/>
          </w:tcPr>
          <w:p w14:paraId="68977695" w14:textId="77777777" w:rsidR="002E3CCA" w:rsidRPr="001B0F7A" w:rsidRDefault="002E3CCA" w:rsidP="002E3CCA">
            <w:pPr>
              <w:pStyle w:val="TAC"/>
              <w:rPr>
                <w:rFonts w:eastAsia="MS Mincho"/>
                <w:lang w:eastAsia="ja-JP"/>
              </w:rPr>
            </w:pPr>
            <w:r w:rsidRPr="001B0F7A">
              <w:rPr>
                <w:rFonts w:cs="Arial"/>
                <w:szCs w:val="18"/>
                <w:lang w:eastAsia="ja-JP"/>
              </w:rPr>
              <w:t>0.6</w:t>
            </w:r>
          </w:p>
        </w:tc>
      </w:tr>
      <w:tr w:rsidR="002E3CCA" w:rsidRPr="001B0F7A" w14:paraId="401FF517" w14:textId="77777777" w:rsidTr="002E3CCA">
        <w:trPr>
          <w:jc w:val="center"/>
        </w:trPr>
        <w:tc>
          <w:tcPr>
            <w:tcW w:w="2336" w:type="dxa"/>
            <w:vMerge/>
            <w:vAlign w:val="center"/>
          </w:tcPr>
          <w:p w14:paraId="2C3DA8EC" w14:textId="77777777" w:rsidR="002E3CCA" w:rsidRPr="001B0F7A" w:rsidRDefault="002E3CCA" w:rsidP="002E3CCA">
            <w:pPr>
              <w:pStyle w:val="TAH"/>
              <w:rPr>
                <w:rFonts w:cs="Arial"/>
                <w:b w:val="0"/>
                <w:szCs w:val="18"/>
              </w:rPr>
            </w:pPr>
          </w:p>
        </w:tc>
        <w:tc>
          <w:tcPr>
            <w:tcW w:w="2952" w:type="dxa"/>
          </w:tcPr>
          <w:p w14:paraId="54861F81" w14:textId="77777777" w:rsidR="002E3CCA" w:rsidRPr="001B0F7A" w:rsidRDefault="002E3CCA" w:rsidP="002E3CCA">
            <w:pPr>
              <w:pStyle w:val="TAC"/>
              <w:rPr>
                <w:lang w:eastAsia="ja-JP"/>
              </w:rPr>
            </w:pPr>
            <w:r w:rsidRPr="001B0F7A">
              <w:rPr>
                <w:rFonts w:cs="Arial"/>
                <w:szCs w:val="18"/>
                <w:lang w:eastAsia="zh-CN"/>
              </w:rPr>
              <w:t>42</w:t>
            </w:r>
          </w:p>
        </w:tc>
        <w:tc>
          <w:tcPr>
            <w:tcW w:w="2952" w:type="dxa"/>
            <w:vAlign w:val="center"/>
          </w:tcPr>
          <w:p w14:paraId="3873736D" w14:textId="77777777" w:rsidR="002E3CCA" w:rsidRPr="001B0F7A" w:rsidRDefault="002E3CCA" w:rsidP="002E3CCA">
            <w:pPr>
              <w:pStyle w:val="TAC"/>
              <w:rPr>
                <w:rFonts w:eastAsia="MS Mincho"/>
                <w:lang w:eastAsia="ja-JP"/>
              </w:rPr>
            </w:pPr>
            <w:r w:rsidRPr="001B0F7A">
              <w:rPr>
                <w:rFonts w:cs="Arial"/>
                <w:szCs w:val="18"/>
                <w:lang w:eastAsia="ja-JP"/>
              </w:rPr>
              <w:t>0.8</w:t>
            </w:r>
          </w:p>
        </w:tc>
      </w:tr>
      <w:tr w:rsidR="002E3CCA" w:rsidRPr="001B0F7A" w14:paraId="65446B7E" w14:textId="77777777" w:rsidTr="002E3CCA">
        <w:trPr>
          <w:jc w:val="center"/>
        </w:trPr>
        <w:tc>
          <w:tcPr>
            <w:tcW w:w="2336" w:type="dxa"/>
            <w:vMerge/>
            <w:vAlign w:val="center"/>
          </w:tcPr>
          <w:p w14:paraId="250A3AB0" w14:textId="77777777" w:rsidR="002E3CCA" w:rsidRPr="001B0F7A" w:rsidRDefault="002E3CCA" w:rsidP="002E3CCA">
            <w:pPr>
              <w:pStyle w:val="TAH"/>
              <w:rPr>
                <w:rFonts w:cs="Arial"/>
                <w:b w:val="0"/>
                <w:szCs w:val="18"/>
              </w:rPr>
            </w:pPr>
          </w:p>
        </w:tc>
        <w:tc>
          <w:tcPr>
            <w:tcW w:w="2952" w:type="dxa"/>
          </w:tcPr>
          <w:p w14:paraId="147A48C8" w14:textId="77777777" w:rsidR="002E3CCA" w:rsidRPr="001B0F7A" w:rsidRDefault="002E3CCA" w:rsidP="002E3CCA">
            <w:pPr>
              <w:pStyle w:val="TAC"/>
              <w:rPr>
                <w:lang w:eastAsia="ja-JP"/>
              </w:rPr>
            </w:pPr>
            <w:r w:rsidRPr="001B0F7A">
              <w:rPr>
                <w:rFonts w:cs="Arial"/>
                <w:szCs w:val="18"/>
                <w:lang w:eastAsia="ja-JP"/>
              </w:rPr>
              <w:t>n78</w:t>
            </w:r>
          </w:p>
        </w:tc>
        <w:tc>
          <w:tcPr>
            <w:tcW w:w="2952" w:type="dxa"/>
            <w:vAlign w:val="center"/>
          </w:tcPr>
          <w:p w14:paraId="3246E824" w14:textId="77777777" w:rsidR="002E3CCA" w:rsidRPr="001B0F7A" w:rsidRDefault="002E3CCA" w:rsidP="002E3CCA">
            <w:pPr>
              <w:pStyle w:val="TAC"/>
            </w:pPr>
            <w:r w:rsidRPr="001B0F7A">
              <w:rPr>
                <w:rFonts w:cs="Arial"/>
                <w:szCs w:val="18"/>
                <w:lang w:eastAsia="ja-JP"/>
              </w:rPr>
              <w:t>0.8</w:t>
            </w:r>
          </w:p>
        </w:tc>
      </w:tr>
      <w:tr w:rsidR="002E3CCA" w:rsidRPr="001B0F7A" w14:paraId="407B1880" w14:textId="77777777" w:rsidTr="002E3CCA">
        <w:trPr>
          <w:jc w:val="center"/>
        </w:trPr>
        <w:tc>
          <w:tcPr>
            <w:tcW w:w="2336" w:type="dxa"/>
            <w:vMerge w:val="restart"/>
            <w:vAlign w:val="center"/>
          </w:tcPr>
          <w:p w14:paraId="0CDCA661" w14:textId="77777777" w:rsidR="002E3CCA" w:rsidRPr="001B0F7A" w:rsidRDefault="002E3CCA" w:rsidP="002E3CCA">
            <w:pPr>
              <w:pStyle w:val="TAC"/>
            </w:pPr>
            <w:r w:rsidRPr="001B0F7A">
              <w:rPr>
                <w:rFonts w:cs="Arial"/>
                <w:szCs w:val="18"/>
              </w:rPr>
              <w:t>DC_1-28-</w:t>
            </w:r>
            <w:r w:rsidRPr="001B0F7A">
              <w:rPr>
                <w:rFonts w:cs="Arial"/>
                <w:szCs w:val="18"/>
                <w:lang w:eastAsia="ja-JP"/>
              </w:rPr>
              <w:t>42</w:t>
            </w:r>
            <w:r w:rsidRPr="001B0F7A">
              <w:rPr>
                <w:rFonts w:cs="Arial"/>
                <w:szCs w:val="18"/>
              </w:rPr>
              <w:t>_n7</w:t>
            </w:r>
            <w:r w:rsidRPr="001B0F7A">
              <w:rPr>
                <w:rFonts w:cs="Arial"/>
                <w:szCs w:val="18"/>
                <w:lang w:val="sv-SE"/>
              </w:rPr>
              <w:t>9</w:t>
            </w:r>
          </w:p>
        </w:tc>
        <w:tc>
          <w:tcPr>
            <w:tcW w:w="2952" w:type="dxa"/>
          </w:tcPr>
          <w:p w14:paraId="07E79668" w14:textId="77777777" w:rsidR="002E3CCA" w:rsidRPr="001B0F7A" w:rsidRDefault="002E3CCA" w:rsidP="002E3CCA">
            <w:pPr>
              <w:pStyle w:val="TAC"/>
              <w:rPr>
                <w:lang w:eastAsia="ja-JP"/>
              </w:rPr>
            </w:pPr>
            <w:r w:rsidRPr="001B0F7A">
              <w:rPr>
                <w:rFonts w:cs="Arial"/>
                <w:szCs w:val="18"/>
                <w:lang w:eastAsia="ja-JP"/>
              </w:rPr>
              <w:t>1</w:t>
            </w:r>
          </w:p>
        </w:tc>
        <w:tc>
          <w:tcPr>
            <w:tcW w:w="2952" w:type="dxa"/>
            <w:vAlign w:val="center"/>
          </w:tcPr>
          <w:p w14:paraId="5A81CBFA" w14:textId="77777777" w:rsidR="002E3CCA" w:rsidRPr="001B0F7A" w:rsidRDefault="002E3CCA" w:rsidP="002E3CCA">
            <w:pPr>
              <w:pStyle w:val="TAC"/>
            </w:pPr>
            <w:r w:rsidRPr="001B0F7A">
              <w:rPr>
                <w:rFonts w:cs="Arial"/>
                <w:szCs w:val="18"/>
                <w:lang w:eastAsia="ja-JP"/>
              </w:rPr>
              <w:t>0.3</w:t>
            </w:r>
          </w:p>
        </w:tc>
      </w:tr>
      <w:tr w:rsidR="002E3CCA" w:rsidRPr="001B0F7A" w14:paraId="77DC5C35" w14:textId="77777777" w:rsidTr="002E3CCA">
        <w:trPr>
          <w:jc w:val="center"/>
        </w:trPr>
        <w:tc>
          <w:tcPr>
            <w:tcW w:w="2336" w:type="dxa"/>
            <w:vMerge/>
            <w:vAlign w:val="center"/>
          </w:tcPr>
          <w:p w14:paraId="4D67C8CE" w14:textId="77777777" w:rsidR="002E3CCA" w:rsidRPr="001B0F7A" w:rsidRDefault="002E3CCA" w:rsidP="002E3CCA">
            <w:pPr>
              <w:pStyle w:val="TAH"/>
              <w:rPr>
                <w:rFonts w:cs="Arial"/>
                <w:b w:val="0"/>
                <w:szCs w:val="18"/>
              </w:rPr>
            </w:pPr>
          </w:p>
        </w:tc>
        <w:tc>
          <w:tcPr>
            <w:tcW w:w="2952" w:type="dxa"/>
          </w:tcPr>
          <w:p w14:paraId="218F6CAA" w14:textId="77777777" w:rsidR="002E3CCA" w:rsidRPr="001B0F7A" w:rsidRDefault="002E3CCA" w:rsidP="002E3CCA">
            <w:pPr>
              <w:pStyle w:val="TAC"/>
              <w:rPr>
                <w:lang w:eastAsia="ja-JP"/>
              </w:rPr>
            </w:pPr>
            <w:r w:rsidRPr="001B0F7A">
              <w:rPr>
                <w:rFonts w:cs="Arial"/>
                <w:szCs w:val="18"/>
                <w:lang w:eastAsia="ja-JP"/>
              </w:rPr>
              <w:t>28</w:t>
            </w:r>
          </w:p>
        </w:tc>
        <w:tc>
          <w:tcPr>
            <w:tcW w:w="2952" w:type="dxa"/>
            <w:vAlign w:val="center"/>
          </w:tcPr>
          <w:p w14:paraId="164889D5" w14:textId="77777777" w:rsidR="002E3CCA" w:rsidRPr="001B0F7A" w:rsidRDefault="002E3CCA" w:rsidP="002E3CCA">
            <w:pPr>
              <w:pStyle w:val="TAC"/>
              <w:rPr>
                <w:rFonts w:eastAsia="MS Mincho"/>
                <w:lang w:eastAsia="ja-JP"/>
              </w:rPr>
            </w:pPr>
            <w:r w:rsidRPr="001B0F7A">
              <w:rPr>
                <w:rFonts w:cs="Arial"/>
                <w:szCs w:val="18"/>
                <w:lang w:eastAsia="ja-JP"/>
              </w:rPr>
              <w:t>0.6</w:t>
            </w:r>
          </w:p>
        </w:tc>
      </w:tr>
      <w:tr w:rsidR="002E3CCA" w:rsidRPr="001B0F7A" w14:paraId="74392200" w14:textId="77777777" w:rsidTr="002E3CCA">
        <w:trPr>
          <w:jc w:val="center"/>
        </w:trPr>
        <w:tc>
          <w:tcPr>
            <w:tcW w:w="2336" w:type="dxa"/>
            <w:vMerge/>
            <w:vAlign w:val="center"/>
          </w:tcPr>
          <w:p w14:paraId="5BCA676C" w14:textId="77777777" w:rsidR="002E3CCA" w:rsidRPr="001B0F7A" w:rsidRDefault="002E3CCA" w:rsidP="002E3CCA">
            <w:pPr>
              <w:pStyle w:val="TAH"/>
              <w:rPr>
                <w:rFonts w:cs="Arial"/>
                <w:b w:val="0"/>
                <w:szCs w:val="18"/>
              </w:rPr>
            </w:pPr>
          </w:p>
        </w:tc>
        <w:tc>
          <w:tcPr>
            <w:tcW w:w="2952" w:type="dxa"/>
          </w:tcPr>
          <w:p w14:paraId="7EEE71F9" w14:textId="77777777" w:rsidR="002E3CCA" w:rsidRPr="001B0F7A" w:rsidRDefault="002E3CCA" w:rsidP="002E3CCA">
            <w:pPr>
              <w:pStyle w:val="TAC"/>
              <w:rPr>
                <w:lang w:eastAsia="ja-JP"/>
              </w:rPr>
            </w:pPr>
            <w:r w:rsidRPr="001B0F7A">
              <w:rPr>
                <w:rFonts w:cs="Arial"/>
                <w:szCs w:val="18"/>
                <w:lang w:eastAsia="zh-CN"/>
              </w:rPr>
              <w:t>42</w:t>
            </w:r>
          </w:p>
        </w:tc>
        <w:tc>
          <w:tcPr>
            <w:tcW w:w="2952" w:type="dxa"/>
            <w:vAlign w:val="center"/>
          </w:tcPr>
          <w:p w14:paraId="1C975233" w14:textId="77777777" w:rsidR="002E3CCA" w:rsidRPr="001B0F7A" w:rsidRDefault="002E3CCA" w:rsidP="002E3CCA">
            <w:pPr>
              <w:pStyle w:val="TAC"/>
              <w:rPr>
                <w:rFonts w:eastAsia="MS Mincho"/>
                <w:lang w:eastAsia="ja-JP"/>
              </w:rPr>
            </w:pPr>
            <w:r w:rsidRPr="001B0F7A">
              <w:rPr>
                <w:rFonts w:cs="Arial"/>
                <w:szCs w:val="18"/>
                <w:lang w:eastAsia="ja-JP"/>
              </w:rPr>
              <w:t>0.8</w:t>
            </w:r>
          </w:p>
        </w:tc>
      </w:tr>
      <w:tr w:rsidR="002E3CCA" w:rsidRPr="001B0F7A" w14:paraId="34D44C4C" w14:textId="77777777" w:rsidTr="002E3CCA">
        <w:trPr>
          <w:jc w:val="center"/>
        </w:trPr>
        <w:tc>
          <w:tcPr>
            <w:tcW w:w="2336" w:type="dxa"/>
            <w:vMerge w:val="restart"/>
            <w:vAlign w:val="center"/>
          </w:tcPr>
          <w:p w14:paraId="4EDA5209" w14:textId="77777777" w:rsidR="002E3CCA" w:rsidRPr="001B0F7A" w:rsidRDefault="002E3CCA" w:rsidP="002E3CCA">
            <w:pPr>
              <w:pStyle w:val="TAC"/>
            </w:pPr>
            <w:r w:rsidRPr="001B0F7A">
              <w:rPr>
                <w:rFonts w:cs="Arial"/>
                <w:szCs w:val="18"/>
              </w:rPr>
              <w:t>DC_1-</w:t>
            </w:r>
            <w:r w:rsidRPr="001B0F7A">
              <w:rPr>
                <w:rFonts w:cs="Arial"/>
                <w:szCs w:val="18"/>
                <w:lang w:val="sv-SE"/>
              </w:rPr>
              <w:t>41</w:t>
            </w:r>
            <w:r w:rsidRPr="001B0F7A">
              <w:rPr>
                <w:rFonts w:cs="Arial"/>
                <w:szCs w:val="18"/>
              </w:rPr>
              <w:t>-</w:t>
            </w:r>
            <w:r w:rsidRPr="001B0F7A">
              <w:rPr>
                <w:rFonts w:cs="Arial"/>
                <w:szCs w:val="18"/>
                <w:lang w:eastAsia="ja-JP"/>
              </w:rPr>
              <w:t>42</w:t>
            </w:r>
            <w:r w:rsidRPr="001B0F7A">
              <w:rPr>
                <w:rFonts w:cs="Arial"/>
                <w:szCs w:val="18"/>
              </w:rPr>
              <w:t>_n77</w:t>
            </w:r>
          </w:p>
        </w:tc>
        <w:tc>
          <w:tcPr>
            <w:tcW w:w="2952" w:type="dxa"/>
          </w:tcPr>
          <w:p w14:paraId="2889FCD0" w14:textId="77777777" w:rsidR="002E3CCA" w:rsidRPr="001B0F7A" w:rsidRDefault="002E3CCA" w:rsidP="002E3CCA">
            <w:pPr>
              <w:pStyle w:val="TAC"/>
              <w:rPr>
                <w:lang w:eastAsia="ja-JP"/>
              </w:rPr>
            </w:pPr>
            <w:r w:rsidRPr="001B0F7A">
              <w:rPr>
                <w:rFonts w:cs="Arial"/>
                <w:lang w:eastAsia="ja-JP"/>
              </w:rPr>
              <w:t>1</w:t>
            </w:r>
          </w:p>
        </w:tc>
        <w:tc>
          <w:tcPr>
            <w:tcW w:w="2952" w:type="dxa"/>
            <w:vAlign w:val="center"/>
          </w:tcPr>
          <w:p w14:paraId="50B46D5C" w14:textId="77777777" w:rsidR="002E3CCA" w:rsidRPr="001B0F7A" w:rsidRDefault="002E3CCA" w:rsidP="002E3CCA">
            <w:pPr>
              <w:pStyle w:val="TAC"/>
            </w:pPr>
            <w:r w:rsidRPr="001B0F7A">
              <w:rPr>
                <w:rFonts w:cs="Arial"/>
                <w:lang w:eastAsia="ja-JP"/>
              </w:rPr>
              <w:t>0.5</w:t>
            </w:r>
          </w:p>
        </w:tc>
      </w:tr>
      <w:tr w:rsidR="002E3CCA" w:rsidRPr="001B0F7A" w14:paraId="222C7F84" w14:textId="77777777" w:rsidTr="002E3CCA">
        <w:trPr>
          <w:jc w:val="center"/>
        </w:trPr>
        <w:tc>
          <w:tcPr>
            <w:tcW w:w="2336" w:type="dxa"/>
            <w:vMerge/>
            <w:vAlign w:val="center"/>
          </w:tcPr>
          <w:p w14:paraId="4F7FCC56" w14:textId="77777777" w:rsidR="002E3CCA" w:rsidRPr="001B0F7A" w:rsidRDefault="002E3CCA" w:rsidP="002E3CCA">
            <w:pPr>
              <w:pStyle w:val="TAH"/>
              <w:rPr>
                <w:rFonts w:cs="Arial"/>
                <w:b w:val="0"/>
                <w:szCs w:val="18"/>
              </w:rPr>
            </w:pPr>
          </w:p>
        </w:tc>
        <w:tc>
          <w:tcPr>
            <w:tcW w:w="2952" w:type="dxa"/>
          </w:tcPr>
          <w:p w14:paraId="74CED914" w14:textId="77777777" w:rsidR="002E3CCA" w:rsidRPr="001B0F7A" w:rsidRDefault="002E3CCA" w:rsidP="002E3CCA">
            <w:pPr>
              <w:pStyle w:val="TAC"/>
              <w:rPr>
                <w:lang w:eastAsia="ja-JP"/>
              </w:rPr>
            </w:pPr>
            <w:r w:rsidRPr="001B0F7A">
              <w:rPr>
                <w:rFonts w:cs="Arial"/>
                <w:lang w:eastAsia="ja-JP"/>
              </w:rPr>
              <w:t>41</w:t>
            </w:r>
          </w:p>
        </w:tc>
        <w:tc>
          <w:tcPr>
            <w:tcW w:w="2952" w:type="dxa"/>
            <w:vAlign w:val="center"/>
          </w:tcPr>
          <w:p w14:paraId="3E6ACC4D" w14:textId="77777777" w:rsidR="002E3CCA" w:rsidRPr="001B0F7A" w:rsidRDefault="002E3CCA" w:rsidP="002E3CCA">
            <w:pPr>
              <w:pStyle w:val="TAC"/>
              <w:rPr>
                <w:rFonts w:eastAsia="MS Mincho"/>
                <w:lang w:eastAsia="ja-JP"/>
              </w:rPr>
            </w:pPr>
            <w:r w:rsidRPr="001B0F7A">
              <w:rPr>
                <w:rFonts w:cs="Arial"/>
                <w:lang w:eastAsia="ja-JP"/>
              </w:rPr>
              <w:t>0.5</w:t>
            </w:r>
          </w:p>
        </w:tc>
      </w:tr>
      <w:tr w:rsidR="002E3CCA" w:rsidRPr="001B0F7A" w14:paraId="3591FA09" w14:textId="77777777" w:rsidTr="002E3CCA">
        <w:trPr>
          <w:jc w:val="center"/>
        </w:trPr>
        <w:tc>
          <w:tcPr>
            <w:tcW w:w="2336" w:type="dxa"/>
            <w:vMerge/>
            <w:vAlign w:val="center"/>
          </w:tcPr>
          <w:p w14:paraId="2024A0C1" w14:textId="77777777" w:rsidR="002E3CCA" w:rsidRPr="001B0F7A" w:rsidRDefault="002E3CCA" w:rsidP="002E3CCA">
            <w:pPr>
              <w:pStyle w:val="TAH"/>
              <w:rPr>
                <w:rFonts w:cs="Arial"/>
                <w:b w:val="0"/>
                <w:szCs w:val="18"/>
              </w:rPr>
            </w:pPr>
          </w:p>
        </w:tc>
        <w:tc>
          <w:tcPr>
            <w:tcW w:w="2952" w:type="dxa"/>
          </w:tcPr>
          <w:p w14:paraId="3837CFA0" w14:textId="77777777" w:rsidR="002E3CCA" w:rsidRPr="001B0F7A" w:rsidRDefault="002E3CCA" w:rsidP="002E3CCA">
            <w:pPr>
              <w:pStyle w:val="TAC"/>
              <w:rPr>
                <w:lang w:eastAsia="ja-JP"/>
              </w:rPr>
            </w:pPr>
            <w:r w:rsidRPr="001B0F7A">
              <w:rPr>
                <w:rFonts w:cs="Arial"/>
                <w:lang w:eastAsia="ja-JP"/>
              </w:rPr>
              <w:t>42</w:t>
            </w:r>
          </w:p>
        </w:tc>
        <w:tc>
          <w:tcPr>
            <w:tcW w:w="2952" w:type="dxa"/>
            <w:vAlign w:val="center"/>
          </w:tcPr>
          <w:p w14:paraId="5024F9DA" w14:textId="77777777" w:rsidR="002E3CCA" w:rsidRPr="001B0F7A" w:rsidRDefault="002E3CCA" w:rsidP="002E3CCA">
            <w:pPr>
              <w:pStyle w:val="TAC"/>
              <w:rPr>
                <w:rFonts w:eastAsia="MS Mincho"/>
                <w:lang w:eastAsia="ja-JP"/>
              </w:rPr>
            </w:pPr>
            <w:r w:rsidRPr="001B0F7A">
              <w:rPr>
                <w:rFonts w:cs="Arial"/>
                <w:lang w:eastAsia="ja-JP"/>
              </w:rPr>
              <w:t>0.8</w:t>
            </w:r>
          </w:p>
        </w:tc>
      </w:tr>
      <w:tr w:rsidR="002E3CCA" w:rsidRPr="001B0F7A" w14:paraId="35BB0F0C" w14:textId="77777777" w:rsidTr="002E3CCA">
        <w:trPr>
          <w:jc w:val="center"/>
        </w:trPr>
        <w:tc>
          <w:tcPr>
            <w:tcW w:w="2336" w:type="dxa"/>
            <w:vMerge/>
            <w:vAlign w:val="center"/>
          </w:tcPr>
          <w:p w14:paraId="3C31FCF1" w14:textId="77777777" w:rsidR="002E3CCA" w:rsidRPr="001B0F7A" w:rsidRDefault="002E3CCA" w:rsidP="002E3CCA">
            <w:pPr>
              <w:pStyle w:val="TAH"/>
              <w:rPr>
                <w:rFonts w:cs="Arial"/>
                <w:b w:val="0"/>
                <w:szCs w:val="18"/>
              </w:rPr>
            </w:pPr>
          </w:p>
        </w:tc>
        <w:tc>
          <w:tcPr>
            <w:tcW w:w="2952" w:type="dxa"/>
          </w:tcPr>
          <w:p w14:paraId="64C182F0" w14:textId="77777777" w:rsidR="002E3CCA" w:rsidRPr="001B0F7A" w:rsidRDefault="002E3CCA" w:rsidP="002E3CCA">
            <w:pPr>
              <w:pStyle w:val="TAC"/>
              <w:rPr>
                <w:lang w:eastAsia="ja-JP"/>
              </w:rPr>
            </w:pPr>
            <w:r w:rsidRPr="001B0F7A">
              <w:rPr>
                <w:rFonts w:cs="Arial"/>
                <w:lang w:eastAsia="ja-JP"/>
              </w:rPr>
              <w:t>n77</w:t>
            </w:r>
          </w:p>
        </w:tc>
        <w:tc>
          <w:tcPr>
            <w:tcW w:w="2952" w:type="dxa"/>
            <w:vAlign w:val="center"/>
          </w:tcPr>
          <w:p w14:paraId="6EC925C6" w14:textId="77777777" w:rsidR="002E3CCA" w:rsidRPr="001B0F7A" w:rsidRDefault="002E3CCA" w:rsidP="002E3CCA">
            <w:pPr>
              <w:pStyle w:val="TAC"/>
            </w:pPr>
            <w:r w:rsidRPr="001B0F7A">
              <w:rPr>
                <w:rFonts w:cs="Arial"/>
                <w:lang w:eastAsia="ja-JP"/>
              </w:rPr>
              <w:t>0.8</w:t>
            </w:r>
          </w:p>
        </w:tc>
      </w:tr>
      <w:tr w:rsidR="002E3CCA" w:rsidRPr="001B0F7A" w14:paraId="513DEC49" w14:textId="77777777" w:rsidTr="002E3CCA">
        <w:trPr>
          <w:jc w:val="center"/>
        </w:trPr>
        <w:tc>
          <w:tcPr>
            <w:tcW w:w="2336" w:type="dxa"/>
            <w:vMerge w:val="restart"/>
            <w:vAlign w:val="center"/>
          </w:tcPr>
          <w:p w14:paraId="643D0B69" w14:textId="77777777" w:rsidR="002E3CCA" w:rsidRPr="001B0F7A" w:rsidRDefault="002E3CCA" w:rsidP="002E3CCA">
            <w:pPr>
              <w:pStyle w:val="TAC"/>
            </w:pPr>
            <w:r w:rsidRPr="001B0F7A">
              <w:rPr>
                <w:rFonts w:cs="Arial"/>
                <w:szCs w:val="18"/>
              </w:rPr>
              <w:t>DC_1-</w:t>
            </w:r>
            <w:r w:rsidRPr="001B0F7A">
              <w:rPr>
                <w:rFonts w:cs="Arial"/>
                <w:szCs w:val="18"/>
                <w:lang w:val="sv-SE"/>
              </w:rPr>
              <w:t>41</w:t>
            </w:r>
            <w:r w:rsidRPr="001B0F7A">
              <w:rPr>
                <w:rFonts w:cs="Arial"/>
                <w:szCs w:val="18"/>
              </w:rPr>
              <w:t>-</w:t>
            </w:r>
            <w:r w:rsidRPr="001B0F7A">
              <w:rPr>
                <w:rFonts w:cs="Arial"/>
                <w:szCs w:val="18"/>
                <w:lang w:eastAsia="ja-JP"/>
              </w:rPr>
              <w:t>42</w:t>
            </w:r>
            <w:r w:rsidRPr="001B0F7A">
              <w:rPr>
                <w:rFonts w:cs="Arial"/>
                <w:szCs w:val="18"/>
              </w:rPr>
              <w:t>_n7</w:t>
            </w:r>
            <w:r w:rsidRPr="001B0F7A">
              <w:rPr>
                <w:rFonts w:cs="Arial"/>
                <w:szCs w:val="18"/>
                <w:lang w:val="sv-SE"/>
              </w:rPr>
              <w:t>8</w:t>
            </w:r>
          </w:p>
        </w:tc>
        <w:tc>
          <w:tcPr>
            <w:tcW w:w="2952" w:type="dxa"/>
          </w:tcPr>
          <w:p w14:paraId="14EBA300" w14:textId="77777777" w:rsidR="002E3CCA" w:rsidRPr="001B0F7A" w:rsidRDefault="002E3CCA" w:rsidP="002E3CCA">
            <w:pPr>
              <w:pStyle w:val="TAC"/>
              <w:rPr>
                <w:lang w:eastAsia="ja-JP"/>
              </w:rPr>
            </w:pPr>
            <w:r w:rsidRPr="001B0F7A">
              <w:rPr>
                <w:rFonts w:cs="Arial"/>
                <w:lang w:eastAsia="ja-JP"/>
              </w:rPr>
              <w:t>1</w:t>
            </w:r>
          </w:p>
        </w:tc>
        <w:tc>
          <w:tcPr>
            <w:tcW w:w="2952" w:type="dxa"/>
            <w:vAlign w:val="center"/>
          </w:tcPr>
          <w:p w14:paraId="2ED8E109" w14:textId="77777777" w:rsidR="002E3CCA" w:rsidRPr="001B0F7A" w:rsidRDefault="002E3CCA" w:rsidP="002E3CCA">
            <w:pPr>
              <w:pStyle w:val="TAC"/>
            </w:pPr>
            <w:r w:rsidRPr="001B0F7A">
              <w:rPr>
                <w:rFonts w:cs="Arial"/>
                <w:lang w:eastAsia="ja-JP"/>
              </w:rPr>
              <w:t>0.5</w:t>
            </w:r>
          </w:p>
        </w:tc>
      </w:tr>
      <w:tr w:rsidR="002E3CCA" w:rsidRPr="001B0F7A" w14:paraId="3EF5B1BD" w14:textId="77777777" w:rsidTr="002E3CCA">
        <w:trPr>
          <w:jc w:val="center"/>
        </w:trPr>
        <w:tc>
          <w:tcPr>
            <w:tcW w:w="2336" w:type="dxa"/>
            <w:vMerge/>
            <w:vAlign w:val="center"/>
          </w:tcPr>
          <w:p w14:paraId="4F9E9A70" w14:textId="77777777" w:rsidR="002E3CCA" w:rsidRPr="001B0F7A" w:rsidRDefault="002E3CCA" w:rsidP="002E3CCA">
            <w:pPr>
              <w:pStyle w:val="TAH"/>
              <w:rPr>
                <w:rFonts w:cs="Arial"/>
                <w:b w:val="0"/>
                <w:szCs w:val="18"/>
              </w:rPr>
            </w:pPr>
          </w:p>
        </w:tc>
        <w:tc>
          <w:tcPr>
            <w:tcW w:w="2952" w:type="dxa"/>
          </w:tcPr>
          <w:p w14:paraId="1297A670" w14:textId="77777777" w:rsidR="002E3CCA" w:rsidRPr="001B0F7A" w:rsidRDefault="002E3CCA" w:rsidP="002E3CCA">
            <w:pPr>
              <w:pStyle w:val="TAC"/>
              <w:rPr>
                <w:lang w:eastAsia="ja-JP"/>
              </w:rPr>
            </w:pPr>
            <w:r w:rsidRPr="001B0F7A">
              <w:rPr>
                <w:rFonts w:cs="Arial"/>
                <w:lang w:eastAsia="ja-JP"/>
              </w:rPr>
              <w:t>41</w:t>
            </w:r>
          </w:p>
        </w:tc>
        <w:tc>
          <w:tcPr>
            <w:tcW w:w="2952" w:type="dxa"/>
            <w:vAlign w:val="center"/>
          </w:tcPr>
          <w:p w14:paraId="5ED8D1CE" w14:textId="77777777" w:rsidR="002E3CCA" w:rsidRPr="001B0F7A" w:rsidRDefault="002E3CCA" w:rsidP="002E3CCA">
            <w:pPr>
              <w:pStyle w:val="TAC"/>
              <w:rPr>
                <w:rFonts w:eastAsia="MS Mincho"/>
                <w:lang w:eastAsia="ja-JP"/>
              </w:rPr>
            </w:pPr>
            <w:r w:rsidRPr="001B0F7A">
              <w:rPr>
                <w:rFonts w:cs="Arial"/>
                <w:lang w:eastAsia="ja-JP"/>
              </w:rPr>
              <w:t>0.5</w:t>
            </w:r>
          </w:p>
        </w:tc>
      </w:tr>
      <w:tr w:rsidR="002E3CCA" w:rsidRPr="001B0F7A" w14:paraId="4BD65E29" w14:textId="77777777" w:rsidTr="002E3CCA">
        <w:trPr>
          <w:jc w:val="center"/>
        </w:trPr>
        <w:tc>
          <w:tcPr>
            <w:tcW w:w="2336" w:type="dxa"/>
            <w:vMerge/>
            <w:vAlign w:val="center"/>
          </w:tcPr>
          <w:p w14:paraId="72B07AB2" w14:textId="77777777" w:rsidR="002E3CCA" w:rsidRPr="001B0F7A" w:rsidRDefault="002E3CCA" w:rsidP="002E3CCA">
            <w:pPr>
              <w:pStyle w:val="TAH"/>
              <w:rPr>
                <w:rFonts w:cs="Arial"/>
                <w:b w:val="0"/>
                <w:szCs w:val="18"/>
              </w:rPr>
            </w:pPr>
          </w:p>
        </w:tc>
        <w:tc>
          <w:tcPr>
            <w:tcW w:w="2952" w:type="dxa"/>
          </w:tcPr>
          <w:p w14:paraId="775FF319" w14:textId="77777777" w:rsidR="002E3CCA" w:rsidRPr="001B0F7A" w:rsidRDefault="002E3CCA" w:rsidP="002E3CCA">
            <w:pPr>
              <w:pStyle w:val="TAC"/>
              <w:rPr>
                <w:lang w:eastAsia="ja-JP"/>
              </w:rPr>
            </w:pPr>
            <w:r w:rsidRPr="001B0F7A">
              <w:rPr>
                <w:rFonts w:cs="Arial"/>
                <w:lang w:eastAsia="ja-JP"/>
              </w:rPr>
              <w:t>42</w:t>
            </w:r>
          </w:p>
        </w:tc>
        <w:tc>
          <w:tcPr>
            <w:tcW w:w="2952" w:type="dxa"/>
            <w:vAlign w:val="center"/>
          </w:tcPr>
          <w:p w14:paraId="36FE10C6" w14:textId="77777777" w:rsidR="002E3CCA" w:rsidRPr="001B0F7A" w:rsidRDefault="002E3CCA" w:rsidP="002E3CCA">
            <w:pPr>
              <w:pStyle w:val="TAC"/>
              <w:rPr>
                <w:rFonts w:eastAsia="MS Mincho"/>
                <w:lang w:eastAsia="ja-JP"/>
              </w:rPr>
            </w:pPr>
            <w:r w:rsidRPr="001B0F7A">
              <w:rPr>
                <w:rFonts w:cs="Arial"/>
                <w:lang w:eastAsia="ja-JP"/>
              </w:rPr>
              <w:t>0.8</w:t>
            </w:r>
          </w:p>
        </w:tc>
      </w:tr>
      <w:tr w:rsidR="002E3CCA" w:rsidRPr="001B0F7A" w14:paraId="4053B0BA" w14:textId="77777777" w:rsidTr="002E3CCA">
        <w:trPr>
          <w:jc w:val="center"/>
        </w:trPr>
        <w:tc>
          <w:tcPr>
            <w:tcW w:w="2336" w:type="dxa"/>
            <w:vMerge/>
            <w:vAlign w:val="center"/>
          </w:tcPr>
          <w:p w14:paraId="79E729C0" w14:textId="77777777" w:rsidR="002E3CCA" w:rsidRPr="001B0F7A" w:rsidRDefault="002E3CCA" w:rsidP="002E3CCA">
            <w:pPr>
              <w:pStyle w:val="TAH"/>
              <w:rPr>
                <w:rFonts w:cs="Arial"/>
                <w:b w:val="0"/>
                <w:szCs w:val="18"/>
              </w:rPr>
            </w:pPr>
          </w:p>
        </w:tc>
        <w:tc>
          <w:tcPr>
            <w:tcW w:w="2952" w:type="dxa"/>
          </w:tcPr>
          <w:p w14:paraId="3439A94E" w14:textId="77777777" w:rsidR="002E3CCA" w:rsidRPr="001B0F7A" w:rsidRDefault="002E3CCA" w:rsidP="002E3CCA">
            <w:pPr>
              <w:pStyle w:val="TAC"/>
              <w:rPr>
                <w:lang w:eastAsia="ja-JP"/>
              </w:rPr>
            </w:pPr>
            <w:r w:rsidRPr="001B0F7A">
              <w:rPr>
                <w:rFonts w:cs="Arial"/>
                <w:lang w:eastAsia="ja-JP"/>
              </w:rPr>
              <w:t>n78</w:t>
            </w:r>
          </w:p>
        </w:tc>
        <w:tc>
          <w:tcPr>
            <w:tcW w:w="2952" w:type="dxa"/>
            <w:vAlign w:val="center"/>
          </w:tcPr>
          <w:p w14:paraId="2320E73C" w14:textId="77777777" w:rsidR="002E3CCA" w:rsidRPr="001B0F7A" w:rsidRDefault="002E3CCA" w:rsidP="002E3CCA">
            <w:pPr>
              <w:pStyle w:val="TAC"/>
            </w:pPr>
            <w:r w:rsidRPr="001B0F7A">
              <w:rPr>
                <w:rFonts w:cs="Arial"/>
                <w:lang w:eastAsia="ja-JP"/>
              </w:rPr>
              <w:t>0.8</w:t>
            </w:r>
          </w:p>
        </w:tc>
      </w:tr>
      <w:tr w:rsidR="002E3CCA" w:rsidRPr="001B0F7A" w14:paraId="15BCB996" w14:textId="77777777" w:rsidTr="002E3CCA">
        <w:trPr>
          <w:jc w:val="center"/>
        </w:trPr>
        <w:tc>
          <w:tcPr>
            <w:tcW w:w="2336" w:type="dxa"/>
            <w:vMerge w:val="restart"/>
            <w:vAlign w:val="center"/>
          </w:tcPr>
          <w:p w14:paraId="65AFB7CB" w14:textId="77777777" w:rsidR="002E3CCA" w:rsidRPr="001B0F7A" w:rsidRDefault="002E3CCA" w:rsidP="002E3CCA">
            <w:pPr>
              <w:pStyle w:val="TAC"/>
              <w:rPr>
                <w:rFonts w:cs="Arial"/>
                <w:szCs w:val="18"/>
              </w:rPr>
            </w:pPr>
            <w:r w:rsidRPr="001B0F7A">
              <w:t>DC_1-41-42_n79</w:t>
            </w:r>
          </w:p>
        </w:tc>
        <w:tc>
          <w:tcPr>
            <w:tcW w:w="2952" w:type="dxa"/>
          </w:tcPr>
          <w:p w14:paraId="212AD9FD" w14:textId="77777777" w:rsidR="002E3CCA" w:rsidRPr="001B0F7A" w:rsidRDefault="002E3CCA" w:rsidP="002E3CCA">
            <w:pPr>
              <w:pStyle w:val="TAC"/>
              <w:rPr>
                <w:rFonts w:cs="Arial"/>
                <w:lang w:eastAsia="ja-JP"/>
              </w:rPr>
            </w:pPr>
            <w:r w:rsidRPr="001B0F7A">
              <w:t>1</w:t>
            </w:r>
          </w:p>
        </w:tc>
        <w:tc>
          <w:tcPr>
            <w:tcW w:w="2952" w:type="dxa"/>
          </w:tcPr>
          <w:p w14:paraId="03F98054" w14:textId="77777777" w:rsidR="002E3CCA" w:rsidRPr="001B0F7A" w:rsidRDefault="002E3CCA" w:rsidP="002E3CCA">
            <w:pPr>
              <w:pStyle w:val="TAC"/>
              <w:rPr>
                <w:rFonts w:cs="Arial"/>
                <w:lang w:eastAsia="ja-JP"/>
              </w:rPr>
            </w:pPr>
            <w:r w:rsidRPr="001B0F7A">
              <w:t>0.5</w:t>
            </w:r>
          </w:p>
        </w:tc>
      </w:tr>
      <w:tr w:rsidR="002E3CCA" w:rsidRPr="001B0F7A" w14:paraId="37E22B41" w14:textId="77777777" w:rsidTr="002E3CCA">
        <w:trPr>
          <w:jc w:val="center"/>
        </w:trPr>
        <w:tc>
          <w:tcPr>
            <w:tcW w:w="2336" w:type="dxa"/>
            <w:vMerge/>
          </w:tcPr>
          <w:p w14:paraId="04286346" w14:textId="77777777" w:rsidR="002E3CCA" w:rsidRPr="001B0F7A" w:rsidRDefault="002E3CCA" w:rsidP="002E3CCA">
            <w:pPr>
              <w:pStyle w:val="TAC"/>
              <w:rPr>
                <w:rFonts w:cs="Arial"/>
                <w:szCs w:val="18"/>
              </w:rPr>
            </w:pPr>
          </w:p>
        </w:tc>
        <w:tc>
          <w:tcPr>
            <w:tcW w:w="2952" w:type="dxa"/>
          </w:tcPr>
          <w:p w14:paraId="1C751540" w14:textId="77777777" w:rsidR="002E3CCA" w:rsidRPr="001B0F7A" w:rsidRDefault="002E3CCA" w:rsidP="002E3CCA">
            <w:pPr>
              <w:pStyle w:val="TAC"/>
              <w:rPr>
                <w:rFonts w:cs="Arial"/>
                <w:lang w:eastAsia="ja-JP"/>
              </w:rPr>
            </w:pPr>
            <w:r w:rsidRPr="001B0F7A">
              <w:t>41</w:t>
            </w:r>
          </w:p>
        </w:tc>
        <w:tc>
          <w:tcPr>
            <w:tcW w:w="2952" w:type="dxa"/>
          </w:tcPr>
          <w:p w14:paraId="52BD0128" w14:textId="77777777" w:rsidR="002E3CCA" w:rsidRPr="001B0F7A" w:rsidRDefault="002E3CCA" w:rsidP="002E3CCA">
            <w:pPr>
              <w:pStyle w:val="TAC"/>
              <w:rPr>
                <w:rFonts w:cs="Arial"/>
                <w:lang w:eastAsia="ja-JP"/>
              </w:rPr>
            </w:pPr>
            <w:r w:rsidRPr="001B0F7A">
              <w:t>0.5</w:t>
            </w:r>
          </w:p>
        </w:tc>
      </w:tr>
      <w:tr w:rsidR="002E3CCA" w:rsidRPr="001B0F7A" w14:paraId="080F4730" w14:textId="77777777" w:rsidTr="002E3CCA">
        <w:trPr>
          <w:jc w:val="center"/>
        </w:trPr>
        <w:tc>
          <w:tcPr>
            <w:tcW w:w="2336" w:type="dxa"/>
            <w:vMerge/>
          </w:tcPr>
          <w:p w14:paraId="7AA240A4" w14:textId="77777777" w:rsidR="002E3CCA" w:rsidRPr="001B0F7A" w:rsidRDefault="002E3CCA" w:rsidP="002E3CCA">
            <w:pPr>
              <w:pStyle w:val="TAC"/>
              <w:rPr>
                <w:rFonts w:cs="Arial"/>
                <w:szCs w:val="18"/>
              </w:rPr>
            </w:pPr>
          </w:p>
        </w:tc>
        <w:tc>
          <w:tcPr>
            <w:tcW w:w="2952" w:type="dxa"/>
          </w:tcPr>
          <w:p w14:paraId="3D96C03A" w14:textId="77777777" w:rsidR="002E3CCA" w:rsidRPr="001B0F7A" w:rsidRDefault="002E3CCA" w:rsidP="002E3CCA">
            <w:pPr>
              <w:pStyle w:val="TAC"/>
              <w:rPr>
                <w:rFonts w:cs="Arial"/>
                <w:lang w:eastAsia="ja-JP"/>
              </w:rPr>
            </w:pPr>
            <w:r w:rsidRPr="001B0F7A">
              <w:t>42</w:t>
            </w:r>
          </w:p>
        </w:tc>
        <w:tc>
          <w:tcPr>
            <w:tcW w:w="2952" w:type="dxa"/>
          </w:tcPr>
          <w:p w14:paraId="5B59333B" w14:textId="77777777" w:rsidR="002E3CCA" w:rsidRPr="001B0F7A" w:rsidRDefault="002E3CCA" w:rsidP="002E3CCA">
            <w:pPr>
              <w:pStyle w:val="TAC"/>
              <w:rPr>
                <w:rFonts w:cs="Arial"/>
                <w:lang w:eastAsia="ja-JP"/>
              </w:rPr>
            </w:pPr>
            <w:r w:rsidRPr="001B0F7A">
              <w:t>0.8</w:t>
            </w:r>
          </w:p>
        </w:tc>
      </w:tr>
      <w:tr w:rsidR="00223612" w:rsidRPr="00134253" w14:paraId="2066E4EF" w14:textId="77777777" w:rsidTr="00A877A4">
        <w:trPr>
          <w:jc w:val="center"/>
          <w:ins w:id="8654" w:author="Per Lindell" w:date="2019-04-15T11:05:00Z"/>
        </w:trPr>
        <w:tc>
          <w:tcPr>
            <w:tcW w:w="2336" w:type="dxa"/>
            <w:vMerge w:val="restart"/>
            <w:vAlign w:val="center"/>
          </w:tcPr>
          <w:p w14:paraId="30DBFDE3" w14:textId="77777777" w:rsidR="00223612" w:rsidRPr="00134253" w:rsidRDefault="00223612" w:rsidP="00A877A4">
            <w:pPr>
              <w:keepNext/>
              <w:keepLines/>
              <w:spacing w:after="0"/>
              <w:jc w:val="center"/>
              <w:rPr>
                <w:ins w:id="8655" w:author="Per Lindell" w:date="2019-04-15T11:05:00Z"/>
                <w:rFonts w:cs="Arial"/>
                <w:szCs w:val="18"/>
                <w:highlight w:val="green"/>
                <w:lang w:eastAsia="zh-CN"/>
              </w:rPr>
            </w:pPr>
            <w:ins w:id="8656" w:author="Per Lindell" w:date="2019-04-15T11:05:00Z">
              <w:r w:rsidRPr="00134253">
                <w:rPr>
                  <w:rFonts w:ascii="Arial" w:hAnsi="Arial"/>
                  <w:sz w:val="18"/>
                  <w:highlight w:val="green"/>
                  <w:lang w:val="fi-FI" w:eastAsia="fi-FI"/>
                </w:rPr>
                <w:t>DC_2-30-66_n5</w:t>
              </w:r>
            </w:ins>
          </w:p>
        </w:tc>
        <w:tc>
          <w:tcPr>
            <w:tcW w:w="2952" w:type="dxa"/>
          </w:tcPr>
          <w:p w14:paraId="02A7C8CE" w14:textId="77777777" w:rsidR="00223612" w:rsidRPr="00134253" w:rsidRDefault="00223612" w:rsidP="00A877A4">
            <w:pPr>
              <w:pStyle w:val="TAC"/>
              <w:rPr>
                <w:ins w:id="8657" w:author="Per Lindell" w:date="2019-04-15T11:05:00Z"/>
                <w:rFonts w:cs="Arial"/>
                <w:szCs w:val="18"/>
                <w:highlight w:val="green"/>
                <w:lang w:eastAsia="zh-CN"/>
              </w:rPr>
            </w:pPr>
            <w:ins w:id="8658" w:author="Per Lindell" w:date="2019-04-15T11:05:00Z">
              <w:r w:rsidRPr="00134253">
                <w:rPr>
                  <w:rFonts w:cs="Arial"/>
                  <w:highlight w:val="green"/>
                  <w:lang w:val="sv-SE" w:eastAsia="zh-CN"/>
                </w:rPr>
                <w:t>2</w:t>
              </w:r>
            </w:ins>
          </w:p>
        </w:tc>
        <w:tc>
          <w:tcPr>
            <w:tcW w:w="2952" w:type="dxa"/>
            <w:vAlign w:val="center"/>
          </w:tcPr>
          <w:p w14:paraId="79CF4A6B" w14:textId="77777777" w:rsidR="00223612" w:rsidRPr="00134253" w:rsidRDefault="00223612" w:rsidP="00A877A4">
            <w:pPr>
              <w:pStyle w:val="TAC"/>
              <w:rPr>
                <w:ins w:id="8659" w:author="Per Lindell" w:date="2019-04-15T11:05:00Z"/>
                <w:rFonts w:cs="Arial"/>
                <w:szCs w:val="18"/>
                <w:highlight w:val="green"/>
                <w:lang w:eastAsia="zh-CN"/>
              </w:rPr>
            </w:pPr>
            <w:ins w:id="8660" w:author="Per Lindell" w:date="2019-04-15T11:05:00Z">
              <w:r w:rsidRPr="00134253">
                <w:rPr>
                  <w:rFonts w:cs="Arial"/>
                  <w:highlight w:val="green"/>
                  <w:lang w:val="sv-SE" w:eastAsia="zh-CN"/>
                </w:rPr>
                <w:t>0.5</w:t>
              </w:r>
            </w:ins>
          </w:p>
        </w:tc>
      </w:tr>
      <w:tr w:rsidR="00223612" w:rsidRPr="00134253" w14:paraId="05CE1034" w14:textId="77777777" w:rsidTr="00A877A4">
        <w:trPr>
          <w:jc w:val="center"/>
          <w:ins w:id="8661" w:author="Per Lindell" w:date="2019-04-15T11:05:00Z"/>
        </w:trPr>
        <w:tc>
          <w:tcPr>
            <w:tcW w:w="2336" w:type="dxa"/>
            <w:vMerge/>
            <w:vAlign w:val="center"/>
          </w:tcPr>
          <w:p w14:paraId="26696B2F" w14:textId="77777777" w:rsidR="00223612" w:rsidRPr="00134253" w:rsidRDefault="00223612" w:rsidP="00A877A4">
            <w:pPr>
              <w:pStyle w:val="TAC"/>
              <w:rPr>
                <w:ins w:id="8662" w:author="Per Lindell" w:date="2019-04-15T11:05:00Z"/>
                <w:rFonts w:cs="Arial"/>
                <w:szCs w:val="18"/>
                <w:highlight w:val="green"/>
                <w:lang w:eastAsia="zh-CN"/>
              </w:rPr>
            </w:pPr>
          </w:p>
        </w:tc>
        <w:tc>
          <w:tcPr>
            <w:tcW w:w="2952" w:type="dxa"/>
          </w:tcPr>
          <w:p w14:paraId="3541B30E" w14:textId="77777777" w:rsidR="00223612" w:rsidRPr="00134253" w:rsidRDefault="00223612" w:rsidP="00A877A4">
            <w:pPr>
              <w:pStyle w:val="TAC"/>
              <w:rPr>
                <w:ins w:id="8663" w:author="Per Lindell" w:date="2019-04-15T11:05:00Z"/>
                <w:rFonts w:cs="Arial"/>
                <w:szCs w:val="18"/>
                <w:highlight w:val="green"/>
                <w:lang w:eastAsia="zh-CN"/>
              </w:rPr>
            </w:pPr>
            <w:ins w:id="8664" w:author="Per Lindell" w:date="2019-04-15T11:05:00Z">
              <w:r w:rsidRPr="00134253">
                <w:rPr>
                  <w:rFonts w:cs="Arial"/>
                  <w:highlight w:val="green"/>
                  <w:lang w:val="sv-SE" w:eastAsia="zh-CN"/>
                </w:rPr>
                <w:t>30</w:t>
              </w:r>
            </w:ins>
          </w:p>
        </w:tc>
        <w:tc>
          <w:tcPr>
            <w:tcW w:w="2952" w:type="dxa"/>
            <w:vAlign w:val="center"/>
          </w:tcPr>
          <w:p w14:paraId="347EF6C7" w14:textId="77777777" w:rsidR="00223612" w:rsidRPr="00134253" w:rsidRDefault="00223612" w:rsidP="00A877A4">
            <w:pPr>
              <w:pStyle w:val="TAC"/>
              <w:rPr>
                <w:ins w:id="8665" w:author="Per Lindell" w:date="2019-04-15T11:05:00Z"/>
                <w:rFonts w:cs="Arial"/>
                <w:szCs w:val="18"/>
                <w:highlight w:val="green"/>
                <w:lang w:eastAsia="zh-CN"/>
              </w:rPr>
            </w:pPr>
            <w:ins w:id="8666" w:author="Per Lindell" w:date="2019-04-15T11:05:00Z">
              <w:r w:rsidRPr="00134253">
                <w:rPr>
                  <w:rFonts w:cs="Arial"/>
                  <w:highlight w:val="green"/>
                  <w:lang w:val="sv-SE" w:eastAsia="zh-CN"/>
                </w:rPr>
                <w:t>0.3</w:t>
              </w:r>
            </w:ins>
          </w:p>
        </w:tc>
      </w:tr>
      <w:tr w:rsidR="00223612" w:rsidRPr="00134253" w14:paraId="61C26758" w14:textId="77777777" w:rsidTr="00A877A4">
        <w:trPr>
          <w:jc w:val="center"/>
          <w:ins w:id="8667" w:author="Per Lindell" w:date="2019-04-15T11:05:00Z"/>
        </w:trPr>
        <w:tc>
          <w:tcPr>
            <w:tcW w:w="2336" w:type="dxa"/>
            <w:vMerge/>
            <w:vAlign w:val="center"/>
          </w:tcPr>
          <w:p w14:paraId="4D50618C" w14:textId="77777777" w:rsidR="00223612" w:rsidRPr="00134253" w:rsidRDefault="00223612" w:rsidP="00A877A4">
            <w:pPr>
              <w:pStyle w:val="TAC"/>
              <w:rPr>
                <w:ins w:id="8668" w:author="Per Lindell" w:date="2019-04-15T11:05:00Z"/>
                <w:rFonts w:cs="Arial"/>
                <w:szCs w:val="18"/>
                <w:highlight w:val="green"/>
                <w:lang w:eastAsia="zh-CN"/>
              </w:rPr>
            </w:pPr>
          </w:p>
        </w:tc>
        <w:tc>
          <w:tcPr>
            <w:tcW w:w="2952" w:type="dxa"/>
          </w:tcPr>
          <w:p w14:paraId="1FBB1CB7" w14:textId="77777777" w:rsidR="00223612" w:rsidRPr="00134253" w:rsidRDefault="00223612" w:rsidP="00A877A4">
            <w:pPr>
              <w:pStyle w:val="TAC"/>
              <w:rPr>
                <w:ins w:id="8669" w:author="Per Lindell" w:date="2019-04-15T11:05:00Z"/>
                <w:rFonts w:cs="Arial"/>
                <w:szCs w:val="18"/>
                <w:highlight w:val="green"/>
                <w:lang w:eastAsia="zh-CN"/>
              </w:rPr>
            </w:pPr>
            <w:ins w:id="8670" w:author="Per Lindell" w:date="2019-04-15T11:05:00Z">
              <w:r w:rsidRPr="00134253">
                <w:rPr>
                  <w:rFonts w:cs="Arial"/>
                  <w:highlight w:val="green"/>
                  <w:lang w:val="sv-SE" w:eastAsia="zh-CN"/>
                </w:rPr>
                <w:t>66</w:t>
              </w:r>
            </w:ins>
          </w:p>
        </w:tc>
        <w:tc>
          <w:tcPr>
            <w:tcW w:w="2952" w:type="dxa"/>
            <w:vAlign w:val="center"/>
          </w:tcPr>
          <w:p w14:paraId="68495EB0" w14:textId="77777777" w:rsidR="00223612" w:rsidRPr="00134253" w:rsidRDefault="00223612" w:rsidP="00A877A4">
            <w:pPr>
              <w:pStyle w:val="TAC"/>
              <w:rPr>
                <w:ins w:id="8671" w:author="Per Lindell" w:date="2019-04-15T11:05:00Z"/>
                <w:rFonts w:cs="Arial"/>
                <w:szCs w:val="18"/>
                <w:highlight w:val="green"/>
                <w:lang w:eastAsia="zh-CN"/>
              </w:rPr>
            </w:pPr>
            <w:ins w:id="8672" w:author="Per Lindell" w:date="2019-04-15T11:05:00Z">
              <w:r w:rsidRPr="00134253">
                <w:rPr>
                  <w:rFonts w:cs="Arial"/>
                  <w:highlight w:val="green"/>
                  <w:lang w:val="sv-SE" w:eastAsia="zh-CN"/>
                </w:rPr>
                <w:t>0.5</w:t>
              </w:r>
            </w:ins>
          </w:p>
        </w:tc>
      </w:tr>
      <w:tr w:rsidR="00223612" w:rsidRPr="00134253" w14:paraId="4668493F" w14:textId="77777777" w:rsidTr="00A877A4">
        <w:trPr>
          <w:jc w:val="center"/>
          <w:ins w:id="8673" w:author="Per Lindell" w:date="2019-04-15T11:05:00Z"/>
        </w:trPr>
        <w:tc>
          <w:tcPr>
            <w:tcW w:w="2336" w:type="dxa"/>
            <w:vMerge/>
            <w:vAlign w:val="center"/>
          </w:tcPr>
          <w:p w14:paraId="7A0379E6" w14:textId="77777777" w:rsidR="00223612" w:rsidRPr="00134253" w:rsidRDefault="00223612" w:rsidP="00A877A4">
            <w:pPr>
              <w:pStyle w:val="TAC"/>
              <w:rPr>
                <w:ins w:id="8674" w:author="Per Lindell" w:date="2019-04-15T11:05:00Z"/>
                <w:rFonts w:cs="Arial"/>
                <w:szCs w:val="18"/>
                <w:highlight w:val="green"/>
                <w:lang w:eastAsia="zh-CN"/>
              </w:rPr>
            </w:pPr>
          </w:p>
        </w:tc>
        <w:tc>
          <w:tcPr>
            <w:tcW w:w="2952" w:type="dxa"/>
          </w:tcPr>
          <w:p w14:paraId="72687213" w14:textId="77777777" w:rsidR="00223612" w:rsidRPr="00134253" w:rsidRDefault="00223612" w:rsidP="00A877A4">
            <w:pPr>
              <w:pStyle w:val="TAC"/>
              <w:rPr>
                <w:ins w:id="8675" w:author="Per Lindell" w:date="2019-04-15T11:05:00Z"/>
                <w:rFonts w:cs="Arial"/>
                <w:szCs w:val="18"/>
                <w:highlight w:val="green"/>
                <w:lang w:eastAsia="zh-CN"/>
              </w:rPr>
            </w:pPr>
            <w:ins w:id="8676" w:author="Per Lindell" w:date="2019-04-15T11:05:00Z">
              <w:r w:rsidRPr="00134253">
                <w:rPr>
                  <w:rFonts w:cs="Arial" w:hint="eastAsia"/>
                  <w:highlight w:val="green"/>
                  <w:lang w:val="x-none"/>
                </w:rPr>
                <w:t>n5</w:t>
              </w:r>
            </w:ins>
          </w:p>
        </w:tc>
        <w:tc>
          <w:tcPr>
            <w:tcW w:w="2952" w:type="dxa"/>
            <w:vAlign w:val="center"/>
          </w:tcPr>
          <w:p w14:paraId="2BED371E" w14:textId="77777777" w:rsidR="00223612" w:rsidRPr="00134253" w:rsidRDefault="00223612" w:rsidP="00A877A4">
            <w:pPr>
              <w:pStyle w:val="TAC"/>
              <w:rPr>
                <w:ins w:id="8677" w:author="Per Lindell" w:date="2019-04-15T11:05:00Z"/>
                <w:rFonts w:cs="Arial"/>
                <w:szCs w:val="18"/>
                <w:highlight w:val="green"/>
                <w:lang w:eastAsia="zh-CN"/>
              </w:rPr>
            </w:pPr>
            <w:ins w:id="8678" w:author="Per Lindell" w:date="2019-04-15T11:05:00Z">
              <w:r w:rsidRPr="00134253">
                <w:rPr>
                  <w:rFonts w:cs="Arial"/>
                  <w:highlight w:val="green"/>
                  <w:lang w:val="sv-SE" w:eastAsia="zh-CN"/>
                </w:rPr>
                <w:t>0.3</w:t>
              </w:r>
            </w:ins>
          </w:p>
        </w:tc>
      </w:tr>
      <w:tr w:rsidR="002E3CCA" w:rsidRPr="001B0F7A" w14:paraId="372CD45A" w14:textId="77777777" w:rsidTr="002E3CCA">
        <w:trPr>
          <w:jc w:val="center"/>
        </w:trPr>
        <w:tc>
          <w:tcPr>
            <w:tcW w:w="2336" w:type="dxa"/>
            <w:vMerge w:val="restart"/>
            <w:vAlign w:val="center"/>
          </w:tcPr>
          <w:p w14:paraId="4D2AAD5D" w14:textId="77777777" w:rsidR="002E3CCA" w:rsidRPr="001B0F7A" w:rsidRDefault="002E3CCA" w:rsidP="002E3CCA">
            <w:pPr>
              <w:pStyle w:val="TAC"/>
              <w:rPr>
                <w:rFonts w:cs="Arial"/>
                <w:b/>
                <w:szCs w:val="18"/>
              </w:rPr>
            </w:pPr>
            <w:r w:rsidRPr="001B0F7A">
              <w:t>DC_2-66-(n)71</w:t>
            </w:r>
          </w:p>
        </w:tc>
        <w:tc>
          <w:tcPr>
            <w:tcW w:w="2952" w:type="dxa"/>
          </w:tcPr>
          <w:p w14:paraId="7949BA13" w14:textId="77777777" w:rsidR="002E3CCA" w:rsidRPr="001B0F7A" w:rsidRDefault="002E3CCA" w:rsidP="002E3CCA">
            <w:pPr>
              <w:pStyle w:val="TAC"/>
            </w:pPr>
            <w:r w:rsidRPr="001B0F7A">
              <w:t>2</w:t>
            </w:r>
          </w:p>
        </w:tc>
        <w:tc>
          <w:tcPr>
            <w:tcW w:w="2952" w:type="dxa"/>
          </w:tcPr>
          <w:p w14:paraId="1C745D52" w14:textId="77777777" w:rsidR="002E3CCA" w:rsidRPr="001B0F7A" w:rsidRDefault="002E3CCA" w:rsidP="002E3CCA">
            <w:pPr>
              <w:pStyle w:val="TAC"/>
            </w:pPr>
            <w:r w:rsidRPr="001B0F7A">
              <w:t>0.5</w:t>
            </w:r>
          </w:p>
        </w:tc>
      </w:tr>
      <w:tr w:rsidR="002E3CCA" w:rsidRPr="001B0F7A" w14:paraId="5845B195" w14:textId="77777777" w:rsidTr="002E3CCA">
        <w:trPr>
          <w:jc w:val="center"/>
        </w:trPr>
        <w:tc>
          <w:tcPr>
            <w:tcW w:w="2336" w:type="dxa"/>
            <w:vMerge/>
          </w:tcPr>
          <w:p w14:paraId="4DDB5810" w14:textId="77777777" w:rsidR="002E3CCA" w:rsidRPr="001B0F7A" w:rsidRDefault="002E3CCA" w:rsidP="002E3CCA">
            <w:pPr>
              <w:pStyle w:val="TAC"/>
              <w:rPr>
                <w:rFonts w:cs="Arial"/>
                <w:b/>
                <w:szCs w:val="18"/>
              </w:rPr>
            </w:pPr>
          </w:p>
        </w:tc>
        <w:tc>
          <w:tcPr>
            <w:tcW w:w="2952" w:type="dxa"/>
          </w:tcPr>
          <w:p w14:paraId="72CE2FB5" w14:textId="77777777" w:rsidR="002E3CCA" w:rsidRPr="001B0F7A" w:rsidRDefault="002E3CCA" w:rsidP="002E3CCA">
            <w:pPr>
              <w:pStyle w:val="TAC"/>
            </w:pPr>
            <w:r w:rsidRPr="001B0F7A">
              <w:t>66</w:t>
            </w:r>
          </w:p>
        </w:tc>
        <w:tc>
          <w:tcPr>
            <w:tcW w:w="2952" w:type="dxa"/>
          </w:tcPr>
          <w:p w14:paraId="6B09210C" w14:textId="77777777" w:rsidR="002E3CCA" w:rsidRPr="001B0F7A" w:rsidRDefault="002E3CCA" w:rsidP="002E3CCA">
            <w:pPr>
              <w:pStyle w:val="TAC"/>
            </w:pPr>
            <w:r w:rsidRPr="001B0F7A">
              <w:t>0.5</w:t>
            </w:r>
          </w:p>
        </w:tc>
      </w:tr>
      <w:tr w:rsidR="002E3CCA" w:rsidRPr="001B0F7A" w14:paraId="79A5E762" w14:textId="77777777" w:rsidTr="002E3CCA">
        <w:trPr>
          <w:jc w:val="center"/>
        </w:trPr>
        <w:tc>
          <w:tcPr>
            <w:tcW w:w="2336" w:type="dxa"/>
            <w:vMerge/>
          </w:tcPr>
          <w:p w14:paraId="04BA9473" w14:textId="77777777" w:rsidR="002E3CCA" w:rsidRPr="001B0F7A" w:rsidRDefault="002E3CCA" w:rsidP="002E3CCA">
            <w:pPr>
              <w:pStyle w:val="TAC"/>
              <w:rPr>
                <w:rFonts w:cs="Arial"/>
                <w:b/>
                <w:szCs w:val="18"/>
              </w:rPr>
            </w:pPr>
          </w:p>
        </w:tc>
        <w:tc>
          <w:tcPr>
            <w:tcW w:w="2952" w:type="dxa"/>
          </w:tcPr>
          <w:p w14:paraId="04DDA1CC" w14:textId="77777777" w:rsidR="002E3CCA" w:rsidRPr="001B0F7A" w:rsidRDefault="002E3CCA" w:rsidP="002E3CCA">
            <w:pPr>
              <w:pStyle w:val="TAC"/>
            </w:pPr>
            <w:r w:rsidRPr="001B0F7A">
              <w:t>71</w:t>
            </w:r>
          </w:p>
        </w:tc>
        <w:tc>
          <w:tcPr>
            <w:tcW w:w="2952" w:type="dxa"/>
            <w:vMerge w:val="restart"/>
            <w:vAlign w:val="center"/>
          </w:tcPr>
          <w:p w14:paraId="4594D46B" w14:textId="77777777" w:rsidR="002E3CCA" w:rsidRPr="001B0F7A" w:rsidRDefault="002E3CCA" w:rsidP="002E3CCA">
            <w:pPr>
              <w:pStyle w:val="TAC"/>
            </w:pPr>
            <w:r w:rsidRPr="001B0F7A">
              <w:t>0.3</w:t>
            </w:r>
          </w:p>
        </w:tc>
      </w:tr>
      <w:tr w:rsidR="002E3CCA" w:rsidRPr="001B0F7A" w14:paraId="1C49BF5E" w14:textId="77777777" w:rsidTr="002E3CCA">
        <w:trPr>
          <w:jc w:val="center"/>
        </w:trPr>
        <w:tc>
          <w:tcPr>
            <w:tcW w:w="2336" w:type="dxa"/>
            <w:vMerge/>
          </w:tcPr>
          <w:p w14:paraId="6CAA849F" w14:textId="77777777" w:rsidR="002E3CCA" w:rsidRPr="001B0F7A" w:rsidRDefault="002E3CCA" w:rsidP="002E3CCA">
            <w:pPr>
              <w:pStyle w:val="TAC"/>
              <w:rPr>
                <w:rFonts w:cs="Arial"/>
                <w:b/>
                <w:szCs w:val="18"/>
              </w:rPr>
            </w:pPr>
          </w:p>
        </w:tc>
        <w:tc>
          <w:tcPr>
            <w:tcW w:w="2952" w:type="dxa"/>
          </w:tcPr>
          <w:p w14:paraId="64AEC8DC" w14:textId="77777777" w:rsidR="002E3CCA" w:rsidRPr="001B0F7A" w:rsidRDefault="002E3CCA" w:rsidP="002E3CCA">
            <w:pPr>
              <w:pStyle w:val="TAC"/>
            </w:pPr>
            <w:r w:rsidRPr="001B0F7A">
              <w:t>n71</w:t>
            </w:r>
          </w:p>
        </w:tc>
        <w:tc>
          <w:tcPr>
            <w:tcW w:w="2952" w:type="dxa"/>
            <w:vMerge/>
          </w:tcPr>
          <w:p w14:paraId="205C9EED" w14:textId="77777777" w:rsidR="002E3CCA" w:rsidRPr="001B0F7A" w:rsidRDefault="002E3CCA" w:rsidP="002E3CCA">
            <w:pPr>
              <w:pStyle w:val="TAC"/>
            </w:pPr>
          </w:p>
        </w:tc>
      </w:tr>
      <w:tr w:rsidR="002E3CCA" w:rsidRPr="001B0F7A" w14:paraId="480F8420" w14:textId="77777777" w:rsidTr="002E3CCA">
        <w:trPr>
          <w:jc w:val="center"/>
        </w:trPr>
        <w:tc>
          <w:tcPr>
            <w:tcW w:w="2336" w:type="dxa"/>
            <w:vMerge w:val="restart"/>
            <w:vAlign w:val="center"/>
          </w:tcPr>
          <w:p w14:paraId="543F47BF" w14:textId="77777777" w:rsidR="002E3CCA" w:rsidRPr="001B0F7A" w:rsidRDefault="002E3CCA" w:rsidP="002E3CCA">
            <w:pPr>
              <w:pStyle w:val="TAC"/>
            </w:pPr>
            <w:r w:rsidRPr="001B0F7A">
              <w:t>DC_</w:t>
            </w:r>
            <w:r w:rsidRPr="001B0F7A">
              <w:rPr>
                <w:rFonts w:eastAsia="Malgun Gothic"/>
                <w:lang w:eastAsia="ko-KR"/>
              </w:rPr>
              <w:t>3</w:t>
            </w:r>
            <w:r w:rsidRPr="001B0F7A">
              <w:t>-</w:t>
            </w:r>
            <w:r w:rsidRPr="001B0F7A">
              <w:rPr>
                <w:rFonts w:eastAsia="Malgun Gothic"/>
                <w:lang w:eastAsia="ko-KR"/>
              </w:rPr>
              <w:t>5-7</w:t>
            </w:r>
            <w:r w:rsidRPr="001B0F7A">
              <w:rPr>
                <w:rFonts w:eastAsia="Malgun Gothic"/>
                <w:lang w:val="sv-SE" w:eastAsia="ko-KR"/>
              </w:rPr>
              <w:t>_</w:t>
            </w:r>
            <w:r w:rsidRPr="001B0F7A">
              <w:rPr>
                <w:lang w:eastAsia="ja-JP"/>
              </w:rPr>
              <w:t>n</w:t>
            </w:r>
            <w:r w:rsidRPr="001B0F7A">
              <w:rPr>
                <w:rFonts w:eastAsia="Malgun Gothic"/>
                <w:lang w:eastAsia="ko-KR"/>
              </w:rPr>
              <w:t>78</w:t>
            </w:r>
            <w:r w:rsidRPr="001B0F7A">
              <w:t>, DC_3-5-7-7_n78</w:t>
            </w:r>
          </w:p>
        </w:tc>
        <w:tc>
          <w:tcPr>
            <w:tcW w:w="2952" w:type="dxa"/>
          </w:tcPr>
          <w:p w14:paraId="1AB058FC" w14:textId="77777777" w:rsidR="002E3CCA" w:rsidRPr="001B0F7A" w:rsidRDefault="002E3CCA" w:rsidP="002E3CCA">
            <w:pPr>
              <w:pStyle w:val="TAC"/>
              <w:rPr>
                <w:lang w:eastAsia="ja-JP"/>
              </w:rPr>
            </w:pPr>
            <w:r w:rsidRPr="001B0F7A">
              <w:rPr>
                <w:rFonts w:eastAsia="Malgun Gothic"/>
                <w:lang w:eastAsia="ko-KR"/>
              </w:rPr>
              <w:t>3</w:t>
            </w:r>
          </w:p>
        </w:tc>
        <w:tc>
          <w:tcPr>
            <w:tcW w:w="2952" w:type="dxa"/>
            <w:vAlign w:val="center"/>
          </w:tcPr>
          <w:p w14:paraId="7A5272EA" w14:textId="77777777" w:rsidR="002E3CCA" w:rsidRPr="001B0F7A" w:rsidRDefault="002E3CCA" w:rsidP="002E3CCA">
            <w:pPr>
              <w:pStyle w:val="TAC"/>
            </w:pPr>
            <w:r w:rsidRPr="001B0F7A">
              <w:rPr>
                <w:rFonts w:eastAsia="Malgun Gothic"/>
                <w:lang w:eastAsia="ko-KR"/>
              </w:rPr>
              <w:t>0.6</w:t>
            </w:r>
          </w:p>
        </w:tc>
      </w:tr>
      <w:tr w:rsidR="002E3CCA" w:rsidRPr="001B0F7A" w14:paraId="5CA75D19" w14:textId="77777777" w:rsidTr="002E3CCA">
        <w:trPr>
          <w:jc w:val="center"/>
        </w:trPr>
        <w:tc>
          <w:tcPr>
            <w:tcW w:w="2336" w:type="dxa"/>
            <w:vMerge/>
            <w:vAlign w:val="center"/>
          </w:tcPr>
          <w:p w14:paraId="164CA90D" w14:textId="77777777" w:rsidR="002E3CCA" w:rsidRPr="001B0F7A" w:rsidRDefault="002E3CCA" w:rsidP="002E3CCA">
            <w:pPr>
              <w:pStyle w:val="TAH"/>
              <w:rPr>
                <w:rFonts w:cs="Arial"/>
                <w:b w:val="0"/>
                <w:szCs w:val="18"/>
              </w:rPr>
            </w:pPr>
          </w:p>
        </w:tc>
        <w:tc>
          <w:tcPr>
            <w:tcW w:w="2952" w:type="dxa"/>
          </w:tcPr>
          <w:p w14:paraId="15FE2101" w14:textId="77777777" w:rsidR="002E3CCA" w:rsidRPr="001B0F7A" w:rsidRDefault="002E3CCA" w:rsidP="002E3CCA">
            <w:pPr>
              <w:pStyle w:val="TAC"/>
              <w:rPr>
                <w:lang w:eastAsia="ja-JP"/>
              </w:rPr>
            </w:pPr>
            <w:r w:rsidRPr="001B0F7A">
              <w:rPr>
                <w:rFonts w:eastAsia="Malgun Gothic"/>
                <w:lang w:eastAsia="ko-KR"/>
              </w:rPr>
              <w:t>5</w:t>
            </w:r>
          </w:p>
        </w:tc>
        <w:tc>
          <w:tcPr>
            <w:tcW w:w="2952" w:type="dxa"/>
            <w:vAlign w:val="center"/>
          </w:tcPr>
          <w:p w14:paraId="5144EF91" w14:textId="77777777" w:rsidR="002E3CCA" w:rsidRPr="001B0F7A" w:rsidRDefault="002E3CCA" w:rsidP="002E3CCA">
            <w:pPr>
              <w:pStyle w:val="TAC"/>
              <w:rPr>
                <w:rFonts w:eastAsia="MS Mincho"/>
                <w:lang w:eastAsia="ja-JP"/>
              </w:rPr>
            </w:pPr>
            <w:r w:rsidRPr="001B0F7A">
              <w:rPr>
                <w:rFonts w:eastAsia="Malgun Gothic"/>
                <w:lang w:eastAsia="ko-KR"/>
              </w:rPr>
              <w:t>0.6</w:t>
            </w:r>
          </w:p>
        </w:tc>
      </w:tr>
      <w:tr w:rsidR="002E3CCA" w:rsidRPr="001B0F7A" w14:paraId="18D0FD2D" w14:textId="77777777" w:rsidTr="002E3CCA">
        <w:trPr>
          <w:jc w:val="center"/>
        </w:trPr>
        <w:tc>
          <w:tcPr>
            <w:tcW w:w="2336" w:type="dxa"/>
            <w:vMerge/>
            <w:vAlign w:val="center"/>
          </w:tcPr>
          <w:p w14:paraId="1BAB769B" w14:textId="77777777" w:rsidR="002E3CCA" w:rsidRPr="001B0F7A" w:rsidRDefault="002E3CCA" w:rsidP="002E3CCA">
            <w:pPr>
              <w:pStyle w:val="TAH"/>
              <w:rPr>
                <w:rFonts w:cs="Arial"/>
                <w:b w:val="0"/>
                <w:szCs w:val="18"/>
              </w:rPr>
            </w:pPr>
          </w:p>
        </w:tc>
        <w:tc>
          <w:tcPr>
            <w:tcW w:w="2952" w:type="dxa"/>
          </w:tcPr>
          <w:p w14:paraId="1BF1C8B7" w14:textId="77777777" w:rsidR="002E3CCA" w:rsidRPr="001B0F7A" w:rsidRDefault="002E3CCA" w:rsidP="002E3CCA">
            <w:pPr>
              <w:pStyle w:val="TAC"/>
              <w:rPr>
                <w:lang w:eastAsia="ja-JP"/>
              </w:rPr>
            </w:pPr>
            <w:r w:rsidRPr="001B0F7A">
              <w:rPr>
                <w:rFonts w:eastAsia="Malgun Gothic"/>
                <w:lang w:eastAsia="ko-KR"/>
              </w:rPr>
              <w:t>7</w:t>
            </w:r>
          </w:p>
        </w:tc>
        <w:tc>
          <w:tcPr>
            <w:tcW w:w="2952" w:type="dxa"/>
            <w:vAlign w:val="center"/>
          </w:tcPr>
          <w:p w14:paraId="25ADD4FF" w14:textId="77777777" w:rsidR="002E3CCA" w:rsidRPr="001B0F7A" w:rsidRDefault="002E3CCA" w:rsidP="002E3CCA">
            <w:pPr>
              <w:pStyle w:val="TAC"/>
              <w:rPr>
                <w:rFonts w:eastAsia="MS Mincho"/>
                <w:lang w:eastAsia="ja-JP"/>
              </w:rPr>
            </w:pPr>
            <w:r w:rsidRPr="001B0F7A">
              <w:rPr>
                <w:rFonts w:eastAsia="Malgun Gothic"/>
                <w:lang w:eastAsia="ko-KR"/>
              </w:rPr>
              <w:t>0.6</w:t>
            </w:r>
          </w:p>
        </w:tc>
      </w:tr>
      <w:tr w:rsidR="002E3CCA" w:rsidRPr="001B0F7A" w14:paraId="311D788B" w14:textId="77777777" w:rsidTr="002E3CCA">
        <w:trPr>
          <w:jc w:val="center"/>
        </w:trPr>
        <w:tc>
          <w:tcPr>
            <w:tcW w:w="2336" w:type="dxa"/>
            <w:vMerge/>
            <w:vAlign w:val="center"/>
          </w:tcPr>
          <w:p w14:paraId="248D6637" w14:textId="77777777" w:rsidR="002E3CCA" w:rsidRPr="001B0F7A" w:rsidRDefault="002E3CCA" w:rsidP="002E3CCA">
            <w:pPr>
              <w:pStyle w:val="TAH"/>
              <w:rPr>
                <w:rFonts w:cs="Arial"/>
                <w:b w:val="0"/>
                <w:szCs w:val="18"/>
              </w:rPr>
            </w:pPr>
          </w:p>
        </w:tc>
        <w:tc>
          <w:tcPr>
            <w:tcW w:w="2952" w:type="dxa"/>
          </w:tcPr>
          <w:p w14:paraId="5F970EAA" w14:textId="77777777" w:rsidR="002E3CCA" w:rsidRPr="001B0F7A" w:rsidRDefault="002E3CCA" w:rsidP="002E3CCA">
            <w:pPr>
              <w:pStyle w:val="TAC"/>
              <w:rPr>
                <w:lang w:eastAsia="ja-JP"/>
              </w:rPr>
            </w:pPr>
            <w:r w:rsidRPr="001B0F7A">
              <w:rPr>
                <w:lang w:eastAsia="ja-JP"/>
              </w:rPr>
              <w:t>n</w:t>
            </w:r>
            <w:r w:rsidRPr="001B0F7A">
              <w:rPr>
                <w:rFonts w:eastAsia="Malgun Gothic"/>
                <w:lang w:eastAsia="ko-KR"/>
              </w:rPr>
              <w:t>78</w:t>
            </w:r>
          </w:p>
        </w:tc>
        <w:tc>
          <w:tcPr>
            <w:tcW w:w="2952" w:type="dxa"/>
            <w:vAlign w:val="center"/>
          </w:tcPr>
          <w:p w14:paraId="411A82EC" w14:textId="77777777" w:rsidR="002E3CCA" w:rsidRPr="001B0F7A" w:rsidRDefault="002E3CCA" w:rsidP="002E3CCA">
            <w:pPr>
              <w:pStyle w:val="TAC"/>
            </w:pPr>
            <w:r w:rsidRPr="001B0F7A">
              <w:rPr>
                <w:rFonts w:eastAsia="Malgun Gothic"/>
                <w:lang w:eastAsia="ko-KR"/>
              </w:rPr>
              <w:t>0.8</w:t>
            </w:r>
          </w:p>
        </w:tc>
      </w:tr>
      <w:tr w:rsidR="002E3CCA" w:rsidRPr="001B0F7A" w14:paraId="3E5E6A07" w14:textId="77777777" w:rsidTr="002E3CCA">
        <w:trPr>
          <w:jc w:val="center"/>
          <w:ins w:id="8679" w:author="R4-1812787" w:date="2019-01-25T14:18:00Z"/>
        </w:trPr>
        <w:tc>
          <w:tcPr>
            <w:tcW w:w="2336" w:type="dxa"/>
            <w:vMerge w:val="restart"/>
            <w:vAlign w:val="center"/>
          </w:tcPr>
          <w:p w14:paraId="52A63A0C" w14:textId="77777777" w:rsidR="002E3CCA" w:rsidRPr="001B0F7A" w:rsidRDefault="002E3CCA" w:rsidP="002E3CCA">
            <w:pPr>
              <w:pStyle w:val="TAC"/>
              <w:rPr>
                <w:ins w:id="8680" w:author="R4-1812787" w:date="2019-01-25T14:18:00Z"/>
              </w:rPr>
            </w:pPr>
            <w:ins w:id="8681" w:author="R4-1812787" w:date="2019-01-25T14:19:00Z">
              <w:r w:rsidRPr="001B0F7A">
                <w:rPr>
                  <w:rFonts w:cs="Arial"/>
                  <w:lang w:val="x-none" w:eastAsia="zh-CN"/>
                </w:rPr>
                <w:t>DC_3-5-41_n79</w:t>
              </w:r>
            </w:ins>
          </w:p>
        </w:tc>
        <w:tc>
          <w:tcPr>
            <w:tcW w:w="2952" w:type="dxa"/>
          </w:tcPr>
          <w:p w14:paraId="4E0DB81F" w14:textId="77777777" w:rsidR="002E3CCA" w:rsidRPr="001B0F7A" w:rsidRDefault="002E3CCA" w:rsidP="002E3CCA">
            <w:pPr>
              <w:pStyle w:val="TAC"/>
              <w:rPr>
                <w:ins w:id="8682" w:author="R4-1812787" w:date="2019-01-25T14:18:00Z"/>
                <w:lang w:eastAsia="ja-JP"/>
              </w:rPr>
            </w:pPr>
            <w:ins w:id="8683" w:author="R4-1812787" w:date="2019-01-25T14:19:00Z">
              <w:r w:rsidRPr="001B0F7A">
                <w:rPr>
                  <w:rFonts w:cs="Arial"/>
                  <w:lang w:val="x-none" w:eastAsia="zh-CN"/>
                </w:rPr>
                <w:t>3</w:t>
              </w:r>
            </w:ins>
          </w:p>
        </w:tc>
        <w:tc>
          <w:tcPr>
            <w:tcW w:w="2952" w:type="dxa"/>
            <w:vAlign w:val="center"/>
          </w:tcPr>
          <w:p w14:paraId="7F5D6E53" w14:textId="77777777" w:rsidR="002E3CCA" w:rsidRPr="001B0F7A" w:rsidRDefault="002E3CCA" w:rsidP="002E3CCA">
            <w:pPr>
              <w:pStyle w:val="TAC"/>
              <w:rPr>
                <w:ins w:id="8684" w:author="R4-1812787" w:date="2019-01-25T14:18:00Z"/>
              </w:rPr>
            </w:pPr>
            <w:ins w:id="8685" w:author="R4-1812787" w:date="2019-01-25T14:19:00Z">
              <w:r w:rsidRPr="001B0F7A">
                <w:rPr>
                  <w:lang w:eastAsia="zh-CN"/>
                </w:rPr>
                <w:t>0.5</w:t>
              </w:r>
            </w:ins>
          </w:p>
        </w:tc>
      </w:tr>
      <w:tr w:rsidR="002E3CCA" w:rsidRPr="001B0F7A" w14:paraId="4C3DB512" w14:textId="77777777" w:rsidTr="002E3CCA">
        <w:trPr>
          <w:jc w:val="center"/>
          <w:ins w:id="8686" w:author="R4-1812787" w:date="2019-01-25T14:18:00Z"/>
        </w:trPr>
        <w:tc>
          <w:tcPr>
            <w:tcW w:w="2336" w:type="dxa"/>
            <w:vMerge/>
            <w:vAlign w:val="center"/>
          </w:tcPr>
          <w:p w14:paraId="47165C65" w14:textId="77777777" w:rsidR="002E3CCA" w:rsidRPr="001B0F7A" w:rsidRDefault="002E3CCA" w:rsidP="002E3CCA">
            <w:pPr>
              <w:pStyle w:val="TAH"/>
              <w:rPr>
                <w:ins w:id="8687" w:author="R4-1812787" w:date="2019-01-25T14:18:00Z"/>
                <w:rFonts w:cs="Arial"/>
                <w:b w:val="0"/>
                <w:szCs w:val="18"/>
              </w:rPr>
            </w:pPr>
          </w:p>
        </w:tc>
        <w:tc>
          <w:tcPr>
            <w:tcW w:w="2952" w:type="dxa"/>
          </w:tcPr>
          <w:p w14:paraId="3FE35DF7" w14:textId="77777777" w:rsidR="002E3CCA" w:rsidRPr="001B0F7A" w:rsidRDefault="002E3CCA" w:rsidP="002E3CCA">
            <w:pPr>
              <w:pStyle w:val="TAC"/>
              <w:rPr>
                <w:ins w:id="8688" w:author="R4-1812787" w:date="2019-01-25T14:18:00Z"/>
                <w:lang w:eastAsia="ja-JP"/>
              </w:rPr>
            </w:pPr>
            <w:ins w:id="8689" w:author="R4-1812787" w:date="2019-01-25T14:19:00Z">
              <w:r w:rsidRPr="001B0F7A">
                <w:rPr>
                  <w:rFonts w:cs="Arial"/>
                  <w:lang w:val="x-none" w:eastAsia="zh-CN"/>
                </w:rPr>
                <w:t>5</w:t>
              </w:r>
            </w:ins>
          </w:p>
        </w:tc>
        <w:tc>
          <w:tcPr>
            <w:tcW w:w="2952" w:type="dxa"/>
            <w:vAlign w:val="center"/>
          </w:tcPr>
          <w:p w14:paraId="1098AD51" w14:textId="77777777" w:rsidR="002E3CCA" w:rsidRPr="001B0F7A" w:rsidRDefault="002E3CCA" w:rsidP="002E3CCA">
            <w:pPr>
              <w:pStyle w:val="TAC"/>
              <w:rPr>
                <w:ins w:id="8690" w:author="R4-1812787" w:date="2019-01-25T14:18:00Z"/>
                <w:rFonts w:eastAsia="MS Mincho"/>
                <w:lang w:eastAsia="ja-JP"/>
              </w:rPr>
            </w:pPr>
            <w:ins w:id="8691" w:author="R4-1812787" w:date="2019-01-25T14:19:00Z">
              <w:r w:rsidRPr="001B0F7A">
                <w:rPr>
                  <w:lang w:eastAsia="zh-CN"/>
                </w:rPr>
                <w:t>0.3</w:t>
              </w:r>
              <w:r w:rsidRPr="001B0F7A">
                <w:rPr>
                  <w:vertAlign w:val="superscript"/>
                  <w:lang w:val="en-US" w:eastAsia="zh-CN"/>
                </w:rPr>
                <w:t>3</w:t>
              </w:r>
            </w:ins>
          </w:p>
        </w:tc>
      </w:tr>
      <w:tr w:rsidR="002E3CCA" w:rsidRPr="001B0F7A" w14:paraId="1236A77E" w14:textId="77777777" w:rsidTr="002E3CCA">
        <w:trPr>
          <w:jc w:val="center"/>
          <w:ins w:id="8692" w:author="R4-1812787" w:date="2019-01-25T14:18:00Z"/>
        </w:trPr>
        <w:tc>
          <w:tcPr>
            <w:tcW w:w="2336" w:type="dxa"/>
            <w:vMerge/>
            <w:vAlign w:val="center"/>
          </w:tcPr>
          <w:p w14:paraId="765859AA" w14:textId="77777777" w:rsidR="002E3CCA" w:rsidRPr="001B0F7A" w:rsidRDefault="002E3CCA" w:rsidP="002E3CCA">
            <w:pPr>
              <w:pStyle w:val="TAH"/>
              <w:rPr>
                <w:ins w:id="8693" w:author="R4-1812787" w:date="2019-01-25T14:18:00Z"/>
                <w:rFonts w:cs="Arial"/>
                <w:b w:val="0"/>
                <w:szCs w:val="18"/>
              </w:rPr>
            </w:pPr>
          </w:p>
        </w:tc>
        <w:tc>
          <w:tcPr>
            <w:tcW w:w="2952" w:type="dxa"/>
            <w:vAlign w:val="center"/>
          </w:tcPr>
          <w:p w14:paraId="3674BEB4" w14:textId="77777777" w:rsidR="002E3CCA" w:rsidRPr="001B0F7A" w:rsidDel="00784360" w:rsidRDefault="002E3CCA" w:rsidP="002E3CCA">
            <w:pPr>
              <w:pStyle w:val="TAC"/>
              <w:rPr>
                <w:ins w:id="8694" w:author="R4-1812787" w:date="2019-01-25T14:18:00Z"/>
                <w:lang w:eastAsia="ja-JP"/>
              </w:rPr>
            </w:pPr>
            <w:ins w:id="8695" w:author="R4-1812787" w:date="2019-01-25T14:19:00Z">
              <w:r w:rsidRPr="001B0F7A">
                <w:rPr>
                  <w:rFonts w:cs="Arial"/>
                  <w:lang w:val="x-none" w:eastAsia="zh-CN"/>
                </w:rPr>
                <w:t>41</w:t>
              </w:r>
            </w:ins>
          </w:p>
        </w:tc>
        <w:tc>
          <w:tcPr>
            <w:tcW w:w="2952" w:type="dxa"/>
            <w:vAlign w:val="center"/>
          </w:tcPr>
          <w:p w14:paraId="37C4C141" w14:textId="77777777" w:rsidR="002E3CCA" w:rsidRPr="001B0F7A" w:rsidDel="00784360" w:rsidRDefault="002E3CCA" w:rsidP="002E3CCA">
            <w:pPr>
              <w:pStyle w:val="TAC"/>
              <w:rPr>
                <w:ins w:id="8696" w:author="R4-1812787" w:date="2019-01-25T14:18:00Z"/>
                <w:rFonts w:eastAsia="Malgun Gothic"/>
                <w:lang w:eastAsia="ko-KR"/>
              </w:rPr>
            </w:pPr>
            <w:ins w:id="8697" w:author="R4-1812787" w:date="2019-01-25T14:19:00Z">
              <w:r w:rsidRPr="001B0F7A">
                <w:rPr>
                  <w:lang w:val="en-US" w:eastAsia="zh-CN"/>
                </w:rPr>
                <w:t>0.3</w:t>
              </w:r>
              <w:r w:rsidRPr="001B0F7A">
                <w:rPr>
                  <w:vertAlign w:val="superscript"/>
                  <w:lang w:val="en-US" w:eastAsia="zh-CN"/>
                </w:rPr>
                <w:t>1</w:t>
              </w:r>
              <w:r w:rsidRPr="001B0F7A">
                <w:rPr>
                  <w:lang w:val="en-US" w:eastAsia="zh-CN"/>
                </w:rPr>
                <w:t>/0.8</w:t>
              </w:r>
              <w:r w:rsidRPr="001B0F7A">
                <w:rPr>
                  <w:vertAlign w:val="superscript"/>
                  <w:lang w:val="en-US" w:eastAsia="zh-CN"/>
                </w:rPr>
                <w:t>2</w:t>
              </w:r>
            </w:ins>
          </w:p>
        </w:tc>
      </w:tr>
      <w:tr w:rsidR="00761751" w:rsidRPr="001B0F7A" w14:paraId="2B72F77E" w14:textId="77777777" w:rsidTr="00761751">
        <w:trPr>
          <w:jc w:val="center"/>
          <w:ins w:id="8698" w:author="Per Lindell" w:date="2019-05-20T15:50:00Z"/>
        </w:trPr>
        <w:tc>
          <w:tcPr>
            <w:tcW w:w="2336" w:type="dxa"/>
            <w:vMerge w:val="restart"/>
            <w:vAlign w:val="center"/>
          </w:tcPr>
          <w:p w14:paraId="3DDF69ED" w14:textId="0F36039D" w:rsidR="00761751" w:rsidRPr="00761751" w:rsidRDefault="00761751" w:rsidP="00761751">
            <w:pPr>
              <w:pStyle w:val="TAC"/>
              <w:rPr>
                <w:ins w:id="8699" w:author="Per Lindell" w:date="2019-05-20T15:50:00Z"/>
                <w:highlight w:val="magenta"/>
                <w:rPrChange w:id="8700" w:author="Per Lindell" w:date="2019-05-20T15:50:00Z">
                  <w:rPr>
                    <w:ins w:id="8701" w:author="Per Lindell" w:date="2019-05-20T15:50:00Z"/>
                  </w:rPr>
                </w:rPrChange>
              </w:rPr>
            </w:pPr>
            <w:ins w:id="8702" w:author="Per Lindell" w:date="2019-05-20T15:50:00Z">
              <w:r w:rsidRPr="00761751">
                <w:rPr>
                  <w:rFonts w:cs="Arial"/>
                  <w:highlight w:val="magenta"/>
                  <w:lang w:val="x-none" w:eastAsia="zh-TW"/>
                  <w:rPrChange w:id="8703" w:author="Per Lindell" w:date="2019-05-20T15:50:00Z">
                    <w:rPr>
                      <w:rFonts w:cs="Arial"/>
                      <w:lang w:val="x-none" w:eastAsia="zh-TW"/>
                    </w:rPr>
                  </w:rPrChange>
                </w:rPr>
                <w:t xml:space="preserve"> DC_3-7-8_n78</w:t>
              </w:r>
            </w:ins>
          </w:p>
        </w:tc>
        <w:tc>
          <w:tcPr>
            <w:tcW w:w="2952" w:type="dxa"/>
          </w:tcPr>
          <w:p w14:paraId="3EEF8F26" w14:textId="68F1C453" w:rsidR="00761751" w:rsidRPr="00761751" w:rsidRDefault="00761751" w:rsidP="00761751">
            <w:pPr>
              <w:pStyle w:val="TAC"/>
              <w:rPr>
                <w:ins w:id="8704" w:author="Per Lindell" w:date="2019-05-20T15:50:00Z"/>
                <w:highlight w:val="magenta"/>
                <w:lang w:eastAsia="ja-JP"/>
                <w:rPrChange w:id="8705" w:author="Per Lindell" w:date="2019-05-20T15:50:00Z">
                  <w:rPr>
                    <w:ins w:id="8706" w:author="Per Lindell" w:date="2019-05-20T15:50:00Z"/>
                    <w:lang w:eastAsia="ja-JP"/>
                  </w:rPr>
                </w:rPrChange>
              </w:rPr>
            </w:pPr>
            <w:ins w:id="8707" w:author="Per Lindell" w:date="2019-05-20T15:50:00Z">
              <w:r w:rsidRPr="00761751">
                <w:rPr>
                  <w:rFonts w:cs="Arial"/>
                  <w:highlight w:val="magenta"/>
                  <w:lang w:val="x-none" w:eastAsia="zh-TW"/>
                  <w:rPrChange w:id="8708" w:author="Per Lindell" w:date="2019-05-20T15:50:00Z">
                    <w:rPr>
                      <w:rFonts w:cs="Arial"/>
                      <w:lang w:val="x-none" w:eastAsia="zh-TW"/>
                    </w:rPr>
                  </w:rPrChange>
                </w:rPr>
                <w:t>3</w:t>
              </w:r>
            </w:ins>
          </w:p>
        </w:tc>
        <w:tc>
          <w:tcPr>
            <w:tcW w:w="2952" w:type="dxa"/>
            <w:vAlign w:val="center"/>
          </w:tcPr>
          <w:p w14:paraId="07538DC8" w14:textId="5842D6F5" w:rsidR="00761751" w:rsidRPr="00761751" w:rsidRDefault="00761751" w:rsidP="00761751">
            <w:pPr>
              <w:pStyle w:val="TAC"/>
              <w:rPr>
                <w:ins w:id="8709" w:author="Per Lindell" w:date="2019-05-20T15:50:00Z"/>
                <w:highlight w:val="magenta"/>
                <w:rPrChange w:id="8710" w:author="Per Lindell" w:date="2019-05-20T15:50:00Z">
                  <w:rPr>
                    <w:ins w:id="8711" w:author="Per Lindell" w:date="2019-05-20T15:50:00Z"/>
                  </w:rPr>
                </w:rPrChange>
              </w:rPr>
            </w:pPr>
            <w:ins w:id="8712" w:author="Per Lindell" w:date="2019-05-20T15:50:00Z">
              <w:r w:rsidRPr="00761751">
                <w:rPr>
                  <w:rFonts w:cs="Arial"/>
                  <w:highlight w:val="magenta"/>
                  <w:lang w:eastAsia="zh-TW"/>
                  <w:rPrChange w:id="8713" w:author="Per Lindell" w:date="2019-05-20T15:50:00Z">
                    <w:rPr>
                      <w:rFonts w:cs="Arial"/>
                      <w:lang w:eastAsia="zh-TW"/>
                    </w:rPr>
                  </w:rPrChange>
                </w:rPr>
                <w:t>0.6</w:t>
              </w:r>
            </w:ins>
          </w:p>
        </w:tc>
      </w:tr>
      <w:tr w:rsidR="00761751" w:rsidRPr="001B0F7A" w14:paraId="1085EAAE" w14:textId="77777777" w:rsidTr="00761751">
        <w:trPr>
          <w:jc w:val="center"/>
          <w:ins w:id="8714" w:author="Per Lindell" w:date="2019-05-20T15:50:00Z"/>
        </w:trPr>
        <w:tc>
          <w:tcPr>
            <w:tcW w:w="2336" w:type="dxa"/>
            <w:vMerge/>
            <w:vAlign w:val="center"/>
          </w:tcPr>
          <w:p w14:paraId="748D5B56" w14:textId="77777777" w:rsidR="00761751" w:rsidRPr="00761751" w:rsidRDefault="00761751" w:rsidP="00761751">
            <w:pPr>
              <w:pStyle w:val="TAH"/>
              <w:rPr>
                <w:ins w:id="8715" w:author="Per Lindell" w:date="2019-05-20T15:50:00Z"/>
                <w:rFonts w:cs="Arial"/>
                <w:b w:val="0"/>
                <w:szCs w:val="18"/>
                <w:highlight w:val="magenta"/>
                <w:rPrChange w:id="8716" w:author="Per Lindell" w:date="2019-05-20T15:50:00Z">
                  <w:rPr>
                    <w:ins w:id="8717" w:author="Per Lindell" w:date="2019-05-20T15:50:00Z"/>
                    <w:rFonts w:cs="Arial"/>
                    <w:b w:val="0"/>
                    <w:szCs w:val="18"/>
                  </w:rPr>
                </w:rPrChange>
              </w:rPr>
            </w:pPr>
          </w:p>
        </w:tc>
        <w:tc>
          <w:tcPr>
            <w:tcW w:w="2952" w:type="dxa"/>
          </w:tcPr>
          <w:p w14:paraId="6DF5E5C7" w14:textId="24E71313" w:rsidR="00761751" w:rsidRPr="00761751" w:rsidRDefault="00761751" w:rsidP="00761751">
            <w:pPr>
              <w:pStyle w:val="TAC"/>
              <w:rPr>
                <w:ins w:id="8718" w:author="Per Lindell" w:date="2019-05-20T15:50:00Z"/>
                <w:highlight w:val="magenta"/>
                <w:lang w:eastAsia="ja-JP"/>
                <w:rPrChange w:id="8719" w:author="Per Lindell" w:date="2019-05-20T15:50:00Z">
                  <w:rPr>
                    <w:ins w:id="8720" w:author="Per Lindell" w:date="2019-05-20T15:50:00Z"/>
                    <w:lang w:eastAsia="ja-JP"/>
                  </w:rPr>
                </w:rPrChange>
              </w:rPr>
            </w:pPr>
            <w:ins w:id="8721" w:author="Per Lindell" w:date="2019-05-20T15:50:00Z">
              <w:r w:rsidRPr="00761751">
                <w:rPr>
                  <w:rFonts w:cs="Arial"/>
                  <w:highlight w:val="magenta"/>
                  <w:lang w:val="x-none" w:eastAsia="zh-TW"/>
                  <w:rPrChange w:id="8722" w:author="Per Lindell" w:date="2019-05-20T15:50:00Z">
                    <w:rPr>
                      <w:rFonts w:cs="Arial"/>
                      <w:lang w:val="x-none" w:eastAsia="zh-TW"/>
                    </w:rPr>
                  </w:rPrChange>
                </w:rPr>
                <w:t>7</w:t>
              </w:r>
            </w:ins>
          </w:p>
        </w:tc>
        <w:tc>
          <w:tcPr>
            <w:tcW w:w="2952" w:type="dxa"/>
            <w:vAlign w:val="center"/>
          </w:tcPr>
          <w:p w14:paraId="0D7D0718" w14:textId="0231318C" w:rsidR="00761751" w:rsidRPr="00761751" w:rsidRDefault="00761751" w:rsidP="00761751">
            <w:pPr>
              <w:pStyle w:val="TAC"/>
              <w:rPr>
                <w:ins w:id="8723" w:author="Per Lindell" w:date="2019-05-20T15:50:00Z"/>
                <w:rFonts w:eastAsia="MS Mincho"/>
                <w:highlight w:val="magenta"/>
                <w:lang w:eastAsia="ja-JP"/>
                <w:rPrChange w:id="8724" w:author="Per Lindell" w:date="2019-05-20T15:50:00Z">
                  <w:rPr>
                    <w:ins w:id="8725" w:author="Per Lindell" w:date="2019-05-20T15:50:00Z"/>
                    <w:rFonts w:eastAsia="MS Mincho"/>
                    <w:lang w:eastAsia="ja-JP"/>
                  </w:rPr>
                </w:rPrChange>
              </w:rPr>
            </w:pPr>
            <w:ins w:id="8726" w:author="Per Lindell" w:date="2019-05-20T15:50:00Z">
              <w:r w:rsidRPr="00761751">
                <w:rPr>
                  <w:rFonts w:cs="Arial"/>
                  <w:highlight w:val="magenta"/>
                  <w:lang w:eastAsia="zh-TW"/>
                  <w:rPrChange w:id="8727" w:author="Per Lindell" w:date="2019-05-20T15:50:00Z">
                    <w:rPr>
                      <w:rFonts w:cs="Arial"/>
                      <w:lang w:eastAsia="zh-TW"/>
                    </w:rPr>
                  </w:rPrChange>
                </w:rPr>
                <w:t>0.6</w:t>
              </w:r>
            </w:ins>
          </w:p>
        </w:tc>
      </w:tr>
      <w:tr w:rsidR="00761751" w:rsidRPr="001B0F7A" w:rsidDel="00784360" w14:paraId="61CBB853" w14:textId="77777777" w:rsidTr="00761751">
        <w:trPr>
          <w:jc w:val="center"/>
          <w:ins w:id="8728" w:author="Per Lindell" w:date="2019-05-20T15:50:00Z"/>
        </w:trPr>
        <w:tc>
          <w:tcPr>
            <w:tcW w:w="2336" w:type="dxa"/>
            <w:vMerge/>
            <w:vAlign w:val="center"/>
          </w:tcPr>
          <w:p w14:paraId="7C88C935" w14:textId="77777777" w:rsidR="00761751" w:rsidRPr="00761751" w:rsidRDefault="00761751" w:rsidP="00761751">
            <w:pPr>
              <w:pStyle w:val="TAH"/>
              <w:rPr>
                <w:ins w:id="8729" w:author="Per Lindell" w:date="2019-05-20T15:50:00Z"/>
                <w:rFonts w:cs="Arial"/>
                <w:b w:val="0"/>
                <w:szCs w:val="18"/>
                <w:highlight w:val="magenta"/>
                <w:rPrChange w:id="8730" w:author="Per Lindell" w:date="2019-05-20T15:50:00Z">
                  <w:rPr>
                    <w:ins w:id="8731" w:author="Per Lindell" w:date="2019-05-20T15:50:00Z"/>
                    <w:rFonts w:cs="Arial"/>
                    <w:b w:val="0"/>
                    <w:szCs w:val="18"/>
                  </w:rPr>
                </w:rPrChange>
              </w:rPr>
            </w:pPr>
          </w:p>
        </w:tc>
        <w:tc>
          <w:tcPr>
            <w:tcW w:w="2952" w:type="dxa"/>
          </w:tcPr>
          <w:p w14:paraId="269BF8B5" w14:textId="0DE27056" w:rsidR="00761751" w:rsidRPr="00761751" w:rsidDel="00784360" w:rsidRDefault="00761751" w:rsidP="00761751">
            <w:pPr>
              <w:pStyle w:val="TAC"/>
              <w:rPr>
                <w:ins w:id="8732" w:author="Per Lindell" w:date="2019-05-20T15:50:00Z"/>
                <w:highlight w:val="magenta"/>
                <w:lang w:eastAsia="ja-JP"/>
                <w:rPrChange w:id="8733" w:author="Per Lindell" w:date="2019-05-20T15:50:00Z">
                  <w:rPr>
                    <w:ins w:id="8734" w:author="Per Lindell" w:date="2019-05-20T15:50:00Z"/>
                    <w:lang w:eastAsia="ja-JP"/>
                  </w:rPr>
                </w:rPrChange>
              </w:rPr>
            </w:pPr>
            <w:ins w:id="8735" w:author="Per Lindell" w:date="2019-05-20T15:50:00Z">
              <w:r w:rsidRPr="00761751">
                <w:rPr>
                  <w:rFonts w:cs="Arial"/>
                  <w:highlight w:val="magenta"/>
                  <w:lang w:val="x-none" w:eastAsia="zh-TW"/>
                  <w:rPrChange w:id="8736" w:author="Per Lindell" w:date="2019-05-20T15:50:00Z">
                    <w:rPr>
                      <w:rFonts w:cs="Arial"/>
                      <w:lang w:val="x-none" w:eastAsia="zh-TW"/>
                    </w:rPr>
                  </w:rPrChange>
                </w:rPr>
                <w:t>8</w:t>
              </w:r>
            </w:ins>
          </w:p>
        </w:tc>
        <w:tc>
          <w:tcPr>
            <w:tcW w:w="2952" w:type="dxa"/>
            <w:vAlign w:val="center"/>
          </w:tcPr>
          <w:p w14:paraId="48A0F45F" w14:textId="629F391C" w:rsidR="00761751" w:rsidRPr="00761751" w:rsidDel="00784360" w:rsidRDefault="00761751" w:rsidP="00761751">
            <w:pPr>
              <w:pStyle w:val="TAC"/>
              <w:rPr>
                <w:ins w:id="8737" w:author="Per Lindell" w:date="2019-05-20T15:50:00Z"/>
                <w:rFonts w:eastAsia="Malgun Gothic"/>
                <w:highlight w:val="magenta"/>
                <w:lang w:eastAsia="ko-KR"/>
                <w:rPrChange w:id="8738" w:author="Per Lindell" w:date="2019-05-20T15:50:00Z">
                  <w:rPr>
                    <w:ins w:id="8739" w:author="Per Lindell" w:date="2019-05-20T15:50:00Z"/>
                    <w:rFonts w:eastAsia="Malgun Gothic"/>
                    <w:lang w:eastAsia="ko-KR"/>
                  </w:rPr>
                </w:rPrChange>
              </w:rPr>
            </w:pPr>
            <w:ins w:id="8740" w:author="Per Lindell" w:date="2019-05-20T15:50:00Z">
              <w:r w:rsidRPr="00761751">
                <w:rPr>
                  <w:rFonts w:cs="Arial"/>
                  <w:highlight w:val="magenta"/>
                  <w:lang w:eastAsia="zh-TW"/>
                  <w:rPrChange w:id="8741" w:author="Per Lindell" w:date="2019-05-20T15:50:00Z">
                    <w:rPr>
                      <w:rFonts w:cs="Arial"/>
                      <w:lang w:eastAsia="zh-TW"/>
                    </w:rPr>
                  </w:rPrChange>
                </w:rPr>
                <w:t>0.6</w:t>
              </w:r>
            </w:ins>
          </w:p>
        </w:tc>
      </w:tr>
      <w:tr w:rsidR="00761751" w:rsidRPr="001B0F7A" w14:paraId="24EAF137" w14:textId="77777777" w:rsidTr="00761751">
        <w:trPr>
          <w:jc w:val="center"/>
          <w:ins w:id="8742" w:author="Per Lindell" w:date="2019-05-20T15:50:00Z"/>
        </w:trPr>
        <w:tc>
          <w:tcPr>
            <w:tcW w:w="2336" w:type="dxa"/>
            <w:vMerge/>
            <w:vAlign w:val="center"/>
          </w:tcPr>
          <w:p w14:paraId="5F6B43DB" w14:textId="77777777" w:rsidR="00761751" w:rsidRPr="00761751" w:rsidRDefault="00761751" w:rsidP="00761751">
            <w:pPr>
              <w:pStyle w:val="TAH"/>
              <w:rPr>
                <w:ins w:id="8743" w:author="Per Lindell" w:date="2019-05-20T15:50:00Z"/>
                <w:rFonts w:cs="Arial"/>
                <w:b w:val="0"/>
                <w:szCs w:val="18"/>
                <w:highlight w:val="magenta"/>
                <w:rPrChange w:id="8744" w:author="Per Lindell" w:date="2019-05-20T15:50:00Z">
                  <w:rPr>
                    <w:ins w:id="8745" w:author="Per Lindell" w:date="2019-05-20T15:50:00Z"/>
                    <w:rFonts w:cs="Arial"/>
                    <w:b w:val="0"/>
                    <w:szCs w:val="18"/>
                  </w:rPr>
                </w:rPrChange>
              </w:rPr>
            </w:pPr>
          </w:p>
        </w:tc>
        <w:tc>
          <w:tcPr>
            <w:tcW w:w="2952" w:type="dxa"/>
          </w:tcPr>
          <w:p w14:paraId="3117247E" w14:textId="71B32B18" w:rsidR="00761751" w:rsidRPr="00761751" w:rsidRDefault="00761751" w:rsidP="00761751">
            <w:pPr>
              <w:pStyle w:val="TAC"/>
              <w:rPr>
                <w:ins w:id="8746" w:author="Per Lindell" w:date="2019-05-20T15:50:00Z"/>
                <w:highlight w:val="magenta"/>
                <w:lang w:eastAsia="ja-JP"/>
                <w:rPrChange w:id="8747" w:author="Per Lindell" w:date="2019-05-20T15:50:00Z">
                  <w:rPr>
                    <w:ins w:id="8748" w:author="Per Lindell" w:date="2019-05-20T15:50:00Z"/>
                    <w:lang w:eastAsia="ja-JP"/>
                  </w:rPr>
                </w:rPrChange>
              </w:rPr>
            </w:pPr>
            <w:ins w:id="8749" w:author="Per Lindell" w:date="2019-05-20T15:50:00Z">
              <w:r w:rsidRPr="00761751">
                <w:rPr>
                  <w:rFonts w:cs="Arial"/>
                  <w:highlight w:val="magenta"/>
                  <w:lang w:val="x-none" w:eastAsia="zh-TW"/>
                  <w:rPrChange w:id="8750" w:author="Per Lindell" w:date="2019-05-20T15:50:00Z">
                    <w:rPr>
                      <w:rFonts w:cs="Arial"/>
                      <w:lang w:val="x-none" w:eastAsia="zh-TW"/>
                    </w:rPr>
                  </w:rPrChange>
                </w:rPr>
                <w:t>n78</w:t>
              </w:r>
            </w:ins>
          </w:p>
        </w:tc>
        <w:tc>
          <w:tcPr>
            <w:tcW w:w="2952" w:type="dxa"/>
            <w:vAlign w:val="center"/>
          </w:tcPr>
          <w:p w14:paraId="5FDFB9E2" w14:textId="0861286A" w:rsidR="00761751" w:rsidRPr="00761751" w:rsidRDefault="00761751" w:rsidP="00761751">
            <w:pPr>
              <w:pStyle w:val="TAC"/>
              <w:rPr>
                <w:ins w:id="8751" w:author="Per Lindell" w:date="2019-05-20T15:50:00Z"/>
                <w:rFonts w:eastAsia="MS Mincho"/>
                <w:highlight w:val="magenta"/>
                <w:lang w:eastAsia="ja-JP"/>
                <w:rPrChange w:id="8752" w:author="Per Lindell" w:date="2019-05-20T15:50:00Z">
                  <w:rPr>
                    <w:ins w:id="8753" w:author="Per Lindell" w:date="2019-05-20T15:50:00Z"/>
                    <w:rFonts w:eastAsia="MS Mincho"/>
                    <w:lang w:eastAsia="ja-JP"/>
                  </w:rPr>
                </w:rPrChange>
              </w:rPr>
            </w:pPr>
            <w:ins w:id="8754" w:author="Per Lindell" w:date="2019-05-20T15:50:00Z">
              <w:r w:rsidRPr="00761751">
                <w:rPr>
                  <w:rFonts w:cs="Arial"/>
                  <w:highlight w:val="magenta"/>
                  <w:lang w:eastAsia="zh-TW"/>
                  <w:rPrChange w:id="8755" w:author="Per Lindell" w:date="2019-05-20T15:50:00Z">
                    <w:rPr>
                      <w:rFonts w:cs="Arial"/>
                      <w:lang w:eastAsia="zh-TW"/>
                    </w:rPr>
                  </w:rPrChange>
                </w:rPr>
                <w:t>0.8</w:t>
              </w:r>
            </w:ins>
          </w:p>
        </w:tc>
      </w:tr>
      <w:tr w:rsidR="002E3CCA" w:rsidRPr="001B0F7A" w14:paraId="2F66C291" w14:textId="77777777" w:rsidTr="002E3CCA">
        <w:trPr>
          <w:jc w:val="center"/>
        </w:trPr>
        <w:tc>
          <w:tcPr>
            <w:tcW w:w="2336" w:type="dxa"/>
            <w:vMerge w:val="restart"/>
            <w:vAlign w:val="center"/>
          </w:tcPr>
          <w:p w14:paraId="55C44E2F" w14:textId="77777777" w:rsidR="002E3CCA" w:rsidRPr="001B0F7A" w:rsidRDefault="002E3CCA" w:rsidP="002E3CCA">
            <w:pPr>
              <w:pStyle w:val="TAC"/>
            </w:pPr>
            <w:r w:rsidRPr="001B0F7A">
              <w:t>DC_3-7-20_n28</w:t>
            </w:r>
          </w:p>
        </w:tc>
        <w:tc>
          <w:tcPr>
            <w:tcW w:w="2952" w:type="dxa"/>
          </w:tcPr>
          <w:p w14:paraId="66F850DD" w14:textId="77777777" w:rsidR="002E3CCA" w:rsidRPr="001B0F7A" w:rsidRDefault="002E3CCA" w:rsidP="002E3CCA">
            <w:pPr>
              <w:pStyle w:val="TAC"/>
              <w:rPr>
                <w:lang w:eastAsia="ja-JP"/>
              </w:rPr>
            </w:pPr>
            <w:r w:rsidRPr="001B0F7A">
              <w:rPr>
                <w:rFonts w:cs="Arial"/>
                <w:lang w:val="fr-FR" w:eastAsia="zh-TW"/>
              </w:rPr>
              <w:t>3</w:t>
            </w:r>
          </w:p>
        </w:tc>
        <w:tc>
          <w:tcPr>
            <w:tcW w:w="2952" w:type="dxa"/>
            <w:vAlign w:val="center"/>
          </w:tcPr>
          <w:p w14:paraId="5F432EC9" w14:textId="77777777" w:rsidR="002E3CCA" w:rsidRPr="001B0F7A" w:rsidRDefault="002E3CCA" w:rsidP="002E3CCA">
            <w:pPr>
              <w:pStyle w:val="TAC"/>
            </w:pPr>
            <w:r w:rsidRPr="001B0F7A">
              <w:rPr>
                <w:rFonts w:eastAsia="Malgun Gothic" w:cs="Arial"/>
                <w:lang w:eastAsia="ko-KR"/>
              </w:rPr>
              <w:t>0.5</w:t>
            </w:r>
          </w:p>
        </w:tc>
      </w:tr>
      <w:tr w:rsidR="002E3CCA" w:rsidRPr="001B0F7A" w14:paraId="5C40D65A" w14:textId="77777777" w:rsidTr="002E3CCA">
        <w:trPr>
          <w:jc w:val="center"/>
        </w:trPr>
        <w:tc>
          <w:tcPr>
            <w:tcW w:w="2336" w:type="dxa"/>
            <w:vMerge/>
            <w:vAlign w:val="center"/>
          </w:tcPr>
          <w:p w14:paraId="1442FD96" w14:textId="77777777" w:rsidR="002E3CCA" w:rsidRPr="001B0F7A" w:rsidRDefault="002E3CCA" w:rsidP="002E3CCA">
            <w:pPr>
              <w:pStyle w:val="TAH"/>
              <w:rPr>
                <w:rFonts w:cs="Arial"/>
                <w:b w:val="0"/>
                <w:szCs w:val="18"/>
              </w:rPr>
            </w:pPr>
          </w:p>
        </w:tc>
        <w:tc>
          <w:tcPr>
            <w:tcW w:w="2952" w:type="dxa"/>
          </w:tcPr>
          <w:p w14:paraId="69070CDA" w14:textId="77777777" w:rsidR="002E3CCA" w:rsidRPr="001B0F7A" w:rsidRDefault="002E3CCA" w:rsidP="002E3CCA">
            <w:pPr>
              <w:pStyle w:val="TAC"/>
              <w:rPr>
                <w:lang w:eastAsia="ja-JP"/>
              </w:rPr>
            </w:pPr>
            <w:r w:rsidRPr="001B0F7A">
              <w:rPr>
                <w:rFonts w:cs="Arial"/>
                <w:lang w:val="fr-FR" w:eastAsia="zh-TW"/>
              </w:rPr>
              <w:t>7</w:t>
            </w:r>
          </w:p>
        </w:tc>
        <w:tc>
          <w:tcPr>
            <w:tcW w:w="2952" w:type="dxa"/>
            <w:vAlign w:val="center"/>
          </w:tcPr>
          <w:p w14:paraId="4E84EB39" w14:textId="77777777" w:rsidR="002E3CCA" w:rsidRPr="001B0F7A" w:rsidRDefault="002E3CCA" w:rsidP="002E3CCA">
            <w:pPr>
              <w:pStyle w:val="TAC"/>
              <w:rPr>
                <w:rFonts w:eastAsia="MS Mincho"/>
                <w:lang w:eastAsia="ja-JP"/>
              </w:rPr>
            </w:pPr>
            <w:r w:rsidRPr="001B0F7A">
              <w:rPr>
                <w:rFonts w:eastAsia="Malgun Gothic" w:cs="Arial"/>
                <w:lang w:eastAsia="ko-KR"/>
              </w:rPr>
              <w:t>0.5</w:t>
            </w:r>
          </w:p>
        </w:tc>
      </w:tr>
      <w:tr w:rsidR="002E3CCA" w:rsidRPr="001B0F7A" w14:paraId="5714719D" w14:textId="77777777" w:rsidTr="002E3CCA">
        <w:trPr>
          <w:jc w:val="center"/>
        </w:trPr>
        <w:tc>
          <w:tcPr>
            <w:tcW w:w="2336" w:type="dxa"/>
            <w:vMerge/>
            <w:vAlign w:val="center"/>
          </w:tcPr>
          <w:p w14:paraId="3E6C2312" w14:textId="77777777" w:rsidR="002E3CCA" w:rsidRPr="001B0F7A" w:rsidRDefault="002E3CCA" w:rsidP="002E3CCA">
            <w:pPr>
              <w:pStyle w:val="TAH"/>
              <w:rPr>
                <w:rFonts w:cs="Arial"/>
                <w:b w:val="0"/>
                <w:szCs w:val="18"/>
              </w:rPr>
            </w:pPr>
          </w:p>
        </w:tc>
        <w:tc>
          <w:tcPr>
            <w:tcW w:w="2952" w:type="dxa"/>
          </w:tcPr>
          <w:p w14:paraId="558A445A" w14:textId="77777777" w:rsidR="002E3CCA" w:rsidRPr="001B0F7A" w:rsidDel="00784360" w:rsidRDefault="002E3CCA" w:rsidP="002E3CCA">
            <w:pPr>
              <w:pStyle w:val="TAC"/>
              <w:rPr>
                <w:lang w:eastAsia="ja-JP"/>
              </w:rPr>
            </w:pPr>
            <w:r w:rsidRPr="001B0F7A">
              <w:rPr>
                <w:rFonts w:cs="Arial"/>
                <w:lang w:val="fr-FR" w:eastAsia="zh-TW"/>
              </w:rPr>
              <w:t>20</w:t>
            </w:r>
          </w:p>
        </w:tc>
        <w:tc>
          <w:tcPr>
            <w:tcW w:w="2952" w:type="dxa"/>
            <w:vAlign w:val="center"/>
          </w:tcPr>
          <w:p w14:paraId="346D103B" w14:textId="77777777" w:rsidR="002E3CCA" w:rsidRPr="001B0F7A" w:rsidDel="00784360" w:rsidRDefault="002E3CCA" w:rsidP="002E3CCA">
            <w:pPr>
              <w:pStyle w:val="TAC"/>
              <w:rPr>
                <w:rFonts w:eastAsia="Malgun Gothic"/>
                <w:lang w:eastAsia="ko-KR"/>
              </w:rPr>
            </w:pPr>
            <w:r w:rsidRPr="001B0F7A">
              <w:rPr>
                <w:rFonts w:eastAsia="Malgun Gothic" w:cs="Arial"/>
                <w:lang w:eastAsia="ko-KR"/>
              </w:rPr>
              <w:t>0.6</w:t>
            </w:r>
          </w:p>
        </w:tc>
      </w:tr>
      <w:tr w:rsidR="002E3CCA" w:rsidRPr="001B0F7A" w14:paraId="6A852EB9" w14:textId="77777777" w:rsidTr="002E3CCA">
        <w:trPr>
          <w:jc w:val="center"/>
        </w:trPr>
        <w:tc>
          <w:tcPr>
            <w:tcW w:w="2336" w:type="dxa"/>
            <w:vMerge/>
            <w:vAlign w:val="center"/>
          </w:tcPr>
          <w:p w14:paraId="46576721" w14:textId="77777777" w:rsidR="002E3CCA" w:rsidRPr="001B0F7A" w:rsidRDefault="002E3CCA" w:rsidP="002E3CCA">
            <w:pPr>
              <w:pStyle w:val="TAH"/>
              <w:rPr>
                <w:rFonts w:cs="Arial"/>
                <w:b w:val="0"/>
                <w:szCs w:val="18"/>
              </w:rPr>
            </w:pPr>
          </w:p>
        </w:tc>
        <w:tc>
          <w:tcPr>
            <w:tcW w:w="2952" w:type="dxa"/>
          </w:tcPr>
          <w:p w14:paraId="221C47B0" w14:textId="77777777" w:rsidR="002E3CCA" w:rsidRPr="001B0F7A" w:rsidRDefault="002E3CCA" w:rsidP="002E3CCA">
            <w:pPr>
              <w:pStyle w:val="TAC"/>
              <w:rPr>
                <w:lang w:eastAsia="ja-JP"/>
              </w:rPr>
            </w:pPr>
            <w:r w:rsidRPr="001B0F7A">
              <w:rPr>
                <w:rFonts w:cs="Arial"/>
                <w:lang w:eastAsia="ja-JP"/>
              </w:rPr>
              <w:t>n</w:t>
            </w:r>
            <w:r w:rsidRPr="001B0F7A">
              <w:rPr>
                <w:rFonts w:cs="Arial"/>
                <w:lang w:val="fr-FR" w:eastAsia="zh-TW"/>
              </w:rPr>
              <w:t>28</w:t>
            </w:r>
          </w:p>
        </w:tc>
        <w:tc>
          <w:tcPr>
            <w:tcW w:w="2952" w:type="dxa"/>
            <w:vAlign w:val="center"/>
          </w:tcPr>
          <w:p w14:paraId="31F6F797" w14:textId="77777777" w:rsidR="002E3CCA" w:rsidRPr="001B0F7A" w:rsidRDefault="002E3CCA" w:rsidP="002E3CCA">
            <w:pPr>
              <w:pStyle w:val="TAC"/>
              <w:rPr>
                <w:rFonts w:eastAsia="MS Mincho"/>
                <w:lang w:eastAsia="ja-JP"/>
              </w:rPr>
            </w:pPr>
            <w:r w:rsidRPr="001B0F7A">
              <w:rPr>
                <w:rFonts w:eastAsia="Malgun Gothic" w:cs="Arial"/>
                <w:lang w:eastAsia="ko-KR"/>
              </w:rPr>
              <w:t>0.5</w:t>
            </w:r>
          </w:p>
        </w:tc>
      </w:tr>
      <w:tr w:rsidR="002E3CCA" w:rsidRPr="001B0F7A" w14:paraId="068185B5" w14:textId="77777777" w:rsidTr="002E3CCA">
        <w:trPr>
          <w:jc w:val="center"/>
        </w:trPr>
        <w:tc>
          <w:tcPr>
            <w:tcW w:w="2336" w:type="dxa"/>
            <w:vMerge w:val="restart"/>
            <w:vAlign w:val="center"/>
          </w:tcPr>
          <w:p w14:paraId="125E6B5E" w14:textId="77777777" w:rsidR="002E3CCA" w:rsidRPr="001B0F7A" w:rsidRDefault="002E3CCA" w:rsidP="002E3CCA">
            <w:pPr>
              <w:pStyle w:val="TAH"/>
              <w:rPr>
                <w:rFonts w:cs="Arial"/>
                <w:b w:val="0"/>
                <w:szCs w:val="18"/>
              </w:rPr>
            </w:pPr>
            <w:r w:rsidRPr="001B0F7A">
              <w:rPr>
                <w:b w:val="0"/>
              </w:rPr>
              <w:t>DC_</w:t>
            </w:r>
            <w:r w:rsidRPr="001B0F7A">
              <w:rPr>
                <w:b w:val="0"/>
                <w:lang w:eastAsia="ja-JP"/>
              </w:rPr>
              <w:t>3-7-20</w:t>
            </w:r>
            <w:r w:rsidRPr="001B0F7A">
              <w:rPr>
                <w:b w:val="0"/>
                <w:lang w:val="sv-SE" w:eastAsia="ja-JP"/>
              </w:rPr>
              <w:t>_</w:t>
            </w:r>
            <w:r w:rsidRPr="001B0F7A">
              <w:rPr>
                <w:b w:val="0"/>
                <w:lang w:eastAsia="ja-JP"/>
              </w:rPr>
              <w:t>n78</w:t>
            </w:r>
          </w:p>
        </w:tc>
        <w:tc>
          <w:tcPr>
            <w:tcW w:w="2952" w:type="dxa"/>
            <w:vAlign w:val="center"/>
          </w:tcPr>
          <w:p w14:paraId="4B49A7CD" w14:textId="77777777" w:rsidR="002E3CCA" w:rsidRPr="001B0F7A" w:rsidRDefault="002E3CCA" w:rsidP="002E3CCA">
            <w:pPr>
              <w:pStyle w:val="TAC"/>
              <w:rPr>
                <w:lang w:eastAsia="ja-JP"/>
              </w:rPr>
            </w:pPr>
            <w:r w:rsidRPr="001B0F7A">
              <w:rPr>
                <w:rFonts w:eastAsia="MS Mincho" w:cs="Arial"/>
                <w:lang w:eastAsia="ja-JP"/>
              </w:rPr>
              <w:t>3</w:t>
            </w:r>
          </w:p>
        </w:tc>
        <w:tc>
          <w:tcPr>
            <w:tcW w:w="2952" w:type="dxa"/>
            <w:vAlign w:val="center"/>
          </w:tcPr>
          <w:p w14:paraId="63B73538" w14:textId="77777777" w:rsidR="002E3CCA" w:rsidRPr="001B0F7A" w:rsidRDefault="002E3CCA" w:rsidP="002E3CCA">
            <w:pPr>
              <w:pStyle w:val="TAC"/>
              <w:rPr>
                <w:rFonts w:eastAsia="Malgun Gothic"/>
                <w:lang w:eastAsia="ko-KR"/>
              </w:rPr>
            </w:pPr>
            <w:r w:rsidRPr="001B0F7A">
              <w:rPr>
                <w:rFonts w:eastAsia="MS Mincho" w:cs="Arial"/>
                <w:lang w:eastAsia="ja-JP"/>
              </w:rPr>
              <w:t>0.6</w:t>
            </w:r>
          </w:p>
        </w:tc>
      </w:tr>
      <w:tr w:rsidR="002E3CCA" w:rsidRPr="001B0F7A" w14:paraId="30423E2C" w14:textId="77777777" w:rsidTr="002E3CCA">
        <w:trPr>
          <w:jc w:val="center"/>
        </w:trPr>
        <w:tc>
          <w:tcPr>
            <w:tcW w:w="2336" w:type="dxa"/>
            <w:vMerge/>
            <w:vAlign w:val="center"/>
          </w:tcPr>
          <w:p w14:paraId="31F3147F" w14:textId="77777777" w:rsidR="002E3CCA" w:rsidRPr="001B0F7A" w:rsidRDefault="002E3CCA" w:rsidP="002E3CCA">
            <w:pPr>
              <w:pStyle w:val="TAH"/>
              <w:rPr>
                <w:rFonts w:cs="Arial"/>
                <w:b w:val="0"/>
                <w:szCs w:val="18"/>
              </w:rPr>
            </w:pPr>
          </w:p>
        </w:tc>
        <w:tc>
          <w:tcPr>
            <w:tcW w:w="2952" w:type="dxa"/>
            <w:vAlign w:val="center"/>
          </w:tcPr>
          <w:p w14:paraId="55661843" w14:textId="77777777" w:rsidR="002E3CCA" w:rsidRPr="001B0F7A" w:rsidRDefault="002E3CCA" w:rsidP="002E3CCA">
            <w:pPr>
              <w:pStyle w:val="TAC"/>
              <w:rPr>
                <w:lang w:eastAsia="ja-JP"/>
              </w:rPr>
            </w:pPr>
            <w:r w:rsidRPr="001B0F7A">
              <w:rPr>
                <w:rFonts w:eastAsia="MS Mincho" w:cs="Arial"/>
                <w:lang w:eastAsia="ja-JP"/>
              </w:rPr>
              <w:t>7</w:t>
            </w:r>
          </w:p>
        </w:tc>
        <w:tc>
          <w:tcPr>
            <w:tcW w:w="2952" w:type="dxa"/>
            <w:vAlign w:val="center"/>
          </w:tcPr>
          <w:p w14:paraId="48BDB129" w14:textId="77777777" w:rsidR="002E3CCA" w:rsidRPr="001B0F7A" w:rsidRDefault="002E3CCA" w:rsidP="002E3CCA">
            <w:pPr>
              <w:pStyle w:val="TAC"/>
              <w:rPr>
                <w:rFonts w:eastAsia="Malgun Gothic"/>
                <w:lang w:eastAsia="ko-KR"/>
              </w:rPr>
            </w:pPr>
            <w:r w:rsidRPr="001B0F7A">
              <w:rPr>
                <w:rFonts w:eastAsia="MS Mincho" w:cs="Arial"/>
                <w:lang w:eastAsia="ja-JP"/>
              </w:rPr>
              <w:t>0.6</w:t>
            </w:r>
          </w:p>
        </w:tc>
      </w:tr>
      <w:tr w:rsidR="002E3CCA" w:rsidRPr="001B0F7A" w14:paraId="78B48164" w14:textId="77777777" w:rsidTr="002E3CCA">
        <w:trPr>
          <w:jc w:val="center"/>
        </w:trPr>
        <w:tc>
          <w:tcPr>
            <w:tcW w:w="2336" w:type="dxa"/>
            <w:vMerge/>
            <w:vAlign w:val="center"/>
          </w:tcPr>
          <w:p w14:paraId="7857F460" w14:textId="77777777" w:rsidR="002E3CCA" w:rsidRPr="001B0F7A" w:rsidRDefault="002E3CCA" w:rsidP="002E3CCA">
            <w:pPr>
              <w:pStyle w:val="TAH"/>
              <w:rPr>
                <w:rFonts w:cs="Arial"/>
                <w:b w:val="0"/>
                <w:szCs w:val="18"/>
              </w:rPr>
            </w:pPr>
          </w:p>
        </w:tc>
        <w:tc>
          <w:tcPr>
            <w:tcW w:w="2952" w:type="dxa"/>
            <w:vAlign w:val="center"/>
          </w:tcPr>
          <w:p w14:paraId="6146F145" w14:textId="77777777" w:rsidR="002E3CCA" w:rsidRPr="001B0F7A" w:rsidRDefault="002E3CCA" w:rsidP="002E3CCA">
            <w:pPr>
              <w:pStyle w:val="TAC"/>
              <w:rPr>
                <w:lang w:eastAsia="ja-JP"/>
              </w:rPr>
            </w:pPr>
            <w:r w:rsidRPr="001B0F7A">
              <w:rPr>
                <w:rFonts w:eastAsia="MS Mincho" w:cs="Arial"/>
                <w:lang w:eastAsia="ja-JP"/>
              </w:rPr>
              <w:t>20</w:t>
            </w:r>
          </w:p>
        </w:tc>
        <w:tc>
          <w:tcPr>
            <w:tcW w:w="2952" w:type="dxa"/>
            <w:vAlign w:val="center"/>
          </w:tcPr>
          <w:p w14:paraId="79A2E191" w14:textId="77777777" w:rsidR="002E3CCA" w:rsidRPr="001B0F7A" w:rsidRDefault="002E3CCA" w:rsidP="002E3CCA">
            <w:pPr>
              <w:pStyle w:val="TAC"/>
              <w:rPr>
                <w:rFonts w:eastAsia="Malgun Gothic"/>
                <w:lang w:eastAsia="ko-KR"/>
              </w:rPr>
            </w:pPr>
            <w:r w:rsidRPr="001B0F7A">
              <w:rPr>
                <w:rFonts w:eastAsia="MS Mincho" w:cs="Arial"/>
                <w:lang w:eastAsia="ja-JP"/>
              </w:rPr>
              <w:t>0.3</w:t>
            </w:r>
          </w:p>
        </w:tc>
      </w:tr>
      <w:tr w:rsidR="002E3CCA" w:rsidRPr="001B0F7A" w14:paraId="0B2F968D" w14:textId="77777777" w:rsidTr="002E3CCA">
        <w:trPr>
          <w:jc w:val="center"/>
        </w:trPr>
        <w:tc>
          <w:tcPr>
            <w:tcW w:w="2336" w:type="dxa"/>
            <w:vMerge/>
            <w:vAlign w:val="center"/>
          </w:tcPr>
          <w:p w14:paraId="3FD4D423" w14:textId="77777777" w:rsidR="002E3CCA" w:rsidRPr="001B0F7A" w:rsidRDefault="002E3CCA" w:rsidP="002E3CCA">
            <w:pPr>
              <w:pStyle w:val="TAH"/>
              <w:rPr>
                <w:rFonts w:cs="Arial"/>
                <w:b w:val="0"/>
                <w:szCs w:val="18"/>
              </w:rPr>
            </w:pPr>
          </w:p>
        </w:tc>
        <w:tc>
          <w:tcPr>
            <w:tcW w:w="2952" w:type="dxa"/>
            <w:vAlign w:val="center"/>
          </w:tcPr>
          <w:p w14:paraId="62DB1176" w14:textId="77777777" w:rsidR="002E3CCA" w:rsidRPr="001B0F7A" w:rsidRDefault="002E3CCA" w:rsidP="002E3CCA">
            <w:pPr>
              <w:pStyle w:val="TAC"/>
              <w:rPr>
                <w:lang w:eastAsia="ja-JP"/>
              </w:rPr>
            </w:pPr>
            <w:r w:rsidRPr="001B0F7A">
              <w:rPr>
                <w:rFonts w:eastAsia="MS Mincho" w:cs="Arial"/>
                <w:lang w:eastAsia="ja-JP"/>
              </w:rPr>
              <w:t>n78</w:t>
            </w:r>
          </w:p>
        </w:tc>
        <w:tc>
          <w:tcPr>
            <w:tcW w:w="2952" w:type="dxa"/>
            <w:vAlign w:val="center"/>
          </w:tcPr>
          <w:p w14:paraId="0939D867" w14:textId="77777777" w:rsidR="002E3CCA" w:rsidRPr="001B0F7A" w:rsidRDefault="002E3CCA" w:rsidP="002E3CCA">
            <w:pPr>
              <w:pStyle w:val="TAC"/>
              <w:rPr>
                <w:rFonts w:eastAsia="Malgun Gothic"/>
                <w:lang w:eastAsia="ko-KR"/>
              </w:rPr>
            </w:pPr>
            <w:r w:rsidRPr="001B0F7A">
              <w:rPr>
                <w:rFonts w:eastAsia="MS Mincho" w:cs="Arial"/>
                <w:lang w:eastAsia="ja-JP"/>
              </w:rPr>
              <w:t>0.8</w:t>
            </w:r>
          </w:p>
        </w:tc>
      </w:tr>
      <w:tr w:rsidR="00BE21EA" w:rsidRPr="001B0F7A" w14:paraId="60928D17" w14:textId="77777777" w:rsidTr="003E676A">
        <w:trPr>
          <w:jc w:val="center"/>
          <w:ins w:id="8756" w:author="Per Lindell" w:date="2019-05-23T15:36:00Z"/>
        </w:trPr>
        <w:tc>
          <w:tcPr>
            <w:tcW w:w="2336" w:type="dxa"/>
            <w:vMerge w:val="restart"/>
            <w:vAlign w:val="center"/>
          </w:tcPr>
          <w:p w14:paraId="0227E17E" w14:textId="01EA0AFA" w:rsidR="00BE21EA" w:rsidRPr="00BE21EA" w:rsidRDefault="00BE21EA" w:rsidP="00BE21EA">
            <w:pPr>
              <w:pStyle w:val="TAH"/>
              <w:rPr>
                <w:ins w:id="8757" w:author="Per Lindell" w:date="2019-05-23T15:36:00Z"/>
                <w:rFonts w:cs="Arial"/>
                <w:b w:val="0"/>
                <w:szCs w:val="18"/>
                <w:highlight w:val="green"/>
                <w:rPrChange w:id="8758" w:author="Per Lindell" w:date="2019-05-23T15:37:00Z">
                  <w:rPr>
                    <w:ins w:id="8759" w:author="Per Lindell" w:date="2019-05-23T15:36:00Z"/>
                    <w:rFonts w:cs="Arial"/>
                    <w:b w:val="0"/>
                    <w:szCs w:val="18"/>
                  </w:rPr>
                </w:rPrChange>
              </w:rPr>
            </w:pPr>
            <w:ins w:id="8760" w:author="Per Lindell" w:date="2019-05-23T15:36:00Z">
              <w:r w:rsidRPr="00BE21EA">
                <w:rPr>
                  <w:b w:val="0"/>
                  <w:highlight w:val="green"/>
                  <w:rPrChange w:id="8761" w:author="Per Lindell" w:date="2019-05-23T15:37:00Z">
                    <w:rPr>
                      <w:b w:val="0"/>
                    </w:rPr>
                  </w:rPrChange>
                </w:rPr>
                <w:t>DC_</w:t>
              </w:r>
              <w:r w:rsidRPr="00BE21EA">
                <w:rPr>
                  <w:b w:val="0"/>
                  <w:highlight w:val="green"/>
                  <w:lang w:eastAsia="ja-JP"/>
                  <w:rPrChange w:id="8762" w:author="Per Lindell" w:date="2019-05-23T15:37:00Z">
                    <w:rPr>
                      <w:b w:val="0"/>
                      <w:lang w:eastAsia="ja-JP"/>
                    </w:rPr>
                  </w:rPrChange>
                </w:rPr>
                <w:t>3-7-28</w:t>
              </w:r>
              <w:r w:rsidRPr="00BE21EA">
                <w:rPr>
                  <w:b w:val="0"/>
                  <w:highlight w:val="green"/>
                  <w:lang w:val="sv-SE" w:eastAsia="ja-JP"/>
                  <w:rPrChange w:id="8763" w:author="Per Lindell" w:date="2019-05-23T15:37:00Z">
                    <w:rPr>
                      <w:b w:val="0"/>
                      <w:lang w:val="sv-SE" w:eastAsia="ja-JP"/>
                    </w:rPr>
                  </w:rPrChange>
                </w:rPr>
                <w:t>_</w:t>
              </w:r>
              <w:r w:rsidRPr="00BE21EA">
                <w:rPr>
                  <w:b w:val="0"/>
                  <w:highlight w:val="green"/>
                  <w:lang w:eastAsia="ja-JP"/>
                  <w:rPrChange w:id="8764" w:author="Per Lindell" w:date="2019-05-23T15:37:00Z">
                    <w:rPr>
                      <w:b w:val="0"/>
                      <w:lang w:eastAsia="ja-JP"/>
                    </w:rPr>
                  </w:rPrChange>
                </w:rPr>
                <w:t>n</w:t>
              </w:r>
              <w:r w:rsidRPr="00BE21EA">
                <w:rPr>
                  <w:b w:val="0"/>
                  <w:highlight w:val="green"/>
                  <w:lang w:eastAsia="ja-JP"/>
                  <w:rPrChange w:id="8765" w:author="Per Lindell" w:date="2019-05-23T15:37:00Z">
                    <w:rPr>
                      <w:b w:val="0"/>
                      <w:lang w:eastAsia="ja-JP"/>
                    </w:rPr>
                  </w:rPrChange>
                </w:rPr>
                <w:t>5</w:t>
              </w:r>
            </w:ins>
          </w:p>
        </w:tc>
        <w:tc>
          <w:tcPr>
            <w:tcW w:w="2952" w:type="dxa"/>
            <w:vAlign w:val="center"/>
          </w:tcPr>
          <w:p w14:paraId="4F024C1B" w14:textId="77777777" w:rsidR="00BE21EA" w:rsidRPr="00BE21EA" w:rsidRDefault="00BE21EA" w:rsidP="00BE21EA">
            <w:pPr>
              <w:pStyle w:val="TAC"/>
              <w:rPr>
                <w:ins w:id="8766" w:author="Per Lindell" w:date="2019-05-23T15:36:00Z"/>
                <w:highlight w:val="green"/>
                <w:lang w:eastAsia="ja-JP"/>
                <w:rPrChange w:id="8767" w:author="Per Lindell" w:date="2019-05-23T15:37:00Z">
                  <w:rPr>
                    <w:ins w:id="8768" w:author="Per Lindell" w:date="2019-05-23T15:36:00Z"/>
                    <w:lang w:eastAsia="ja-JP"/>
                  </w:rPr>
                </w:rPrChange>
              </w:rPr>
            </w:pPr>
            <w:ins w:id="8769" w:author="Per Lindell" w:date="2019-05-23T15:36:00Z">
              <w:r w:rsidRPr="00BE21EA">
                <w:rPr>
                  <w:rFonts w:cs="Arial"/>
                  <w:highlight w:val="green"/>
                  <w:lang w:eastAsia="ja-JP"/>
                  <w:rPrChange w:id="8770" w:author="Per Lindell" w:date="2019-05-23T15:37:00Z">
                    <w:rPr>
                      <w:rFonts w:cs="Arial"/>
                      <w:lang w:eastAsia="ja-JP"/>
                    </w:rPr>
                  </w:rPrChange>
                </w:rPr>
                <w:t>3</w:t>
              </w:r>
            </w:ins>
          </w:p>
        </w:tc>
        <w:tc>
          <w:tcPr>
            <w:tcW w:w="2952" w:type="dxa"/>
            <w:vAlign w:val="center"/>
          </w:tcPr>
          <w:p w14:paraId="262E7D88" w14:textId="35D478EF" w:rsidR="00BE21EA" w:rsidRPr="00BE21EA" w:rsidRDefault="00BE21EA" w:rsidP="00BE21EA">
            <w:pPr>
              <w:pStyle w:val="TAC"/>
              <w:rPr>
                <w:ins w:id="8771" w:author="Per Lindell" w:date="2019-05-23T15:36:00Z"/>
                <w:rFonts w:eastAsia="Malgun Gothic"/>
                <w:highlight w:val="green"/>
                <w:lang w:eastAsia="ko-KR"/>
                <w:rPrChange w:id="8772" w:author="Per Lindell" w:date="2019-05-23T15:37:00Z">
                  <w:rPr>
                    <w:ins w:id="8773" w:author="Per Lindell" w:date="2019-05-23T15:36:00Z"/>
                    <w:rFonts w:eastAsia="Malgun Gothic"/>
                    <w:lang w:eastAsia="ko-KR"/>
                  </w:rPr>
                </w:rPrChange>
              </w:rPr>
            </w:pPr>
            <w:ins w:id="8774" w:author="Per Lindell" w:date="2019-05-23T15:37:00Z">
              <w:r w:rsidRPr="00BE21EA">
                <w:rPr>
                  <w:rFonts w:cs="Arial"/>
                  <w:szCs w:val="18"/>
                  <w:highlight w:val="green"/>
                  <w:lang w:val="en-US" w:eastAsia="ja-JP"/>
                  <w:rPrChange w:id="8775" w:author="Per Lindell" w:date="2019-05-23T15:37:00Z">
                    <w:rPr>
                      <w:rFonts w:cs="Arial"/>
                      <w:szCs w:val="18"/>
                      <w:lang w:val="en-US" w:eastAsia="ja-JP"/>
                    </w:rPr>
                  </w:rPrChange>
                </w:rPr>
                <w:t>0.5</w:t>
              </w:r>
            </w:ins>
          </w:p>
        </w:tc>
      </w:tr>
      <w:tr w:rsidR="00BE21EA" w:rsidRPr="001B0F7A" w14:paraId="075DCA1E" w14:textId="77777777" w:rsidTr="003E676A">
        <w:trPr>
          <w:jc w:val="center"/>
          <w:ins w:id="8776" w:author="Per Lindell" w:date="2019-05-23T15:36:00Z"/>
        </w:trPr>
        <w:tc>
          <w:tcPr>
            <w:tcW w:w="2336" w:type="dxa"/>
            <w:vMerge/>
            <w:vAlign w:val="center"/>
          </w:tcPr>
          <w:p w14:paraId="713B9E84" w14:textId="77777777" w:rsidR="00BE21EA" w:rsidRPr="00BE21EA" w:rsidRDefault="00BE21EA" w:rsidP="00BE21EA">
            <w:pPr>
              <w:pStyle w:val="TAH"/>
              <w:rPr>
                <w:ins w:id="8777" w:author="Per Lindell" w:date="2019-05-23T15:36:00Z"/>
                <w:rFonts w:cs="Arial"/>
                <w:b w:val="0"/>
                <w:szCs w:val="18"/>
                <w:highlight w:val="green"/>
                <w:rPrChange w:id="8778" w:author="Per Lindell" w:date="2019-05-23T15:37:00Z">
                  <w:rPr>
                    <w:ins w:id="8779" w:author="Per Lindell" w:date="2019-05-23T15:36:00Z"/>
                    <w:rFonts w:cs="Arial"/>
                    <w:b w:val="0"/>
                    <w:szCs w:val="18"/>
                  </w:rPr>
                </w:rPrChange>
              </w:rPr>
            </w:pPr>
          </w:p>
        </w:tc>
        <w:tc>
          <w:tcPr>
            <w:tcW w:w="2952" w:type="dxa"/>
            <w:vAlign w:val="center"/>
          </w:tcPr>
          <w:p w14:paraId="173D3520" w14:textId="77777777" w:rsidR="00BE21EA" w:rsidRPr="00BE21EA" w:rsidRDefault="00BE21EA" w:rsidP="00BE21EA">
            <w:pPr>
              <w:pStyle w:val="TAC"/>
              <w:rPr>
                <w:ins w:id="8780" w:author="Per Lindell" w:date="2019-05-23T15:36:00Z"/>
                <w:highlight w:val="green"/>
                <w:lang w:eastAsia="ja-JP"/>
                <w:rPrChange w:id="8781" w:author="Per Lindell" w:date="2019-05-23T15:37:00Z">
                  <w:rPr>
                    <w:ins w:id="8782" w:author="Per Lindell" w:date="2019-05-23T15:36:00Z"/>
                    <w:lang w:eastAsia="ja-JP"/>
                  </w:rPr>
                </w:rPrChange>
              </w:rPr>
            </w:pPr>
            <w:ins w:id="8783" w:author="Per Lindell" w:date="2019-05-23T15:36:00Z">
              <w:r w:rsidRPr="00BE21EA">
                <w:rPr>
                  <w:rFonts w:cs="Arial"/>
                  <w:highlight w:val="green"/>
                  <w:lang w:eastAsia="ja-JP"/>
                  <w:rPrChange w:id="8784" w:author="Per Lindell" w:date="2019-05-23T15:37:00Z">
                    <w:rPr>
                      <w:rFonts w:cs="Arial"/>
                      <w:lang w:eastAsia="ja-JP"/>
                    </w:rPr>
                  </w:rPrChange>
                </w:rPr>
                <w:t>7</w:t>
              </w:r>
            </w:ins>
          </w:p>
        </w:tc>
        <w:tc>
          <w:tcPr>
            <w:tcW w:w="2952" w:type="dxa"/>
            <w:vAlign w:val="center"/>
          </w:tcPr>
          <w:p w14:paraId="222BDA2E" w14:textId="5D3DE825" w:rsidR="00BE21EA" w:rsidRPr="00BE21EA" w:rsidRDefault="00BE21EA" w:rsidP="00BE21EA">
            <w:pPr>
              <w:pStyle w:val="TAC"/>
              <w:rPr>
                <w:ins w:id="8785" w:author="Per Lindell" w:date="2019-05-23T15:36:00Z"/>
                <w:rFonts w:eastAsia="Malgun Gothic"/>
                <w:highlight w:val="green"/>
                <w:lang w:eastAsia="ko-KR"/>
                <w:rPrChange w:id="8786" w:author="Per Lindell" w:date="2019-05-23T15:37:00Z">
                  <w:rPr>
                    <w:ins w:id="8787" w:author="Per Lindell" w:date="2019-05-23T15:36:00Z"/>
                    <w:rFonts w:eastAsia="Malgun Gothic"/>
                    <w:lang w:eastAsia="ko-KR"/>
                  </w:rPr>
                </w:rPrChange>
              </w:rPr>
            </w:pPr>
            <w:ins w:id="8788" w:author="Per Lindell" w:date="2019-05-23T15:37:00Z">
              <w:r w:rsidRPr="00BE21EA">
                <w:rPr>
                  <w:rFonts w:cs="Arial"/>
                  <w:szCs w:val="18"/>
                  <w:highlight w:val="green"/>
                  <w:lang w:val="en-US" w:eastAsia="ja-JP"/>
                  <w:rPrChange w:id="8789" w:author="Per Lindell" w:date="2019-05-23T15:37:00Z">
                    <w:rPr>
                      <w:rFonts w:cs="Arial"/>
                      <w:szCs w:val="18"/>
                      <w:lang w:val="en-US" w:eastAsia="ja-JP"/>
                    </w:rPr>
                  </w:rPrChange>
                </w:rPr>
                <w:t>0.5</w:t>
              </w:r>
            </w:ins>
          </w:p>
        </w:tc>
      </w:tr>
      <w:tr w:rsidR="00BE21EA" w:rsidRPr="001B0F7A" w14:paraId="379ED884" w14:textId="77777777" w:rsidTr="003E676A">
        <w:trPr>
          <w:jc w:val="center"/>
          <w:ins w:id="8790" w:author="Per Lindell" w:date="2019-05-23T15:36:00Z"/>
        </w:trPr>
        <w:tc>
          <w:tcPr>
            <w:tcW w:w="2336" w:type="dxa"/>
            <w:vMerge/>
            <w:vAlign w:val="center"/>
          </w:tcPr>
          <w:p w14:paraId="341F853D" w14:textId="77777777" w:rsidR="00BE21EA" w:rsidRPr="00BE21EA" w:rsidRDefault="00BE21EA" w:rsidP="00BE21EA">
            <w:pPr>
              <w:pStyle w:val="TAH"/>
              <w:rPr>
                <w:ins w:id="8791" w:author="Per Lindell" w:date="2019-05-23T15:36:00Z"/>
                <w:rFonts w:cs="Arial"/>
                <w:b w:val="0"/>
                <w:szCs w:val="18"/>
                <w:highlight w:val="green"/>
                <w:rPrChange w:id="8792" w:author="Per Lindell" w:date="2019-05-23T15:37:00Z">
                  <w:rPr>
                    <w:ins w:id="8793" w:author="Per Lindell" w:date="2019-05-23T15:36:00Z"/>
                    <w:rFonts w:cs="Arial"/>
                    <w:b w:val="0"/>
                    <w:szCs w:val="18"/>
                  </w:rPr>
                </w:rPrChange>
              </w:rPr>
            </w:pPr>
          </w:p>
        </w:tc>
        <w:tc>
          <w:tcPr>
            <w:tcW w:w="2952" w:type="dxa"/>
            <w:vAlign w:val="center"/>
          </w:tcPr>
          <w:p w14:paraId="384752AC" w14:textId="77777777" w:rsidR="00BE21EA" w:rsidRPr="00BE21EA" w:rsidRDefault="00BE21EA" w:rsidP="00BE21EA">
            <w:pPr>
              <w:pStyle w:val="TAC"/>
              <w:rPr>
                <w:ins w:id="8794" w:author="Per Lindell" w:date="2019-05-23T15:36:00Z"/>
                <w:highlight w:val="green"/>
                <w:lang w:eastAsia="ja-JP"/>
                <w:rPrChange w:id="8795" w:author="Per Lindell" w:date="2019-05-23T15:37:00Z">
                  <w:rPr>
                    <w:ins w:id="8796" w:author="Per Lindell" w:date="2019-05-23T15:36:00Z"/>
                    <w:lang w:eastAsia="ja-JP"/>
                  </w:rPr>
                </w:rPrChange>
              </w:rPr>
            </w:pPr>
            <w:ins w:id="8797" w:author="Per Lindell" w:date="2019-05-23T15:36:00Z">
              <w:r w:rsidRPr="00BE21EA">
                <w:rPr>
                  <w:rFonts w:cs="Arial"/>
                  <w:highlight w:val="green"/>
                  <w:lang w:eastAsia="ja-JP"/>
                  <w:rPrChange w:id="8798" w:author="Per Lindell" w:date="2019-05-23T15:37:00Z">
                    <w:rPr>
                      <w:rFonts w:cs="Arial"/>
                      <w:lang w:eastAsia="ja-JP"/>
                    </w:rPr>
                  </w:rPrChange>
                </w:rPr>
                <w:t>28</w:t>
              </w:r>
            </w:ins>
          </w:p>
        </w:tc>
        <w:tc>
          <w:tcPr>
            <w:tcW w:w="2952" w:type="dxa"/>
            <w:vAlign w:val="center"/>
          </w:tcPr>
          <w:p w14:paraId="233B5E56" w14:textId="2F0EC4AA" w:rsidR="00BE21EA" w:rsidRPr="00BE21EA" w:rsidRDefault="00BE21EA" w:rsidP="00BE21EA">
            <w:pPr>
              <w:pStyle w:val="TAC"/>
              <w:rPr>
                <w:ins w:id="8799" w:author="Per Lindell" w:date="2019-05-23T15:36:00Z"/>
                <w:rFonts w:eastAsia="Malgun Gothic"/>
                <w:highlight w:val="green"/>
                <w:lang w:eastAsia="ko-KR"/>
                <w:rPrChange w:id="8800" w:author="Per Lindell" w:date="2019-05-23T15:37:00Z">
                  <w:rPr>
                    <w:ins w:id="8801" w:author="Per Lindell" w:date="2019-05-23T15:36:00Z"/>
                    <w:rFonts w:eastAsia="Malgun Gothic"/>
                    <w:lang w:eastAsia="ko-KR"/>
                  </w:rPr>
                </w:rPrChange>
              </w:rPr>
            </w:pPr>
            <w:ins w:id="8802" w:author="Per Lindell" w:date="2019-05-23T15:37:00Z">
              <w:r w:rsidRPr="00BE21EA">
                <w:rPr>
                  <w:rFonts w:cs="Arial"/>
                  <w:szCs w:val="18"/>
                  <w:highlight w:val="green"/>
                  <w:lang w:val="en-US" w:eastAsia="ja-JP"/>
                  <w:rPrChange w:id="8803" w:author="Per Lindell" w:date="2019-05-23T15:37:00Z">
                    <w:rPr>
                      <w:rFonts w:cs="Arial"/>
                      <w:szCs w:val="18"/>
                      <w:lang w:val="en-US" w:eastAsia="ja-JP"/>
                    </w:rPr>
                  </w:rPrChange>
                </w:rPr>
                <w:t>0.4</w:t>
              </w:r>
            </w:ins>
          </w:p>
        </w:tc>
      </w:tr>
      <w:tr w:rsidR="00BE21EA" w:rsidRPr="001B0F7A" w14:paraId="34F286D1" w14:textId="77777777" w:rsidTr="003E676A">
        <w:trPr>
          <w:jc w:val="center"/>
          <w:ins w:id="8804" w:author="Per Lindell" w:date="2019-05-23T15:36:00Z"/>
        </w:trPr>
        <w:tc>
          <w:tcPr>
            <w:tcW w:w="2336" w:type="dxa"/>
            <w:vMerge/>
            <w:vAlign w:val="center"/>
          </w:tcPr>
          <w:p w14:paraId="63E52089" w14:textId="77777777" w:rsidR="00BE21EA" w:rsidRPr="00BE21EA" w:rsidRDefault="00BE21EA" w:rsidP="00BE21EA">
            <w:pPr>
              <w:pStyle w:val="TAH"/>
              <w:rPr>
                <w:ins w:id="8805" w:author="Per Lindell" w:date="2019-05-23T15:36:00Z"/>
                <w:rFonts w:cs="Arial"/>
                <w:b w:val="0"/>
                <w:szCs w:val="18"/>
                <w:highlight w:val="green"/>
                <w:rPrChange w:id="8806" w:author="Per Lindell" w:date="2019-05-23T15:37:00Z">
                  <w:rPr>
                    <w:ins w:id="8807" w:author="Per Lindell" w:date="2019-05-23T15:36:00Z"/>
                    <w:rFonts w:cs="Arial"/>
                    <w:b w:val="0"/>
                    <w:szCs w:val="18"/>
                  </w:rPr>
                </w:rPrChange>
              </w:rPr>
            </w:pPr>
          </w:p>
        </w:tc>
        <w:tc>
          <w:tcPr>
            <w:tcW w:w="2952" w:type="dxa"/>
            <w:vAlign w:val="center"/>
          </w:tcPr>
          <w:p w14:paraId="681E06C7" w14:textId="00E6C2A2" w:rsidR="00BE21EA" w:rsidRPr="00BE21EA" w:rsidRDefault="00BE21EA" w:rsidP="00BE21EA">
            <w:pPr>
              <w:pStyle w:val="TAC"/>
              <w:rPr>
                <w:ins w:id="8808" w:author="Per Lindell" w:date="2019-05-23T15:36:00Z"/>
                <w:highlight w:val="green"/>
                <w:lang w:eastAsia="ja-JP"/>
                <w:rPrChange w:id="8809" w:author="Per Lindell" w:date="2019-05-23T15:37:00Z">
                  <w:rPr>
                    <w:ins w:id="8810" w:author="Per Lindell" w:date="2019-05-23T15:36:00Z"/>
                    <w:lang w:eastAsia="ja-JP"/>
                  </w:rPr>
                </w:rPrChange>
              </w:rPr>
            </w:pPr>
            <w:ins w:id="8811" w:author="Per Lindell" w:date="2019-05-23T15:36:00Z">
              <w:r w:rsidRPr="00BE21EA">
                <w:rPr>
                  <w:rFonts w:cs="Arial"/>
                  <w:highlight w:val="green"/>
                  <w:lang w:eastAsia="ja-JP"/>
                  <w:rPrChange w:id="8812" w:author="Per Lindell" w:date="2019-05-23T15:37:00Z">
                    <w:rPr>
                      <w:rFonts w:cs="Arial"/>
                      <w:lang w:eastAsia="ja-JP"/>
                    </w:rPr>
                  </w:rPrChange>
                </w:rPr>
                <w:t>n5</w:t>
              </w:r>
            </w:ins>
          </w:p>
        </w:tc>
        <w:tc>
          <w:tcPr>
            <w:tcW w:w="2952" w:type="dxa"/>
            <w:vAlign w:val="center"/>
          </w:tcPr>
          <w:p w14:paraId="62F6E66B" w14:textId="3B27075A" w:rsidR="00BE21EA" w:rsidRPr="00BE21EA" w:rsidRDefault="00BE21EA" w:rsidP="00BE21EA">
            <w:pPr>
              <w:pStyle w:val="TAC"/>
              <w:rPr>
                <w:ins w:id="8813" w:author="Per Lindell" w:date="2019-05-23T15:36:00Z"/>
                <w:rFonts w:eastAsia="Malgun Gothic"/>
                <w:highlight w:val="green"/>
                <w:lang w:eastAsia="ko-KR"/>
                <w:rPrChange w:id="8814" w:author="Per Lindell" w:date="2019-05-23T15:37:00Z">
                  <w:rPr>
                    <w:ins w:id="8815" w:author="Per Lindell" w:date="2019-05-23T15:36:00Z"/>
                    <w:rFonts w:eastAsia="Malgun Gothic"/>
                    <w:lang w:eastAsia="ko-KR"/>
                  </w:rPr>
                </w:rPrChange>
              </w:rPr>
            </w:pPr>
            <w:ins w:id="8816" w:author="Per Lindell" w:date="2019-05-23T15:37:00Z">
              <w:r w:rsidRPr="00BE21EA">
                <w:rPr>
                  <w:rFonts w:cs="Arial"/>
                  <w:szCs w:val="18"/>
                  <w:highlight w:val="green"/>
                  <w:lang w:val="en-US" w:eastAsia="ja-JP"/>
                  <w:rPrChange w:id="8817" w:author="Per Lindell" w:date="2019-05-23T15:37:00Z">
                    <w:rPr>
                      <w:rFonts w:cs="Arial"/>
                      <w:szCs w:val="18"/>
                      <w:lang w:val="en-US" w:eastAsia="ja-JP"/>
                    </w:rPr>
                  </w:rPrChange>
                </w:rPr>
                <w:t>0.4</w:t>
              </w:r>
            </w:ins>
          </w:p>
        </w:tc>
      </w:tr>
      <w:tr w:rsidR="002E3CCA" w:rsidRPr="001B0F7A" w14:paraId="30331B41" w14:textId="77777777" w:rsidTr="002E3CCA">
        <w:trPr>
          <w:jc w:val="center"/>
        </w:trPr>
        <w:tc>
          <w:tcPr>
            <w:tcW w:w="2336" w:type="dxa"/>
            <w:vMerge w:val="restart"/>
            <w:vAlign w:val="center"/>
          </w:tcPr>
          <w:p w14:paraId="3BAF5C5D" w14:textId="77777777" w:rsidR="002E3CCA" w:rsidRPr="001B0F7A" w:rsidRDefault="002E3CCA" w:rsidP="002E3CCA">
            <w:pPr>
              <w:pStyle w:val="TAH"/>
              <w:rPr>
                <w:rFonts w:cs="Arial"/>
                <w:b w:val="0"/>
                <w:szCs w:val="18"/>
              </w:rPr>
            </w:pPr>
            <w:r w:rsidRPr="001B0F7A">
              <w:rPr>
                <w:b w:val="0"/>
              </w:rPr>
              <w:t>DC_</w:t>
            </w:r>
            <w:r w:rsidRPr="001B0F7A">
              <w:rPr>
                <w:b w:val="0"/>
                <w:lang w:eastAsia="ja-JP"/>
              </w:rPr>
              <w:t>3-7-28</w:t>
            </w:r>
            <w:r w:rsidRPr="001B0F7A">
              <w:rPr>
                <w:b w:val="0"/>
                <w:lang w:val="sv-SE" w:eastAsia="ja-JP"/>
              </w:rPr>
              <w:t>_</w:t>
            </w:r>
            <w:r w:rsidRPr="001B0F7A">
              <w:rPr>
                <w:b w:val="0"/>
                <w:lang w:eastAsia="ja-JP"/>
              </w:rPr>
              <w:t>n78</w:t>
            </w:r>
          </w:p>
        </w:tc>
        <w:tc>
          <w:tcPr>
            <w:tcW w:w="2952" w:type="dxa"/>
            <w:vAlign w:val="center"/>
          </w:tcPr>
          <w:p w14:paraId="51773E04" w14:textId="77777777" w:rsidR="002E3CCA" w:rsidRPr="001B0F7A" w:rsidRDefault="002E3CCA" w:rsidP="002E3CCA">
            <w:pPr>
              <w:pStyle w:val="TAC"/>
              <w:rPr>
                <w:lang w:eastAsia="ja-JP"/>
              </w:rPr>
            </w:pPr>
            <w:r w:rsidRPr="001B0F7A">
              <w:rPr>
                <w:rFonts w:cs="Arial"/>
                <w:lang w:eastAsia="ja-JP"/>
              </w:rPr>
              <w:t>3</w:t>
            </w:r>
          </w:p>
        </w:tc>
        <w:tc>
          <w:tcPr>
            <w:tcW w:w="2952" w:type="dxa"/>
            <w:vAlign w:val="center"/>
          </w:tcPr>
          <w:p w14:paraId="6692FE4F" w14:textId="77777777" w:rsidR="002E3CCA" w:rsidRPr="001B0F7A" w:rsidRDefault="002E3CCA" w:rsidP="002E3CCA">
            <w:pPr>
              <w:pStyle w:val="TAC"/>
              <w:rPr>
                <w:rFonts w:eastAsia="Malgun Gothic"/>
                <w:lang w:eastAsia="ko-KR"/>
              </w:rPr>
            </w:pPr>
            <w:r w:rsidRPr="001B0F7A">
              <w:rPr>
                <w:rFonts w:eastAsia="Malgun Gothic" w:cs="Arial"/>
                <w:lang w:eastAsia="ko-KR"/>
              </w:rPr>
              <w:t>0.6</w:t>
            </w:r>
          </w:p>
        </w:tc>
      </w:tr>
      <w:tr w:rsidR="002E3CCA" w:rsidRPr="001B0F7A" w14:paraId="313D562C" w14:textId="77777777" w:rsidTr="002E3CCA">
        <w:trPr>
          <w:jc w:val="center"/>
        </w:trPr>
        <w:tc>
          <w:tcPr>
            <w:tcW w:w="2336" w:type="dxa"/>
            <w:vMerge/>
            <w:vAlign w:val="center"/>
          </w:tcPr>
          <w:p w14:paraId="33A95E70" w14:textId="77777777" w:rsidR="002E3CCA" w:rsidRPr="001B0F7A" w:rsidRDefault="002E3CCA" w:rsidP="002E3CCA">
            <w:pPr>
              <w:pStyle w:val="TAH"/>
              <w:rPr>
                <w:rFonts w:cs="Arial"/>
                <w:b w:val="0"/>
                <w:szCs w:val="18"/>
              </w:rPr>
            </w:pPr>
          </w:p>
        </w:tc>
        <w:tc>
          <w:tcPr>
            <w:tcW w:w="2952" w:type="dxa"/>
            <w:vAlign w:val="center"/>
          </w:tcPr>
          <w:p w14:paraId="0398AFA8" w14:textId="77777777" w:rsidR="002E3CCA" w:rsidRPr="001B0F7A" w:rsidRDefault="002E3CCA" w:rsidP="002E3CCA">
            <w:pPr>
              <w:pStyle w:val="TAC"/>
              <w:rPr>
                <w:lang w:eastAsia="ja-JP"/>
              </w:rPr>
            </w:pPr>
            <w:r w:rsidRPr="001B0F7A">
              <w:rPr>
                <w:rFonts w:cs="Arial"/>
                <w:lang w:eastAsia="ja-JP"/>
              </w:rPr>
              <w:t>7</w:t>
            </w:r>
          </w:p>
        </w:tc>
        <w:tc>
          <w:tcPr>
            <w:tcW w:w="2952" w:type="dxa"/>
            <w:vAlign w:val="center"/>
          </w:tcPr>
          <w:p w14:paraId="13975FA7" w14:textId="77777777" w:rsidR="002E3CCA" w:rsidRPr="001B0F7A" w:rsidRDefault="002E3CCA" w:rsidP="002E3CCA">
            <w:pPr>
              <w:pStyle w:val="TAC"/>
              <w:rPr>
                <w:rFonts w:eastAsia="Malgun Gothic"/>
                <w:lang w:eastAsia="ko-KR"/>
              </w:rPr>
            </w:pPr>
            <w:r w:rsidRPr="001B0F7A">
              <w:rPr>
                <w:rFonts w:eastAsia="Malgun Gothic" w:cs="Arial"/>
                <w:lang w:eastAsia="ko-KR"/>
              </w:rPr>
              <w:t>0.6</w:t>
            </w:r>
          </w:p>
        </w:tc>
      </w:tr>
      <w:tr w:rsidR="002E3CCA" w:rsidRPr="001B0F7A" w14:paraId="4BE61A4D" w14:textId="77777777" w:rsidTr="002E3CCA">
        <w:trPr>
          <w:jc w:val="center"/>
        </w:trPr>
        <w:tc>
          <w:tcPr>
            <w:tcW w:w="2336" w:type="dxa"/>
            <w:vMerge/>
            <w:vAlign w:val="center"/>
          </w:tcPr>
          <w:p w14:paraId="191F9AEC" w14:textId="77777777" w:rsidR="002E3CCA" w:rsidRPr="001B0F7A" w:rsidRDefault="002E3CCA" w:rsidP="002E3CCA">
            <w:pPr>
              <w:pStyle w:val="TAH"/>
              <w:rPr>
                <w:rFonts w:cs="Arial"/>
                <w:b w:val="0"/>
                <w:szCs w:val="18"/>
              </w:rPr>
            </w:pPr>
          </w:p>
        </w:tc>
        <w:tc>
          <w:tcPr>
            <w:tcW w:w="2952" w:type="dxa"/>
            <w:vAlign w:val="center"/>
          </w:tcPr>
          <w:p w14:paraId="6C870767" w14:textId="77777777" w:rsidR="002E3CCA" w:rsidRPr="001B0F7A" w:rsidRDefault="002E3CCA" w:rsidP="002E3CCA">
            <w:pPr>
              <w:pStyle w:val="TAC"/>
              <w:rPr>
                <w:lang w:eastAsia="ja-JP"/>
              </w:rPr>
            </w:pPr>
            <w:r w:rsidRPr="001B0F7A">
              <w:rPr>
                <w:rFonts w:cs="Arial"/>
                <w:lang w:eastAsia="ja-JP"/>
              </w:rPr>
              <w:t>28</w:t>
            </w:r>
          </w:p>
        </w:tc>
        <w:tc>
          <w:tcPr>
            <w:tcW w:w="2952" w:type="dxa"/>
            <w:vAlign w:val="center"/>
          </w:tcPr>
          <w:p w14:paraId="1333F90D" w14:textId="77777777" w:rsidR="002E3CCA" w:rsidRPr="001B0F7A" w:rsidRDefault="002E3CCA" w:rsidP="002E3CCA">
            <w:pPr>
              <w:pStyle w:val="TAC"/>
              <w:rPr>
                <w:rFonts w:eastAsia="Malgun Gothic"/>
                <w:lang w:eastAsia="ko-KR"/>
              </w:rPr>
            </w:pPr>
            <w:r w:rsidRPr="001B0F7A">
              <w:rPr>
                <w:rFonts w:eastAsia="Malgun Gothic" w:cs="Arial"/>
                <w:lang w:eastAsia="ko-KR"/>
              </w:rPr>
              <w:t>0.6</w:t>
            </w:r>
          </w:p>
        </w:tc>
      </w:tr>
      <w:tr w:rsidR="002E3CCA" w:rsidRPr="001B0F7A" w14:paraId="2477EFE9" w14:textId="77777777" w:rsidTr="002E3CCA">
        <w:trPr>
          <w:jc w:val="center"/>
        </w:trPr>
        <w:tc>
          <w:tcPr>
            <w:tcW w:w="2336" w:type="dxa"/>
            <w:vMerge/>
            <w:vAlign w:val="center"/>
          </w:tcPr>
          <w:p w14:paraId="558BC6C0" w14:textId="77777777" w:rsidR="002E3CCA" w:rsidRPr="001B0F7A" w:rsidRDefault="002E3CCA" w:rsidP="002E3CCA">
            <w:pPr>
              <w:pStyle w:val="TAH"/>
              <w:rPr>
                <w:rFonts w:cs="Arial"/>
                <w:b w:val="0"/>
                <w:szCs w:val="18"/>
              </w:rPr>
            </w:pPr>
          </w:p>
        </w:tc>
        <w:tc>
          <w:tcPr>
            <w:tcW w:w="2952" w:type="dxa"/>
            <w:vAlign w:val="center"/>
          </w:tcPr>
          <w:p w14:paraId="6E54983A" w14:textId="77777777" w:rsidR="002E3CCA" w:rsidRPr="001B0F7A" w:rsidRDefault="002E3CCA" w:rsidP="002E3CCA">
            <w:pPr>
              <w:pStyle w:val="TAC"/>
              <w:rPr>
                <w:lang w:eastAsia="ja-JP"/>
              </w:rPr>
            </w:pPr>
            <w:r w:rsidRPr="001B0F7A">
              <w:rPr>
                <w:rFonts w:cs="Arial"/>
                <w:lang w:eastAsia="ja-JP"/>
              </w:rPr>
              <w:t>n78</w:t>
            </w:r>
          </w:p>
        </w:tc>
        <w:tc>
          <w:tcPr>
            <w:tcW w:w="2952" w:type="dxa"/>
            <w:vAlign w:val="center"/>
          </w:tcPr>
          <w:p w14:paraId="3E60D92A" w14:textId="77777777" w:rsidR="002E3CCA" w:rsidRPr="001B0F7A" w:rsidRDefault="002E3CCA" w:rsidP="002E3CCA">
            <w:pPr>
              <w:pStyle w:val="TAC"/>
              <w:rPr>
                <w:rFonts w:eastAsia="Malgun Gothic"/>
                <w:lang w:eastAsia="ko-KR"/>
              </w:rPr>
            </w:pPr>
            <w:r w:rsidRPr="001B0F7A">
              <w:rPr>
                <w:rFonts w:eastAsia="Malgun Gothic" w:cs="Arial"/>
                <w:lang w:eastAsia="ko-KR"/>
              </w:rPr>
              <w:t>0.8</w:t>
            </w:r>
          </w:p>
        </w:tc>
      </w:tr>
      <w:tr w:rsidR="002E3CCA" w:rsidRPr="001B0F7A" w14:paraId="4E1521ED" w14:textId="77777777" w:rsidTr="002E3CCA">
        <w:trPr>
          <w:jc w:val="center"/>
        </w:trPr>
        <w:tc>
          <w:tcPr>
            <w:tcW w:w="2336" w:type="dxa"/>
            <w:vMerge w:val="restart"/>
            <w:vAlign w:val="center"/>
          </w:tcPr>
          <w:p w14:paraId="283B7458" w14:textId="77777777" w:rsidR="002E3CCA" w:rsidRPr="001B0F7A" w:rsidRDefault="002E3CCA" w:rsidP="002E3CCA">
            <w:pPr>
              <w:pStyle w:val="TAC"/>
            </w:pPr>
            <w:r w:rsidRPr="001B0F7A">
              <w:rPr>
                <w:rFonts w:eastAsia="Malgun Gothic" w:cs="Arial"/>
                <w:szCs w:val="18"/>
                <w:lang w:eastAsia="ko-KR"/>
              </w:rPr>
              <w:t>DC_3-7_n28-n78</w:t>
            </w:r>
          </w:p>
        </w:tc>
        <w:tc>
          <w:tcPr>
            <w:tcW w:w="2952" w:type="dxa"/>
          </w:tcPr>
          <w:p w14:paraId="0BEB1E60" w14:textId="77777777" w:rsidR="002E3CCA" w:rsidRPr="001B0F7A" w:rsidRDefault="002E3CCA" w:rsidP="002E3CCA">
            <w:pPr>
              <w:pStyle w:val="TAC"/>
              <w:rPr>
                <w:lang w:eastAsia="ja-JP"/>
              </w:rPr>
            </w:pPr>
            <w:r w:rsidRPr="001B0F7A">
              <w:rPr>
                <w:rFonts w:eastAsia="Malgun Gothic" w:cs="Arial"/>
                <w:szCs w:val="18"/>
                <w:lang w:eastAsia="ko-KR"/>
              </w:rPr>
              <w:t>3</w:t>
            </w:r>
          </w:p>
        </w:tc>
        <w:tc>
          <w:tcPr>
            <w:tcW w:w="2952" w:type="dxa"/>
            <w:vAlign w:val="center"/>
          </w:tcPr>
          <w:p w14:paraId="55F90A83" w14:textId="77777777" w:rsidR="002E3CCA" w:rsidRPr="001B0F7A" w:rsidRDefault="002E3CCA" w:rsidP="002E3CCA">
            <w:pPr>
              <w:pStyle w:val="TAC"/>
              <w:rPr>
                <w:lang w:eastAsia="ja-JP"/>
              </w:rPr>
            </w:pPr>
            <w:r w:rsidRPr="001B0F7A">
              <w:rPr>
                <w:rFonts w:eastAsia="Malgun Gothic"/>
                <w:lang w:val="en-US" w:eastAsia="ko-KR"/>
              </w:rPr>
              <w:t>0.6</w:t>
            </w:r>
          </w:p>
        </w:tc>
      </w:tr>
      <w:tr w:rsidR="002E3CCA" w:rsidRPr="001B0F7A" w14:paraId="20DB11A5" w14:textId="77777777" w:rsidTr="002E3CCA">
        <w:trPr>
          <w:jc w:val="center"/>
        </w:trPr>
        <w:tc>
          <w:tcPr>
            <w:tcW w:w="2336" w:type="dxa"/>
            <w:vMerge/>
            <w:vAlign w:val="center"/>
          </w:tcPr>
          <w:p w14:paraId="1BC34EE0" w14:textId="77777777" w:rsidR="002E3CCA" w:rsidRPr="001B0F7A" w:rsidRDefault="002E3CCA" w:rsidP="002E3CCA">
            <w:pPr>
              <w:pStyle w:val="TAC"/>
            </w:pPr>
          </w:p>
        </w:tc>
        <w:tc>
          <w:tcPr>
            <w:tcW w:w="2952" w:type="dxa"/>
          </w:tcPr>
          <w:p w14:paraId="2EB5AFAF" w14:textId="77777777" w:rsidR="002E3CCA" w:rsidRPr="001B0F7A" w:rsidRDefault="002E3CCA" w:rsidP="002E3CCA">
            <w:pPr>
              <w:pStyle w:val="TAC"/>
              <w:rPr>
                <w:lang w:eastAsia="ja-JP"/>
              </w:rPr>
            </w:pPr>
            <w:r w:rsidRPr="001B0F7A">
              <w:rPr>
                <w:rFonts w:eastAsia="Malgun Gothic" w:cs="Arial"/>
                <w:szCs w:val="18"/>
                <w:lang w:eastAsia="ko-KR"/>
              </w:rPr>
              <w:t>7</w:t>
            </w:r>
          </w:p>
        </w:tc>
        <w:tc>
          <w:tcPr>
            <w:tcW w:w="2952" w:type="dxa"/>
            <w:vAlign w:val="center"/>
          </w:tcPr>
          <w:p w14:paraId="0B218AEB" w14:textId="77777777" w:rsidR="002E3CCA" w:rsidRPr="001B0F7A" w:rsidRDefault="002E3CCA" w:rsidP="002E3CCA">
            <w:pPr>
              <w:pStyle w:val="TAC"/>
              <w:rPr>
                <w:lang w:eastAsia="ja-JP"/>
              </w:rPr>
            </w:pPr>
            <w:r w:rsidRPr="001B0F7A">
              <w:rPr>
                <w:rFonts w:eastAsia="Malgun Gothic"/>
                <w:lang w:val="en-US" w:eastAsia="ko-KR"/>
              </w:rPr>
              <w:t>0.6</w:t>
            </w:r>
          </w:p>
        </w:tc>
      </w:tr>
      <w:tr w:rsidR="002E3CCA" w:rsidRPr="001B0F7A" w14:paraId="1D2AF27A" w14:textId="77777777" w:rsidTr="002E3CCA">
        <w:trPr>
          <w:jc w:val="center"/>
        </w:trPr>
        <w:tc>
          <w:tcPr>
            <w:tcW w:w="2336" w:type="dxa"/>
            <w:vMerge/>
            <w:vAlign w:val="center"/>
          </w:tcPr>
          <w:p w14:paraId="0F40AA3B" w14:textId="77777777" w:rsidR="002E3CCA" w:rsidRPr="001B0F7A" w:rsidRDefault="002E3CCA" w:rsidP="002E3CCA">
            <w:pPr>
              <w:pStyle w:val="TAC"/>
            </w:pPr>
          </w:p>
        </w:tc>
        <w:tc>
          <w:tcPr>
            <w:tcW w:w="2952" w:type="dxa"/>
          </w:tcPr>
          <w:p w14:paraId="3ECF5141" w14:textId="77777777" w:rsidR="002E3CCA" w:rsidRPr="001B0F7A" w:rsidRDefault="002E3CCA" w:rsidP="002E3CCA">
            <w:pPr>
              <w:pStyle w:val="TAC"/>
              <w:rPr>
                <w:lang w:eastAsia="ja-JP"/>
              </w:rPr>
            </w:pPr>
            <w:r w:rsidRPr="001B0F7A">
              <w:rPr>
                <w:rFonts w:eastAsia="Malgun Gothic" w:cs="Arial"/>
                <w:szCs w:val="18"/>
                <w:lang w:eastAsia="ko-KR"/>
              </w:rPr>
              <w:t>n28</w:t>
            </w:r>
          </w:p>
        </w:tc>
        <w:tc>
          <w:tcPr>
            <w:tcW w:w="2952" w:type="dxa"/>
            <w:vAlign w:val="center"/>
          </w:tcPr>
          <w:p w14:paraId="326D10D1" w14:textId="77777777" w:rsidR="002E3CCA" w:rsidRPr="001B0F7A" w:rsidRDefault="002E3CCA" w:rsidP="002E3CCA">
            <w:pPr>
              <w:pStyle w:val="TAC"/>
              <w:rPr>
                <w:lang w:eastAsia="ja-JP"/>
              </w:rPr>
            </w:pPr>
            <w:r w:rsidRPr="001B0F7A">
              <w:rPr>
                <w:rFonts w:eastAsia="Malgun Gothic"/>
                <w:lang w:val="en-US" w:eastAsia="ko-KR"/>
              </w:rPr>
              <w:t>0.6</w:t>
            </w:r>
          </w:p>
        </w:tc>
      </w:tr>
      <w:tr w:rsidR="002E3CCA" w:rsidRPr="001B0F7A" w14:paraId="404F63F5" w14:textId="77777777" w:rsidTr="002E3CCA">
        <w:trPr>
          <w:jc w:val="center"/>
        </w:trPr>
        <w:tc>
          <w:tcPr>
            <w:tcW w:w="2336" w:type="dxa"/>
            <w:vMerge/>
            <w:vAlign w:val="center"/>
          </w:tcPr>
          <w:p w14:paraId="13A4EFEA" w14:textId="77777777" w:rsidR="002E3CCA" w:rsidRPr="001B0F7A" w:rsidRDefault="002E3CCA" w:rsidP="002E3CCA">
            <w:pPr>
              <w:pStyle w:val="TAC"/>
            </w:pPr>
          </w:p>
        </w:tc>
        <w:tc>
          <w:tcPr>
            <w:tcW w:w="2952" w:type="dxa"/>
          </w:tcPr>
          <w:p w14:paraId="3994A353" w14:textId="77777777" w:rsidR="002E3CCA" w:rsidRPr="001B0F7A" w:rsidRDefault="002E3CCA" w:rsidP="002E3CCA">
            <w:pPr>
              <w:pStyle w:val="TAC"/>
              <w:rPr>
                <w:lang w:eastAsia="ja-JP"/>
              </w:rPr>
            </w:pPr>
            <w:r w:rsidRPr="001B0F7A">
              <w:rPr>
                <w:rFonts w:eastAsia="Malgun Gothic" w:cs="Arial"/>
                <w:szCs w:val="18"/>
                <w:lang w:eastAsia="ko-KR"/>
              </w:rPr>
              <w:t>n78</w:t>
            </w:r>
          </w:p>
        </w:tc>
        <w:tc>
          <w:tcPr>
            <w:tcW w:w="2952" w:type="dxa"/>
            <w:vAlign w:val="center"/>
          </w:tcPr>
          <w:p w14:paraId="164A6D4A" w14:textId="77777777" w:rsidR="002E3CCA" w:rsidRPr="001B0F7A" w:rsidRDefault="002E3CCA" w:rsidP="002E3CCA">
            <w:pPr>
              <w:pStyle w:val="TAC"/>
              <w:rPr>
                <w:lang w:eastAsia="ja-JP"/>
              </w:rPr>
            </w:pPr>
            <w:r w:rsidRPr="001B0F7A">
              <w:rPr>
                <w:rFonts w:eastAsia="Malgun Gothic"/>
                <w:lang w:val="en-US" w:eastAsia="ko-KR"/>
              </w:rPr>
              <w:t>0.8</w:t>
            </w:r>
          </w:p>
        </w:tc>
      </w:tr>
      <w:tr w:rsidR="002E3CCA" w:rsidRPr="001B0F7A" w14:paraId="00A52BC3" w14:textId="77777777" w:rsidTr="002E3CCA">
        <w:trPr>
          <w:jc w:val="center"/>
          <w:ins w:id="8818" w:author="R4-1812787" w:date="2019-01-25T14:19:00Z"/>
        </w:trPr>
        <w:tc>
          <w:tcPr>
            <w:tcW w:w="2336" w:type="dxa"/>
            <w:vMerge w:val="restart"/>
            <w:vAlign w:val="center"/>
          </w:tcPr>
          <w:p w14:paraId="40BA910F" w14:textId="77777777" w:rsidR="002E3CCA" w:rsidRPr="001B0F7A" w:rsidRDefault="002E3CCA" w:rsidP="002E3CCA">
            <w:pPr>
              <w:pStyle w:val="TAC"/>
              <w:rPr>
                <w:ins w:id="8819" w:author="R4-1812787" w:date="2019-01-25T14:19:00Z"/>
              </w:rPr>
            </w:pPr>
            <w:ins w:id="8820" w:author="R4-1812787" w:date="2019-01-25T14:19:00Z">
              <w:r w:rsidRPr="001B0F7A">
                <w:rPr>
                  <w:szCs w:val="18"/>
                </w:rPr>
                <w:t>DC_3-8-20_n78A</w:t>
              </w:r>
            </w:ins>
          </w:p>
        </w:tc>
        <w:tc>
          <w:tcPr>
            <w:tcW w:w="2952" w:type="dxa"/>
          </w:tcPr>
          <w:p w14:paraId="505BCB3C" w14:textId="77777777" w:rsidR="002E3CCA" w:rsidRPr="001B0F7A" w:rsidRDefault="002E3CCA" w:rsidP="002E3CCA">
            <w:pPr>
              <w:pStyle w:val="TAC"/>
              <w:rPr>
                <w:ins w:id="8821" w:author="R4-1812787" w:date="2019-01-25T14:19:00Z"/>
                <w:lang w:eastAsia="ja-JP"/>
              </w:rPr>
            </w:pPr>
            <w:ins w:id="8822" w:author="R4-1812787" w:date="2019-01-25T14:19:00Z">
              <w:r w:rsidRPr="001B0F7A">
                <w:rPr>
                  <w:szCs w:val="18"/>
                  <w:lang w:eastAsia="ja-JP"/>
                </w:rPr>
                <w:t>3</w:t>
              </w:r>
            </w:ins>
          </w:p>
        </w:tc>
        <w:tc>
          <w:tcPr>
            <w:tcW w:w="2952" w:type="dxa"/>
            <w:vAlign w:val="center"/>
          </w:tcPr>
          <w:p w14:paraId="6C908E04" w14:textId="77777777" w:rsidR="002E3CCA" w:rsidRPr="001B0F7A" w:rsidRDefault="002E3CCA" w:rsidP="002E3CCA">
            <w:pPr>
              <w:pStyle w:val="TAC"/>
              <w:rPr>
                <w:ins w:id="8823" w:author="R4-1812787" w:date="2019-01-25T14:19:00Z"/>
              </w:rPr>
            </w:pPr>
            <w:ins w:id="8824" w:author="R4-1812787" w:date="2019-01-25T14:19:00Z">
              <w:r w:rsidRPr="001B0F7A">
                <w:rPr>
                  <w:szCs w:val="18"/>
                  <w:lang w:eastAsia="ja-JP"/>
                </w:rPr>
                <w:t>0.6</w:t>
              </w:r>
            </w:ins>
          </w:p>
        </w:tc>
      </w:tr>
      <w:tr w:rsidR="002E3CCA" w:rsidRPr="001B0F7A" w14:paraId="52B52C15" w14:textId="77777777" w:rsidTr="002E3CCA">
        <w:trPr>
          <w:jc w:val="center"/>
          <w:ins w:id="8825" w:author="R4-1812787" w:date="2019-01-25T14:19:00Z"/>
        </w:trPr>
        <w:tc>
          <w:tcPr>
            <w:tcW w:w="2336" w:type="dxa"/>
            <w:vMerge/>
            <w:vAlign w:val="center"/>
          </w:tcPr>
          <w:p w14:paraId="5B8C9880" w14:textId="77777777" w:rsidR="002E3CCA" w:rsidRPr="001B0F7A" w:rsidRDefault="002E3CCA" w:rsidP="002E3CCA">
            <w:pPr>
              <w:pStyle w:val="TAH"/>
              <w:rPr>
                <w:ins w:id="8826" w:author="R4-1812787" w:date="2019-01-25T14:19:00Z"/>
                <w:rFonts w:cs="Arial"/>
                <w:b w:val="0"/>
                <w:szCs w:val="18"/>
              </w:rPr>
            </w:pPr>
          </w:p>
        </w:tc>
        <w:tc>
          <w:tcPr>
            <w:tcW w:w="2952" w:type="dxa"/>
          </w:tcPr>
          <w:p w14:paraId="3BC35D57" w14:textId="77777777" w:rsidR="002E3CCA" w:rsidRPr="001B0F7A" w:rsidRDefault="002E3CCA" w:rsidP="002E3CCA">
            <w:pPr>
              <w:pStyle w:val="TAC"/>
              <w:rPr>
                <w:ins w:id="8827" w:author="R4-1812787" w:date="2019-01-25T14:19:00Z"/>
                <w:lang w:eastAsia="ja-JP"/>
              </w:rPr>
            </w:pPr>
            <w:ins w:id="8828" w:author="R4-1812787" w:date="2019-01-25T14:19:00Z">
              <w:r w:rsidRPr="001B0F7A">
                <w:rPr>
                  <w:szCs w:val="18"/>
                  <w:lang w:eastAsia="ja-JP"/>
                </w:rPr>
                <w:t>8</w:t>
              </w:r>
            </w:ins>
          </w:p>
        </w:tc>
        <w:tc>
          <w:tcPr>
            <w:tcW w:w="2952" w:type="dxa"/>
            <w:vAlign w:val="center"/>
          </w:tcPr>
          <w:p w14:paraId="50E094B1" w14:textId="77777777" w:rsidR="002E3CCA" w:rsidRPr="001B0F7A" w:rsidRDefault="002E3CCA" w:rsidP="002E3CCA">
            <w:pPr>
              <w:pStyle w:val="TAC"/>
              <w:rPr>
                <w:ins w:id="8829" w:author="R4-1812787" w:date="2019-01-25T14:19:00Z"/>
                <w:rFonts w:eastAsia="MS Mincho"/>
                <w:lang w:eastAsia="ja-JP"/>
              </w:rPr>
            </w:pPr>
            <w:ins w:id="8830" w:author="R4-1812787" w:date="2019-01-25T14:19:00Z">
              <w:r w:rsidRPr="001B0F7A">
                <w:rPr>
                  <w:rFonts w:eastAsia="Times New Roman"/>
                  <w:szCs w:val="18"/>
                </w:rPr>
                <w:t>0.6</w:t>
              </w:r>
            </w:ins>
          </w:p>
        </w:tc>
      </w:tr>
      <w:tr w:rsidR="002E3CCA" w:rsidRPr="001B0F7A" w14:paraId="3CDA7934" w14:textId="77777777" w:rsidTr="002E3CCA">
        <w:trPr>
          <w:jc w:val="center"/>
          <w:ins w:id="8831" w:author="R4-1812787" w:date="2019-01-25T14:19:00Z"/>
        </w:trPr>
        <w:tc>
          <w:tcPr>
            <w:tcW w:w="2336" w:type="dxa"/>
            <w:vMerge/>
            <w:vAlign w:val="center"/>
          </w:tcPr>
          <w:p w14:paraId="0B68FD0C" w14:textId="77777777" w:rsidR="002E3CCA" w:rsidRPr="001B0F7A" w:rsidRDefault="002E3CCA" w:rsidP="002E3CCA">
            <w:pPr>
              <w:pStyle w:val="TAH"/>
              <w:rPr>
                <w:ins w:id="8832" w:author="R4-1812787" w:date="2019-01-25T14:19:00Z"/>
                <w:rFonts w:cs="Arial"/>
                <w:b w:val="0"/>
                <w:szCs w:val="18"/>
              </w:rPr>
            </w:pPr>
          </w:p>
        </w:tc>
        <w:tc>
          <w:tcPr>
            <w:tcW w:w="2952" w:type="dxa"/>
          </w:tcPr>
          <w:p w14:paraId="55C0598C" w14:textId="77777777" w:rsidR="002E3CCA" w:rsidRPr="001B0F7A" w:rsidRDefault="002E3CCA" w:rsidP="002E3CCA">
            <w:pPr>
              <w:pStyle w:val="TAC"/>
              <w:rPr>
                <w:ins w:id="8833" w:author="R4-1812787" w:date="2019-01-25T14:19:00Z"/>
                <w:lang w:eastAsia="ja-JP"/>
              </w:rPr>
            </w:pPr>
            <w:ins w:id="8834" w:author="R4-1812787" w:date="2019-01-25T14:19:00Z">
              <w:r w:rsidRPr="001B0F7A">
                <w:rPr>
                  <w:szCs w:val="18"/>
                  <w:lang w:val="fi-FI" w:eastAsia="ja-JP"/>
                </w:rPr>
                <w:t>20</w:t>
              </w:r>
            </w:ins>
          </w:p>
        </w:tc>
        <w:tc>
          <w:tcPr>
            <w:tcW w:w="2952" w:type="dxa"/>
            <w:vAlign w:val="center"/>
          </w:tcPr>
          <w:p w14:paraId="4F3845CC" w14:textId="77777777" w:rsidR="002E3CCA" w:rsidRPr="001B0F7A" w:rsidRDefault="002E3CCA" w:rsidP="002E3CCA">
            <w:pPr>
              <w:pStyle w:val="TAC"/>
              <w:rPr>
                <w:ins w:id="8835" w:author="R4-1812787" w:date="2019-01-25T14:19:00Z"/>
                <w:rFonts w:eastAsia="MS Mincho"/>
                <w:lang w:eastAsia="ja-JP"/>
              </w:rPr>
            </w:pPr>
            <w:ins w:id="8836" w:author="R4-1812787" w:date="2019-01-25T14:19:00Z">
              <w:r w:rsidRPr="001B0F7A">
                <w:rPr>
                  <w:rFonts w:eastAsia="Times New Roman"/>
                  <w:szCs w:val="18"/>
                </w:rPr>
                <w:t>0.6</w:t>
              </w:r>
            </w:ins>
          </w:p>
        </w:tc>
      </w:tr>
      <w:tr w:rsidR="002E3CCA" w:rsidRPr="001B0F7A" w14:paraId="4B7005A2" w14:textId="77777777" w:rsidTr="002E3CCA">
        <w:trPr>
          <w:jc w:val="center"/>
          <w:ins w:id="8837" w:author="R4-1812787" w:date="2019-01-25T14:19:00Z"/>
        </w:trPr>
        <w:tc>
          <w:tcPr>
            <w:tcW w:w="2336" w:type="dxa"/>
            <w:vMerge/>
            <w:vAlign w:val="center"/>
          </w:tcPr>
          <w:p w14:paraId="24688E6B" w14:textId="77777777" w:rsidR="002E3CCA" w:rsidRPr="001B0F7A" w:rsidRDefault="002E3CCA" w:rsidP="002E3CCA">
            <w:pPr>
              <w:pStyle w:val="TAH"/>
              <w:rPr>
                <w:ins w:id="8838" w:author="R4-1812787" w:date="2019-01-25T14:19:00Z"/>
                <w:rFonts w:cs="Arial"/>
                <w:b w:val="0"/>
                <w:szCs w:val="18"/>
              </w:rPr>
            </w:pPr>
          </w:p>
        </w:tc>
        <w:tc>
          <w:tcPr>
            <w:tcW w:w="2952" w:type="dxa"/>
          </w:tcPr>
          <w:p w14:paraId="5A2C6022" w14:textId="77777777" w:rsidR="002E3CCA" w:rsidRPr="001B0F7A" w:rsidRDefault="002E3CCA" w:rsidP="002E3CCA">
            <w:pPr>
              <w:pStyle w:val="TAC"/>
              <w:rPr>
                <w:ins w:id="8839" w:author="R4-1812787" w:date="2019-01-25T14:19:00Z"/>
                <w:lang w:eastAsia="ja-JP"/>
              </w:rPr>
            </w:pPr>
            <w:ins w:id="8840" w:author="R4-1812787" w:date="2019-01-25T14:19:00Z">
              <w:r w:rsidRPr="001B0F7A">
                <w:rPr>
                  <w:szCs w:val="18"/>
                  <w:lang w:val="fi-FI" w:eastAsia="ja-JP"/>
                </w:rPr>
                <w:t>n78</w:t>
              </w:r>
            </w:ins>
          </w:p>
        </w:tc>
        <w:tc>
          <w:tcPr>
            <w:tcW w:w="2952" w:type="dxa"/>
            <w:vAlign w:val="center"/>
          </w:tcPr>
          <w:p w14:paraId="7370DA35" w14:textId="77777777" w:rsidR="002E3CCA" w:rsidRPr="001B0F7A" w:rsidRDefault="002E3CCA" w:rsidP="002E3CCA">
            <w:pPr>
              <w:pStyle w:val="TAC"/>
              <w:rPr>
                <w:ins w:id="8841" w:author="R4-1812787" w:date="2019-01-25T14:19:00Z"/>
              </w:rPr>
            </w:pPr>
            <w:ins w:id="8842" w:author="R4-1812787" w:date="2019-01-25T14:19:00Z">
              <w:r w:rsidRPr="001B0F7A">
                <w:rPr>
                  <w:rFonts w:eastAsia="Times New Roman"/>
                  <w:szCs w:val="18"/>
                </w:rPr>
                <w:t>0.8</w:t>
              </w:r>
            </w:ins>
          </w:p>
        </w:tc>
      </w:tr>
      <w:tr w:rsidR="002E3CCA" w:rsidRPr="001B0F7A" w14:paraId="2B82CF90" w14:textId="77777777" w:rsidTr="002E3CCA">
        <w:trPr>
          <w:jc w:val="center"/>
          <w:ins w:id="8843" w:author="R4-1815799" w:date="2019-01-29T20:46:00Z"/>
        </w:trPr>
        <w:tc>
          <w:tcPr>
            <w:tcW w:w="2336" w:type="dxa"/>
            <w:vMerge w:val="restart"/>
            <w:vAlign w:val="center"/>
          </w:tcPr>
          <w:p w14:paraId="239504B9" w14:textId="77777777" w:rsidR="002E3CCA" w:rsidRPr="001B0F7A" w:rsidRDefault="002E3CCA" w:rsidP="002E3CCA">
            <w:pPr>
              <w:pStyle w:val="TAC"/>
              <w:rPr>
                <w:ins w:id="8844" w:author="R4-1815799" w:date="2019-01-29T20:46:00Z"/>
              </w:rPr>
            </w:pPr>
            <w:ins w:id="8845" w:author="R4-1815799" w:date="2019-01-29T20:46:00Z">
              <w:r w:rsidRPr="001B0F7A">
                <w:rPr>
                  <w:rFonts w:cs="Arial"/>
                </w:rPr>
                <w:t>DC_</w:t>
              </w:r>
              <w:r w:rsidRPr="001B0F7A">
                <w:rPr>
                  <w:rFonts w:cs="Arial"/>
                  <w:lang w:eastAsia="ja-JP"/>
                </w:rPr>
                <w:t>3-18</w:t>
              </w:r>
              <w:r w:rsidRPr="001B0F7A">
                <w:rPr>
                  <w:rFonts w:cs="Arial"/>
                </w:rPr>
                <w:t>-</w:t>
              </w:r>
              <w:r w:rsidRPr="001B0F7A">
                <w:rPr>
                  <w:rFonts w:cs="Arial"/>
                  <w:lang w:val="en-US" w:eastAsia="ja-JP"/>
                </w:rPr>
                <w:t>42</w:t>
              </w:r>
              <w:r w:rsidRPr="001B0F7A">
                <w:rPr>
                  <w:rFonts w:cs="Arial"/>
                  <w:lang w:eastAsia="ja-JP"/>
                </w:rPr>
                <w:t>_n77</w:t>
              </w:r>
            </w:ins>
          </w:p>
        </w:tc>
        <w:tc>
          <w:tcPr>
            <w:tcW w:w="2952" w:type="dxa"/>
          </w:tcPr>
          <w:p w14:paraId="26E30420" w14:textId="77777777" w:rsidR="002E3CCA" w:rsidRPr="001B0F7A" w:rsidRDefault="002E3CCA" w:rsidP="002E3CCA">
            <w:pPr>
              <w:pStyle w:val="TAC"/>
              <w:rPr>
                <w:ins w:id="8846" w:author="R4-1815799" w:date="2019-01-29T20:46:00Z"/>
                <w:lang w:eastAsia="ja-JP"/>
              </w:rPr>
            </w:pPr>
            <w:ins w:id="8847" w:author="R4-1815799" w:date="2019-01-29T20:46:00Z">
              <w:r w:rsidRPr="001B0F7A">
                <w:rPr>
                  <w:lang w:val="en-US" w:eastAsia="ja-JP"/>
                </w:rPr>
                <w:t>3</w:t>
              </w:r>
            </w:ins>
          </w:p>
        </w:tc>
        <w:tc>
          <w:tcPr>
            <w:tcW w:w="2952" w:type="dxa"/>
            <w:vAlign w:val="center"/>
          </w:tcPr>
          <w:p w14:paraId="6E220E13" w14:textId="77777777" w:rsidR="002E3CCA" w:rsidRPr="001B0F7A" w:rsidRDefault="002E3CCA" w:rsidP="002E3CCA">
            <w:pPr>
              <w:pStyle w:val="TAC"/>
              <w:rPr>
                <w:ins w:id="8848" w:author="R4-1815799" w:date="2019-01-29T20:46:00Z"/>
              </w:rPr>
            </w:pPr>
            <w:ins w:id="8849" w:author="R4-1815799" w:date="2019-01-29T20:46:00Z">
              <w:r w:rsidRPr="001B0F7A">
                <w:rPr>
                  <w:rFonts w:cs="Arial"/>
                  <w:szCs w:val="18"/>
                  <w:lang w:eastAsia="ja-JP"/>
                </w:rPr>
                <w:t>0.3</w:t>
              </w:r>
            </w:ins>
          </w:p>
        </w:tc>
      </w:tr>
      <w:tr w:rsidR="002E3CCA" w:rsidRPr="001B0F7A" w14:paraId="6D63D2CC" w14:textId="77777777" w:rsidTr="002E3CCA">
        <w:trPr>
          <w:jc w:val="center"/>
          <w:ins w:id="8850" w:author="R4-1815799" w:date="2019-01-29T20:46:00Z"/>
        </w:trPr>
        <w:tc>
          <w:tcPr>
            <w:tcW w:w="2336" w:type="dxa"/>
            <w:vMerge/>
            <w:vAlign w:val="center"/>
          </w:tcPr>
          <w:p w14:paraId="54618713" w14:textId="77777777" w:rsidR="002E3CCA" w:rsidRPr="001B0F7A" w:rsidRDefault="002E3CCA" w:rsidP="002E3CCA">
            <w:pPr>
              <w:pStyle w:val="TAH"/>
              <w:rPr>
                <w:ins w:id="8851" w:author="R4-1815799" w:date="2019-01-29T20:46:00Z"/>
                <w:rFonts w:cs="Arial"/>
                <w:b w:val="0"/>
                <w:szCs w:val="18"/>
              </w:rPr>
            </w:pPr>
          </w:p>
        </w:tc>
        <w:tc>
          <w:tcPr>
            <w:tcW w:w="2952" w:type="dxa"/>
          </w:tcPr>
          <w:p w14:paraId="3C87D3D9" w14:textId="77777777" w:rsidR="002E3CCA" w:rsidRPr="001B0F7A" w:rsidRDefault="002E3CCA" w:rsidP="002E3CCA">
            <w:pPr>
              <w:pStyle w:val="TAC"/>
              <w:rPr>
                <w:ins w:id="8852" w:author="R4-1815799" w:date="2019-01-29T20:46:00Z"/>
                <w:lang w:eastAsia="ja-JP"/>
              </w:rPr>
            </w:pPr>
            <w:ins w:id="8853" w:author="R4-1815799" w:date="2019-01-29T20:46:00Z">
              <w:r w:rsidRPr="001B0F7A">
                <w:rPr>
                  <w:lang w:val="en-US" w:eastAsia="ja-JP"/>
                </w:rPr>
                <w:t>18</w:t>
              </w:r>
            </w:ins>
          </w:p>
        </w:tc>
        <w:tc>
          <w:tcPr>
            <w:tcW w:w="2952" w:type="dxa"/>
            <w:vAlign w:val="center"/>
          </w:tcPr>
          <w:p w14:paraId="41D6ED8B" w14:textId="77777777" w:rsidR="002E3CCA" w:rsidRPr="001B0F7A" w:rsidRDefault="002E3CCA" w:rsidP="002E3CCA">
            <w:pPr>
              <w:pStyle w:val="TAC"/>
              <w:rPr>
                <w:ins w:id="8854" w:author="R4-1815799" w:date="2019-01-29T20:46:00Z"/>
                <w:rFonts w:eastAsia="MS Mincho"/>
                <w:lang w:eastAsia="ja-JP"/>
              </w:rPr>
            </w:pPr>
            <w:ins w:id="8855" w:author="R4-1815799" w:date="2019-01-29T20:46:00Z">
              <w:r w:rsidRPr="001B0F7A">
                <w:rPr>
                  <w:rFonts w:cs="Arial"/>
                  <w:szCs w:val="18"/>
                  <w:lang w:eastAsia="ja-JP"/>
                </w:rPr>
                <w:t>0.3</w:t>
              </w:r>
            </w:ins>
          </w:p>
        </w:tc>
      </w:tr>
      <w:tr w:rsidR="002E3CCA" w:rsidRPr="001B0F7A" w14:paraId="1E24C742" w14:textId="77777777" w:rsidTr="002E3CCA">
        <w:trPr>
          <w:jc w:val="center"/>
          <w:ins w:id="8856" w:author="R4-1815799" w:date="2019-01-29T20:46:00Z"/>
        </w:trPr>
        <w:tc>
          <w:tcPr>
            <w:tcW w:w="2336" w:type="dxa"/>
            <w:vMerge/>
            <w:vAlign w:val="center"/>
          </w:tcPr>
          <w:p w14:paraId="299ACC21" w14:textId="77777777" w:rsidR="002E3CCA" w:rsidRPr="001B0F7A" w:rsidRDefault="002E3CCA" w:rsidP="002E3CCA">
            <w:pPr>
              <w:pStyle w:val="TAH"/>
              <w:rPr>
                <w:ins w:id="8857" w:author="R4-1815799" w:date="2019-01-29T20:46:00Z"/>
                <w:rFonts w:cs="Arial"/>
                <w:b w:val="0"/>
                <w:szCs w:val="18"/>
              </w:rPr>
            </w:pPr>
          </w:p>
        </w:tc>
        <w:tc>
          <w:tcPr>
            <w:tcW w:w="2952" w:type="dxa"/>
          </w:tcPr>
          <w:p w14:paraId="3295D6BF" w14:textId="77777777" w:rsidR="002E3CCA" w:rsidRPr="001B0F7A" w:rsidRDefault="002E3CCA" w:rsidP="002E3CCA">
            <w:pPr>
              <w:pStyle w:val="TAC"/>
              <w:rPr>
                <w:ins w:id="8858" w:author="R4-1815799" w:date="2019-01-29T20:46:00Z"/>
                <w:lang w:eastAsia="ja-JP"/>
              </w:rPr>
            </w:pPr>
            <w:ins w:id="8859" w:author="R4-1815799" w:date="2019-01-29T20:46:00Z">
              <w:r w:rsidRPr="001B0F7A">
                <w:rPr>
                  <w:lang w:val="en-US" w:eastAsia="ja-JP"/>
                </w:rPr>
                <w:t>42</w:t>
              </w:r>
            </w:ins>
          </w:p>
        </w:tc>
        <w:tc>
          <w:tcPr>
            <w:tcW w:w="2952" w:type="dxa"/>
            <w:vAlign w:val="center"/>
          </w:tcPr>
          <w:p w14:paraId="395C1F2D" w14:textId="77777777" w:rsidR="002E3CCA" w:rsidRPr="001B0F7A" w:rsidRDefault="002E3CCA" w:rsidP="002E3CCA">
            <w:pPr>
              <w:pStyle w:val="TAC"/>
              <w:rPr>
                <w:ins w:id="8860" w:author="R4-1815799" w:date="2019-01-29T20:46:00Z"/>
                <w:rFonts w:eastAsia="MS Mincho"/>
                <w:lang w:eastAsia="ja-JP"/>
              </w:rPr>
            </w:pPr>
            <w:ins w:id="8861" w:author="R4-1815799" w:date="2019-01-29T20:46:00Z">
              <w:r w:rsidRPr="001B0F7A">
                <w:rPr>
                  <w:rFonts w:cs="Arial"/>
                  <w:szCs w:val="18"/>
                  <w:lang w:eastAsia="ja-JP"/>
                </w:rPr>
                <w:t>0.8</w:t>
              </w:r>
            </w:ins>
          </w:p>
        </w:tc>
      </w:tr>
      <w:tr w:rsidR="002E3CCA" w:rsidRPr="001B0F7A" w14:paraId="2B7BC8BC" w14:textId="77777777" w:rsidTr="002E3CCA">
        <w:trPr>
          <w:jc w:val="center"/>
          <w:ins w:id="8862" w:author="R4-1815799" w:date="2019-01-29T20:46:00Z"/>
        </w:trPr>
        <w:tc>
          <w:tcPr>
            <w:tcW w:w="2336" w:type="dxa"/>
            <w:vMerge/>
            <w:vAlign w:val="center"/>
          </w:tcPr>
          <w:p w14:paraId="03FCF484" w14:textId="77777777" w:rsidR="002E3CCA" w:rsidRPr="001B0F7A" w:rsidRDefault="002E3CCA" w:rsidP="002E3CCA">
            <w:pPr>
              <w:pStyle w:val="TAH"/>
              <w:rPr>
                <w:ins w:id="8863" w:author="R4-1815799" w:date="2019-01-29T20:46:00Z"/>
                <w:rFonts w:cs="Arial"/>
                <w:b w:val="0"/>
                <w:szCs w:val="18"/>
              </w:rPr>
            </w:pPr>
          </w:p>
        </w:tc>
        <w:tc>
          <w:tcPr>
            <w:tcW w:w="2952" w:type="dxa"/>
          </w:tcPr>
          <w:p w14:paraId="1A3D0EA6" w14:textId="77777777" w:rsidR="002E3CCA" w:rsidRPr="001B0F7A" w:rsidRDefault="002E3CCA" w:rsidP="002E3CCA">
            <w:pPr>
              <w:pStyle w:val="TAC"/>
              <w:rPr>
                <w:ins w:id="8864" w:author="R4-1815799" w:date="2019-01-29T20:46:00Z"/>
                <w:lang w:eastAsia="ja-JP"/>
              </w:rPr>
            </w:pPr>
            <w:ins w:id="8865" w:author="R4-1815799" w:date="2019-01-29T20:46:00Z">
              <w:r w:rsidRPr="001B0F7A">
                <w:rPr>
                  <w:lang w:val="en-US" w:eastAsia="ja-JP"/>
                </w:rPr>
                <w:t>n77</w:t>
              </w:r>
            </w:ins>
          </w:p>
        </w:tc>
        <w:tc>
          <w:tcPr>
            <w:tcW w:w="2952" w:type="dxa"/>
            <w:vAlign w:val="center"/>
          </w:tcPr>
          <w:p w14:paraId="3367AD9A" w14:textId="77777777" w:rsidR="002E3CCA" w:rsidRPr="001B0F7A" w:rsidRDefault="002E3CCA" w:rsidP="002E3CCA">
            <w:pPr>
              <w:pStyle w:val="TAC"/>
              <w:rPr>
                <w:ins w:id="8866" w:author="R4-1815799" w:date="2019-01-29T20:46:00Z"/>
              </w:rPr>
            </w:pPr>
            <w:ins w:id="8867" w:author="R4-1815799" w:date="2019-01-29T20:46:00Z">
              <w:r w:rsidRPr="001B0F7A">
                <w:rPr>
                  <w:rFonts w:cs="Arial"/>
                  <w:szCs w:val="18"/>
                  <w:lang w:eastAsia="ja-JP"/>
                </w:rPr>
                <w:t>0.8</w:t>
              </w:r>
            </w:ins>
          </w:p>
        </w:tc>
      </w:tr>
      <w:tr w:rsidR="002E3CCA" w:rsidRPr="001B0F7A" w14:paraId="2F525764" w14:textId="77777777" w:rsidTr="002E3CCA">
        <w:trPr>
          <w:jc w:val="center"/>
          <w:ins w:id="8868" w:author="R4-1812787" w:date="2019-01-25T14:19:00Z"/>
        </w:trPr>
        <w:tc>
          <w:tcPr>
            <w:tcW w:w="2336" w:type="dxa"/>
            <w:vMerge w:val="restart"/>
            <w:vAlign w:val="center"/>
          </w:tcPr>
          <w:p w14:paraId="46D09B54" w14:textId="77777777" w:rsidR="002E3CCA" w:rsidRPr="001B0F7A" w:rsidRDefault="002E3CCA" w:rsidP="002E3CCA">
            <w:pPr>
              <w:pStyle w:val="TAC"/>
              <w:rPr>
                <w:ins w:id="8869" w:author="R4-1812787" w:date="2019-01-25T14:19:00Z"/>
              </w:rPr>
            </w:pPr>
            <w:ins w:id="8870" w:author="R4-1812787" w:date="2019-01-25T14:19:00Z">
              <w:r w:rsidRPr="001B0F7A">
                <w:rPr>
                  <w:rFonts w:cs="Arial"/>
                </w:rPr>
                <w:t>DC_</w:t>
              </w:r>
              <w:r w:rsidRPr="001B0F7A">
                <w:rPr>
                  <w:rFonts w:cs="Arial"/>
                  <w:lang w:eastAsia="ja-JP"/>
                </w:rPr>
                <w:t>3-18</w:t>
              </w:r>
              <w:r w:rsidRPr="001B0F7A">
                <w:rPr>
                  <w:rFonts w:cs="Arial"/>
                </w:rPr>
                <w:t>-</w:t>
              </w:r>
              <w:r w:rsidRPr="001B0F7A">
                <w:rPr>
                  <w:rFonts w:cs="Arial"/>
                  <w:lang w:val="en-US" w:eastAsia="ja-JP"/>
                </w:rPr>
                <w:t>42</w:t>
              </w:r>
              <w:r w:rsidRPr="001B0F7A">
                <w:rPr>
                  <w:rFonts w:cs="Arial"/>
                  <w:lang w:eastAsia="ja-JP"/>
                </w:rPr>
                <w:t>_n78</w:t>
              </w:r>
            </w:ins>
          </w:p>
        </w:tc>
        <w:tc>
          <w:tcPr>
            <w:tcW w:w="2952" w:type="dxa"/>
          </w:tcPr>
          <w:p w14:paraId="4BE3C6D9" w14:textId="77777777" w:rsidR="002E3CCA" w:rsidRPr="001B0F7A" w:rsidRDefault="002E3CCA" w:rsidP="002E3CCA">
            <w:pPr>
              <w:pStyle w:val="TAC"/>
              <w:rPr>
                <w:ins w:id="8871" w:author="R4-1812787" w:date="2019-01-25T14:19:00Z"/>
                <w:lang w:eastAsia="ja-JP"/>
              </w:rPr>
            </w:pPr>
            <w:ins w:id="8872" w:author="R4-1812787" w:date="2019-01-25T14:19:00Z">
              <w:r w:rsidRPr="001B0F7A">
                <w:rPr>
                  <w:lang w:val="en-US" w:eastAsia="ja-JP"/>
                </w:rPr>
                <w:t>3</w:t>
              </w:r>
            </w:ins>
          </w:p>
        </w:tc>
        <w:tc>
          <w:tcPr>
            <w:tcW w:w="2952" w:type="dxa"/>
            <w:vAlign w:val="center"/>
          </w:tcPr>
          <w:p w14:paraId="7C504ACB" w14:textId="77777777" w:rsidR="002E3CCA" w:rsidRPr="001B0F7A" w:rsidRDefault="002E3CCA" w:rsidP="002E3CCA">
            <w:pPr>
              <w:pStyle w:val="TAC"/>
              <w:rPr>
                <w:ins w:id="8873" w:author="R4-1812787" w:date="2019-01-25T14:19:00Z"/>
              </w:rPr>
            </w:pPr>
            <w:ins w:id="8874" w:author="R4-1812787" w:date="2019-01-25T14:19:00Z">
              <w:r w:rsidRPr="001B0F7A">
                <w:rPr>
                  <w:rFonts w:cs="Arial"/>
                  <w:szCs w:val="18"/>
                  <w:lang w:eastAsia="ja-JP"/>
                </w:rPr>
                <w:t>0.3</w:t>
              </w:r>
            </w:ins>
          </w:p>
        </w:tc>
      </w:tr>
      <w:tr w:rsidR="002E3CCA" w:rsidRPr="001B0F7A" w14:paraId="263907DC" w14:textId="77777777" w:rsidTr="002E3CCA">
        <w:trPr>
          <w:jc w:val="center"/>
          <w:ins w:id="8875" w:author="R4-1812787" w:date="2019-01-25T14:19:00Z"/>
        </w:trPr>
        <w:tc>
          <w:tcPr>
            <w:tcW w:w="2336" w:type="dxa"/>
            <w:vMerge/>
            <w:vAlign w:val="center"/>
          </w:tcPr>
          <w:p w14:paraId="04EF64BC" w14:textId="77777777" w:rsidR="002E3CCA" w:rsidRPr="001B0F7A" w:rsidRDefault="002E3CCA" w:rsidP="002E3CCA">
            <w:pPr>
              <w:pStyle w:val="TAH"/>
              <w:rPr>
                <w:ins w:id="8876" w:author="R4-1812787" w:date="2019-01-25T14:19:00Z"/>
                <w:rFonts w:cs="Arial"/>
                <w:b w:val="0"/>
                <w:szCs w:val="18"/>
              </w:rPr>
            </w:pPr>
          </w:p>
        </w:tc>
        <w:tc>
          <w:tcPr>
            <w:tcW w:w="2952" w:type="dxa"/>
          </w:tcPr>
          <w:p w14:paraId="6EF825C2" w14:textId="77777777" w:rsidR="002E3CCA" w:rsidRPr="001B0F7A" w:rsidRDefault="002E3CCA" w:rsidP="002E3CCA">
            <w:pPr>
              <w:pStyle w:val="TAC"/>
              <w:rPr>
                <w:ins w:id="8877" w:author="R4-1812787" w:date="2019-01-25T14:19:00Z"/>
                <w:lang w:eastAsia="ja-JP"/>
              </w:rPr>
            </w:pPr>
            <w:ins w:id="8878" w:author="R4-1812787" w:date="2019-01-25T14:19:00Z">
              <w:r w:rsidRPr="001B0F7A">
                <w:rPr>
                  <w:lang w:val="en-US" w:eastAsia="ja-JP"/>
                </w:rPr>
                <w:t>18</w:t>
              </w:r>
            </w:ins>
          </w:p>
        </w:tc>
        <w:tc>
          <w:tcPr>
            <w:tcW w:w="2952" w:type="dxa"/>
            <w:vAlign w:val="center"/>
          </w:tcPr>
          <w:p w14:paraId="40CD7CC9" w14:textId="77777777" w:rsidR="002E3CCA" w:rsidRPr="001B0F7A" w:rsidRDefault="002E3CCA" w:rsidP="002E3CCA">
            <w:pPr>
              <w:pStyle w:val="TAC"/>
              <w:rPr>
                <w:ins w:id="8879" w:author="R4-1812787" w:date="2019-01-25T14:19:00Z"/>
                <w:rFonts w:eastAsia="MS Mincho"/>
                <w:lang w:eastAsia="ja-JP"/>
              </w:rPr>
            </w:pPr>
            <w:ins w:id="8880" w:author="R4-1812787" w:date="2019-01-25T14:19:00Z">
              <w:r w:rsidRPr="001B0F7A">
                <w:rPr>
                  <w:rFonts w:cs="Arial"/>
                  <w:szCs w:val="18"/>
                  <w:lang w:eastAsia="ja-JP"/>
                </w:rPr>
                <w:t>0.3</w:t>
              </w:r>
            </w:ins>
          </w:p>
        </w:tc>
      </w:tr>
      <w:tr w:rsidR="002E3CCA" w:rsidRPr="001B0F7A" w14:paraId="787A50EF" w14:textId="77777777" w:rsidTr="002E3CCA">
        <w:trPr>
          <w:jc w:val="center"/>
          <w:ins w:id="8881" w:author="R4-1812787" w:date="2019-01-25T14:19:00Z"/>
        </w:trPr>
        <w:tc>
          <w:tcPr>
            <w:tcW w:w="2336" w:type="dxa"/>
            <w:vMerge/>
            <w:vAlign w:val="center"/>
          </w:tcPr>
          <w:p w14:paraId="74EF386B" w14:textId="77777777" w:rsidR="002E3CCA" w:rsidRPr="001B0F7A" w:rsidRDefault="002E3CCA" w:rsidP="002E3CCA">
            <w:pPr>
              <w:pStyle w:val="TAH"/>
              <w:rPr>
                <w:ins w:id="8882" w:author="R4-1812787" w:date="2019-01-25T14:19:00Z"/>
                <w:rFonts w:cs="Arial"/>
                <w:b w:val="0"/>
                <w:szCs w:val="18"/>
              </w:rPr>
            </w:pPr>
          </w:p>
        </w:tc>
        <w:tc>
          <w:tcPr>
            <w:tcW w:w="2952" w:type="dxa"/>
          </w:tcPr>
          <w:p w14:paraId="1854553D" w14:textId="77777777" w:rsidR="002E3CCA" w:rsidRPr="001B0F7A" w:rsidRDefault="002E3CCA" w:rsidP="002E3CCA">
            <w:pPr>
              <w:pStyle w:val="TAC"/>
              <w:rPr>
                <w:ins w:id="8883" w:author="R4-1812787" w:date="2019-01-25T14:19:00Z"/>
                <w:lang w:eastAsia="ja-JP"/>
              </w:rPr>
            </w:pPr>
            <w:ins w:id="8884" w:author="R4-1812787" w:date="2019-01-25T14:19:00Z">
              <w:r w:rsidRPr="001B0F7A">
                <w:rPr>
                  <w:lang w:val="en-US" w:eastAsia="ja-JP"/>
                </w:rPr>
                <w:t>42</w:t>
              </w:r>
            </w:ins>
          </w:p>
        </w:tc>
        <w:tc>
          <w:tcPr>
            <w:tcW w:w="2952" w:type="dxa"/>
            <w:vAlign w:val="center"/>
          </w:tcPr>
          <w:p w14:paraId="7656BC14" w14:textId="77777777" w:rsidR="002E3CCA" w:rsidRPr="001B0F7A" w:rsidRDefault="002E3CCA" w:rsidP="002E3CCA">
            <w:pPr>
              <w:pStyle w:val="TAC"/>
              <w:rPr>
                <w:ins w:id="8885" w:author="R4-1812787" w:date="2019-01-25T14:19:00Z"/>
                <w:rFonts w:eastAsia="MS Mincho"/>
                <w:lang w:eastAsia="ja-JP"/>
              </w:rPr>
            </w:pPr>
            <w:ins w:id="8886" w:author="R4-1812787" w:date="2019-01-25T14:19:00Z">
              <w:r w:rsidRPr="001B0F7A">
                <w:rPr>
                  <w:rFonts w:cs="Arial"/>
                  <w:szCs w:val="18"/>
                  <w:lang w:eastAsia="ja-JP"/>
                </w:rPr>
                <w:t>0.8</w:t>
              </w:r>
            </w:ins>
          </w:p>
        </w:tc>
      </w:tr>
      <w:tr w:rsidR="002E3CCA" w:rsidRPr="001B0F7A" w14:paraId="6DAD077E" w14:textId="77777777" w:rsidTr="002E3CCA">
        <w:trPr>
          <w:jc w:val="center"/>
          <w:ins w:id="8887" w:author="R4-1812787" w:date="2019-01-25T14:19:00Z"/>
        </w:trPr>
        <w:tc>
          <w:tcPr>
            <w:tcW w:w="2336" w:type="dxa"/>
            <w:vMerge/>
            <w:vAlign w:val="center"/>
          </w:tcPr>
          <w:p w14:paraId="077FE2D4" w14:textId="77777777" w:rsidR="002E3CCA" w:rsidRPr="001B0F7A" w:rsidRDefault="002E3CCA" w:rsidP="002E3CCA">
            <w:pPr>
              <w:pStyle w:val="TAH"/>
              <w:rPr>
                <w:ins w:id="8888" w:author="R4-1812787" w:date="2019-01-25T14:19:00Z"/>
                <w:rFonts w:cs="Arial"/>
                <w:b w:val="0"/>
                <w:szCs w:val="18"/>
              </w:rPr>
            </w:pPr>
          </w:p>
        </w:tc>
        <w:tc>
          <w:tcPr>
            <w:tcW w:w="2952" w:type="dxa"/>
          </w:tcPr>
          <w:p w14:paraId="502D982F" w14:textId="77777777" w:rsidR="002E3CCA" w:rsidRPr="001B0F7A" w:rsidRDefault="002E3CCA" w:rsidP="002E3CCA">
            <w:pPr>
              <w:pStyle w:val="TAC"/>
              <w:rPr>
                <w:ins w:id="8889" w:author="R4-1812787" w:date="2019-01-25T14:19:00Z"/>
                <w:lang w:eastAsia="ja-JP"/>
              </w:rPr>
            </w:pPr>
            <w:ins w:id="8890" w:author="R4-1812787" w:date="2019-01-25T14:19:00Z">
              <w:r w:rsidRPr="001B0F7A">
                <w:rPr>
                  <w:lang w:val="en-US" w:eastAsia="ja-JP"/>
                </w:rPr>
                <w:t>n78</w:t>
              </w:r>
            </w:ins>
          </w:p>
        </w:tc>
        <w:tc>
          <w:tcPr>
            <w:tcW w:w="2952" w:type="dxa"/>
            <w:vAlign w:val="center"/>
          </w:tcPr>
          <w:p w14:paraId="0034339F" w14:textId="77777777" w:rsidR="002E3CCA" w:rsidRPr="001B0F7A" w:rsidRDefault="002E3CCA" w:rsidP="002E3CCA">
            <w:pPr>
              <w:pStyle w:val="TAC"/>
              <w:rPr>
                <w:ins w:id="8891" w:author="R4-1812787" w:date="2019-01-25T14:19:00Z"/>
              </w:rPr>
            </w:pPr>
            <w:ins w:id="8892" w:author="R4-1812787" w:date="2019-01-25T14:19:00Z">
              <w:r w:rsidRPr="001B0F7A">
                <w:rPr>
                  <w:rFonts w:cs="Arial"/>
                  <w:szCs w:val="18"/>
                  <w:lang w:eastAsia="ja-JP"/>
                </w:rPr>
                <w:t>0.8</w:t>
              </w:r>
            </w:ins>
          </w:p>
        </w:tc>
      </w:tr>
      <w:tr w:rsidR="002E3CCA" w:rsidRPr="001B0F7A" w14:paraId="49BB2D4C" w14:textId="77777777" w:rsidTr="002E3CCA">
        <w:trPr>
          <w:jc w:val="center"/>
          <w:ins w:id="8893" w:author="R4-1815799" w:date="2019-01-29T20:46:00Z"/>
        </w:trPr>
        <w:tc>
          <w:tcPr>
            <w:tcW w:w="2336" w:type="dxa"/>
            <w:vMerge w:val="restart"/>
            <w:vAlign w:val="center"/>
          </w:tcPr>
          <w:p w14:paraId="2205577A" w14:textId="77777777" w:rsidR="002E3CCA" w:rsidRPr="001B0F7A" w:rsidRDefault="002E3CCA" w:rsidP="002E3CCA">
            <w:pPr>
              <w:pStyle w:val="TAC"/>
              <w:rPr>
                <w:ins w:id="8894" w:author="R4-1815799" w:date="2019-01-29T20:46:00Z"/>
              </w:rPr>
            </w:pPr>
            <w:ins w:id="8895" w:author="R4-1815799" w:date="2019-01-29T20:46:00Z">
              <w:r w:rsidRPr="001B0F7A">
                <w:rPr>
                  <w:rFonts w:cs="Arial"/>
                </w:rPr>
                <w:t>DC_</w:t>
              </w:r>
              <w:r w:rsidRPr="001B0F7A">
                <w:rPr>
                  <w:rFonts w:cs="Arial"/>
                  <w:lang w:eastAsia="ja-JP"/>
                </w:rPr>
                <w:t>3-18</w:t>
              </w:r>
              <w:r w:rsidRPr="001B0F7A">
                <w:rPr>
                  <w:rFonts w:cs="Arial"/>
                </w:rPr>
                <w:t>-</w:t>
              </w:r>
              <w:r w:rsidRPr="001B0F7A">
                <w:rPr>
                  <w:rFonts w:cs="Arial"/>
                  <w:lang w:val="en-US" w:eastAsia="ja-JP"/>
                </w:rPr>
                <w:t>42</w:t>
              </w:r>
              <w:r w:rsidRPr="001B0F7A">
                <w:rPr>
                  <w:rFonts w:cs="Arial"/>
                  <w:lang w:eastAsia="ja-JP"/>
                </w:rPr>
                <w:t>_n79</w:t>
              </w:r>
            </w:ins>
          </w:p>
        </w:tc>
        <w:tc>
          <w:tcPr>
            <w:tcW w:w="2952" w:type="dxa"/>
          </w:tcPr>
          <w:p w14:paraId="41F997FF" w14:textId="77777777" w:rsidR="002E3CCA" w:rsidRPr="001B0F7A" w:rsidRDefault="002E3CCA" w:rsidP="002E3CCA">
            <w:pPr>
              <w:pStyle w:val="TAC"/>
              <w:rPr>
                <w:ins w:id="8896" w:author="R4-1815799" w:date="2019-01-29T20:46:00Z"/>
                <w:lang w:eastAsia="ja-JP"/>
              </w:rPr>
            </w:pPr>
            <w:ins w:id="8897" w:author="R4-1815799" w:date="2019-01-29T20:46:00Z">
              <w:r w:rsidRPr="001B0F7A">
                <w:rPr>
                  <w:lang w:val="en-US" w:eastAsia="ja-JP"/>
                </w:rPr>
                <w:t>3</w:t>
              </w:r>
            </w:ins>
          </w:p>
        </w:tc>
        <w:tc>
          <w:tcPr>
            <w:tcW w:w="2952" w:type="dxa"/>
            <w:vAlign w:val="center"/>
          </w:tcPr>
          <w:p w14:paraId="1F48DFB7" w14:textId="77777777" w:rsidR="002E3CCA" w:rsidRPr="001B0F7A" w:rsidRDefault="002E3CCA" w:rsidP="002E3CCA">
            <w:pPr>
              <w:pStyle w:val="TAC"/>
              <w:rPr>
                <w:ins w:id="8898" w:author="R4-1815799" w:date="2019-01-29T20:46:00Z"/>
              </w:rPr>
            </w:pPr>
            <w:ins w:id="8899" w:author="R4-1815799" w:date="2019-01-29T20:46:00Z">
              <w:r w:rsidRPr="001B0F7A">
                <w:rPr>
                  <w:rFonts w:cs="Arial"/>
                  <w:szCs w:val="18"/>
                  <w:lang w:eastAsia="ja-JP"/>
                </w:rPr>
                <w:t>0.6</w:t>
              </w:r>
            </w:ins>
          </w:p>
        </w:tc>
      </w:tr>
      <w:tr w:rsidR="002E3CCA" w:rsidRPr="001B0F7A" w14:paraId="010084A5" w14:textId="77777777" w:rsidTr="002E3CCA">
        <w:trPr>
          <w:jc w:val="center"/>
          <w:ins w:id="8900" w:author="R4-1815799" w:date="2019-01-29T20:46:00Z"/>
        </w:trPr>
        <w:tc>
          <w:tcPr>
            <w:tcW w:w="2336" w:type="dxa"/>
            <w:vMerge/>
            <w:vAlign w:val="center"/>
          </w:tcPr>
          <w:p w14:paraId="2CC590D5" w14:textId="77777777" w:rsidR="002E3CCA" w:rsidRPr="001B0F7A" w:rsidRDefault="002E3CCA" w:rsidP="002E3CCA">
            <w:pPr>
              <w:pStyle w:val="TAH"/>
              <w:rPr>
                <w:ins w:id="8901" w:author="R4-1815799" w:date="2019-01-29T20:46:00Z"/>
                <w:rFonts w:cs="Arial"/>
                <w:b w:val="0"/>
                <w:szCs w:val="18"/>
              </w:rPr>
            </w:pPr>
          </w:p>
        </w:tc>
        <w:tc>
          <w:tcPr>
            <w:tcW w:w="2952" w:type="dxa"/>
          </w:tcPr>
          <w:p w14:paraId="3251F526" w14:textId="77777777" w:rsidR="002E3CCA" w:rsidRPr="001B0F7A" w:rsidRDefault="002E3CCA" w:rsidP="002E3CCA">
            <w:pPr>
              <w:pStyle w:val="TAC"/>
              <w:rPr>
                <w:ins w:id="8902" w:author="R4-1815799" w:date="2019-01-29T20:46:00Z"/>
                <w:lang w:eastAsia="ja-JP"/>
              </w:rPr>
            </w:pPr>
            <w:ins w:id="8903" w:author="R4-1815799" w:date="2019-01-29T20:46:00Z">
              <w:r w:rsidRPr="001B0F7A">
                <w:rPr>
                  <w:lang w:val="en-US" w:eastAsia="ja-JP"/>
                </w:rPr>
                <w:t>18</w:t>
              </w:r>
            </w:ins>
          </w:p>
        </w:tc>
        <w:tc>
          <w:tcPr>
            <w:tcW w:w="2952" w:type="dxa"/>
            <w:vAlign w:val="center"/>
          </w:tcPr>
          <w:p w14:paraId="0D368E5F" w14:textId="77777777" w:rsidR="002E3CCA" w:rsidRPr="001B0F7A" w:rsidRDefault="002E3CCA" w:rsidP="002E3CCA">
            <w:pPr>
              <w:pStyle w:val="TAC"/>
              <w:rPr>
                <w:ins w:id="8904" w:author="R4-1815799" w:date="2019-01-29T20:46:00Z"/>
                <w:rFonts w:eastAsia="MS Mincho"/>
                <w:lang w:eastAsia="ja-JP"/>
              </w:rPr>
            </w:pPr>
            <w:ins w:id="8905" w:author="R4-1815799" w:date="2019-01-29T20:46:00Z">
              <w:r w:rsidRPr="001B0F7A">
                <w:rPr>
                  <w:rFonts w:cs="Arial"/>
                  <w:szCs w:val="18"/>
                  <w:lang w:eastAsia="ja-JP"/>
                </w:rPr>
                <w:t>0.3</w:t>
              </w:r>
            </w:ins>
          </w:p>
        </w:tc>
      </w:tr>
      <w:tr w:rsidR="002E3CCA" w:rsidRPr="001B0F7A" w14:paraId="283494C2" w14:textId="77777777" w:rsidTr="002E3CCA">
        <w:trPr>
          <w:jc w:val="center"/>
          <w:ins w:id="8906" w:author="R4-1815799" w:date="2019-01-29T20:46:00Z"/>
        </w:trPr>
        <w:tc>
          <w:tcPr>
            <w:tcW w:w="2336" w:type="dxa"/>
            <w:vMerge/>
            <w:vAlign w:val="center"/>
          </w:tcPr>
          <w:p w14:paraId="0BED4EEA" w14:textId="77777777" w:rsidR="002E3CCA" w:rsidRPr="001B0F7A" w:rsidRDefault="002E3CCA" w:rsidP="002E3CCA">
            <w:pPr>
              <w:pStyle w:val="TAH"/>
              <w:rPr>
                <w:ins w:id="8907" w:author="R4-1815799" w:date="2019-01-29T20:46:00Z"/>
                <w:rFonts w:cs="Arial"/>
                <w:b w:val="0"/>
                <w:szCs w:val="18"/>
              </w:rPr>
            </w:pPr>
          </w:p>
        </w:tc>
        <w:tc>
          <w:tcPr>
            <w:tcW w:w="2952" w:type="dxa"/>
          </w:tcPr>
          <w:p w14:paraId="29F9177D" w14:textId="77777777" w:rsidR="002E3CCA" w:rsidRPr="001B0F7A" w:rsidRDefault="002E3CCA" w:rsidP="002E3CCA">
            <w:pPr>
              <w:pStyle w:val="TAC"/>
              <w:rPr>
                <w:ins w:id="8908" w:author="R4-1815799" w:date="2019-01-29T20:46:00Z"/>
                <w:lang w:eastAsia="ja-JP"/>
              </w:rPr>
            </w:pPr>
            <w:ins w:id="8909" w:author="R4-1815799" w:date="2019-01-29T20:46:00Z">
              <w:r w:rsidRPr="001B0F7A">
                <w:rPr>
                  <w:lang w:val="en-US" w:eastAsia="ja-JP"/>
                </w:rPr>
                <w:t>42</w:t>
              </w:r>
            </w:ins>
          </w:p>
        </w:tc>
        <w:tc>
          <w:tcPr>
            <w:tcW w:w="2952" w:type="dxa"/>
            <w:vAlign w:val="center"/>
          </w:tcPr>
          <w:p w14:paraId="5406E964" w14:textId="77777777" w:rsidR="002E3CCA" w:rsidRPr="001B0F7A" w:rsidRDefault="002E3CCA" w:rsidP="002E3CCA">
            <w:pPr>
              <w:pStyle w:val="TAC"/>
              <w:rPr>
                <w:ins w:id="8910" w:author="R4-1815799" w:date="2019-01-29T20:46:00Z"/>
                <w:rFonts w:eastAsia="MS Mincho"/>
                <w:lang w:eastAsia="ja-JP"/>
              </w:rPr>
            </w:pPr>
            <w:ins w:id="8911" w:author="R4-1815799" w:date="2019-01-29T20:46:00Z">
              <w:r w:rsidRPr="001B0F7A">
                <w:rPr>
                  <w:rFonts w:cs="Arial"/>
                  <w:szCs w:val="18"/>
                  <w:lang w:eastAsia="ja-JP"/>
                </w:rPr>
                <w:t>0.8</w:t>
              </w:r>
            </w:ins>
          </w:p>
        </w:tc>
      </w:tr>
      <w:tr w:rsidR="002E3CCA" w:rsidRPr="001B0F7A" w14:paraId="2CD09E6B" w14:textId="77777777" w:rsidTr="002E3CCA">
        <w:trPr>
          <w:jc w:val="center"/>
        </w:trPr>
        <w:tc>
          <w:tcPr>
            <w:tcW w:w="2336" w:type="dxa"/>
            <w:vMerge w:val="restart"/>
            <w:vAlign w:val="center"/>
          </w:tcPr>
          <w:p w14:paraId="043B962B" w14:textId="77777777" w:rsidR="002E3CCA" w:rsidRPr="001B0F7A" w:rsidRDefault="002E3CCA" w:rsidP="002E3CCA">
            <w:pPr>
              <w:pStyle w:val="TAC"/>
            </w:pPr>
            <w:r w:rsidRPr="001B0F7A">
              <w:t>DC_</w:t>
            </w:r>
            <w:r w:rsidRPr="001B0F7A">
              <w:rPr>
                <w:lang w:eastAsia="ja-JP"/>
              </w:rPr>
              <w:t>3-19-21</w:t>
            </w:r>
            <w:r w:rsidRPr="001B0F7A">
              <w:rPr>
                <w:lang w:val="sv-SE" w:eastAsia="ja-JP"/>
              </w:rPr>
              <w:t>_</w:t>
            </w:r>
            <w:r w:rsidRPr="001B0F7A">
              <w:rPr>
                <w:lang w:eastAsia="ja-JP"/>
              </w:rPr>
              <w:t>n77</w:t>
            </w:r>
          </w:p>
        </w:tc>
        <w:tc>
          <w:tcPr>
            <w:tcW w:w="2952" w:type="dxa"/>
          </w:tcPr>
          <w:p w14:paraId="7CFCB23B" w14:textId="77777777" w:rsidR="002E3CCA" w:rsidRPr="001B0F7A" w:rsidRDefault="002E3CCA" w:rsidP="002E3CCA">
            <w:pPr>
              <w:pStyle w:val="TAC"/>
              <w:rPr>
                <w:lang w:eastAsia="ja-JP"/>
              </w:rPr>
            </w:pPr>
            <w:r w:rsidRPr="001B0F7A">
              <w:rPr>
                <w:lang w:eastAsia="ja-JP"/>
              </w:rPr>
              <w:t>3</w:t>
            </w:r>
          </w:p>
        </w:tc>
        <w:tc>
          <w:tcPr>
            <w:tcW w:w="2952" w:type="dxa"/>
            <w:vAlign w:val="center"/>
          </w:tcPr>
          <w:p w14:paraId="054E6DA2" w14:textId="77777777" w:rsidR="002E3CCA" w:rsidRPr="001B0F7A" w:rsidRDefault="002E3CCA" w:rsidP="002E3CCA">
            <w:pPr>
              <w:pStyle w:val="TAC"/>
            </w:pPr>
            <w:r w:rsidRPr="001B0F7A">
              <w:rPr>
                <w:lang w:eastAsia="ja-JP"/>
              </w:rPr>
              <w:t>0.8</w:t>
            </w:r>
          </w:p>
        </w:tc>
      </w:tr>
      <w:tr w:rsidR="002E3CCA" w:rsidRPr="001B0F7A" w14:paraId="6B5FE4E3" w14:textId="77777777" w:rsidTr="002E3CCA">
        <w:trPr>
          <w:jc w:val="center"/>
        </w:trPr>
        <w:tc>
          <w:tcPr>
            <w:tcW w:w="2336" w:type="dxa"/>
            <w:vMerge/>
            <w:vAlign w:val="center"/>
          </w:tcPr>
          <w:p w14:paraId="5A5A3C0C" w14:textId="77777777" w:rsidR="002E3CCA" w:rsidRPr="001B0F7A" w:rsidRDefault="002E3CCA" w:rsidP="002E3CCA">
            <w:pPr>
              <w:pStyle w:val="TAH"/>
              <w:rPr>
                <w:rFonts w:cs="Arial"/>
                <w:b w:val="0"/>
                <w:szCs w:val="18"/>
              </w:rPr>
            </w:pPr>
          </w:p>
        </w:tc>
        <w:tc>
          <w:tcPr>
            <w:tcW w:w="2952" w:type="dxa"/>
          </w:tcPr>
          <w:p w14:paraId="52BE75A5" w14:textId="77777777" w:rsidR="002E3CCA" w:rsidRPr="001B0F7A" w:rsidRDefault="002E3CCA" w:rsidP="002E3CCA">
            <w:pPr>
              <w:pStyle w:val="TAC"/>
              <w:rPr>
                <w:lang w:eastAsia="ja-JP"/>
              </w:rPr>
            </w:pPr>
            <w:r w:rsidRPr="001B0F7A">
              <w:rPr>
                <w:lang w:eastAsia="ja-JP"/>
              </w:rPr>
              <w:t>19</w:t>
            </w:r>
          </w:p>
        </w:tc>
        <w:tc>
          <w:tcPr>
            <w:tcW w:w="2952" w:type="dxa"/>
            <w:vAlign w:val="center"/>
          </w:tcPr>
          <w:p w14:paraId="6FB41A3F" w14:textId="77777777" w:rsidR="002E3CCA" w:rsidRPr="001B0F7A" w:rsidRDefault="002E3CCA" w:rsidP="002E3CCA">
            <w:pPr>
              <w:pStyle w:val="TAC"/>
              <w:rPr>
                <w:rFonts w:eastAsia="MS Mincho"/>
                <w:lang w:eastAsia="ja-JP"/>
              </w:rPr>
            </w:pPr>
            <w:r w:rsidRPr="001B0F7A">
              <w:rPr>
                <w:lang w:eastAsia="ja-JP"/>
              </w:rPr>
              <w:t>0.3</w:t>
            </w:r>
          </w:p>
        </w:tc>
      </w:tr>
      <w:tr w:rsidR="002E3CCA" w:rsidRPr="001B0F7A" w14:paraId="0501E06E" w14:textId="77777777" w:rsidTr="002E3CCA">
        <w:trPr>
          <w:jc w:val="center"/>
        </w:trPr>
        <w:tc>
          <w:tcPr>
            <w:tcW w:w="2336" w:type="dxa"/>
            <w:vMerge/>
            <w:vAlign w:val="center"/>
          </w:tcPr>
          <w:p w14:paraId="58DCB7FF" w14:textId="77777777" w:rsidR="002E3CCA" w:rsidRPr="001B0F7A" w:rsidRDefault="002E3CCA" w:rsidP="002E3CCA">
            <w:pPr>
              <w:pStyle w:val="TAH"/>
              <w:rPr>
                <w:rFonts w:cs="Arial"/>
                <w:b w:val="0"/>
                <w:szCs w:val="18"/>
              </w:rPr>
            </w:pPr>
          </w:p>
        </w:tc>
        <w:tc>
          <w:tcPr>
            <w:tcW w:w="2952" w:type="dxa"/>
          </w:tcPr>
          <w:p w14:paraId="268BA241" w14:textId="77777777" w:rsidR="002E3CCA" w:rsidRPr="001B0F7A" w:rsidRDefault="002E3CCA" w:rsidP="002E3CCA">
            <w:pPr>
              <w:pStyle w:val="TAC"/>
              <w:rPr>
                <w:lang w:eastAsia="ja-JP"/>
              </w:rPr>
            </w:pPr>
            <w:r w:rsidRPr="001B0F7A">
              <w:rPr>
                <w:lang w:eastAsia="ja-JP"/>
              </w:rPr>
              <w:t>21</w:t>
            </w:r>
          </w:p>
        </w:tc>
        <w:tc>
          <w:tcPr>
            <w:tcW w:w="2952" w:type="dxa"/>
            <w:vAlign w:val="center"/>
          </w:tcPr>
          <w:p w14:paraId="55DC71AD" w14:textId="77777777" w:rsidR="002E3CCA" w:rsidRPr="001B0F7A" w:rsidRDefault="002E3CCA" w:rsidP="002E3CCA">
            <w:pPr>
              <w:pStyle w:val="TAC"/>
              <w:rPr>
                <w:rFonts w:eastAsia="MS Mincho"/>
                <w:lang w:eastAsia="ja-JP"/>
              </w:rPr>
            </w:pPr>
            <w:r w:rsidRPr="001B0F7A">
              <w:rPr>
                <w:lang w:eastAsia="ja-JP"/>
              </w:rPr>
              <w:t>0.9</w:t>
            </w:r>
          </w:p>
        </w:tc>
      </w:tr>
      <w:tr w:rsidR="002E3CCA" w:rsidRPr="001B0F7A" w14:paraId="27CCF61E" w14:textId="77777777" w:rsidTr="002E3CCA">
        <w:trPr>
          <w:jc w:val="center"/>
        </w:trPr>
        <w:tc>
          <w:tcPr>
            <w:tcW w:w="2336" w:type="dxa"/>
            <w:vMerge/>
            <w:vAlign w:val="center"/>
          </w:tcPr>
          <w:p w14:paraId="340B82A0" w14:textId="77777777" w:rsidR="002E3CCA" w:rsidRPr="001B0F7A" w:rsidRDefault="002E3CCA" w:rsidP="002E3CCA">
            <w:pPr>
              <w:pStyle w:val="TAH"/>
              <w:rPr>
                <w:rFonts w:cs="Arial"/>
                <w:b w:val="0"/>
                <w:szCs w:val="18"/>
              </w:rPr>
            </w:pPr>
          </w:p>
        </w:tc>
        <w:tc>
          <w:tcPr>
            <w:tcW w:w="2952" w:type="dxa"/>
          </w:tcPr>
          <w:p w14:paraId="389F037A" w14:textId="77777777" w:rsidR="002E3CCA" w:rsidRPr="001B0F7A" w:rsidRDefault="002E3CCA" w:rsidP="002E3CCA">
            <w:pPr>
              <w:pStyle w:val="TAC"/>
              <w:rPr>
                <w:lang w:eastAsia="ja-JP"/>
              </w:rPr>
            </w:pPr>
            <w:r w:rsidRPr="001B0F7A">
              <w:rPr>
                <w:lang w:eastAsia="ja-JP"/>
              </w:rPr>
              <w:t>n77</w:t>
            </w:r>
          </w:p>
        </w:tc>
        <w:tc>
          <w:tcPr>
            <w:tcW w:w="2952" w:type="dxa"/>
            <w:vAlign w:val="center"/>
          </w:tcPr>
          <w:p w14:paraId="47552082" w14:textId="77777777" w:rsidR="002E3CCA" w:rsidRPr="001B0F7A" w:rsidRDefault="002E3CCA" w:rsidP="002E3CCA">
            <w:pPr>
              <w:pStyle w:val="TAC"/>
            </w:pPr>
            <w:r w:rsidRPr="001B0F7A">
              <w:rPr>
                <w:lang w:eastAsia="ja-JP"/>
              </w:rPr>
              <w:t>0.8</w:t>
            </w:r>
          </w:p>
        </w:tc>
      </w:tr>
      <w:tr w:rsidR="002E3CCA" w:rsidRPr="001B0F7A" w14:paraId="34B0DF9D" w14:textId="77777777" w:rsidTr="002E3CCA">
        <w:trPr>
          <w:jc w:val="center"/>
        </w:trPr>
        <w:tc>
          <w:tcPr>
            <w:tcW w:w="2336" w:type="dxa"/>
            <w:vMerge w:val="restart"/>
            <w:vAlign w:val="center"/>
          </w:tcPr>
          <w:p w14:paraId="7D0A9D09" w14:textId="77777777" w:rsidR="002E3CCA" w:rsidRPr="001B0F7A" w:rsidRDefault="002E3CCA" w:rsidP="002E3CCA">
            <w:pPr>
              <w:pStyle w:val="TAC"/>
            </w:pPr>
            <w:r w:rsidRPr="001B0F7A">
              <w:t>DC_</w:t>
            </w:r>
            <w:r w:rsidRPr="001B0F7A">
              <w:rPr>
                <w:lang w:eastAsia="ja-JP"/>
              </w:rPr>
              <w:t>3-19-21</w:t>
            </w:r>
            <w:r w:rsidRPr="001B0F7A">
              <w:rPr>
                <w:lang w:val="sv-SE" w:eastAsia="ja-JP"/>
              </w:rPr>
              <w:t>_</w:t>
            </w:r>
            <w:r w:rsidRPr="001B0F7A">
              <w:rPr>
                <w:lang w:eastAsia="ja-JP"/>
              </w:rPr>
              <w:t>n78</w:t>
            </w:r>
          </w:p>
        </w:tc>
        <w:tc>
          <w:tcPr>
            <w:tcW w:w="2952" w:type="dxa"/>
          </w:tcPr>
          <w:p w14:paraId="1B374EB1" w14:textId="77777777" w:rsidR="002E3CCA" w:rsidRPr="001B0F7A" w:rsidRDefault="002E3CCA" w:rsidP="002E3CCA">
            <w:pPr>
              <w:pStyle w:val="TAC"/>
              <w:rPr>
                <w:lang w:eastAsia="ja-JP"/>
              </w:rPr>
            </w:pPr>
            <w:r w:rsidRPr="001B0F7A">
              <w:rPr>
                <w:lang w:eastAsia="ja-JP"/>
              </w:rPr>
              <w:t>3</w:t>
            </w:r>
          </w:p>
        </w:tc>
        <w:tc>
          <w:tcPr>
            <w:tcW w:w="2952" w:type="dxa"/>
            <w:vAlign w:val="center"/>
          </w:tcPr>
          <w:p w14:paraId="33D2AFD9" w14:textId="77777777" w:rsidR="002E3CCA" w:rsidRPr="001B0F7A" w:rsidRDefault="002E3CCA" w:rsidP="002E3CCA">
            <w:pPr>
              <w:pStyle w:val="TAC"/>
            </w:pPr>
            <w:r w:rsidRPr="001B0F7A">
              <w:rPr>
                <w:lang w:eastAsia="ja-JP"/>
              </w:rPr>
              <w:t>0.8</w:t>
            </w:r>
          </w:p>
        </w:tc>
      </w:tr>
      <w:tr w:rsidR="002E3CCA" w:rsidRPr="001B0F7A" w14:paraId="441B1BB1" w14:textId="77777777" w:rsidTr="002E3CCA">
        <w:trPr>
          <w:jc w:val="center"/>
        </w:trPr>
        <w:tc>
          <w:tcPr>
            <w:tcW w:w="2336" w:type="dxa"/>
            <w:vMerge/>
            <w:vAlign w:val="center"/>
          </w:tcPr>
          <w:p w14:paraId="007F6454" w14:textId="77777777" w:rsidR="002E3CCA" w:rsidRPr="001B0F7A" w:rsidRDefault="002E3CCA" w:rsidP="002E3CCA">
            <w:pPr>
              <w:pStyle w:val="TAH"/>
              <w:rPr>
                <w:rFonts w:cs="Arial"/>
                <w:b w:val="0"/>
                <w:szCs w:val="18"/>
              </w:rPr>
            </w:pPr>
          </w:p>
        </w:tc>
        <w:tc>
          <w:tcPr>
            <w:tcW w:w="2952" w:type="dxa"/>
          </w:tcPr>
          <w:p w14:paraId="32389946" w14:textId="77777777" w:rsidR="002E3CCA" w:rsidRPr="001B0F7A" w:rsidRDefault="002E3CCA" w:rsidP="002E3CCA">
            <w:pPr>
              <w:pStyle w:val="TAC"/>
              <w:rPr>
                <w:lang w:eastAsia="ja-JP"/>
              </w:rPr>
            </w:pPr>
            <w:r w:rsidRPr="001B0F7A">
              <w:rPr>
                <w:lang w:eastAsia="ja-JP"/>
              </w:rPr>
              <w:t>19</w:t>
            </w:r>
          </w:p>
        </w:tc>
        <w:tc>
          <w:tcPr>
            <w:tcW w:w="2952" w:type="dxa"/>
            <w:vAlign w:val="center"/>
          </w:tcPr>
          <w:p w14:paraId="405CD318" w14:textId="77777777" w:rsidR="002E3CCA" w:rsidRPr="001B0F7A" w:rsidRDefault="002E3CCA" w:rsidP="002E3CCA">
            <w:pPr>
              <w:pStyle w:val="TAC"/>
              <w:rPr>
                <w:rFonts w:eastAsia="MS Mincho"/>
                <w:lang w:eastAsia="ja-JP"/>
              </w:rPr>
            </w:pPr>
            <w:r w:rsidRPr="001B0F7A">
              <w:rPr>
                <w:lang w:eastAsia="ja-JP"/>
              </w:rPr>
              <w:t>0.3</w:t>
            </w:r>
          </w:p>
        </w:tc>
      </w:tr>
      <w:tr w:rsidR="002E3CCA" w:rsidRPr="001B0F7A" w14:paraId="7E5E8781" w14:textId="77777777" w:rsidTr="002E3CCA">
        <w:trPr>
          <w:jc w:val="center"/>
        </w:trPr>
        <w:tc>
          <w:tcPr>
            <w:tcW w:w="2336" w:type="dxa"/>
            <w:vMerge/>
            <w:vAlign w:val="center"/>
          </w:tcPr>
          <w:p w14:paraId="5F0240E5" w14:textId="77777777" w:rsidR="002E3CCA" w:rsidRPr="001B0F7A" w:rsidRDefault="002E3CCA" w:rsidP="002E3CCA">
            <w:pPr>
              <w:pStyle w:val="TAH"/>
              <w:rPr>
                <w:rFonts w:cs="Arial"/>
                <w:b w:val="0"/>
                <w:szCs w:val="18"/>
              </w:rPr>
            </w:pPr>
          </w:p>
        </w:tc>
        <w:tc>
          <w:tcPr>
            <w:tcW w:w="2952" w:type="dxa"/>
          </w:tcPr>
          <w:p w14:paraId="74808B19" w14:textId="77777777" w:rsidR="002E3CCA" w:rsidRPr="001B0F7A" w:rsidRDefault="002E3CCA" w:rsidP="002E3CCA">
            <w:pPr>
              <w:pStyle w:val="TAC"/>
              <w:rPr>
                <w:lang w:eastAsia="ja-JP"/>
              </w:rPr>
            </w:pPr>
            <w:r w:rsidRPr="001B0F7A">
              <w:rPr>
                <w:lang w:eastAsia="ja-JP"/>
              </w:rPr>
              <w:t>21</w:t>
            </w:r>
          </w:p>
        </w:tc>
        <w:tc>
          <w:tcPr>
            <w:tcW w:w="2952" w:type="dxa"/>
            <w:vAlign w:val="center"/>
          </w:tcPr>
          <w:p w14:paraId="02652C3B" w14:textId="77777777" w:rsidR="002E3CCA" w:rsidRPr="001B0F7A" w:rsidRDefault="002E3CCA" w:rsidP="002E3CCA">
            <w:pPr>
              <w:pStyle w:val="TAC"/>
              <w:rPr>
                <w:rFonts w:eastAsia="MS Mincho"/>
                <w:lang w:eastAsia="ja-JP"/>
              </w:rPr>
            </w:pPr>
            <w:r w:rsidRPr="001B0F7A">
              <w:rPr>
                <w:lang w:eastAsia="ja-JP"/>
              </w:rPr>
              <w:t>0.9</w:t>
            </w:r>
          </w:p>
        </w:tc>
      </w:tr>
      <w:tr w:rsidR="002E3CCA" w:rsidRPr="001B0F7A" w14:paraId="5F265332" w14:textId="77777777" w:rsidTr="002E3CCA">
        <w:trPr>
          <w:jc w:val="center"/>
        </w:trPr>
        <w:tc>
          <w:tcPr>
            <w:tcW w:w="2336" w:type="dxa"/>
            <w:vMerge/>
            <w:vAlign w:val="center"/>
          </w:tcPr>
          <w:p w14:paraId="0B81694A" w14:textId="77777777" w:rsidR="002E3CCA" w:rsidRPr="001B0F7A" w:rsidRDefault="002E3CCA" w:rsidP="002E3CCA">
            <w:pPr>
              <w:pStyle w:val="TAH"/>
              <w:rPr>
                <w:rFonts w:cs="Arial"/>
                <w:b w:val="0"/>
                <w:szCs w:val="18"/>
              </w:rPr>
            </w:pPr>
          </w:p>
        </w:tc>
        <w:tc>
          <w:tcPr>
            <w:tcW w:w="2952" w:type="dxa"/>
          </w:tcPr>
          <w:p w14:paraId="7EB0E504" w14:textId="77777777" w:rsidR="002E3CCA" w:rsidRPr="001B0F7A" w:rsidRDefault="002E3CCA" w:rsidP="002E3CCA">
            <w:pPr>
              <w:pStyle w:val="TAC"/>
              <w:rPr>
                <w:lang w:eastAsia="ja-JP"/>
              </w:rPr>
            </w:pPr>
            <w:r w:rsidRPr="001B0F7A">
              <w:rPr>
                <w:lang w:eastAsia="ja-JP"/>
              </w:rPr>
              <w:t>n78</w:t>
            </w:r>
          </w:p>
        </w:tc>
        <w:tc>
          <w:tcPr>
            <w:tcW w:w="2952" w:type="dxa"/>
            <w:vAlign w:val="center"/>
          </w:tcPr>
          <w:p w14:paraId="634EBFF0" w14:textId="77777777" w:rsidR="002E3CCA" w:rsidRPr="001B0F7A" w:rsidRDefault="002E3CCA" w:rsidP="002E3CCA">
            <w:pPr>
              <w:pStyle w:val="TAC"/>
            </w:pPr>
            <w:r w:rsidRPr="001B0F7A">
              <w:rPr>
                <w:lang w:eastAsia="ja-JP"/>
              </w:rPr>
              <w:t>0.8</w:t>
            </w:r>
          </w:p>
        </w:tc>
      </w:tr>
      <w:tr w:rsidR="002E3CCA" w:rsidRPr="001B0F7A" w14:paraId="1F3192EB" w14:textId="77777777" w:rsidTr="002E3CCA">
        <w:trPr>
          <w:jc w:val="center"/>
        </w:trPr>
        <w:tc>
          <w:tcPr>
            <w:tcW w:w="2336" w:type="dxa"/>
            <w:vMerge w:val="restart"/>
            <w:vAlign w:val="center"/>
          </w:tcPr>
          <w:p w14:paraId="5C528C6A" w14:textId="77777777" w:rsidR="002E3CCA" w:rsidRPr="001B0F7A" w:rsidRDefault="002E3CCA" w:rsidP="002E3CCA">
            <w:pPr>
              <w:pStyle w:val="TAC"/>
            </w:pPr>
            <w:r w:rsidRPr="001B0F7A">
              <w:t>DC_</w:t>
            </w:r>
            <w:r w:rsidRPr="001B0F7A">
              <w:rPr>
                <w:lang w:eastAsia="ja-JP"/>
              </w:rPr>
              <w:t>3-19-21</w:t>
            </w:r>
            <w:r w:rsidRPr="001B0F7A">
              <w:rPr>
                <w:lang w:val="sv-SE" w:eastAsia="ja-JP"/>
              </w:rPr>
              <w:t>_</w:t>
            </w:r>
            <w:r w:rsidRPr="001B0F7A">
              <w:rPr>
                <w:lang w:eastAsia="ja-JP"/>
              </w:rPr>
              <w:t>n79</w:t>
            </w:r>
          </w:p>
        </w:tc>
        <w:tc>
          <w:tcPr>
            <w:tcW w:w="2952" w:type="dxa"/>
          </w:tcPr>
          <w:p w14:paraId="65E1A3E2" w14:textId="77777777" w:rsidR="002E3CCA" w:rsidRPr="001B0F7A" w:rsidRDefault="002E3CCA" w:rsidP="002E3CCA">
            <w:pPr>
              <w:pStyle w:val="TAC"/>
              <w:rPr>
                <w:lang w:eastAsia="ja-JP"/>
              </w:rPr>
            </w:pPr>
            <w:r w:rsidRPr="001B0F7A">
              <w:rPr>
                <w:lang w:eastAsia="ja-JP"/>
              </w:rPr>
              <w:t>3</w:t>
            </w:r>
          </w:p>
        </w:tc>
        <w:tc>
          <w:tcPr>
            <w:tcW w:w="2952" w:type="dxa"/>
            <w:vAlign w:val="center"/>
          </w:tcPr>
          <w:p w14:paraId="1C590C17" w14:textId="77777777" w:rsidR="002E3CCA" w:rsidRPr="001B0F7A" w:rsidRDefault="002E3CCA" w:rsidP="002E3CCA">
            <w:pPr>
              <w:pStyle w:val="TAC"/>
            </w:pPr>
            <w:r w:rsidRPr="001B0F7A">
              <w:rPr>
                <w:lang w:eastAsia="ja-JP"/>
              </w:rPr>
              <w:t>0.8</w:t>
            </w:r>
          </w:p>
        </w:tc>
      </w:tr>
      <w:tr w:rsidR="002E3CCA" w:rsidRPr="001B0F7A" w14:paraId="075BD0BA" w14:textId="77777777" w:rsidTr="002E3CCA">
        <w:trPr>
          <w:jc w:val="center"/>
        </w:trPr>
        <w:tc>
          <w:tcPr>
            <w:tcW w:w="2336" w:type="dxa"/>
            <w:vMerge/>
            <w:vAlign w:val="center"/>
          </w:tcPr>
          <w:p w14:paraId="4BDDFC90" w14:textId="77777777" w:rsidR="002E3CCA" w:rsidRPr="001B0F7A" w:rsidRDefault="002E3CCA" w:rsidP="002E3CCA">
            <w:pPr>
              <w:pStyle w:val="TAH"/>
              <w:rPr>
                <w:rFonts w:cs="Arial"/>
                <w:b w:val="0"/>
                <w:szCs w:val="18"/>
              </w:rPr>
            </w:pPr>
          </w:p>
        </w:tc>
        <w:tc>
          <w:tcPr>
            <w:tcW w:w="2952" w:type="dxa"/>
          </w:tcPr>
          <w:p w14:paraId="1E2F0D30" w14:textId="77777777" w:rsidR="002E3CCA" w:rsidRPr="001B0F7A" w:rsidRDefault="002E3CCA" w:rsidP="002E3CCA">
            <w:pPr>
              <w:pStyle w:val="TAC"/>
              <w:rPr>
                <w:lang w:eastAsia="ja-JP"/>
              </w:rPr>
            </w:pPr>
            <w:r w:rsidRPr="001B0F7A">
              <w:rPr>
                <w:lang w:eastAsia="ja-JP"/>
              </w:rPr>
              <w:t>19</w:t>
            </w:r>
          </w:p>
        </w:tc>
        <w:tc>
          <w:tcPr>
            <w:tcW w:w="2952" w:type="dxa"/>
            <w:vAlign w:val="center"/>
          </w:tcPr>
          <w:p w14:paraId="0E199AFF" w14:textId="77777777" w:rsidR="002E3CCA" w:rsidRPr="001B0F7A" w:rsidRDefault="002E3CCA" w:rsidP="002E3CCA">
            <w:pPr>
              <w:pStyle w:val="TAC"/>
              <w:rPr>
                <w:rFonts w:eastAsia="MS Mincho"/>
                <w:lang w:eastAsia="ja-JP"/>
              </w:rPr>
            </w:pPr>
            <w:r w:rsidRPr="001B0F7A">
              <w:rPr>
                <w:lang w:eastAsia="ja-JP"/>
              </w:rPr>
              <w:t>0.3</w:t>
            </w:r>
          </w:p>
        </w:tc>
      </w:tr>
      <w:tr w:rsidR="002E3CCA" w:rsidRPr="001B0F7A" w14:paraId="7282CD49" w14:textId="77777777" w:rsidTr="002E3CCA">
        <w:trPr>
          <w:jc w:val="center"/>
        </w:trPr>
        <w:tc>
          <w:tcPr>
            <w:tcW w:w="2336" w:type="dxa"/>
            <w:vMerge/>
            <w:vAlign w:val="center"/>
          </w:tcPr>
          <w:p w14:paraId="686329DD" w14:textId="77777777" w:rsidR="002E3CCA" w:rsidRPr="001B0F7A" w:rsidRDefault="002E3CCA" w:rsidP="002E3CCA">
            <w:pPr>
              <w:pStyle w:val="TAH"/>
              <w:rPr>
                <w:rFonts w:cs="Arial"/>
                <w:b w:val="0"/>
                <w:szCs w:val="18"/>
              </w:rPr>
            </w:pPr>
          </w:p>
        </w:tc>
        <w:tc>
          <w:tcPr>
            <w:tcW w:w="2952" w:type="dxa"/>
          </w:tcPr>
          <w:p w14:paraId="3F49E943" w14:textId="77777777" w:rsidR="002E3CCA" w:rsidRPr="001B0F7A" w:rsidRDefault="002E3CCA" w:rsidP="002E3CCA">
            <w:pPr>
              <w:pStyle w:val="TAC"/>
              <w:rPr>
                <w:lang w:eastAsia="ja-JP"/>
              </w:rPr>
            </w:pPr>
            <w:r w:rsidRPr="001B0F7A">
              <w:rPr>
                <w:lang w:eastAsia="ja-JP"/>
              </w:rPr>
              <w:t>21</w:t>
            </w:r>
          </w:p>
        </w:tc>
        <w:tc>
          <w:tcPr>
            <w:tcW w:w="2952" w:type="dxa"/>
            <w:vAlign w:val="center"/>
          </w:tcPr>
          <w:p w14:paraId="11869159" w14:textId="77777777" w:rsidR="002E3CCA" w:rsidRPr="001B0F7A" w:rsidRDefault="002E3CCA" w:rsidP="002E3CCA">
            <w:pPr>
              <w:pStyle w:val="TAC"/>
              <w:rPr>
                <w:rFonts w:eastAsia="MS Mincho"/>
                <w:lang w:eastAsia="ja-JP"/>
              </w:rPr>
            </w:pPr>
            <w:r w:rsidRPr="001B0F7A">
              <w:rPr>
                <w:lang w:eastAsia="ja-JP"/>
              </w:rPr>
              <w:t>0.9</w:t>
            </w:r>
          </w:p>
        </w:tc>
      </w:tr>
      <w:tr w:rsidR="002E3CCA" w:rsidRPr="001B0F7A" w14:paraId="7F020D2C" w14:textId="77777777" w:rsidTr="002E3CCA">
        <w:trPr>
          <w:jc w:val="center"/>
        </w:trPr>
        <w:tc>
          <w:tcPr>
            <w:tcW w:w="2336" w:type="dxa"/>
            <w:vMerge w:val="restart"/>
            <w:vAlign w:val="center"/>
          </w:tcPr>
          <w:p w14:paraId="1F0A4E13" w14:textId="77777777" w:rsidR="002E3CCA" w:rsidRPr="001B0F7A" w:rsidRDefault="002E3CCA" w:rsidP="002E3CCA">
            <w:pPr>
              <w:pStyle w:val="TAC"/>
            </w:pPr>
            <w:r w:rsidRPr="001B0F7A">
              <w:t>DC_</w:t>
            </w:r>
            <w:r w:rsidRPr="001B0F7A">
              <w:rPr>
                <w:lang w:eastAsia="ja-JP"/>
              </w:rPr>
              <w:t>3-19-42</w:t>
            </w:r>
            <w:r w:rsidRPr="001B0F7A">
              <w:rPr>
                <w:lang w:val="sv-SE" w:eastAsia="ja-JP"/>
              </w:rPr>
              <w:t>_</w:t>
            </w:r>
            <w:r w:rsidRPr="001B0F7A">
              <w:rPr>
                <w:lang w:eastAsia="ja-JP"/>
              </w:rPr>
              <w:t>n77</w:t>
            </w:r>
          </w:p>
        </w:tc>
        <w:tc>
          <w:tcPr>
            <w:tcW w:w="2952" w:type="dxa"/>
          </w:tcPr>
          <w:p w14:paraId="6961FFBF" w14:textId="77777777" w:rsidR="002E3CCA" w:rsidRPr="001B0F7A" w:rsidRDefault="002E3CCA" w:rsidP="002E3CCA">
            <w:pPr>
              <w:pStyle w:val="TAC"/>
              <w:rPr>
                <w:lang w:eastAsia="ja-JP"/>
              </w:rPr>
            </w:pPr>
            <w:r w:rsidRPr="001B0F7A">
              <w:rPr>
                <w:rFonts w:cs="Arial"/>
                <w:szCs w:val="18"/>
                <w:lang w:eastAsia="ja-JP"/>
              </w:rPr>
              <w:t>3</w:t>
            </w:r>
          </w:p>
        </w:tc>
        <w:tc>
          <w:tcPr>
            <w:tcW w:w="2952" w:type="dxa"/>
            <w:vAlign w:val="center"/>
          </w:tcPr>
          <w:p w14:paraId="6F9D4236" w14:textId="77777777" w:rsidR="002E3CCA" w:rsidRPr="001B0F7A" w:rsidRDefault="002E3CCA" w:rsidP="002E3CCA">
            <w:pPr>
              <w:pStyle w:val="TAC"/>
            </w:pPr>
            <w:r w:rsidRPr="001B0F7A">
              <w:rPr>
                <w:rFonts w:cs="Arial"/>
                <w:szCs w:val="18"/>
                <w:lang w:eastAsia="ja-JP"/>
              </w:rPr>
              <w:t>0.6</w:t>
            </w:r>
          </w:p>
        </w:tc>
      </w:tr>
      <w:tr w:rsidR="002E3CCA" w:rsidRPr="001B0F7A" w14:paraId="500EEA5C" w14:textId="77777777" w:rsidTr="002E3CCA">
        <w:trPr>
          <w:jc w:val="center"/>
        </w:trPr>
        <w:tc>
          <w:tcPr>
            <w:tcW w:w="2336" w:type="dxa"/>
            <w:vMerge/>
            <w:vAlign w:val="center"/>
          </w:tcPr>
          <w:p w14:paraId="0CC03F0F" w14:textId="77777777" w:rsidR="002E3CCA" w:rsidRPr="001B0F7A" w:rsidRDefault="002E3CCA" w:rsidP="002E3CCA">
            <w:pPr>
              <w:pStyle w:val="TAH"/>
              <w:rPr>
                <w:rFonts w:cs="Arial"/>
                <w:b w:val="0"/>
                <w:szCs w:val="18"/>
              </w:rPr>
            </w:pPr>
          </w:p>
        </w:tc>
        <w:tc>
          <w:tcPr>
            <w:tcW w:w="2952" w:type="dxa"/>
          </w:tcPr>
          <w:p w14:paraId="463FCF7B" w14:textId="77777777" w:rsidR="002E3CCA" w:rsidRPr="001B0F7A" w:rsidRDefault="002E3CCA" w:rsidP="002E3CCA">
            <w:pPr>
              <w:pStyle w:val="TAC"/>
              <w:rPr>
                <w:lang w:eastAsia="ja-JP"/>
              </w:rPr>
            </w:pPr>
            <w:r w:rsidRPr="001B0F7A">
              <w:rPr>
                <w:rFonts w:cs="Arial"/>
                <w:szCs w:val="18"/>
                <w:lang w:eastAsia="ja-JP"/>
              </w:rPr>
              <w:t>19</w:t>
            </w:r>
          </w:p>
        </w:tc>
        <w:tc>
          <w:tcPr>
            <w:tcW w:w="2952" w:type="dxa"/>
            <w:vAlign w:val="center"/>
          </w:tcPr>
          <w:p w14:paraId="190781E5" w14:textId="77777777" w:rsidR="002E3CCA" w:rsidRPr="001B0F7A" w:rsidRDefault="002E3CCA" w:rsidP="002E3CCA">
            <w:pPr>
              <w:pStyle w:val="TAC"/>
              <w:rPr>
                <w:rFonts w:eastAsia="MS Mincho"/>
                <w:lang w:eastAsia="ja-JP"/>
              </w:rPr>
            </w:pPr>
            <w:r w:rsidRPr="001B0F7A">
              <w:rPr>
                <w:rFonts w:cs="Arial"/>
                <w:szCs w:val="18"/>
                <w:lang w:eastAsia="ja-JP"/>
              </w:rPr>
              <w:t>0.3</w:t>
            </w:r>
          </w:p>
        </w:tc>
      </w:tr>
      <w:tr w:rsidR="002E3CCA" w:rsidRPr="001B0F7A" w14:paraId="0D07EF1C" w14:textId="77777777" w:rsidTr="002E3CCA">
        <w:trPr>
          <w:jc w:val="center"/>
        </w:trPr>
        <w:tc>
          <w:tcPr>
            <w:tcW w:w="2336" w:type="dxa"/>
            <w:vMerge/>
            <w:vAlign w:val="center"/>
          </w:tcPr>
          <w:p w14:paraId="67419FCA" w14:textId="77777777" w:rsidR="002E3CCA" w:rsidRPr="001B0F7A" w:rsidRDefault="002E3CCA" w:rsidP="002E3CCA">
            <w:pPr>
              <w:pStyle w:val="TAH"/>
              <w:rPr>
                <w:rFonts w:cs="Arial"/>
                <w:b w:val="0"/>
                <w:szCs w:val="18"/>
              </w:rPr>
            </w:pPr>
          </w:p>
        </w:tc>
        <w:tc>
          <w:tcPr>
            <w:tcW w:w="2952" w:type="dxa"/>
          </w:tcPr>
          <w:p w14:paraId="5B9BF673" w14:textId="77777777" w:rsidR="002E3CCA" w:rsidRPr="001B0F7A" w:rsidRDefault="002E3CCA" w:rsidP="002E3CCA">
            <w:pPr>
              <w:pStyle w:val="TAC"/>
              <w:rPr>
                <w:lang w:eastAsia="ja-JP"/>
              </w:rPr>
            </w:pPr>
            <w:r w:rsidRPr="001B0F7A">
              <w:rPr>
                <w:rFonts w:cs="Arial"/>
                <w:szCs w:val="18"/>
                <w:lang w:eastAsia="zh-CN"/>
              </w:rPr>
              <w:t>42</w:t>
            </w:r>
          </w:p>
        </w:tc>
        <w:tc>
          <w:tcPr>
            <w:tcW w:w="2952" w:type="dxa"/>
            <w:vAlign w:val="center"/>
          </w:tcPr>
          <w:p w14:paraId="094A9377" w14:textId="77777777" w:rsidR="002E3CCA" w:rsidRPr="001B0F7A" w:rsidRDefault="002E3CCA" w:rsidP="002E3CCA">
            <w:pPr>
              <w:pStyle w:val="TAC"/>
              <w:rPr>
                <w:rFonts w:eastAsia="MS Mincho"/>
                <w:lang w:eastAsia="ja-JP"/>
              </w:rPr>
            </w:pPr>
            <w:r w:rsidRPr="001B0F7A">
              <w:rPr>
                <w:rFonts w:cs="Arial"/>
                <w:szCs w:val="18"/>
                <w:lang w:eastAsia="ja-JP"/>
              </w:rPr>
              <w:t>0.8</w:t>
            </w:r>
          </w:p>
        </w:tc>
      </w:tr>
      <w:tr w:rsidR="002E3CCA" w:rsidRPr="001B0F7A" w14:paraId="095A1985" w14:textId="77777777" w:rsidTr="002E3CCA">
        <w:trPr>
          <w:jc w:val="center"/>
        </w:trPr>
        <w:tc>
          <w:tcPr>
            <w:tcW w:w="2336" w:type="dxa"/>
            <w:vMerge/>
            <w:vAlign w:val="center"/>
          </w:tcPr>
          <w:p w14:paraId="046CC577" w14:textId="77777777" w:rsidR="002E3CCA" w:rsidRPr="001B0F7A" w:rsidRDefault="002E3CCA" w:rsidP="002E3CCA">
            <w:pPr>
              <w:pStyle w:val="TAH"/>
              <w:rPr>
                <w:rFonts w:cs="Arial"/>
                <w:b w:val="0"/>
                <w:szCs w:val="18"/>
              </w:rPr>
            </w:pPr>
          </w:p>
        </w:tc>
        <w:tc>
          <w:tcPr>
            <w:tcW w:w="2952" w:type="dxa"/>
          </w:tcPr>
          <w:p w14:paraId="5BE013DC" w14:textId="77777777" w:rsidR="002E3CCA" w:rsidRPr="001B0F7A" w:rsidRDefault="002E3CCA" w:rsidP="002E3CCA">
            <w:pPr>
              <w:pStyle w:val="TAC"/>
              <w:rPr>
                <w:lang w:eastAsia="ja-JP"/>
              </w:rPr>
            </w:pPr>
            <w:r w:rsidRPr="001B0F7A">
              <w:rPr>
                <w:rFonts w:cs="Arial"/>
                <w:szCs w:val="18"/>
                <w:lang w:eastAsia="ja-JP"/>
              </w:rPr>
              <w:t>n77</w:t>
            </w:r>
          </w:p>
        </w:tc>
        <w:tc>
          <w:tcPr>
            <w:tcW w:w="2952" w:type="dxa"/>
            <w:vAlign w:val="center"/>
          </w:tcPr>
          <w:p w14:paraId="3E66D083" w14:textId="77777777" w:rsidR="002E3CCA" w:rsidRPr="001B0F7A" w:rsidRDefault="002E3CCA" w:rsidP="002E3CCA">
            <w:pPr>
              <w:pStyle w:val="TAC"/>
            </w:pPr>
            <w:r w:rsidRPr="001B0F7A">
              <w:rPr>
                <w:rFonts w:cs="Arial"/>
                <w:szCs w:val="18"/>
                <w:lang w:eastAsia="ja-JP"/>
              </w:rPr>
              <w:t>0.8</w:t>
            </w:r>
          </w:p>
        </w:tc>
      </w:tr>
      <w:tr w:rsidR="002E3CCA" w:rsidRPr="001B0F7A" w14:paraId="504F0EDF" w14:textId="77777777" w:rsidTr="002E3CCA">
        <w:trPr>
          <w:jc w:val="center"/>
        </w:trPr>
        <w:tc>
          <w:tcPr>
            <w:tcW w:w="2336" w:type="dxa"/>
            <w:vMerge w:val="restart"/>
            <w:vAlign w:val="center"/>
          </w:tcPr>
          <w:p w14:paraId="6091B451" w14:textId="77777777" w:rsidR="002E3CCA" w:rsidRPr="001B0F7A" w:rsidRDefault="002E3CCA" w:rsidP="002E3CCA">
            <w:pPr>
              <w:pStyle w:val="TAC"/>
            </w:pPr>
            <w:r w:rsidRPr="001B0F7A">
              <w:t>DC_</w:t>
            </w:r>
            <w:r w:rsidRPr="001B0F7A">
              <w:rPr>
                <w:lang w:eastAsia="ja-JP"/>
              </w:rPr>
              <w:t>3-19-42</w:t>
            </w:r>
            <w:r w:rsidRPr="001B0F7A">
              <w:rPr>
                <w:lang w:val="sv-SE" w:eastAsia="ja-JP"/>
              </w:rPr>
              <w:t>_</w:t>
            </w:r>
            <w:r w:rsidRPr="001B0F7A">
              <w:rPr>
                <w:lang w:eastAsia="ja-JP"/>
              </w:rPr>
              <w:t>n78</w:t>
            </w:r>
          </w:p>
        </w:tc>
        <w:tc>
          <w:tcPr>
            <w:tcW w:w="2952" w:type="dxa"/>
          </w:tcPr>
          <w:p w14:paraId="50BF7FAF" w14:textId="77777777" w:rsidR="002E3CCA" w:rsidRPr="001B0F7A" w:rsidRDefault="002E3CCA" w:rsidP="002E3CCA">
            <w:pPr>
              <w:pStyle w:val="TAC"/>
              <w:rPr>
                <w:lang w:eastAsia="ja-JP"/>
              </w:rPr>
            </w:pPr>
            <w:r w:rsidRPr="001B0F7A">
              <w:rPr>
                <w:rFonts w:cs="Arial"/>
                <w:szCs w:val="18"/>
                <w:lang w:eastAsia="ja-JP"/>
              </w:rPr>
              <w:t>3</w:t>
            </w:r>
          </w:p>
        </w:tc>
        <w:tc>
          <w:tcPr>
            <w:tcW w:w="2952" w:type="dxa"/>
            <w:vAlign w:val="center"/>
          </w:tcPr>
          <w:p w14:paraId="5D924ADE" w14:textId="77777777" w:rsidR="002E3CCA" w:rsidRPr="001B0F7A" w:rsidRDefault="002E3CCA" w:rsidP="002E3CCA">
            <w:pPr>
              <w:pStyle w:val="TAC"/>
            </w:pPr>
            <w:r w:rsidRPr="001B0F7A">
              <w:rPr>
                <w:rFonts w:cs="Arial"/>
                <w:szCs w:val="18"/>
                <w:lang w:eastAsia="ja-JP"/>
              </w:rPr>
              <w:t>0.6</w:t>
            </w:r>
          </w:p>
        </w:tc>
      </w:tr>
      <w:tr w:rsidR="002E3CCA" w:rsidRPr="001B0F7A" w14:paraId="78C78698" w14:textId="77777777" w:rsidTr="002E3CCA">
        <w:trPr>
          <w:jc w:val="center"/>
        </w:trPr>
        <w:tc>
          <w:tcPr>
            <w:tcW w:w="2336" w:type="dxa"/>
            <w:vMerge/>
            <w:vAlign w:val="center"/>
          </w:tcPr>
          <w:p w14:paraId="03FA7441" w14:textId="77777777" w:rsidR="002E3CCA" w:rsidRPr="001B0F7A" w:rsidRDefault="002E3CCA" w:rsidP="002E3CCA">
            <w:pPr>
              <w:pStyle w:val="TAH"/>
              <w:rPr>
                <w:rFonts w:cs="Arial"/>
                <w:b w:val="0"/>
                <w:szCs w:val="18"/>
              </w:rPr>
            </w:pPr>
          </w:p>
        </w:tc>
        <w:tc>
          <w:tcPr>
            <w:tcW w:w="2952" w:type="dxa"/>
          </w:tcPr>
          <w:p w14:paraId="3A4AA307" w14:textId="77777777" w:rsidR="002E3CCA" w:rsidRPr="001B0F7A" w:rsidRDefault="002E3CCA" w:rsidP="002E3CCA">
            <w:pPr>
              <w:pStyle w:val="TAC"/>
              <w:rPr>
                <w:lang w:eastAsia="ja-JP"/>
              </w:rPr>
            </w:pPr>
            <w:r w:rsidRPr="001B0F7A">
              <w:rPr>
                <w:rFonts w:cs="Arial"/>
                <w:szCs w:val="18"/>
                <w:lang w:eastAsia="ja-JP"/>
              </w:rPr>
              <w:t>19</w:t>
            </w:r>
          </w:p>
        </w:tc>
        <w:tc>
          <w:tcPr>
            <w:tcW w:w="2952" w:type="dxa"/>
            <w:vAlign w:val="center"/>
          </w:tcPr>
          <w:p w14:paraId="5C5D0CF9" w14:textId="77777777" w:rsidR="002E3CCA" w:rsidRPr="001B0F7A" w:rsidRDefault="002E3CCA" w:rsidP="002E3CCA">
            <w:pPr>
              <w:pStyle w:val="TAC"/>
              <w:rPr>
                <w:rFonts w:eastAsia="MS Mincho"/>
                <w:lang w:eastAsia="ja-JP"/>
              </w:rPr>
            </w:pPr>
            <w:r w:rsidRPr="001B0F7A">
              <w:rPr>
                <w:rFonts w:cs="Arial"/>
                <w:szCs w:val="18"/>
                <w:lang w:eastAsia="ja-JP"/>
              </w:rPr>
              <w:t>0.3</w:t>
            </w:r>
          </w:p>
        </w:tc>
      </w:tr>
      <w:tr w:rsidR="002E3CCA" w:rsidRPr="001B0F7A" w14:paraId="08D1B801" w14:textId="77777777" w:rsidTr="002E3CCA">
        <w:trPr>
          <w:jc w:val="center"/>
        </w:trPr>
        <w:tc>
          <w:tcPr>
            <w:tcW w:w="2336" w:type="dxa"/>
            <w:vMerge/>
            <w:vAlign w:val="center"/>
          </w:tcPr>
          <w:p w14:paraId="198362C4" w14:textId="77777777" w:rsidR="002E3CCA" w:rsidRPr="001B0F7A" w:rsidRDefault="002E3CCA" w:rsidP="002E3CCA">
            <w:pPr>
              <w:pStyle w:val="TAH"/>
              <w:rPr>
                <w:rFonts w:cs="Arial"/>
                <w:b w:val="0"/>
                <w:szCs w:val="18"/>
              </w:rPr>
            </w:pPr>
          </w:p>
        </w:tc>
        <w:tc>
          <w:tcPr>
            <w:tcW w:w="2952" w:type="dxa"/>
          </w:tcPr>
          <w:p w14:paraId="6070C242" w14:textId="77777777" w:rsidR="002E3CCA" w:rsidRPr="001B0F7A" w:rsidRDefault="002E3CCA" w:rsidP="002E3CCA">
            <w:pPr>
              <w:pStyle w:val="TAC"/>
              <w:rPr>
                <w:lang w:eastAsia="ja-JP"/>
              </w:rPr>
            </w:pPr>
            <w:r w:rsidRPr="001B0F7A">
              <w:rPr>
                <w:rFonts w:cs="Arial"/>
                <w:szCs w:val="18"/>
                <w:lang w:eastAsia="zh-CN"/>
              </w:rPr>
              <w:t>42</w:t>
            </w:r>
          </w:p>
        </w:tc>
        <w:tc>
          <w:tcPr>
            <w:tcW w:w="2952" w:type="dxa"/>
            <w:vAlign w:val="center"/>
          </w:tcPr>
          <w:p w14:paraId="60D93BA3" w14:textId="77777777" w:rsidR="002E3CCA" w:rsidRPr="001B0F7A" w:rsidRDefault="002E3CCA" w:rsidP="002E3CCA">
            <w:pPr>
              <w:pStyle w:val="TAC"/>
              <w:rPr>
                <w:rFonts w:eastAsia="MS Mincho"/>
                <w:lang w:eastAsia="ja-JP"/>
              </w:rPr>
            </w:pPr>
            <w:r w:rsidRPr="001B0F7A">
              <w:rPr>
                <w:rFonts w:cs="Arial"/>
                <w:szCs w:val="18"/>
                <w:lang w:eastAsia="ja-JP"/>
              </w:rPr>
              <w:t>0.8</w:t>
            </w:r>
          </w:p>
        </w:tc>
      </w:tr>
      <w:tr w:rsidR="002E3CCA" w:rsidRPr="001B0F7A" w14:paraId="78E25197" w14:textId="77777777" w:rsidTr="002E3CCA">
        <w:trPr>
          <w:jc w:val="center"/>
        </w:trPr>
        <w:tc>
          <w:tcPr>
            <w:tcW w:w="2336" w:type="dxa"/>
            <w:vMerge/>
            <w:vAlign w:val="center"/>
          </w:tcPr>
          <w:p w14:paraId="708CC565" w14:textId="77777777" w:rsidR="002E3CCA" w:rsidRPr="001B0F7A" w:rsidRDefault="002E3CCA" w:rsidP="002E3CCA">
            <w:pPr>
              <w:pStyle w:val="TAH"/>
              <w:rPr>
                <w:rFonts w:cs="Arial"/>
                <w:b w:val="0"/>
                <w:szCs w:val="18"/>
              </w:rPr>
            </w:pPr>
          </w:p>
        </w:tc>
        <w:tc>
          <w:tcPr>
            <w:tcW w:w="2952" w:type="dxa"/>
          </w:tcPr>
          <w:p w14:paraId="637D9505" w14:textId="77777777" w:rsidR="002E3CCA" w:rsidRPr="001B0F7A" w:rsidRDefault="002E3CCA" w:rsidP="002E3CCA">
            <w:pPr>
              <w:pStyle w:val="TAC"/>
              <w:rPr>
                <w:lang w:eastAsia="ja-JP"/>
              </w:rPr>
            </w:pPr>
            <w:r w:rsidRPr="001B0F7A">
              <w:rPr>
                <w:rFonts w:cs="Arial"/>
                <w:szCs w:val="18"/>
                <w:lang w:eastAsia="ja-JP"/>
              </w:rPr>
              <w:t>n78</w:t>
            </w:r>
          </w:p>
        </w:tc>
        <w:tc>
          <w:tcPr>
            <w:tcW w:w="2952" w:type="dxa"/>
            <w:vAlign w:val="center"/>
          </w:tcPr>
          <w:p w14:paraId="63CADF38" w14:textId="77777777" w:rsidR="002E3CCA" w:rsidRPr="001B0F7A" w:rsidRDefault="002E3CCA" w:rsidP="002E3CCA">
            <w:pPr>
              <w:pStyle w:val="TAC"/>
            </w:pPr>
            <w:r w:rsidRPr="001B0F7A">
              <w:rPr>
                <w:rFonts w:cs="Arial"/>
                <w:szCs w:val="18"/>
                <w:lang w:eastAsia="ja-JP"/>
              </w:rPr>
              <w:t>0.8</w:t>
            </w:r>
          </w:p>
        </w:tc>
      </w:tr>
      <w:tr w:rsidR="002E3CCA" w:rsidRPr="001B0F7A" w14:paraId="188416C6" w14:textId="77777777" w:rsidTr="002E3CCA">
        <w:trPr>
          <w:jc w:val="center"/>
        </w:trPr>
        <w:tc>
          <w:tcPr>
            <w:tcW w:w="2336" w:type="dxa"/>
            <w:vMerge w:val="restart"/>
            <w:vAlign w:val="center"/>
          </w:tcPr>
          <w:p w14:paraId="1D60FD6D" w14:textId="77777777" w:rsidR="002E3CCA" w:rsidRPr="001B0F7A" w:rsidRDefault="002E3CCA" w:rsidP="002E3CCA">
            <w:pPr>
              <w:pStyle w:val="TAC"/>
            </w:pPr>
            <w:r w:rsidRPr="001B0F7A">
              <w:t>DC_</w:t>
            </w:r>
            <w:r w:rsidRPr="001B0F7A">
              <w:rPr>
                <w:lang w:eastAsia="ja-JP"/>
              </w:rPr>
              <w:t>3-19-42</w:t>
            </w:r>
            <w:r w:rsidRPr="001B0F7A">
              <w:rPr>
                <w:lang w:val="sv-SE" w:eastAsia="ja-JP"/>
              </w:rPr>
              <w:t>_</w:t>
            </w:r>
            <w:r w:rsidRPr="001B0F7A">
              <w:rPr>
                <w:lang w:eastAsia="ja-JP"/>
              </w:rPr>
              <w:t>n79</w:t>
            </w:r>
          </w:p>
        </w:tc>
        <w:tc>
          <w:tcPr>
            <w:tcW w:w="2952" w:type="dxa"/>
          </w:tcPr>
          <w:p w14:paraId="2CE703E8" w14:textId="77777777" w:rsidR="002E3CCA" w:rsidRPr="001B0F7A" w:rsidRDefault="002E3CCA" w:rsidP="002E3CCA">
            <w:pPr>
              <w:pStyle w:val="TAC"/>
              <w:rPr>
                <w:lang w:eastAsia="ja-JP"/>
              </w:rPr>
            </w:pPr>
            <w:r w:rsidRPr="001B0F7A">
              <w:rPr>
                <w:rFonts w:cs="Arial"/>
                <w:szCs w:val="18"/>
                <w:lang w:eastAsia="ja-JP"/>
              </w:rPr>
              <w:t>3</w:t>
            </w:r>
          </w:p>
        </w:tc>
        <w:tc>
          <w:tcPr>
            <w:tcW w:w="2952" w:type="dxa"/>
            <w:vAlign w:val="center"/>
          </w:tcPr>
          <w:p w14:paraId="358DB5CC" w14:textId="77777777" w:rsidR="002E3CCA" w:rsidRPr="001B0F7A" w:rsidRDefault="002E3CCA" w:rsidP="002E3CCA">
            <w:pPr>
              <w:pStyle w:val="TAC"/>
            </w:pPr>
            <w:r w:rsidRPr="001B0F7A">
              <w:rPr>
                <w:rFonts w:cs="Arial"/>
                <w:szCs w:val="18"/>
                <w:lang w:eastAsia="ja-JP"/>
              </w:rPr>
              <w:t>0.6</w:t>
            </w:r>
          </w:p>
        </w:tc>
      </w:tr>
      <w:tr w:rsidR="002E3CCA" w:rsidRPr="001B0F7A" w14:paraId="0839C0DE" w14:textId="77777777" w:rsidTr="002E3CCA">
        <w:trPr>
          <w:jc w:val="center"/>
        </w:trPr>
        <w:tc>
          <w:tcPr>
            <w:tcW w:w="2336" w:type="dxa"/>
            <w:vMerge/>
            <w:vAlign w:val="center"/>
          </w:tcPr>
          <w:p w14:paraId="1E6A5E3B" w14:textId="77777777" w:rsidR="002E3CCA" w:rsidRPr="001B0F7A" w:rsidRDefault="002E3CCA" w:rsidP="002E3CCA">
            <w:pPr>
              <w:pStyle w:val="TAH"/>
              <w:rPr>
                <w:rFonts w:cs="Arial"/>
                <w:b w:val="0"/>
                <w:szCs w:val="18"/>
              </w:rPr>
            </w:pPr>
          </w:p>
        </w:tc>
        <w:tc>
          <w:tcPr>
            <w:tcW w:w="2952" w:type="dxa"/>
          </w:tcPr>
          <w:p w14:paraId="71ADCF07" w14:textId="77777777" w:rsidR="002E3CCA" w:rsidRPr="001B0F7A" w:rsidRDefault="002E3CCA" w:rsidP="002E3CCA">
            <w:pPr>
              <w:pStyle w:val="TAC"/>
              <w:rPr>
                <w:lang w:eastAsia="ja-JP"/>
              </w:rPr>
            </w:pPr>
            <w:r w:rsidRPr="001B0F7A">
              <w:rPr>
                <w:rFonts w:cs="Arial"/>
                <w:szCs w:val="18"/>
                <w:lang w:eastAsia="ja-JP"/>
              </w:rPr>
              <w:t>19</w:t>
            </w:r>
          </w:p>
        </w:tc>
        <w:tc>
          <w:tcPr>
            <w:tcW w:w="2952" w:type="dxa"/>
            <w:vAlign w:val="center"/>
          </w:tcPr>
          <w:p w14:paraId="33EC3854" w14:textId="77777777" w:rsidR="002E3CCA" w:rsidRPr="001B0F7A" w:rsidRDefault="002E3CCA" w:rsidP="002E3CCA">
            <w:pPr>
              <w:pStyle w:val="TAC"/>
              <w:rPr>
                <w:rFonts w:eastAsia="MS Mincho"/>
                <w:lang w:eastAsia="ja-JP"/>
              </w:rPr>
            </w:pPr>
            <w:r w:rsidRPr="001B0F7A">
              <w:rPr>
                <w:rFonts w:cs="Arial"/>
                <w:szCs w:val="18"/>
                <w:lang w:eastAsia="ja-JP"/>
              </w:rPr>
              <w:t>0.3</w:t>
            </w:r>
          </w:p>
        </w:tc>
      </w:tr>
      <w:tr w:rsidR="002E3CCA" w:rsidRPr="001B0F7A" w14:paraId="41295D17" w14:textId="77777777" w:rsidTr="002E3CCA">
        <w:trPr>
          <w:jc w:val="center"/>
        </w:trPr>
        <w:tc>
          <w:tcPr>
            <w:tcW w:w="2336" w:type="dxa"/>
            <w:vMerge/>
            <w:vAlign w:val="center"/>
          </w:tcPr>
          <w:p w14:paraId="2AA8A9AA" w14:textId="77777777" w:rsidR="002E3CCA" w:rsidRPr="001B0F7A" w:rsidRDefault="002E3CCA" w:rsidP="002E3CCA">
            <w:pPr>
              <w:pStyle w:val="TAH"/>
              <w:rPr>
                <w:rFonts w:cs="Arial"/>
                <w:b w:val="0"/>
                <w:szCs w:val="18"/>
              </w:rPr>
            </w:pPr>
          </w:p>
        </w:tc>
        <w:tc>
          <w:tcPr>
            <w:tcW w:w="2952" w:type="dxa"/>
          </w:tcPr>
          <w:p w14:paraId="2381AE42" w14:textId="77777777" w:rsidR="002E3CCA" w:rsidRPr="001B0F7A" w:rsidRDefault="002E3CCA" w:rsidP="002E3CCA">
            <w:pPr>
              <w:pStyle w:val="TAC"/>
              <w:rPr>
                <w:lang w:eastAsia="ja-JP"/>
              </w:rPr>
            </w:pPr>
            <w:r w:rsidRPr="001B0F7A">
              <w:rPr>
                <w:rFonts w:cs="Arial"/>
                <w:szCs w:val="18"/>
                <w:lang w:eastAsia="zh-CN"/>
              </w:rPr>
              <w:t>42</w:t>
            </w:r>
          </w:p>
        </w:tc>
        <w:tc>
          <w:tcPr>
            <w:tcW w:w="2952" w:type="dxa"/>
            <w:vAlign w:val="center"/>
          </w:tcPr>
          <w:p w14:paraId="4106E91A" w14:textId="77777777" w:rsidR="002E3CCA" w:rsidRPr="001B0F7A" w:rsidRDefault="002E3CCA" w:rsidP="002E3CCA">
            <w:pPr>
              <w:pStyle w:val="TAC"/>
              <w:rPr>
                <w:rFonts w:eastAsia="MS Mincho"/>
                <w:lang w:eastAsia="ja-JP"/>
              </w:rPr>
            </w:pPr>
            <w:r w:rsidRPr="001B0F7A">
              <w:rPr>
                <w:rFonts w:cs="Arial"/>
                <w:szCs w:val="18"/>
                <w:lang w:eastAsia="ja-JP"/>
              </w:rPr>
              <w:t>0.8</w:t>
            </w:r>
          </w:p>
        </w:tc>
      </w:tr>
      <w:tr w:rsidR="002E3CCA" w:rsidRPr="001B0F7A" w14:paraId="03CAA9D2" w14:textId="77777777" w:rsidTr="002E3CCA">
        <w:trPr>
          <w:jc w:val="center"/>
        </w:trPr>
        <w:tc>
          <w:tcPr>
            <w:tcW w:w="2336" w:type="dxa"/>
            <w:vMerge w:val="restart"/>
            <w:vAlign w:val="center"/>
          </w:tcPr>
          <w:p w14:paraId="6AE5229B" w14:textId="77777777" w:rsidR="002E3CCA" w:rsidRPr="001B0F7A" w:rsidRDefault="002E3CCA" w:rsidP="002E3CCA">
            <w:pPr>
              <w:pStyle w:val="TAC"/>
            </w:pPr>
            <w:r w:rsidRPr="001B0F7A">
              <w:rPr>
                <w:rFonts w:eastAsia="Malgun Gothic" w:cs="Arial"/>
                <w:szCs w:val="18"/>
                <w:lang w:eastAsia="ko-KR"/>
              </w:rPr>
              <w:t>DC_3-20_n28-n78</w:t>
            </w:r>
          </w:p>
        </w:tc>
        <w:tc>
          <w:tcPr>
            <w:tcW w:w="2952" w:type="dxa"/>
          </w:tcPr>
          <w:p w14:paraId="736D79AF" w14:textId="77777777" w:rsidR="002E3CCA" w:rsidRPr="001B0F7A" w:rsidRDefault="002E3CCA" w:rsidP="002E3CCA">
            <w:pPr>
              <w:pStyle w:val="TAC"/>
              <w:rPr>
                <w:rFonts w:cs="Arial"/>
                <w:szCs w:val="18"/>
                <w:lang w:eastAsia="ja-JP"/>
              </w:rPr>
            </w:pPr>
            <w:r w:rsidRPr="001B0F7A">
              <w:rPr>
                <w:rFonts w:eastAsia="Malgun Gothic" w:cs="Arial"/>
                <w:szCs w:val="18"/>
                <w:lang w:eastAsia="ko-KR"/>
              </w:rPr>
              <w:t>3</w:t>
            </w:r>
          </w:p>
        </w:tc>
        <w:tc>
          <w:tcPr>
            <w:tcW w:w="2952" w:type="dxa"/>
            <w:vAlign w:val="center"/>
          </w:tcPr>
          <w:p w14:paraId="49E225A3" w14:textId="77777777" w:rsidR="002E3CCA" w:rsidRPr="001B0F7A" w:rsidRDefault="002E3CCA" w:rsidP="002E3CCA">
            <w:pPr>
              <w:pStyle w:val="TAC"/>
              <w:rPr>
                <w:rFonts w:cs="Arial"/>
                <w:szCs w:val="18"/>
                <w:lang w:eastAsia="ja-JP"/>
              </w:rPr>
            </w:pPr>
            <w:r w:rsidRPr="001B0F7A">
              <w:rPr>
                <w:rFonts w:eastAsia="Malgun Gothic"/>
                <w:lang w:val="en-US" w:eastAsia="ko-KR"/>
              </w:rPr>
              <w:t>0.6</w:t>
            </w:r>
          </w:p>
        </w:tc>
      </w:tr>
      <w:tr w:rsidR="002E3CCA" w:rsidRPr="001B0F7A" w14:paraId="36425C05" w14:textId="77777777" w:rsidTr="002E3CCA">
        <w:trPr>
          <w:jc w:val="center"/>
        </w:trPr>
        <w:tc>
          <w:tcPr>
            <w:tcW w:w="2336" w:type="dxa"/>
            <w:vMerge/>
            <w:vAlign w:val="center"/>
          </w:tcPr>
          <w:p w14:paraId="10E19B55" w14:textId="77777777" w:rsidR="002E3CCA" w:rsidRPr="001B0F7A" w:rsidRDefault="002E3CCA" w:rsidP="002E3CCA">
            <w:pPr>
              <w:pStyle w:val="TAC"/>
            </w:pPr>
          </w:p>
        </w:tc>
        <w:tc>
          <w:tcPr>
            <w:tcW w:w="2952" w:type="dxa"/>
          </w:tcPr>
          <w:p w14:paraId="3A10CEA4" w14:textId="77777777" w:rsidR="002E3CCA" w:rsidRPr="001B0F7A" w:rsidRDefault="002E3CCA" w:rsidP="002E3CCA">
            <w:pPr>
              <w:pStyle w:val="TAC"/>
              <w:rPr>
                <w:rFonts w:cs="Arial"/>
                <w:szCs w:val="18"/>
                <w:lang w:eastAsia="ja-JP"/>
              </w:rPr>
            </w:pPr>
            <w:r w:rsidRPr="001B0F7A">
              <w:rPr>
                <w:rFonts w:eastAsia="Malgun Gothic" w:cs="Arial"/>
                <w:szCs w:val="18"/>
                <w:lang w:eastAsia="ko-KR"/>
              </w:rPr>
              <w:t>20</w:t>
            </w:r>
          </w:p>
        </w:tc>
        <w:tc>
          <w:tcPr>
            <w:tcW w:w="2952" w:type="dxa"/>
            <w:vAlign w:val="center"/>
          </w:tcPr>
          <w:p w14:paraId="31D43D59" w14:textId="77777777" w:rsidR="002E3CCA" w:rsidRPr="001B0F7A" w:rsidRDefault="002E3CCA" w:rsidP="002E3CCA">
            <w:pPr>
              <w:pStyle w:val="TAC"/>
              <w:rPr>
                <w:rFonts w:cs="Arial"/>
                <w:szCs w:val="18"/>
                <w:lang w:eastAsia="ja-JP"/>
              </w:rPr>
            </w:pPr>
            <w:r w:rsidRPr="001B0F7A">
              <w:rPr>
                <w:rFonts w:eastAsia="Malgun Gothic"/>
                <w:lang w:val="en-US" w:eastAsia="ko-KR"/>
              </w:rPr>
              <w:t>0.6</w:t>
            </w:r>
          </w:p>
        </w:tc>
      </w:tr>
      <w:tr w:rsidR="002E3CCA" w:rsidRPr="001B0F7A" w14:paraId="75BFC7A3" w14:textId="77777777" w:rsidTr="002E3CCA">
        <w:trPr>
          <w:jc w:val="center"/>
        </w:trPr>
        <w:tc>
          <w:tcPr>
            <w:tcW w:w="2336" w:type="dxa"/>
            <w:vMerge/>
            <w:vAlign w:val="center"/>
          </w:tcPr>
          <w:p w14:paraId="2AD0F9BE" w14:textId="77777777" w:rsidR="002E3CCA" w:rsidRPr="001B0F7A" w:rsidRDefault="002E3CCA" w:rsidP="002E3CCA">
            <w:pPr>
              <w:pStyle w:val="TAC"/>
            </w:pPr>
          </w:p>
        </w:tc>
        <w:tc>
          <w:tcPr>
            <w:tcW w:w="2952" w:type="dxa"/>
          </w:tcPr>
          <w:p w14:paraId="2E09C444" w14:textId="77777777" w:rsidR="002E3CCA" w:rsidRPr="001B0F7A" w:rsidRDefault="002E3CCA" w:rsidP="002E3CCA">
            <w:pPr>
              <w:pStyle w:val="TAC"/>
              <w:rPr>
                <w:rFonts w:cs="Arial"/>
                <w:szCs w:val="18"/>
                <w:lang w:eastAsia="ja-JP"/>
              </w:rPr>
            </w:pPr>
            <w:r w:rsidRPr="001B0F7A">
              <w:rPr>
                <w:rFonts w:eastAsia="Malgun Gothic" w:cs="Arial"/>
                <w:szCs w:val="18"/>
                <w:lang w:eastAsia="ko-KR"/>
              </w:rPr>
              <w:t>n28</w:t>
            </w:r>
          </w:p>
        </w:tc>
        <w:tc>
          <w:tcPr>
            <w:tcW w:w="2952" w:type="dxa"/>
            <w:vAlign w:val="center"/>
          </w:tcPr>
          <w:p w14:paraId="47BB412A" w14:textId="77777777" w:rsidR="002E3CCA" w:rsidRPr="001B0F7A" w:rsidRDefault="002E3CCA" w:rsidP="002E3CCA">
            <w:pPr>
              <w:pStyle w:val="TAC"/>
              <w:rPr>
                <w:rFonts w:cs="Arial"/>
                <w:szCs w:val="18"/>
                <w:lang w:eastAsia="ja-JP"/>
              </w:rPr>
            </w:pPr>
            <w:r w:rsidRPr="001B0F7A">
              <w:rPr>
                <w:rFonts w:eastAsia="Malgun Gothic"/>
                <w:lang w:val="en-US" w:eastAsia="ko-KR"/>
              </w:rPr>
              <w:t>0.6</w:t>
            </w:r>
          </w:p>
        </w:tc>
      </w:tr>
      <w:tr w:rsidR="002E3CCA" w:rsidRPr="001B0F7A" w14:paraId="7B181569" w14:textId="77777777" w:rsidTr="002E3CCA">
        <w:trPr>
          <w:jc w:val="center"/>
        </w:trPr>
        <w:tc>
          <w:tcPr>
            <w:tcW w:w="2336" w:type="dxa"/>
            <w:vMerge/>
            <w:vAlign w:val="center"/>
          </w:tcPr>
          <w:p w14:paraId="595AC12F" w14:textId="77777777" w:rsidR="002E3CCA" w:rsidRPr="001B0F7A" w:rsidRDefault="002E3CCA" w:rsidP="002E3CCA">
            <w:pPr>
              <w:pStyle w:val="TAC"/>
            </w:pPr>
          </w:p>
        </w:tc>
        <w:tc>
          <w:tcPr>
            <w:tcW w:w="2952" w:type="dxa"/>
          </w:tcPr>
          <w:p w14:paraId="09B2036A" w14:textId="77777777" w:rsidR="002E3CCA" w:rsidRPr="001B0F7A" w:rsidRDefault="002E3CCA" w:rsidP="002E3CCA">
            <w:pPr>
              <w:pStyle w:val="TAC"/>
              <w:rPr>
                <w:rFonts w:cs="Arial"/>
                <w:szCs w:val="18"/>
                <w:lang w:eastAsia="ja-JP"/>
              </w:rPr>
            </w:pPr>
            <w:r w:rsidRPr="001B0F7A">
              <w:rPr>
                <w:rFonts w:eastAsia="Malgun Gothic" w:cs="Arial"/>
                <w:szCs w:val="18"/>
                <w:lang w:eastAsia="ko-KR"/>
              </w:rPr>
              <w:t>n78</w:t>
            </w:r>
          </w:p>
        </w:tc>
        <w:tc>
          <w:tcPr>
            <w:tcW w:w="2952" w:type="dxa"/>
            <w:vAlign w:val="center"/>
          </w:tcPr>
          <w:p w14:paraId="0D39BD19" w14:textId="77777777" w:rsidR="002E3CCA" w:rsidRPr="001B0F7A" w:rsidRDefault="002E3CCA" w:rsidP="002E3CCA">
            <w:pPr>
              <w:pStyle w:val="TAC"/>
              <w:rPr>
                <w:rFonts w:cs="Arial"/>
                <w:szCs w:val="18"/>
                <w:lang w:eastAsia="ja-JP"/>
              </w:rPr>
            </w:pPr>
            <w:r w:rsidRPr="001B0F7A">
              <w:rPr>
                <w:rFonts w:eastAsia="Malgun Gothic"/>
                <w:lang w:val="en-US" w:eastAsia="ko-KR"/>
              </w:rPr>
              <w:t>0.8</w:t>
            </w:r>
          </w:p>
        </w:tc>
      </w:tr>
      <w:tr w:rsidR="002E3CCA" w:rsidRPr="001B0F7A" w14:paraId="53F45B2F" w14:textId="77777777" w:rsidTr="002E3CCA">
        <w:trPr>
          <w:jc w:val="center"/>
        </w:trPr>
        <w:tc>
          <w:tcPr>
            <w:tcW w:w="2336" w:type="dxa"/>
            <w:vMerge w:val="restart"/>
            <w:vAlign w:val="center"/>
          </w:tcPr>
          <w:p w14:paraId="65FA5939" w14:textId="77777777" w:rsidR="002E3CCA" w:rsidRPr="001B0F7A" w:rsidRDefault="002E3CCA" w:rsidP="002E3CCA">
            <w:pPr>
              <w:pStyle w:val="TAC"/>
            </w:pPr>
            <w:r w:rsidRPr="001B0F7A">
              <w:t>DC_</w:t>
            </w:r>
            <w:r w:rsidRPr="001B0F7A">
              <w:rPr>
                <w:lang w:eastAsia="ja-JP"/>
              </w:rPr>
              <w:t>3-28-42</w:t>
            </w:r>
            <w:r w:rsidRPr="001B0F7A">
              <w:rPr>
                <w:lang w:val="sv-SE" w:eastAsia="ja-JP"/>
              </w:rPr>
              <w:t>_</w:t>
            </w:r>
            <w:r w:rsidRPr="001B0F7A">
              <w:rPr>
                <w:lang w:eastAsia="ja-JP"/>
              </w:rPr>
              <w:t>n77</w:t>
            </w:r>
          </w:p>
        </w:tc>
        <w:tc>
          <w:tcPr>
            <w:tcW w:w="2952" w:type="dxa"/>
          </w:tcPr>
          <w:p w14:paraId="503DD81E" w14:textId="77777777" w:rsidR="002E3CCA" w:rsidRPr="001B0F7A" w:rsidRDefault="002E3CCA" w:rsidP="002E3CCA">
            <w:pPr>
              <w:pStyle w:val="TAC"/>
              <w:rPr>
                <w:lang w:eastAsia="ja-JP"/>
              </w:rPr>
            </w:pPr>
            <w:r w:rsidRPr="001B0F7A">
              <w:rPr>
                <w:rFonts w:cs="Arial"/>
                <w:szCs w:val="18"/>
                <w:lang w:eastAsia="ja-JP"/>
              </w:rPr>
              <w:t>3</w:t>
            </w:r>
          </w:p>
        </w:tc>
        <w:tc>
          <w:tcPr>
            <w:tcW w:w="2952" w:type="dxa"/>
            <w:vAlign w:val="center"/>
          </w:tcPr>
          <w:p w14:paraId="6F98CCC4" w14:textId="77777777" w:rsidR="002E3CCA" w:rsidRPr="001B0F7A" w:rsidRDefault="002E3CCA" w:rsidP="002E3CCA">
            <w:pPr>
              <w:pStyle w:val="TAC"/>
            </w:pPr>
            <w:r w:rsidRPr="001B0F7A">
              <w:rPr>
                <w:rFonts w:cs="Arial"/>
                <w:szCs w:val="18"/>
                <w:lang w:eastAsia="ja-JP"/>
              </w:rPr>
              <w:t>0.6</w:t>
            </w:r>
          </w:p>
        </w:tc>
      </w:tr>
      <w:tr w:rsidR="002E3CCA" w:rsidRPr="001B0F7A" w14:paraId="4AB67623" w14:textId="77777777" w:rsidTr="002E3CCA">
        <w:trPr>
          <w:jc w:val="center"/>
        </w:trPr>
        <w:tc>
          <w:tcPr>
            <w:tcW w:w="2336" w:type="dxa"/>
            <w:vMerge/>
            <w:vAlign w:val="center"/>
          </w:tcPr>
          <w:p w14:paraId="605B0E23" w14:textId="77777777" w:rsidR="002E3CCA" w:rsidRPr="001B0F7A" w:rsidRDefault="002E3CCA" w:rsidP="002E3CCA">
            <w:pPr>
              <w:pStyle w:val="TAH"/>
              <w:rPr>
                <w:rFonts w:cs="Arial"/>
                <w:b w:val="0"/>
                <w:szCs w:val="18"/>
              </w:rPr>
            </w:pPr>
          </w:p>
        </w:tc>
        <w:tc>
          <w:tcPr>
            <w:tcW w:w="2952" w:type="dxa"/>
          </w:tcPr>
          <w:p w14:paraId="203A3C6B" w14:textId="77777777" w:rsidR="002E3CCA" w:rsidRPr="001B0F7A" w:rsidRDefault="002E3CCA" w:rsidP="002E3CCA">
            <w:pPr>
              <w:pStyle w:val="TAC"/>
              <w:rPr>
                <w:lang w:eastAsia="ja-JP"/>
              </w:rPr>
            </w:pPr>
            <w:r w:rsidRPr="001B0F7A">
              <w:rPr>
                <w:rFonts w:cs="Arial"/>
                <w:szCs w:val="18"/>
                <w:lang w:eastAsia="ja-JP"/>
              </w:rPr>
              <w:t>28</w:t>
            </w:r>
          </w:p>
        </w:tc>
        <w:tc>
          <w:tcPr>
            <w:tcW w:w="2952" w:type="dxa"/>
            <w:vAlign w:val="center"/>
          </w:tcPr>
          <w:p w14:paraId="752C9754" w14:textId="77777777" w:rsidR="002E3CCA" w:rsidRPr="001B0F7A" w:rsidRDefault="002E3CCA" w:rsidP="002E3CCA">
            <w:pPr>
              <w:pStyle w:val="TAC"/>
              <w:rPr>
                <w:rFonts w:eastAsia="MS Mincho"/>
                <w:lang w:eastAsia="ja-JP"/>
              </w:rPr>
            </w:pPr>
            <w:r w:rsidRPr="001B0F7A">
              <w:rPr>
                <w:rFonts w:cs="Arial"/>
                <w:szCs w:val="18"/>
                <w:lang w:eastAsia="ja-JP"/>
              </w:rPr>
              <w:t>0.5</w:t>
            </w:r>
          </w:p>
        </w:tc>
      </w:tr>
      <w:tr w:rsidR="002E3CCA" w:rsidRPr="001B0F7A" w14:paraId="67B27117" w14:textId="77777777" w:rsidTr="002E3CCA">
        <w:trPr>
          <w:jc w:val="center"/>
        </w:trPr>
        <w:tc>
          <w:tcPr>
            <w:tcW w:w="2336" w:type="dxa"/>
            <w:vMerge/>
            <w:vAlign w:val="center"/>
          </w:tcPr>
          <w:p w14:paraId="54DF0A09" w14:textId="77777777" w:rsidR="002E3CCA" w:rsidRPr="001B0F7A" w:rsidRDefault="002E3CCA" w:rsidP="002E3CCA">
            <w:pPr>
              <w:pStyle w:val="TAH"/>
              <w:rPr>
                <w:rFonts w:cs="Arial"/>
                <w:b w:val="0"/>
                <w:szCs w:val="18"/>
              </w:rPr>
            </w:pPr>
          </w:p>
        </w:tc>
        <w:tc>
          <w:tcPr>
            <w:tcW w:w="2952" w:type="dxa"/>
          </w:tcPr>
          <w:p w14:paraId="0B90D5A3" w14:textId="77777777" w:rsidR="002E3CCA" w:rsidRPr="001B0F7A" w:rsidRDefault="002E3CCA" w:rsidP="002E3CCA">
            <w:pPr>
              <w:pStyle w:val="TAC"/>
              <w:rPr>
                <w:lang w:eastAsia="ja-JP"/>
              </w:rPr>
            </w:pPr>
            <w:r w:rsidRPr="001B0F7A">
              <w:rPr>
                <w:rFonts w:cs="Arial"/>
                <w:szCs w:val="18"/>
                <w:lang w:eastAsia="zh-CN"/>
              </w:rPr>
              <w:t>42</w:t>
            </w:r>
          </w:p>
        </w:tc>
        <w:tc>
          <w:tcPr>
            <w:tcW w:w="2952" w:type="dxa"/>
            <w:vAlign w:val="center"/>
          </w:tcPr>
          <w:p w14:paraId="4E6083F0" w14:textId="77777777" w:rsidR="002E3CCA" w:rsidRPr="001B0F7A" w:rsidRDefault="002E3CCA" w:rsidP="002E3CCA">
            <w:pPr>
              <w:pStyle w:val="TAC"/>
              <w:rPr>
                <w:rFonts w:eastAsia="MS Mincho"/>
                <w:lang w:eastAsia="ja-JP"/>
              </w:rPr>
            </w:pPr>
            <w:r w:rsidRPr="001B0F7A">
              <w:rPr>
                <w:rFonts w:cs="Arial"/>
                <w:szCs w:val="18"/>
                <w:lang w:eastAsia="ja-JP"/>
              </w:rPr>
              <w:t>0.8</w:t>
            </w:r>
          </w:p>
        </w:tc>
      </w:tr>
      <w:tr w:rsidR="002E3CCA" w:rsidRPr="001B0F7A" w14:paraId="5F3BD90F" w14:textId="77777777" w:rsidTr="002E3CCA">
        <w:trPr>
          <w:jc w:val="center"/>
        </w:trPr>
        <w:tc>
          <w:tcPr>
            <w:tcW w:w="2336" w:type="dxa"/>
            <w:vMerge/>
            <w:vAlign w:val="center"/>
          </w:tcPr>
          <w:p w14:paraId="43A97691" w14:textId="77777777" w:rsidR="002E3CCA" w:rsidRPr="001B0F7A" w:rsidRDefault="002E3CCA" w:rsidP="002E3CCA">
            <w:pPr>
              <w:pStyle w:val="TAH"/>
              <w:rPr>
                <w:rFonts w:cs="Arial"/>
                <w:b w:val="0"/>
                <w:szCs w:val="18"/>
              </w:rPr>
            </w:pPr>
          </w:p>
        </w:tc>
        <w:tc>
          <w:tcPr>
            <w:tcW w:w="2952" w:type="dxa"/>
          </w:tcPr>
          <w:p w14:paraId="57367224" w14:textId="77777777" w:rsidR="002E3CCA" w:rsidRPr="001B0F7A" w:rsidRDefault="002E3CCA" w:rsidP="002E3CCA">
            <w:pPr>
              <w:pStyle w:val="TAC"/>
              <w:rPr>
                <w:lang w:eastAsia="ja-JP"/>
              </w:rPr>
            </w:pPr>
            <w:r w:rsidRPr="001B0F7A">
              <w:rPr>
                <w:rFonts w:cs="Arial"/>
                <w:szCs w:val="18"/>
                <w:lang w:eastAsia="ja-JP"/>
              </w:rPr>
              <w:t>n77</w:t>
            </w:r>
          </w:p>
        </w:tc>
        <w:tc>
          <w:tcPr>
            <w:tcW w:w="2952" w:type="dxa"/>
            <w:vAlign w:val="center"/>
          </w:tcPr>
          <w:p w14:paraId="5EC5A445" w14:textId="77777777" w:rsidR="002E3CCA" w:rsidRPr="001B0F7A" w:rsidRDefault="002E3CCA" w:rsidP="002E3CCA">
            <w:pPr>
              <w:pStyle w:val="TAC"/>
            </w:pPr>
            <w:r w:rsidRPr="001B0F7A">
              <w:rPr>
                <w:rFonts w:cs="Arial"/>
                <w:szCs w:val="18"/>
                <w:lang w:eastAsia="ja-JP"/>
              </w:rPr>
              <w:t>0.8</w:t>
            </w:r>
          </w:p>
        </w:tc>
      </w:tr>
      <w:tr w:rsidR="002E3CCA" w:rsidRPr="001B0F7A" w14:paraId="345BB65D" w14:textId="77777777" w:rsidTr="002E3CCA">
        <w:trPr>
          <w:jc w:val="center"/>
        </w:trPr>
        <w:tc>
          <w:tcPr>
            <w:tcW w:w="2336" w:type="dxa"/>
            <w:vMerge w:val="restart"/>
            <w:vAlign w:val="center"/>
          </w:tcPr>
          <w:p w14:paraId="1603072B" w14:textId="77777777" w:rsidR="002E3CCA" w:rsidRPr="001B0F7A" w:rsidRDefault="002E3CCA" w:rsidP="002E3CCA">
            <w:pPr>
              <w:pStyle w:val="TAC"/>
            </w:pPr>
            <w:r w:rsidRPr="001B0F7A">
              <w:t>DC_</w:t>
            </w:r>
            <w:r w:rsidRPr="001B0F7A">
              <w:rPr>
                <w:lang w:eastAsia="ja-JP"/>
              </w:rPr>
              <w:t>3-28-42</w:t>
            </w:r>
            <w:r w:rsidRPr="001B0F7A">
              <w:rPr>
                <w:lang w:val="sv-SE" w:eastAsia="ja-JP"/>
              </w:rPr>
              <w:t>_</w:t>
            </w:r>
            <w:r w:rsidRPr="001B0F7A">
              <w:rPr>
                <w:lang w:eastAsia="ja-JP"/>
              </w:rPr>
              <w:t>n78</w:t>
            </w:r>
          </w:p>
        </w:tc>
        <w:tc>
          <w:tcPr>
            <w:tcW w:w="2952" w:type="dxa"/>
          </w:tcPr>
          <w:p w14:paraId="0D36B39F" w14:textId="77777777" w:rsidR="002E3CCA" w:rsidRPr="001B0F7A" w:rsidRDefault="002E3CCA" w:rsidP="002E3CCA">
            <w:pPr>
              <w:pStyle w:val="TAC"/>
              <w:rPr>
                <w:lang w:eastAsia="ja-JP"/>
              </w:rPr>
            </w:pPr>
            <w:r w:rsidRPr="001B0F7A">
              <w:rPr>
                <w:rFonts w:cs="Arial"/>
                <w:szCs w:val="18"/>
                <w:lang w:eastAsia="ja-JP"/>
              </w:rPr>
              <w:t>3</w:t>
            </w:r>
          </w:p>
        </w:tc>
        <w:tc>
          <w:tcPr>
            <w:tcW w:w="2952" w:type="dxa"/>
            <w:vAlign w:val="center"/>
          </w:tcPr>
          <w:p w14:paraId="06959AAE" w14:textId="77777777" w:rsidR="002E3CCA" w:rsidRPr="001B0F7A" w:rsidRDefault="002E3CCA" w:rsidP="002E3CCA">
            <w:pPr>
              <w:pStyle w:val="TAC"/>
            </w:pPr>
            <w:r w:rsidRPr="001B0F7A">
              <w:rPr>
                <w:rFonts w:cs="Arial"/>
                <w:szCs w:val="18"/>
                <w:lang w:eastAsia="ja-JP"/>
              </w:rPr>
              <w:t>0.6</w:t>
            </w:r>
          </w:p>
        </w:tc>
      </w:tr>
      <w:tr w:rsidR="002E3CCA" w:rsidRPr="001B0F7A" w14:paraId="670AD1F2" w14:textId="77777777" w:rsidTr="002E3CCA">
        <w:trPr>
          <w:jc w:val="center"/>
        </w:trPr>
        <w:tc>
          <w:tcPr>
            <w:tcW w:w="2336" w:type="dxa"/>
            <w:vMerge/>
            <w:vAlign w:val="center"/>
          </w:tcPr>
          <w:p w14:paraId="3D6FED9E" w14:textId="77777777" w:rsidR="002E3CCA" w:rsidRPr="001B0F7A" w:rsidRDefault="002E3CCA" w:rsidP="002E3CCA">
            <w:pPr>
              <w:pStyle w:val="TAH"/>
              <w:rPr>
                <w:rFonts w:cs="Arial"/>
                <w:b w:val="0"/>
                <w:szCs w:val="18"/>
              </w:rPr>
            </w:pPr>
          </w:p>
        </w:tc>
        <w:tc>
          <w:tcPr>
            <w:tcW w:w="2952" w:type="dxa"/>
          </w:tcPr>
          <w:p w14:paraId="09FBAC74" w14:textId="77777777" w:rsidR="002E3CCA" w:rsidRPr="001B0F7A" w:rsidRDefault="002E3CCA" w:rsidP="002E3CCA">
            <w:pPr>
              <w:pStyle w:val="TAC"/>
              <w:rPr>
                <w:lang w:eastAsia="ja-JP"/>
              </w:rPr>
            </w:pPr>
            <w:r w:rsidRPr="001B0F7A">
              <w:rPr>
                <w:rFonts w:cs="Arial"/>
                <w:szCs w:val="18"/>
                <w:lang w:eastAsia="ja-JP"/>
              </w:rPr>
              <w:t>28</w:t>
            </w:r>
          </w:p>
        </w:tc>
        <w:tc>
          <w:tcPr>
            <w:tcW w:w="2952" w:type="dxa"/>
            <w:vAlign w:val="center"/>
          </w:tcPr>
          <w:p w14:paraId="1713A0C1" w14:textId="77777777" w:rsidR="002E3CCA" w:rsidRPr="001B0F7A" w:rsidRDefault="002E3CCA" w:rsidP="002E3CCA">
            <w:pPr>
              <w:pStyle w:val="TAC"/>
              <w:rPr>
                <w:rFonts w:eastAsia="MS Mincho"/>
                <w:lang w:eastAsia="ja-JP"/>
              </w:rPr>
            </w:pPr>
            <w:r w:rsidRPr="001B0F7A">
              <w:rPr>
                <w:rFonts w:cs="Arial"/>
                <w:szCs w:val="18"/>
                <w:lang w:eastAsia="ja-JP"/>
              </w:rPr>
              <w:t>0.5</w:t>
            </w:r>
          </w:p>
        </w:tc>
      </w:tr>
      <w:tr w:rsidR="002E3CCA" w:rsidRPr="001B0F7A" w14:paraId="517E9761" w14:textId="77777777" w:rsidTr="002E3CCA">
        <w:trPr>
          <w:jc w:val="center"/>
        </w:trPr>
        <w:tc>
          <w:tcPr>
            <w:tcW w:w="2336" w:type="dxa"/>
            <w:vMerge/>
            <w:vAlign w:val="center"/>
          </w:tcPr>
          <w:p w14:paraId="252515D8" w14:textId="77777777" w:rsidR="002E3CCA" w:rsidRPr="001B0F7A" w:rsidRDefault="002E3CCA" w:rsidP="002E3CCA">
            <w:pPr>
              <w:pStyle w:val="TAH"/>
              <w:rPr>
                <w:rFonts w:cs="Arial"/>
                <w:b w:val="0"/>
                <w:szCs w:val="18"/>
              </w:rPr>
            </w:pPr>
          </w:p>
        </w:tc>
        <w:tc>
          <w:tcPr>
            <w:tcW w:w="2952" w:type="dxa"/>
          </w:tcPr>
          <w:p w14:paraId="1AC3CCA6" w14:textId="77777777" w:rsidR="002E3CCA" w:rsidRPr="001B0F7A" w:rsidRDefault="002E3CCA" w:rsidP="002E3CCA">
            <w:pPr>
              <w:pStyle w:val="TAC"/>
              <w:rPr>
                <w:lang w:eastAsia="ja-JP"/>
              </w:rPr>
            </w:pPr>
            <w:r w:rsidRPr="001B0F7A">
              <w:rPr>
                <w:rFonts w:cs="Arial"/>
                <w:szCs w:val="18"/>
                <w:lang w:eastAsia="zh-CN"/>
              </w:rPr>
              <w:t>42</w:t>
            </w:r>
          </w:p>
        </w:tc>
        <w:tc>
          <w:tcPr>
            <w:tcW w:w="2952" w:type="dxa"/>
            <w:vAlign w:val="center"/>
          </w:tcPr>
          <w:p w14:paraId="648EB33A" w14:textId="77777777" w:rsidR="002E3CCA" w:rsidRPr="001B0F7A" w:rsidRDefault="002E3CCA" w:rsidP="002E3CCA">
            <w:pPr>
              <w:pStyle w:val="TAC"/>
              <w:rPr>
                <w:rFonts w:eastAsia="MS Mincho"/>
                <w:lang w:eastAsia="ja-JP"/>
              </w:rPr>
            </w:pPr>
            <w:r w:rsidRPr="001B0F7A">
              <w:rPr>
                <w:rFonts w:cs="Arial"/>
                <w:szCs w:val="18"/>
                <w:lang w:eastAsia="ja-JP"/>
              </w:rPr>
              <w:t>0.8</w:t>
            </w:r>
          </w:p>
        </w:tc>
      </w:tr>
      <w:tr w:rsidR="002E3CCA" w:rsidRPr="001B0F7A" w14:paraId="02DBA25D" w14:textId="77777777" w:rsidTr="002E3CCA">
        <w:trPr>
          <w:jc w:val="center"/>
        </w:trPr>
        <w:tc>
          <w:tcPr>
            <w:tcW w:w="2336" w:type="dxa"/>
            <w:vMerge/>
            <w:vAlign w:val="center"/>
          </w:tcPr>
          <w:p w14:paraId="00823FE1" w14:textId="77777777" w:rsidR="002E3CCA" w:rsidRPr="001B0F7A" w:rsidRDefault="002E3CCA" w:rsidP="002E3CCA">
            <w:pPr>
              <w:pStyle w:val="TAH"/>
              <w:rPr>
                <w:rFonts w:cs="Arial"/>
                <w:b w:val="0"/>
                <w:szCs w:val="18"/>
              </w:rPr>
            </w:pPr>
          </w:p>
        </w:tc>
        <w:tc>
          <w:tcPr>
            <w:tcW w:w="2952" w:type="dxa"/>
          </w:tcPr>
          <w:p w14:paraId="1FD953D6" w14:textId="77777777" w:rsidR="002E3CCA" w:rsidRPr="001B0F7A" w:rsidRDefault="002E3CCA" w:rsidP="002E3CCA">
            <w:pPr>
              <w:pStyle w:val="TAC"/>
              <w:rPr>
                <w:lang w:eastAsia="ja-JP"/>
              </w:rPr>
            </w:pPr>
            <w:r w:rsidRPr="001B0F7A">
              <w:rPr>
                <w:rFonts w:cs="Arial"/>
                <w:szCs w:val="18"/>
                <w:lang w:eastAsia="ja-JP"/>
              </w:rPr>
              <w:t>n78</w:t>
            </w:r>
          </w:p>
        </w:tc>
        <w:tc>
          <w:tcPr>
            <w:tcW w:w="2952" w:type="dxa"/>
            <w:vAlign w:val="center"/>
          </w:tcPr>
          <w:p w14:paraId="6F71FBF4" w14:textId="77777777" w:rsidR="002E3CCA" w:rsidRPr="001B0F7A" w:rsidRDefault="002E3CCA" w:rsidP="002E3CCA">
            <w:pPr>
              <w:pStyle w:val="TAC"/>
            </w:pPr>
            <w:r w:rsidRPr="001B0F7A">
              <w:rPr>
                <w:rFonts w:cs="Arial"/>
                <w:szCs w:val="18"/>
                <w:lang w:eastAsia="ja-JP"/>
              </w:rPr>
              <w:t>0.8</w:t>
            </w:r>
          </w:p>
        </w:tc>
      </w:tr>
      <w:tr w:rsidR="002E3CCA" w:rsidRPr="001B0F7A" w14:paraId="1BC96ABE" w14:textId="77777777" w:rsidTr="002E3CCA">
        <w:trPr>
          <w:jc w:val="center"/>
        </w:trPr>
        <w:tc>
          <w:tcPr>
            <w:tcW w:w="2336" w:type="dxa"/>
            <w:vMerge w:val="restart"/>
            <w:vAlign w:val="center"/>
          </w:tcPr>
          <w:p w14:paraId="3EF07611" w14:textId="77777777" w:rsidR="002E3CCA" w:rsidRPr="001B0F7A" w:rsidRDefault="002E3CCA" w:rsidP="002E3CCA">
            <w:pPr>
              <w:pStyle w:val="TAC"/>
            </w:pPr>
            <w:r w:rsidRPr="001B0F7A">
              <w:t>DC_</w:t>
            </w:r>
            <w:r w:rsidRPr="001B0F7A">
              <w:rPr>
                <w:lang w:eastAsia="ja-JP"/>
              </w:rPr>
              <w:t>3-28-42</w:t>
            </w:r>
            <w:r w:rsidRPr="001B0F7A">
              <w:rPr>
                <w:lang w:val="sv-SE" w:eastAsia="ja-JP"/>
              </w:rPr>
              <w:t>_</w:t>
            </w:r>
            <w:r w:rsidRPr="001B0F7A">
              <w:rPr>
                <w:lang w:eastAsia="ja-JP"/>
              </w:rPr>
              <w:t>n79</w:t>
            </w:r>
          </w:p>
        </w:tc>
        <w:tc>
          <w:tcPr>
            <w:tcW w:w="2952" w:type="dxa"/>
          </w:tcPr>
          <w:p w14:paraId="29EE516E" w14:textId="77777777" w:rsidR="002E3CCA" w:rsidRPr="001B0F7A" w:rsidRDefault="002E3CCA" w:rsidP="002E3CCA">
            <w:pPr>
              <w:pStyle w:val="TAC"/>
              <w:rPr>
                <w:lang w:eastAsia="ja-JP"/>
              </w:rPr>
            </w:pPr>
            <w:r w:rsidRPr="001B0F7A">
              <w:rPr>
                <w:rFonts w:cs="Arial"/>
                <w:szCs w:val="18"/>
                <w:lang w:eastAsia="ja-JP"/>
              </w:rPr>
              <w:t>3</w:t>
            </w:r>
          </w:p>
        </w:tc>
        <w:tc>
          <w:tcPr>
            <w:tcW w:w="2952" w:type="dxa"/>
            <w:vAlign w:val="center"/>
          </w:tcPr>
          <w:p w14:paraId="36B6BEFB" w14:textId="77777777" w:rsidR="002E3CCA" w:rsidRPr="001B0F7A" w:rsidRDefault="002E3CCA" w:rsidP="002E3CCA">
            <w:pPr>
              <w:pStyle w:val="TAC"/>
            </w:pPr>
            <w:r w:rsidRPr="001B0F7A">
              <w:rPr>
                <w:rFonts w:cs="Arial"/>
                <w:szCs w:val="18"/>
                <w:lang w:eastAsia="ja-JP"/>
              </w:rPr>
              <w:t>0.6</w:t>
            </w:r>
          </w:p>
        </w:tc>
      </w:tr>
      <w:tr w:rsidR="002E3CCA" w:rsidRPr="001B0F7A" w14:paraId="43938490" w14:textId="77777777" w:rsidTr="002E3CCA">
        <w:trPr>
          <w:jc w:val="center"/>
        </w:trPr>
        <w:tc>
          <w:tcPr>
            <w:tcW w:w="2336" w:type="dxa"/>
            <w:vMerge/>
            <w:vAlign w:val="center"/>
          </w:tcPr>
          <w:p w14:paraId="1910C069" w14:textId="77777777" w:rsidR="002E3CCA" w:rsidRPr="001B0F7A" w:rsidRDefault="002E3CCA" w:rsidP="002E3CCA">
            <w:pPr>
              <w:pStyle w:val="TAH"/>
              <w:rPr>
                <w:rFonts w:cs="Arial"/>
                <w:b w:val="0"/>
                <w:szCs w:val="18"/>
              </w:rPr>
            </w:pPr>
          </w:p>
        </w:tc>
        <w:tc>
          <w:tcPr>
            <w:tcW w:w="2952" w:type="dxa"/>
          </w:tcPr>
          <w:p w14:paraId="32B23744" w14:textId="77777777" w:rsidR="002E3CCA" w:rsidRPr="001B0F7A" w:rsidRDefault="002E3CCA" w:rsidP="002E3CCA">
            <w:pPr>
              <w:pStyle w:val="TAC"/>
              <w:rPr>
                <w:lang w:eastAsia="ja-JP"/>
              </w:rPr>
            </w:pPr>
            <w:r w:rsidRPr="001B0F7A">
              <w:rPr>
                <w:rFonts w:cs="Arial"/>
                <w:szCs w:val="18"/>
                <w:lang w:eastAsia="ja-JP"/>
              </w:rPr>
              <w:t>28</w:t>
            </w:r>
          </w:p>
        </w:tc>
        <w:tc>
          <w:tcPr>
            <w:tcW w:w="2952" w:type="dxa"/>
            <w:vAlign w:val="center"/>
          </w:tcPr>
          <w:p w14:paraId="79FEEB3D" w14:textId="77777777" w:rsidR="002E3CCA" w:rsidRPr="001B0F7A" w:rsidRDefault="002E3CCA" w:rsidP="002E3CCA">
            <w:pPr>
              <w:pStyle w:val="TAC"/>
              <w:rPr>
                <w:rFonts w:eastAsia="MS Mincho"/>
                <w:lang w:eastAsia="ja-JP"/>
              </w:rPr>
            </w:pPr>
            <w:r w:rsidRPr="001B0F7A">
              <w:rPr>
                <w:rFonts w:cs="Arial"/>
                <w:szCs w:val="18"/>
                <w:lang w:eastAsia="ja-JP"/>
              </w:rPr>
              <w:t>0.5</w:t>
            </w:r>
          </w:p>
        </w:tc>
      </w:tr>
      <w:tr w:rsidR="002E3CCA" w:rsidRPr="001B0F7A" w14:paraId="6516BEBA" w14:textId="77777777" w:rsidTr="002E3CCA">
        <w:trPr>
          <w:jc w:val="center"/>
        </w:trPr>
        <w:tc>
          <w:tcPr>
            <w:tcW w:w="2336" w:type="dxa"/>
            <w:vMerge/>
            <w:vAlign w:val="center"/>
          </w:tcPr>
          <w:p w14:paraId="0D515677" w14:textId="77777777" w:rsidR="002E3CCA" w:rsidRPr="001B0F7A" w:rsidRDefault="002E3CCA" w:rsidP="002E3CCA">
            <w:pPr>
              <w:pStyle w:val="TAH"/>
              <w:rPr>
                <w:rFonts w:cs="Arial"/>
                <w:b w:val="0"/>
                <w:szCs w:val="18"/>
              </w:rPr>
            </w:pPr>
          </w:p>
        </w:tc>
        <w:tc>
          <w:tcPr>
            <w:tcW w:w="2952" w:type="dxa"/>
          </w:tcPr>
          <w:p w14:paraId="046ED805" w14:textId="77777777" w:rsidR="002E3CCA" w:rsidRPr="001B0F7A" w:rsidRDefault="002E3CCA" w:rsidP="002E3CCA">
            <w:pPr>
              <w:pStyle w:val="TAC"/>
              <w:rPr>
                <w:lang w:eastAsia="ja-JP"/>
              </w:rPr>
            </w:pPr>
            <w:r w:rsidRPr="001B0F7A">
              <w:rPr>
                <w:rFonts w:cs="Arial"/>
                <w:szCs w:val="18"/>
                <w:lang w:eastAsia="zh-CN"/>
              </w:rPr>
              <w:t>42</w:t>
            </w:r>
          </w:p>
        </w:tc>
        <w:tc>
          <w:tcPr>
            <w:tcW w:w="2952" w:type="dxa"/>
            <w:vAlign w:val="center"/>
          </w:tcPr>
          <w:p w14:paraId="2B61E18E" w14:textId="77777777" w:rsidR="002E3CCA" w:rsidRPr="001B0F7A" w:rsidRDefault="002E3CCA" w:rsidP="002E3CCA">
            <w:pPr>
              <w:pStyle w:val="TAC"/>
              <w:rPr>
                <w:rFonts w:eastAsia="MS Mincho"/>
                <w:lang w:eastAsia="ja-JP"/>
              </w:rPr>
            </w:pPr>
            <w:r w:rsidRPr="001B0F7A">
              <w:rPr>
                <w:rFonts w:cs="Arial"/>
                <w:szCs w:val="18"/>
                <w:lang w:eastAsia="ja-JP"/>
              </w:rPr>
              <w:t>0.8</w:t>
            </w:r>
          </w:p>
        </w:tc>
      </w:tr>
      <w:tr w:rsidR="002E3CCA" w:rsidRPr="001B0F7A" w14:paraId="23D9E3AE" w14:textId="77777777" w:rsidTr="002E3CCA">
        <w:trPr>
          <w:jc w:val="center"/>
        </w:trPr>
        <w:tc>
          <w:tcPr>
            <w:tcW w:w="2336" w:type="dxa"/>
            <w:vMerge w:val="restart"/>
            <w:vAlign w:val="center"/>
          </w:tcPr>
          <w:p w14:paraId="349FE3FA" w14:textId="77777777" w:rsidR="002E3CCA" w:rsidRPr="001B0F7A" w:rsidRDefault="002E3CCA" w:rsidP="002E3CCA">
            <w:pPr>
              <w:pStyle w:val="TAC"/>
              <w:rPr>
                <w:rFonts w:cs="Arial"/>
                <w:szCs w:val="18"/>
              </w:rPr>
            </w:pPr>
            <w:r w:rsidRPr="001B0F7A">
              <w:t>DC_3-21-42_n77</w:t>
            </w:r>
          </w:p>
        </w:tc>
        <w:tc>
          <w:tcPr>
            <w:tcW w:w="2952" w:type="dxa"/>
          </w:tcPr>
          <w:p w14:paraId="74F9B1B4" w14:textId="77777777" w:rsidR="002E3CCA" w:rsidRPr="001B0F7A" w:rsidRDefault="002E3CCA" w:rsidP="002E3CCA">
            <w:pPr>
              <w:pStyle w:val="TAC"/>
              <w:rPr>
                <w:lang w:eastAsia="ja-JP"/>
              </w:rPr>
            </w:pPr>
            <w:r w:rsidRPr="001B0F7A">
              <w:t>3</w:t>
            </w:r>
          </w:p>
        </w:tc>
        <w:tc>
          <w:tcPr>
            <w:tcW w:w="2952" w:type="dxa"/>
          </w:tcPr>
          <w:p w14:paraId="2A2335F6" w14:textId="77777777" w:rsidR="002E3CCA" w:rsidRPr="001B0F7A" w:rsidRDefault="002E3CCA" w:rsidP="002E3CCA">
            <w:pPr>
              <w:pStyle w:val="TAC"/>
            </w:pPr>
            <w:r w:rsidRPr="001B0F7A">
              <w:t>0.8</w:t>
            </w:r>
          </w:p>
        </w:tc>
      </w:tr>
      <w:tr w:rsidR="002E3CCA" w:rsidRPr="001B0F7A" w14:paraId="1921A1BC" w14:textId="77777777" w:rsidTr="002E3CCA">
        <w:trPr>
          <w:jc w:val="center"/>
        </w:trPr>
        <w:tc>
          <w:tcPr>
            <w:tcW w:w="2336" w:type="dxa"/>
            <w:vMerge/>
            <w:vAlign w:val="center"/>
          </w:tcPr>
          <w:p w14:paraId="79003E5C" w14:textId="77777777" w:rsidR="002E3CCA" w:rsidRPr="001B0F7A" w:rsidRDefault="002E3CCA" w:rsidP="002E3CCA">
            <w:pPr>
              <w:pStyle w:val="TAC"/>
              <w:rPr>
                <w:rFonts w:cs="Arial"/>
                <w:szCs w:val="18"/>
              </w:rPr>
            </w:pPr>
          </w:p>
        </w:tc>
        <w:tc>
          <w:tcPr>
            <w:tcW w:w="2952" w:type="dxa"/>
          </w:tcPr>
          <w:p w14:paraId="19653973" w14:textId="77777777" w:rsidR="002E3CCA" w:rsidRPr="001B0F7A" w:rsidRDefault="002E3CCA" w:rsidP="002E3CCA">
            <w:pPr>
              <w:pStyle w:val="TAC"/>
              <w:rPr>
                <w:lang w:eastAsia="ja-JP"/>
              </w:rPr>
            </w:pPr>
            <w:r w:rsidRPr="001B0F7A">
              <w:t>21</w:t>
            </w:r>
          </w:p>
        </w:tc>
        <w:tc>
          <w:tcPr>
            <w:tcW w:w="2952" w:type="dxa"/>
          </w:tcPr>
          <w:p w14:paraId="5B59A527" w14:textId="77777777" w:rsidR="002E3CCA" w:rsidRPr="001B0F7A" w:rsidRDefault="002E3CCA" w:rsidP="002E3CCA">
            <w:pPr>
              <w:pStyle w:val="TAC"/>
            </w:pPr>
            <w:r w:rsidRPr="001B0F7A">
              <w:t>0.9</w:t>
            </w:r>
          </w:p>
        </w:tc>
      </w:tr>
      <w:tr w:rsidR="002E3CCA" w:rsidRPr="001B0F7A" w14:paraId="4DF1E40F" w14:textId="77777777" w:rsidTr="002E3CCA">
        <w:trPr>
          <w:jc w:val="center"/>
        </w:trPr>
        <w:tc>
          <w:tcPr>
            <w:tcW w:w="2336" w:type="dxa"/>
            <w:vMerge/>
            <w:vAlign w:val="center"/>
          </w:tcPr>
          <w:p w14:paraId="3A467799" w14:textId="77777777" w:rsidR="002E3CCA" w:rsidRPr="001B0F7A" w:rsidRDefault="002E3CCA" w:rsidP="002E3CCA">
            <w:pPr>
              <w:pStyle w:val="TAC"/>
              <w:rPr>
                <w:rFonts w:cs="Arial"/>
                <w:szCs w:val="18"/>
              </w:rPr>
            </w:pPr>
          </w:p>
        </w:tc>
        <w:tc>
          <w:tcPr>
            <w:tcW w:w="2952" w:type="dxa"/>
          </w:tcPr>
          <w:p w14:paraId="3C66FB4E" w14:textId="77777777" w:rsidR="002E3CCA" w:rsidRPr="001B0F7A" w:rsidRDefault="002E3CCA" w:rsidP="002E3CCA">
            <w:pPr>
              <w:pStyle w:val="TAC"/>
              <w:rPr>
                <w:lang w:eastAsia="ja-JP"/>
              </w:rPr>
            </w:pPr>
            <w:r w:rsidRPr="001B0F7A">
              <w:t>42</w:t>
            </w:r>
          </w:p>
        </w:tc>
        <w:tc>
          <w:tcPr>
            <w:tcW w:w="2952" w:type="dxa"/>
          </w:tcPr>
          <w:p w14:paraId="55C3A731" w14:textId="77777777" w:rsidR="002E3CCA" w:rsidRPr="001B0F7A" w:rsidRDefault="002E3CCA" w:rsidP="002E3CCA">
            <w:pPr>
              <w:pStyle w:val="TAC"/>
            </w:pPr>
            <w:r w:rsidRPr="001B0F7A">
              <w:t>0.8</w:t>
            </w:r>
          </w:p>
        </w:tc>
      </w:tr>
      <w:tr w:rsidR="002E3CCA" w:rsidRPr="001B0F7A" w14:paraId="6942B61E" w14:textId="77777777" w:rsidTr="002E3CCA">
        <w:trPr>
          <w:jc w:val="center"/>
        </w:trPr>
        <w:tc>
          <w:tcPr>
            <w:tcW w:w="2336" w:type="dxa"/>
            <w:vMerge/>
            <w:vAlign w:val="center"/>
          </w:tcPr>
          <w:p w14:paraId="53C6E472" w14:textId="77777777" w:rsidR="002E3CCA" w:rsidRPr="001B0F7A" w:rsidRDefault="002E3CCA" w:rsidP="002E3CCA">
            <w:pPr>
              <w:pStyle w:val="TAC"/>
              <w:rPr>
                <w:rFonts w:cs="Arial"/>
                <w:szCs w:val="18"/>
              </w:rPr>
            </w:pPr>
          </w:p>
        </w:tc>
        <w:tc>
          <w:tcPr>
            <w:tcW w:w="2952" w:type="dxa"/>
          </w:tcPr>
          <w:p w14:paraId="1036D0D1" w14:textId="77777777" w:rsidR="002E3CCA" w:rsidRPr="001B0F7A" w:rsidRDefault="002E3CCA" w:rsidP="002E3CCA">
            <w:pPr>
              <w:pStyle w:val="TAC"/>
              <w:rPr>
                <w:lang w:eastAsia="ja-JP"/>
              </w:rPr>
            </w:pPr>
            <w:r w:rsidRPr="001B0F7A">
              <w:t>n77</w:t>
            </w:r>
          </w:p>
        </w:tc>
        <w:tc>
          <w:tcPr>
            <w:tcW w:w="2952" w:type="dxa"/>
          </w:tcPr>
          <w:p w14:paraId="21F5AEE1" w14:textId="77777777" w:rsidR="002E3CCA" w:rsidRPr="001B0F7A" w:rsidRDefault="002E3CCA" w:rsidP="002E3CCA">
            <w:pPr>
              <w:pStyle w:val="TAC"/>
            </w:pPr>
            <w:r w:rsidRPr="001B0F7A">
              <w:t>0.8</w:t>
            </w:r>
          </w:p>
        </w:tc>
      </w:tr>
      <w:tr w:rsidR="002E3CCA" w:rsidRPr="001B0F7A" w14:paraId="0241C58E" w14:textId="77777777" w:rsidTr="002E3CCA">
        <w:trPr>
          <w:jc w:val="center"/>
        </w:trPr>
        <w:tc>
          <w:tcPr>
            <w:tcW w:w="2336" w:type="dxa"/>
            <w:vMerge w:val="restart"/>
            <w:vAlign w:val="center"/>
          </w:tcPr>
          <w:p w14:paraId="3F518892" w14:textId="77777777" w:rsidR="002E3CCA" w:rsidRPr="001B0F7A" w:rsidRDefault="002E3CCA" w:rsidP="002E3CCA">
            <w:pPr>
              <w:pStyle w:val="TAC"/>
              <w:rPr>
                <w:rFonts w:cs="Arial"/>
                <w:szCs w:val="18"/>
              </w:rPr>
            </w:pPr>
            <w:r w:rsidRPr="001B0F7A">
              <w:t>DC_3-21-42_n78</w:t>
            </w:r>
          </w:p>
        </w:tc>
        <w:tc>
          <w:tcPr>
            <w:tcW w:w="2952" w:type="dxa"/>
          </w:tcPr>
          <w:p w14:paraId="35F1238E" w14:textId="77777777" w:rsidR="002E3CCA" w:rsidRPr="001B0F7A" w:rsidRDefault="002E3CCA" w:rsidP="002E3CCA">
            <w:pPr>
              <w:pStyle w:val="TAC"/>
              <w:rPr>
                <w:lang w:eastAsia="ja-JP"/>
              </w:rPr>
            </w:pPr>
            <w:r w:rsidRPr="001B0F7A">
              <w:t>3</w:t>
            </w:r>
          </w:p>
        </w:tc>
        <w:tc>
          <w:tcPr>
            <w:tcW w:w="2952" w:type="dxa"/>
          </w:tcPr>
          <w:p w14:paraId="7EEDC23E" w14:textId="77777777" w:rsidR="002E3CCA" w:rsidRPr="001B0F7A" w:rsidRDefault="002E3CCA" w:rsidP="002E3CCA">
            <w:pPr>
              <w:pStyle w:val="TAC"/>
            </w:pPr>
            <w:r w:rsidRPr="001B0F7A">
              <w:t>0.8</w:t>
            </w:r>
          </w:p>
        </w:tc>
      </w:tr>
      <w:tr w:rsidR="002E3CCA" w:rsidRPr="001B0F7A" w14:paraId="25611A50" w14:textId="77777777" w:rsidTr="002E3CCA">
        <w:trPr>
          <w:jc w:val="center"/>
        </w:trPr>
        <w:tc>
          <w:tcPr>
            <w:tcW w:w="2336" w:type="dxa"/>
            <w:vMerge/>
            <w:vAlign w:val="center"/>
          </w:tcPr>
          <w:p w14:paraId="304483F9" w14:textId="77777777" w:rsidR="002E3CCA" w:rsidRPr="001B0F7A" w:rsidRDefault="002E3CCA" w:rsidP="002E3CCA">
            <w:pPr>
              <w:pStyle w:val="TAC"/>
              <w:rPr>
                <w:rFonts w:cs="Arial"/>
                <w:szCs w:val="18"/>
              </w:rPr>
            </w:pPr>
          </w:p>
        </w:tc>
        <w:tc>
          <w:tcPr>
            <w:tcW w:w="2952" w:type="dxa"/>
          </w:tcPr>
          <w:p w14:paraId="4F87A174" w14:textId="77777777" w:rsidR="002E3CCA" w:rsidRPr="001B0F7A" w:rsidRDefault="002E3CCA" w:rsidP="002E3CCA">
            <w:pPr>
              <w:pStyle w:val="TAC"/>
              <w:rPr>
                <w:lang w:eastAsia="ja-JP"/>
              </w:rPr>
            </w:pPr>
            <w:r w:rsidRPr="001B0F7A">
              <w:t>21</w:t>
            </w:r>
          </w:p>
        </w:tc>
        <w:tc>
          <w:tcPr>
            <w:tcW w:w="2952" w:type="dxa"/>
          </w:tcPr>
          <w:p w14:paraId="2149C040" w14:textId="77777777" w:rsidR="002E3CCA" w:rsidRPr="001B0F7A" w:rsidRDefault="002E3CCA" w:rsidP="002E3CCA">
            <w:pPr>
              <w:pStyle w:val="TAC"/>
            </w:pPr>
            <w:r w:rsidRPr="001B0F7A">
              <w:t>0.9</w:t>
            </w:r>
          </w:p>
        </w:tc>
      </w:tr>
      <w:tr w:rsidR="002E3CCA" w:rsidRPr="001B0F7A" w14:paraId="36CDE34D" w14:textId="77777777" w:rsidTr="002E3CCA">
        <w:trPr>
          <w:jc w:val="center"/>
        </w:trPr>
        <w:tc>
          <w:tcPr>
            <w:tcW w:w="2336" w:type="dxa"/>
            <w:vMerge/>
            <w:vAlign w:val="center"/>
          </w:tcPr>
          <w:p w14:paraId="193B3858" w14:textId="77777777" w:rsidR="002E3CCA" w:rsidRPr="001B0F7A" w:rsidRDefault="002E3CCA" w:rsidP="002E3CCA">
            <w:pPr>
              <w:pStyle w:val="TAC"/>
              <w:rPr>
                <w:rFonts w:cs="Arial"/>
                <w:szCs w:val="18"/>
              </w:rPr>
            </w:pPr>
          </w:p>
        </w:tc>
        <w:tc>
          <w:tcPr>
            <w:tcW w:w="2952" w:type="dxa"/>
          </w:tcPr>
          <w:p w14:paraId="0FED542D" w14:textId="77777777" w:rsidR="002E3CCA" w:rsidRPr="001B0F7A" w:rsidRDefault="002E3CCA" w:rsidP="002E3CCA">
            <w:pPr>
              <w:pStyle w:val="TAC"/>
              <w:rPr>
                <w:lang w:eastAsia="ja-JP"/>
              </w:rPr>
            </w:pPr>
            <w:r w:rsidRPr="001B0F7A">
              <w:t>42</w:t>
            </w:r>
          </w:p>
        </w:tc>
        <w:tc>
          <w:tcPr>
            <w:tcW w:w="2952" w:type="dxa"/>
          </w:tcPr>
          <w:p w14:paraId="1EC2EB69" w14:textId="77777777" w:rsidR="002E3CCA" w:rsidRPr="001B0F7A" w:rsidRDefault="002E3CCA" w:rsidP="002E3CCA">
            <w:pPr>
              <w:pStyle w:val="TAC"/>
            </w:pPr>
            <w:r w:rsidRPr="001B0F7A">
              <w:t>0.8</w:t>
            </w:r>
          </w:p>
        </w:tc>
      </w:tr>
      <w:tr w:rsidR="002E3CCA" w:rsidRPr="001B0F7A" w14:paraId="5D442959" w14:textId="77777777" w:rsidTr="002E3CCA">
        <w:trPr>
          <w:jc w:val="center"/>
        </w:trPr>
        <w:tc>
          <w:tcPr>
            <w:tcW w:w="2336" w:type="dxa"/>
            <w:vMerge/>
            <w:vAlign w:val="center"/>
          </w:tcPr>
          <w:p w14:paraId="1395D7BE" w14:textId="77777777" w:rsidR="002E3CCA" w:rsidRPr="001B0F7A" w:rsidRDefault="002E3CCA" w:rsidP="002E3CCA">
            <w:pPr>
              <w:pStyle w:val="TAC"/>
              <w:rPr>
                <w:rFonts w:cs="Arial"/>
                <w:szCs w:val="18"/>
              </w:rPr>
            </w:pPr>
          </w:p>
        </w:tc>
        <w:tc>
          <w:tcPr>
            <w:tcW w:w="2952" w:type="dxa"/>
          </w:tcPr>
          <w:p w14:paraId="76825489" w14:textId="77777777" w:rsidR="002E3CCA" w:rsidRPr="001B0F7A" w:rsidRDefault="002E3CCA" w:rsidP="002E3CCA">
            <w:pPr>
              <w:pStyle w:val="TAC"/>
              <w:rPr>
                <w:lang w:eastAsia="ja-JP"/>
              </w:rPr>
            </w:pPr>
            <w:r w:rsidRPr="001B0F7A">
              <w:t>n78</w:t>
            </w:r>
          </w:p>
        </w:tc>
        <w:tc>
          <w:tcPr>
            <w:tcW w:w="2952" w:type="dxa"/>
          </w:tcPr>
          <w:p w14:paraId="00F1F4AC" w14:textId="77777777" w:rsidR="002E3CCA" w:rsidRPr="001B0F7A" w:rsidRDefault="002E3CCA" w:rsidP="002E3CCA">
            <w:pPr>
              <w:pStyle w:val="TAC"/>
            </w:pPr>
            <w:r w:rsidRPr="001B0F7A">
              <w:t>0.8</w:t>
            </w:r>
          </w:p>
        </w:tc>
      </w:tr>
      <w:tr w:rsidR="002E3CCA" w:rsidRPr="001B0F7A" w14:paraId="4E53E7F8" w14:textId="77777777" w:rsidTr="002E3CCA">
        <w:trPr>
          <w:jc w:val="center"/>
        </w:trPr>
        <w:tc>
          <w:tcPr>
            <w:tcW w:w="2336" w:type="dxa"/>
            <w:vMerge w:val="restart"/>
            <w:vAlign w:val="center"/>
          </w:tcPr>
          <w:p w14:paraId="1AF32463" w14:textId="77777777" w:rsidR="002E3CCA" w:rsidRPr="001B0F7A" w:rsidRDefault="002E3CCA" w:rsidP="002E3CCA">
            <w:pPr>
              <w:pStyle w:val="TAC"/>
              <w:rPr>
                <w:rFonts w:cs="Arial"/>
                <w:szCs w:val="18"/>
              </w:rPr>
            </w:pPr>
            <w:r w:rsidRPr="001B0F7A">
              <w:t>DC_3-21-42_n79</w:t>
            </w:r>
          </w:p>
        </w:tc>
        <w:tc>
          <w:tcPr>
            <w:tcW w:w="2952" w:type="dxa"/>
          </w:tcPr>
          <w:p w14:paraId="7CC79BDD" w14:textId="77777777" w:rsidR="002E3CCA" w:rsidRPr="001B0F7A" w:rsidRDefault="002E3CCA" w:rsidP="002E3CCA">
            <w:pPr>
              <w:pStyle w:val="TAC"/>
              <w:rPr>
                <w:lang w:eastAsia="ja-JP"/>
              </w:rPr>
            </w:pPr>
            <w:r w:rsidRPr="001B0F7A">
              <w:t>3</w:t>
            </w:r>
          </w:p>
        </w:tc>
        <w:tc>
          <w:tcPr>
            <w:tcW w:w="2952" w:type="dxa"/>
          </w:tcPr>
          <w:p w14:paraId="10B36C71" w14:textId="77777777" w:rsidR="002E3CCA" w:rsidRPr="001B0F7A" w:rsidRDefault="002E3CCA" w:rsidP="002E3CCA">
            <w:pPr>
              <w:pStyle w:val="TAC"/>
            </w:pPr>
            <w:r w:rsidRPr="001B0F7A">
              <w:t>0.8</w:t>
            </w:r>
          </w:p>
        </w:tc>
      </w:tr>
      <w:tr w:rsidR="002E3CCA" w:rsidRPr="001B0F7A" w14:paraId="50DF4C68" w14:textId="77777777" w:rsidTr="002E3CCA">
        <w:trPr>
          <w:jc w:val="center"/>
        </w:trPr>
        <w:tc>
          <w:tcPr>
            <w:tcW w:w="2336" w:type="dxa"/>
            <w:vMerge/>
          </w:tcPr>
          <w:p w14:paraId="03F6E26C" w14:textId="77777777" w:rsidR="002E3CCA" w:rsidRPr="001B0F7A" w:rsidRDefault="002E3CCA" w:rsidP="002E3CCA">
            <w:pPr>
              <w:pStyle w:val="TAC"/>
              <w:rPr>
                <w:rFonts w:cs="Arial"/>
                <w:szCs w:val="18"/>
              </w:rPr>
            </w:pPr>
          </w:p>
        </w:tc>
        <w:tc>
          <w:tcPr>
            <w:tcW w:w="2952" w:type="dxa"/>
          </w:tcPr>
          <w:p w14:paraId="31590E18" w14:textId="77777777" w:rsidR="002E3CCA" w:rsidRPr="001B0F7A" w:rsidRDefault="002E3CCA" w:rsidP="002E3CCA">
            <w:pPr>
              <w:pStyle w:val="TAC"/>
              <w:rPr>
                <w:lang w:eastAsia="ja-JP"/>
              </w:rPr>
            </w:pPr>
            <w:r w:rsidRPr="001B0F7A">
              <w:t>21</w:t>
            </w:r>
          </w:p>
        </w:tc>
        <w:tc>
          <w:tcPr>
            <w:tcW w:w="2952" w:type="dxa"/>
          </w:tcPr>
          <w:p w14:paraId="407E85C9" w14:textId="77777777" w:rsidR="002E3CCA" w:rsidRPr="001B0F7A" w:rsidRDefault="002E3CCA" w:rsidP="002E3CCA">
            <w:pPr>
              <w:pStyle w:val="TAC"/>
            </w:pPr>
            <w:r w:rsidRPr="001B0F7A">
              <w:t>0.9</w:t>
            </w:r>
          </w:p>
        </w:tc>
      </w:tr>
      <w:tr w:rsidR="002E3CCA" w:rsidRPr="001B0F7A" w14:paraId="2833B9DB" w14:textId="77777777" w:rsidTr="002E3CCA">
        <w:trPr>
          <w:jc w:val="center"/>
        </w:trPr>
        <w:tc>
          <w:tcPr>
            <w:tcW w:w="2336" w:type="dxa"/>
            <w:vMerge/>
          </w:tcPr>
          <w:p w14:paraId="21830A33" w14:textId="77777777" w:rsidR="002E3CCA" w:rsidRPr="001B0F7A" w:rsidRDefault="002E3CCA" w:rsidP="002E3CCA">
            <w:pPr>
              <w:pStyle w:val="TAC"/>
              <w:rPr>
                <w:rFonts w:cs="Arial"/>
                <w:szCs w:val="18"/>
              </w:rPr>
            </w:pPr>
          </w:p>
        </w:tc>
        <w:tc>
          <w:tcPr>
            <w:tcW w:w="2952" w:type="dxa"/>
          </w:tcPr>
          <w:p w14:paraId="3B2B06E4" w14:textId="77777777" w:rsidR="002E3CCA" w:rsidRPr="001B0F7A" w:rsidRDefault="002E3CCA" w:rsidP="002E3CCA">
            <w:pPr>
              <w:pStyle w:val="TAC"/>
              <w:rPr>
                <w:lang w:eastAsia="ja-JP"/>
              </w:rPr>
            </w:pPr>
            <w:r w:rsidRPr="001B0F7A">
              <w:t>42</w:t>
            </w:r>
          </w:p>
        </w:tc>
        <w:tc>
          <w:tcPr>
            <w:tcW w:w="2952" w:type="dxa"/>
          </w:tcPr>
          <w:p w14:paraId="7CB433CA" w14:textId="77777777" w:rsidR="002E3CCA" w:rsidRPr="001B0F7A" w:rsidRDefault="002E3CCA" w:rsidP="002E3CCA">
            <w:pPr>
              <w:pStyle w:val="TAC"/>
            </w:pPr>
            <w:r w:rsidRPr="001B0F7A">
              <w:t>0.8</w:t>
            </w:r>
          </w:p>
        </w:tc>
      </w:tr>
      <w:tr w:rsidR="002E3CCA" w:rsidRPr="001B0F7A" w14:paraId="41E8AD1D" w14:textId="77777777" w:rsidTr="002E3CCA">
        <w:trPr>
          <w:jc w:val="center"/>
          <w:ins w:id="8912" w:author="R4-1812787" w:date="2019-01-25T14:20:00Z"/>
        </w:trPr>
        <w:tc>
          <w:tcPr>
            <w:tcW w:w="2336" w:type="dxa"/>
            <w:vMerge w:val="restart"/>
            <w:vAlign w:val="center"/>
          </w:tcPr>
          <w:p w14:paraId="636DC892" w14:textId="77777777" w:rsidR="002E3CCA" w:rsidRPr="00656D7F" w:rsidRDefault="002E3CCA">
            <w:pPr>
              <w:pStyle w:val="TAC"/>
              <w:rPr>
                <w:ins w:id="8913" w:author="R4-1812787" w:date="2019-01-25T14:20:00Z"/>
              </w:rPr>
              <w:pPrChange w:id="8914" w:author="R4-1812787" w:date="2019-01-25T14:20:00Z">
                <w:pPr>
                  <w:pStyle w:val="TAH"/>
                </w:pPr>
              </w:pPrChange>
            </w:pPr>
            <w:ins w:id="8915" w:author="R4-1812787" w:date="2019-01-25T14:20:00Z">
              <w:r w:rsidRPr="001B0F7A">
                <w:t>DC_3-41-42_n77</w:t>
              </w:r>
            </w:ins>
          </w:p>
        </w:tc>
        <w:tc>
          <w:tcPr>
            <w:tcW w:w="2952" w:type="dxa"/>
          </w:tcPr>
          <w:p w14:paraId="05B463DB" w14:textId="77777777" w:rsidR="002E3CCA" w:rsidRPr="001B0F7A" w:rsidRDefault="002E3CCA" w:rsidP="002E3CCA">
            <w:pPr>
              <w:pStyle w:val="TAC"/>
              <w:rPr>
                <w:ins w:id="8916" w:author="R4-1812787" w:date="2019-01-25T14:20:00Z"/>
                <w:rFonts w:cs="Arial"/>
                <w:lang w:eastAsia="ja-JP"/>
              </w:rPr>
            </w:pPr>
            <w:ins w:id="8917" w:author="R4-1812787" w:date="2019-01-25T14:20:00Z">
              <w:r w:rsidRPr="001B0F7A">
                <w:t>3</w:t>
              </w:r>
            </w:ins>
          </w:p>
        </w:tc>
        <w:tc>
          <w:tcPr>
            <w:tcW w:w="2952" w:type="dxa"/>
          </w:tcPr>
          <w:p w14:paraId="746781BA" w14:textId="77777777" w:rsidR="002E3CCA" w:rsidRPr="001B0F7A" w:rsidRDefault="002E3CCA" w:rsidP="002E3CCA">
            <w:pPr>
              <w:pStyle w:val="TAC"/>
              <w:rPr>
                <w:ins w:id="8918" w:author="R4-1812787" w:date="2019-01-25T14:20:00Z"/>
                <w:rFonts w:cs="Arial"/>
                <w:lang w:eastAsia="ja-JP"/>
              </w:rPr>
            </w:pPr>
            <w:ins w:id="8919" w:author="R4-1812787" w:date="2019-01-25T14:20:00Z">
              <w:r w:rsidRPr="001B0F7A">
                <w:rPr>
                  <w:rFonts w:cs="Arial"/>
                  <w:lang w:eastAsia="zh-CN"/>
                </w:rPr>
                <w:t>1</w:t>
              </w:r>
            </w:ins>
          </w:p>
        </w:tc>
      </w:tr>
      <w:tr w:rsidR="002E3CCA" w:rsidRPr="001B0F7A" w14:paraId="3C52E2A2" w14:textId="77777777" w:rsidTr="002E3CCA">
        <w:trPr>
          <w:jc w:val="center"/>
          <w:ins w:id="8920" w:author="R4-1812787" w:date="2019-01-25T14:20:00Z"/>
        </w:trPr>
        <w:tc>
          <w:tcPr>
            <w:tcW w:w="2336" w:type="dxa"/>
            <w:vMerge/>
            <w:vAlign w:val="center"/>
          </w:tcPr>
          <w:p w14:paraId="164604C9" w14:textId="77777777" w:rsidR="002E3CCA" w:rsidRPr="001B0F7A" w:rsidRDefault="002E3CCA">
            <w:pPr>
              <w:pStyle w:val="TAC"/>
              <w:rPr>
                <w:ins w:id="8921" w:author="R4-1812787" w:date="2019-01-25T14:20:00Z"/>
                <w:rPrChange w:id="8922" w:author="R4-1812668" w:date="2019-01-30T21:33:00Z">
                  <w:rPr>
                    <w:ins w:id="8923" w:author="R4-1812787" w:date="2019-01-25T14:20:00Z"/>
                  </w:rPr>
                </w:rPrChange>
              </w:rPr>
              <w:pPrChange w:id="8924" w:author="R4-1812787" w:date="2019-01-25T14:20:00Z">
                <w:pPr>
                  <w:pStyle w:val="TAH"/>
                </w:pPr>
              </w:pPrChange>
            </w:pPr>
          </w:p>
        </w:tc>
        <w:tc>
          <w:tcPr>
            <w:tcW w:w="2952" w:type="dxa"/>
          </w:tcPr>
          <w:p w14:paraId="17323EEE" w14:textId="77777777" w:rsidR="002E3CCA" w:rsidRPr="001B0F7A" w:rsidRDefault="002E3CCA" w:rsidP="002E3CCA">
            <w:pPr>
              <w:pStyle w:val="TAC"/>
              <w:rPr>
                <w:ins w:id="8925" w:author="R4-1812787" w:date="2019-01-25T14:20:00Z"/>
                <w:rFonts w:cs="Arial"/>
                <w:lang w:eastAsia="ja-JP"/>
              </w:rPr>
            </w:pPr>
            <w:ins w:id="8926" w:author="R4-1812787" w:date="2019-01-25T14:20:00Z">
              <w:r w:rsidRPr="001B0F7A">
                <w:t>41</w:t>
              </w:r>
            </w:ins>
          </w:p>
        </w:tc>
        <w:tc>
          <w:tcPr>
            <w:tcW w:w="2952" w:type="dxa"/>
          </w:tcPr>
          <w:p w14:paraId="7DA4F4DE" w14:textId="77777777" w:rsidR="002E3CCA" w:rsidRPr="001B0F7A" w:rsidRDefault="002E3CCA" w:rsidP="002E3CCA">
            <w:pPr>
              <w:pStyle w:val="TAC"/>
              <w:rPr>
                <w:ins w:id="8927" w:author="R4-1812787" w:date="2019-01-25T14:20:00Z"/>
                <w:rFonts w:cs="Arial"/>
                <w:lang w:eastAsia="ja-JP"/>
              </w:rPr>
            </w:pPr>
            <w:ins w:id="8928" w:author="R4-1812787" w:date="2019-01-25T14:20:00Z">
              <w:r w:rsidRPr="001B0F7A">
                <w:rPr>
                  <w:rFonts w:cs="Arial"/>
                  <w:lang w:eastAsia="zh-CN"/>
                </w:rPr>
                <w:t>0.3</w:t>
              </w:r>
              <w:r w:rsidRPr="001B0F7A">
                <w:rPr>
                  <w:rFonts w:cs="Arial"/>
                  <w:vertAlign w:val="superscript"/>
                  <w:lang w:eastAsia="zh-CN"/>
                </w:rPr>
                <w:t>1</w:t>
              </w:r>
              <w:r w:rsidRPr="001B0F7A">
                <w:rPr>
                  <w:rFonts w:cs="Arial"/>
                  <w:lang w:eastAsia="zh-CN"/>
                </w:rPr>
                <w:t>/0.8</w:t>
              </w:r>
              <w:r w:rsidRPr="001B0F7A">
                <w:rPr>
                  <w:rFonts w:cs="Arial"/>
                  <w:vertAlign w:val="superscript"/>
                  <w:lang w:eastAsia="zh-CN"/>
                </w:rPr>
                <w:t>2</w:t>
              </w:r>
            </w:ins>
          </w:p>
        </w:tc>
      </w:tr>
      <w:tr w:rsidR="002E3CCA" w:rsidRPr="001B0F7A" w14:paraId="0DCE4B0D" w14:textId="77777777" w:rsidTr="002E3CCA">
        <w:trPr>
          <w:jc w:val="center"/>
          <w:ins w:id="8929" w:author="R4-1812787" w:date="2019-01-25T14:20:00Z"/>
        </w:trPr>
        <w:tc>
          <w:tcPr>
            <w:tcW w:w="2336" w:type="dxa"/>
            <w:vMerge/>
            <w:vAlign w:val="center"/>
          </w:tcPr>
          <w:p w14:paraId="52CD2F9A" w14:textId="77777777" w:rsidR="002E3CCA" w:rsidRPr="001B0F7A" w:rsidRDefault="002E3CCA">
            <w:pPr>
              <w:pStyle w:val="TAC"/>
              <w:rPr>
                <w:ins w:id="8930" w:author="R4-1812787" w:date="2019-01-25T14:20:00Z"/>
                <w:rPrChange w:id="8931" w:author="R4-1812668" w:date="2019-01-30T21:33:00Z">
                  <w:rPr>
                    <w:ins w:id="8932" w:author="R4-1812787" w:date="2019-01-25T14:20:00Z"/>
                  </w:rPr>
                </w:rPrChange>
              </w:rPr>
              <w:pPrChange w:id="8933" w:author="R4-1812787" w:date="2019-01-25T14:20:00Z">
                <w:pPr>
                  <w:pStyle w:val="TAH"/>
                </w:pPr>
              </w:pPrChange>
            </w:pPr>
          </w:p>
        </w:tc>
        <w:tc>
          <w:tcPr>
            <w:tcW w:w="2952" w:type="dxa"/>
          </w:tcPr>
          <w:p w14:paraId="24A7FD1D" w14:textId="77777777" w:rsidR="002E3CCA" w:rsidRPr="001B0F7A" w:rsidRDefault="002E3CCA" w:rsidP="002E3CCA">
            <w:pPr>
              <w:pStyle w:val="TAC"/>
              <w:rPr>
                <w:ins w:id="8934" w:author="R4-1812787" w:date="2019-01-25T14:20:00Z"/>
                <w:rFonts w:cs="Arial"/>
                <w:lang w:eastAsia="ja-JP"/>
              </w:rPr>
            </w:pPr>
            <w:ins w:id="8935" w:author="R4-1812787" w:date="2019-01-25T14:20:00Z">
              <w:r w:rsidRPr="001B0F7A">
                <w:t>42</w:t>
              </w:r>
            </w:ins>
          </w:p>
        </w:tc>
        <w:tc>
          <w:tcPr>
            <w:tcW w:w="2952" w:type="dxa"/>
          </w:tcPr>
          <w:p w14:paraId="5BA61707" w14:textId="77777777" w:rsidR="002E3CCA" w:rsidRPr="001B0F7A" w:rsidRDefault="002E3CCA" w:rsidP="002E3CCA">
            <w:pPr>
              <w:pStyle w:val="TAC"/>
              <w:rPr>
                <w:ins w:id="8936" w:author="R4-1812787" w:date="2019-01-25T14:20:00Z"/>
                <w:rFonts w:cs="Arial"/>
                <w:lang w:eastAsia="ja-JP"/>
              </w:rPr>
            </w:pPr>
            <w:ins w:id="8937" w:author="R4-1812787" w:date="2019-01-25T14:20:00Z">
              <w:r w:rsidRPr="001B0F7A">
                <w:rPr>
                  <w:rFonts w:cs="Arial"/>
                  <w:lang w:eastAsia="zh-CN"/>
                </w:rPr>
                <w:t>0.8</w:t>
              </w:r>
            </w:ins>
          </w:p>
        </w:tc>
      </w:tr>
      <w:tr w:rsidR="002E3CCA" w:rsidRPr="001B0F7A" w14:paraId="4652A44E" w14:textId="77777777" w:rsidTr="002E3CCA">
        <w:trPr>
          <w:jc w:val="center"/>
          <w:ins w:id="8938" w:author="R4-1812787" w:date="2019-01-25T14:20:00Z"/>
        </w:trPr>
        <w:tc>
          <w:tcPr>
            <w:tcW w:w="2336" w:type="dxa"/>
            <w:vMerge/>
            <w:vAlign w:val="center"/>
          </w:tcPr>
          <w:p w14:paraId="3E21ED97" w14:textId="77777777" w:rsidR="002E3CCA" w:rsidRPr="001B0F7A" w:rsidRDefault="002E3CCA">
            <w:pPr>
              <w:pStyle w:val="TAC"/>
              <w:rPr>
                <w:ins w:id="8939" w:author="R4-1812787" w:date="2019-01-25T14:20:00Z"/>
                <w:rPrChange w:id="8940" w:author="R4-1812668" w:date="2019-01-30T21:33:00Z">
                  <w:rPr>
                    <w:ins w:id="8941" w:author="R4-1812787" w:date="2019-01-25T14:20:00Z"/>
                  </w:rPr>
                </w:rPrChange>
              </w:rPr>
              <w:pPrChange w:id="8942" w:author="R4-1812787" w:date="2019-01-25T14:20:00Z">
                <w:pPr>
                  <w:pStyle w:val="TAH"/>
                </w:pPr>
              </w:pPrChange>
            </w:pPr>
          </w:p>
        </w:tc>
        <w:tc>
          <w:tcPr>
            <w:tcW w:w="2952" w:type="dxa"/>
          </w:tcPr>
          <w:p w14:paraId="36A498B7" w14:textId="77777777" w:rsidR="002E3CCA" w:rsidRPr="001B0F7A" w:rsidRDefault="002E3CCA" w:rsidP="002E3CCA">
            <w:pPr>
              <w:pStyle w:val="TAC"/>
              <w:rPr>
                <w:ins w:id="8943" w:author="R4-1812787" w:date="2019-01-25T14:20:00Z"/>
                <w:rFonts w:cs="Arial"/>
                <w:lang w:eastAsia="ja-JP"/>
              </w:rPr>
            </w:pPr>
            <w:ins w:id="8944" w:author="R4-1812787" w:date="2019-01-25T14:20:00Z">
              <w:r w:rsidRPr="001B0F7A">
                <w:t>n77</w:t>
              </w:r>
            </w:ins>
          </w:p>
        </w:tc>
        <w:tc>
          <w:tcPr>
            <w:tcW w:w="2952" w:type="dxa"/>
          </w:tcPr>
          <w:p w14:paraId="63837CAB" w14:textId="77777777" w:rsidR="002E3CCA" w:rsidRPr="001B0F7A" w:rsidRDefault="002E3CCA" w:rsidP="002E3CCA">
            <w:pPr>
              <w:pStyle w:val="TAC"/>
              <w:rPr>
                <w:ins w:id="8945" w:author="R4-1812787" w:date="2019-01-25T14:20:00Z"/>
                <w:rFonts w:cs="Arial"/>
                <w:lang w:eastAsia="ja-JP"/>
              </w:rPr>
            </w:pPr>
            <w:ins w:id="8946" w:author="R4-1812787" w:date="2019-01-25T14:20:00Z">
              <w:r w:rsidRPr="001B0F7A">
                <w:rPr>
                  <w:rFonts w:cs="Arial"/>
                  <w:lang w:eastAsia="zh-CN"/>
                </w:rPr>
                <w:t>0.8</w:t>
              </w:r>
            </w:ins>
          </w:p>
        </w:tc>
      </w:tr>
      <w:tr w:rsidR="002E3CCA" w:rsidRPr="001B0F7A" w14:paraId="03D41EB9" w14:textId="77777777" w:rsidTr="002E3CCA">
        <w:trPr>
          <w:jc w:val="center"/>
          <w:ins w:id="8947" w:author="R4-1812787" w:date="2019-01-25T14:20:00Z"/>
        </w:trPr>
        <w:tc>
          <w:tcPr>
            <w:tcW w:w="2336" w:type="dxa"/>
            <w:vMerge w:val="restart"/>
            <w:vAlign w:val="center"/>
          </w:tcPr>
          <w:p w14:paraId="6B762BA9" w14:textId="77777777" w:rsidR="002E3CCA" w:rsidRPr="00656D7F" w:rsidRDefault="002E3CCA">
            <w:pPr>
              <w:pStyle w:val="TAC"/>
              <w:rPr>
                <w:ins w:id="8948" w:author="R4-1812787" w:date="2019-01-25T14:20:00Z"/>
              </w:rPr>
              <w:pPrChange w:id="8949" w:author="R4-1812787" w:date="2019-01-25T14:20:00Z">
                <w:pPr>
                  <w:pStyle w:val="TAH"/>
                </w:pPr>
              </w:pPrChange>
            </w:pPr>
            <w:ins w:id="8950" w:author="R4-1812787" w:date="2019-01-25T14:20:00Z">
              <w:r w:rsidRPr="001B0F7A">
                <w:t>DC_3-41-42_n78</w:t>
              </w:r>
            </w:ins>
          </w:p>
        </w:tc>
        <w:tc>
          <w:tcPr>
            <w:tcW w:w="2952" w:type="dxa"/>
          </w:tcPr>
          <w:p w14:paraId="2F75DEBE" w14:textId="77777777" w:rsidR="002E3CCA" w:rsidRPr="001B0F7A" w:rsidRDefault="002E3CCA" w:rsidP="002E3CCA">
            <w:pPr>
              <w:pStyle w:val="TAC"/>
              <w:rPr>
                <w:ins w:id="8951" w:author="R4-1812787" w:date="2019-01-25T14:20:00Z"/>
                <w:rFonts w:cs="Arial"/>
                <w:lang w:eastAsia="ja-JP"/>
              </w:rPr>
            </w:pPr>
            <w:ins w:id="8952" w:author="R4-1812787" w:date="2019-01-25T14:20:00Z">
              <w:r w:rsidRPr="001B0F7A">
                <w:t>3</w:t>
              </w:r>
            </w:ins>
          </w:p>
        </w:tc>
        <w:tc>
          <w:tcPr>
            <w:tcW w:w="2952" w:type="dxa"/>
          </w:tcPr>
          <w:p w14:paraId="57EEEBAD" w14:textId="77777777" w:rsidR="002E3CCA" w:rsidRPr="001B0F7A" w:rsidRDefault="002E3CCA" w:rsidP="002E3CCA">
            <w:pPr>
              <w:pStyle w:val="TAC"/>
              <w:rPr>
                <w:ins w:id="8953" w:author="R4-1812787" w:date="2019-01-25T14:20:00Z"/>
                <w:rFonts w:cs="Arial"/>
                <w:lang w:eastAsia="ja-JP"/>
              </w:rPr>
            </w:pPr>
            <w:ins w:id="8954" w:author="R4-1812787" w:date="2019-01-25T14:20:00Z">
              <w:r w:rsidRPr="001B0F7A">
                <w:rPr>
                  <w:rFonts w:cs="Arial"/>
                  <w:lang w:eastAsia="ja-JP"/>
                </w:rPr>
                <w:t>1</w:t>
              </w:r>
            </w:ins>
          </w:p>
        </w:tc>
      </w:tr>
      <w:tr w:rsidR="002E3CCA" w:rsidRPr="001B0F7A" w14:paraId="4142A625" w14:textId="77777777" w:rsidTr="002E3CCA">
        <w:trPr>
          <w:jc w:val="center"/>
          <w:ins w:id="8955" w:author="R4-1812787" w:date="2019-01-25T14:20:00Z"/>
        </w:trPr>
        <w:tc>
          <w:tcPr>
            <w:tcW w:w="2336" w:type="dxa"/>
            <w:vMerge/>
            <w:vAlign w:val="center"/>
          </w:tcPr>
          <w:p w14:paraId="7BAB4EA2" w14:textId="77777777" w:rsidR="002E3CCA" w:rsidRPr="001B0F7A" w:rsidRDefault="002E3CCA">
            <w:pPr>
              <w:pStyle w:val="TAC"/>
              <w:rPr>
                <w:ins w:id="8956" w:author="R4-1812787" w:date="2019-01-25T14:20:00Z"/>
                <w:rPrChange w:id="8957" w:author="R4-1812668" w:date="2019-01-30T21:33:00Z">
                  <w:rPr>
                    <w:ins w:id="8958" w:author="R4-1812787" w:date="2019-01-25T14:20:00Z"/>
                  </w:rPr>
                </w:rPrChange>
              </w:rPr>
              <w:pPrChange w:id="8959" w:author="R4-1812787" w:date="2019-01-25T14:20:00Z">
                <w:pPr>
                  <w:pStyle w:val="TAH"/>
                </w:pPr>
              </w:pPrChange>
            </w:pPr>
          </w:p>
        </w:tc>
        <w:tc>
          <w:tcPr>
            <w:tcW w:w="2952" w:type="dxa"/>
          </w:tcPr>
          <w:p w14:paraId="75F49C3A" w14:textId="77777777" w:rsidR="002E3CCA" w:rsidRPr="001B0F7A" w:rsidRDefault="002E3CCA" w:rsidP="002E3CCA">
            <w:pPr>
              <w:pStyle w:val="TAC"/>
              <w:rPr>
                <w:ins w:id="8960" w:author="R4-1812787" w:date="2019-01-25T14:20:00Z"/>
                <w:rFonts w:cs="Arial"/>
                <w:lang w:eastAsia="ja-JP"/>
              </w:rPr>
            </w:pPr>
            <w:ins w:id="8961" w:author="R4-1812787" w:date="2019-01-25T14:20:00Z">
              <w:r w:rsidRPr="001B0F7A">
                <w:t>41</w:t>
              </w:r>
            </w:ins>
          </w:p>
        </w:tc>
        <w:tc>
          <w:tcPr>
            <w:tcW w:w="2952" w:type="dxa"/>
          </w:tcPr>
          <w:p w14:paraId="441A552E" w14:textId="77777777" w:rsidR="002E3CCA" w:rsidRPr="001B0F7A" w:rsidRDefault="002E3CCA" w:rsidP="002E3CCA">
            <w:pPr>
              <w:pStyle w:val="TAC"/>
              <w:rPr>
                <w:ins w:id="8962" w:author="R4-1812787" w:date="2019-01-25T14:20:00Z"/>
                <w:rFonts w:cs="Arial"/>
                <w:lang w:eastAsia="ja-JP"/>
              </w:rPr>
            </w:pPr>
            <w:ins w:id="8963" w:author="R4-1812787" w:date="2019-01-25T14:20:00Z">
              <w:r w:rsidRPr="001B0F7A">
                <w:rPr>
                  <w:rFonts w:cs="Arial"/>
                  <w:lang w:eastAsia="zh-CN"/>
                </w:rPr>
                <w:t>0.3</w:t>
              </w:r>
              <w:r w:rsidRPr="001B0F7A">
                <w:rPr>
                  <w:rFonts w:cs="Arial"/>
                  <w:vertAlign w:val="superscript"/>
                  <w:lang w:eastAsia="zh-CN"/>
                </w:rPr>
                <w:t>1</w:t>
              </w:r>
              <w:r w:rsidRPr="001B0F7A">
                <w:rPr>
                  <w:rFonts w:cs="Arial"/>
                  <w:lang w:eastAsia="zh-CN"/>
                </w:rPr>
                <w:t>/0.8</w:t>
              </w:r>
              <w:r w:rsidRPr="001B0F7A">
                <w:rPr>
                  <w:rFonts w:cs="Arial"/>
                  <w:vertAlign w:val="superscript"/>
                  <w:lang w:eastAsia="zh-CN"/>
                </w:rPr>
                <w:t>2</w:t>
              </w:r>
            </w:ins>
          </w:p>
        </w:tc>
      </w:tr>
      <w:tr w:rsidR="002E3CCA" w:rsidRPr="001B0F7A" w14:paraId="6D545448" w14:textId="77777777" w:rsidTr="002E3CCA">
        <w:trPr>
          <w:jc w:val="center"/>
          <w:ins w:id="8964" w:author="R4-1812787" w:date="2019-01-25T14:20:00Z"/>
        </w:trPr>
        <w:tc>
          <w:tcPr>
            <w:tcW w:w="2336" w:type="dxa"/>
            <w:vMerge/>
            <w:vAlign w:val="center"/>
          </w:tcPr>
          <w:p w14:paraId="34ECAA84" w14:textId="77777777" w:rsidR="002E3CCA" w:rsidRPr="001B0F7A" w:rsidRDefault="002E3CCA">
            <w:pPr>
              <w:pStyle w:val="TAC"/>
              <w:rPr>
                <w:ins w:id="8965" w:author="R4-1812787" w:date="2019-01-25T14:20:00Z"/>
                <w:rPrChange w:id="8966" w:author="R4-1812668" w:date="2019-01-30T21:33:00Z">
                  <w:rPr>
                    <w:ins w:id="8967" w:author="R4-1812787" w:date="2019-01-25T14:20:00Z"/>
                  </w:rPr>
                </w:rPrChange>
              </w:rPr>
              <w:pPrChange w:id="8968" w:author="R4-1812787" w:date="2019-01-25T14:20:00Z">
                <w:pPr>
                  <w:pStyle w:val="TAH"/>
                </w:pPr>
              </w:pPrChange>
            </w:pPr>
          </w:p>
        </w:tc>
        <w:tc>
          <w:tcPr>
            <w:tcW w:w="2952" w:type="dxa"/>
          </w:tcPr>
          <w:p w14:paraId="765651F5" w14:textId="77777777" w:rsidR="002E3CCA" w:rsidRPr="001B0F7A" w:rsidRDefault="002E3CCA" w:rsidP="002E3CCA">
            <w:pPr>
              <w:pStyle w:val="TAC"/>
              <w:rPr>
                <w:ins w:id="8969" w:author="R4-1812787" w:date="2019-01-25T14:20:00Z"/>
                <w:rFonts w:cs="Arial"/>
                <w:lang w:eastAsia="ja-JP"/>
              </w:rPr>
            </w:pPr>
            <w:ins w:id="8970" w:author="R4-1812787" w:date="2019-01-25T14:20:00Z">
              <w:r w:rsidRPr="001B0F7A">
                <w:t>42</w:t>
              </w:r>
            </w:ins>
          </w:p>
        </w:tc>
        <w:tc>
          <w:tcPr>
            <w:tcW w:w="2952" w:type="dxa"/>
          </w:tcPr>
          <w:p w14:paraId="68931332" w14:textId="77777777" w:rsidR="002E3CCA" w:rsidRPr="001B0F7A" w:rsidRDefault="002E3CCA" w:rsidP="002E3CCA">
            <w:pPr>
              <w:pStyle w:val="TAC"/>
              <w:rPr>
                <w:ins w:id="8971" w:author="R4-1812787" w:date="2019-01-25T14:20:00Z"/>
                <w:rFonts w:cs="Arial"/>
                <w:lang w:eastAsia="ja-JP"/>
              </w:rPr>
            </w:pPr>
            <w:ins w:id="8972" w:author="R4-1812787" w:date="2019-01-25T14:20:00Z">
              <w:r w:rsidRPr="001B0F7A">
                <w:rPr>
                  <w:rFonts w:cs="Arial"/>
                  <w:lang w:eastAsia="zh-CN"/>
                </w:rPr>
                <w:t>0.8</w:t>
              </w:r>
            </w:ins>
          </w:p>
        </w:tc>
      </w:tr>
      <w:tr w:rsidR="002E3CCA" w:rsidRPr="001B0F7A" w14:paraId="7710E616" w14:textId="77777777" w:rsidTr="002E3CCA">
        <w:trPr>
          <w:jc w:val="center"/>
          <w:ins w:id="8973" w:author="R4-1812787" w:date="2019-01-25T14:20:00Z"/>
        </w:trPr>
        <w:tc>
          <w:tcPr>
            <w:tcW w:w="2336" w:type="dxa"/>
            <w:vMerge/>
            <w:vAlign w:val="center"/>
          </w:tcPr>
          <w:p w14:paraId="5732364E" w14:textId="77777777" w:rsidR="002E3CCA" w:rsidRPr="001B0F7A" w:rsidRDefault="002E3CCA">
            <w:pPr>
              <w:pStyle w:val="TAC"/>
              <w:rPr>
                <w:ins w:id="8974" w:author="R4-1812787" w:date="2019-01-25T14:20:00Z"/>
                <w:rPrChange w:id="8975" w:author="R4-1812668" w:date="2019-01-30T21:33:00Z">
                  <w:rPr>
                    <w:ins w:id="8976" w:author="R4-1812787" w:date="2019-01-25T14:20:00Z"/>
                  </w:rPr>
                </w:rPrChange>
              </w:rPr>
              <w:pPrChange w:id="8977" w:author="R4-1812787" w:date="2019-01-25T14:20:00Z">
                <w:pPr>
                  <w:pStyle w:val="TAH"/>
                </w:pPr>
              </w:pPrChange>
            </w:pPr>
          </w:p>
        </w:tc>
        <w:tc>
          <w:tcPr>
            <w:tcW w:w="2952" w:type="dxa"/>
          </w:tcPr>
          <w:p w14:paraId="3C5A3AC2" w14:textId="77777777" w:rsidR="002E3CCA" w:rsidRPr="001B0F7A" w:rsidRDefault="002E3CCA" w:rsidP="002E3CCA">
            <w:pPr>
              <w:pStyle w:val="TAC"/>
              <w:rPr>
                <w:ins w:id="8978" w:author="R4-1812787" w:date="2019-01-25T14:20:00Z"/>
                <w:rFonts w:cs="Arial"/>
                <w:lang w:eastAsia="ja-JP"/>
              </w:rPr>
            </w:pPr>
            <w:ins w:id="8979" w:author="R4-1812787" w:date="2019-01-25T14:20:00Z">
              <w:r w:rsidRPr="001B0F7A">
                <w:t>n78</w:t>
              </w:r>
            </w:ins>
          </w:p>
        </w:tc>
        <w:tc>
          <w:tcPr>
            <w:tcW w:w="2952" w:type="dxa"/>
          </w:tcPr>
          <w:p w14:paraId="6C8CF7F2" w14:textId="77777777" w:rsidR="002E3CCA" w:rsidRPr="001B0F7A" w:rsidRDefault="002E3CCA" w:rsidP="002E3CCA">
            <w:pPr>
              <w:pStyle w:val="TAC"/>
              <w:rPr>
                <w:ins w:id="8980" w:author="R4-1812787" w:date="2019-01-25T14:20:00Z"/>
                <w:rFonts w:cs="Arial"/>
                <w:lang w:eastAsia="ja-JP"/>
              </w:rPr>
            </w:pPr>
            <w:ins w:id="8981" w:author="R4-1812787" w:date="2019-01-25T14:20:00Z">
              <w:r w:rsidRPr="001B0F7A">
                <w:rPr>
                  <w:rFonts w:cs="Arial"/>
                  <w:lang w:eastAsia="zh-CN"/>
                </w:rPr>
                <w:t>0.8</w:t>
              </w:r>
            </w:ins>
          </w:p>
        </w:tc>
      </w:tr>
      <w:tr w:rsidR="002E3CCA" w:rsidRPr="001B0F7A" w14:paraId="3A53650A" w14:textId="77777777" w:rsidTr="002E3CCA">
        <w:trPr>
          <w:jc w:val="center"/>
          <w:ins w:id="8982" w:author="R4-1812787" w:date="2019-01-25T14:20:00Z"/>
        </w:trPr>
        <w:tc>
          <w:tcPr>
            <w:tcW w:w="2336" w:type="dxa"/>
            <w:vMerge w:val="restart"/>
            <w:vAlign w:val="center"/>
          </w:tcPr>
          <w:p w14:paraId="5E57DED7" w14:textId="77777777" w:rsidR="002E3CCA" w:rsidRPr="00656D7F" w:rsidRDefault="002E3CCA">
            <w:pPr>
              <w:pStyle w:val="TAC"/>
              <w:rPr>
                <w:ins w:id="8983" w:author="R4-1812787" w:date="2019-01-25T14:20:00Z"/>
              </w:rPr>
              <w:pPrChange w:id="8984" w:author="R4-1812787" w:date="2019-01-25T14:20:00Z">
                <w:pPr>
                  <w:pStyle w:val="TAH"/>
                </w:pPr>
              </w:pPrChange>
            </w:pPr>
            <w:ins w:id="8985" w:author="R4-1812787" w:date="2019-01-25T14:20:00Z">
              <w:r w:rsidRPr="001B0F7A">
                <w:t>DC_3-41-42_n79</w:t>
              </w:r>
            </w:ins>
          </w:p>
        </w:tc>
        <w:tc>
          <w:tcPr>
            <w:tcW w:w="2952" w:type="dxa"/>
          </w:tcPr>
          <w:p w14:paraId="6C0CB9E4" w14:textId="77777777" w:rsidR="002E3CCA" w:rsidRPr="001B0F7A" w:rsidRDefault="002E3CCA" w:rsidP="002E3CCA">
            <w:pPr>
              <w:pStyle w:val="TAC"/>
              <w:rPr>
                <w:ins w:id="8986" w:author="R4-1812787" w:date="2019-01-25T14:20:00Z"/>
                <w:rFonts w:cs="Arial"/>
                <w:lang w:eastAsia="ja-JP"/>
              </w:rPr>
            </w:pPr>
            <w:ins w:id="8987" w:author="R4-1812787" w:date="2019-01-25T14:20:00Z">
              <w:r w:rsidRPr="001B0F7A">
                <w:t>3</w:t>
              </w:r>
            </w:ins>
          </w:p>
        </w:tc>
        <w:tc>
          <w:tcPr>
            <w:tcW w:w="2952" w:type="dxa"/>
          </w:tcPr>
          <w:p w14:paraId="3F444D39" w14:textId="77777777" w:rsidR="002E3CCA" w:rsidRPr="001B0F7A" w:rsidRDefault="002E3CCA" w:rsidP="002E3CCA">
            <w:pPr>
              <w:pStyle w:val="TAC"/>
              <w:rPr>
                <w:ins w:id="8988" w:author="R4-1812787" w:date="2019-01-25T14:20:00Z"/>
                <w:rFonts w:cs="Arial"/>
                <w:lang w:eastAsia="ja-JP"/>
              </w:rPr>
            </w:pPr>
            <w:ins w:id="8989" w:author="R4-1812787" w:date="2019-01-25T14:20:00Z">
              <w:r w:rsidRPr="001B0F7A">
                <w:rPr>
                  <w:rFonts w:cs="Arial"/>
                  <w:lang w:eastAsia="zh-CN"/>
                </w:rPr>
                <w:t>1</w:t>
              </w:r>
            </w:ins>
          </w:p>
        </w:tc>
      </w:tr>
      <w:tr w:rsidR="002E3CCA" w:rsidRPr="001B0F7A" w14:paraId="775B22E4" w14:textId="77777777" w:rsidTr="002E3CCA">
        <w:trPr>
          <w:jc w:val="center"/>
          <w:ins w:id="8990" w:author="R4-1812787" w:date="2019-01-25T14:20:00Z"/>
        </w:trPr>
        <w:tc>
          <w:tcPr>
            <w:tcW w:w="2336" w:type="dxa"/>
            <w:vMerge/>
            <w:vAlign w:val="center"/>
          </w:tcPr>
          <w:p w14:paraId="2C58089A" w14:textId="77777777" w:rsidR="002E3CCA" w:rsidRPr="001B0F7A" w:rsidRDefault="002E3CCA">
            <w:pPr>
              <w:pStyle w:val="TAC"/>
              <w:rPr>
                <w:ins w:id="8991" w:author="R4-1812787" w:date="2019-01-25T14:20:00Z"/>
                <w:rPrChange w:id="8992" w:author="R4-1812668" w:date="2019-01-30T21:33:00Z">
                  <w:rPr>
                    <w:ins w:id="8993" w:author="R4-1812787" w:date="2019-01-25T14:20:00Z"/>
                  </w:rPr>
                </w:rPrChange>
              </w:rPr>
              <w:pPrChange w:id="8994" w:author="R4-1812787" w:date="2019-01-25T14:20:00Z">
                <w:pPr>
                  <w:pStyle w:val="TAH"/>
                </w:pPr>
              </w:pPrChange>
            </w:pPr>
          </w:p>
        </w:tc>
        <w:tc>
          <w:tcPr>
            <w:tcW w:w="2952" w:type="dxa"/>
          </w:tcPr>
          <w:p w14:paraId="484EB8DD" w14:textId="77777777" w:rsidR="002E3CCA" w:rsidRPr="001B0F7A" w:rsidRDefault="002E3CCA" w:rsidP="002E3CCA">
            <w:pPr>
              <w:pStyle w:val="TAC"/>
              <w:rPr>
                <w:ins w:id="8995" w:author="R4-1812787" w:date="2019-01-25T14:20:00Z"/>
                <w:rFonts w:cs="Arial"/>
                <w:lang w:eastAsia="ja-JP"/>
              </w:rPr>
            </w:pPr>
            <w:ins w:id="8996" w:author="R4-1812787" w:date="2019-01-25T14:20:00Z">
              <w:r w:rsidRPr="001B0F7A">
                <w:t>41</w:t>
              </w:r>
            </w:ins>
          </w:p>
        </w:tc>
        <w:tc>
          <w:tcPr>
            <w:tcW w:w="2952" w:type="dxa"/>
          </w:tcPr>
          <w:p w14:paraId="0F16C39D" w14:textId="77777777" w:rsidR="002E3CCA" w:rsidRPr="001B0F7A" w:rsidRDefault="002E3CCA" w:rsidP="002E3CCA">
            <w:pPr>
              <w:pStyle w:val="TAC"/>
              <w:rPr>
                <w:ins w:id="8997" w:author="R4-1812787" w:date="2019-01-25T14:20:00Z"/>
                <w:rFonts w:cs="Arial"/>
                <w:lang w:eastAsia="ja-JP"/>
              </w:rPr>
            </w:pPr>
            <w:ins w:id="8998" w:author="R4-1812787" w:date="2019-01-25T14:20:00Z">
              <w:r w:rsidRPr="001B0F7A">
                <w:rPr>
                  <w:rFonts w:cs="Arial"/>
                  <w:lang w:eastAsia="zh-CN"/>
                </w:rPr>
                <w:t>0.3</w:t>
              </w:r>
              <w:r w:rsidRPr="001B0F7A">
                <w:rPr>
                  <w:rFonts w:cs="Arial"/>
                  <w:vertAlign w:val="superscript"/>
                  <w:lang w:eastAsia="zh-CN"/>
                </w:rPr>
                <w:t>1</w:t>
              </w:r>
              <w:r w:rsidRPr="001B0F7A">
                <w:rPr>
                  <w:rFonts w:cs="Arial"/>
                  <w:lang w:eastAsia="zh-CN"/>
                </w:rPr>
                <w:t>/0.8</w:t>
              </w:r>
              <w:r w:rsidRPr="001B0F7A">
                <w:rPr>
                  <w:rFonts w:cs="Arial"/>
                  <w:vertAlign w:val="superscript"/>
                  <w:lang w:eastAsia="zh-CN"/>
                </w:rPr>
                <w:t>2</w:t>
              </w:r>
            </w:ins>
          </w:p>
        </w:tc>
      </w:tr>
      <w:tr w:rsidR="002E3CCA" w:rsidRPr="001B0F7A" w14:paraId="4DEC30E8" w14:textId="77777777" w:rsidTr="002E3CCA">
        <w:trPr>
          <w:jc w:val="center"/>
          <w:ins w:id="8999" w:author="R4-1812787" w:date="2019-01-25T14:20:00Z"/>
        </w:trPr>
        <w:tc>
          <w:tcPr>
            <w:tcW w:w="2336" w:type="dxa"/>
            <w:vMerge/>
            <w:vAlign w:val="center"/>
          </w:tcPr>
          <w:p w14:paraId="7E568241" w14:textId="77777777" w:rsidR="002E3CCA" w:rsidRPr="001B0F7A" w:rsidRDefault="002E3CCA">
            <w:pPr>
              <w:pStyle w:val="TAC"/>
              <w:rPr>
                <w:ins w:id="9000" w:author="R4-1812787" w:date="2019-01-25T14:20:00Z"/>
                <w:rPrChange w:id="9001" w:author="R4-1812668" w:date="2019-01-30T21:33:00Z">
                  <w:rPr>
                    <w:ins w:id="9002" w:author="R4-1812787" w:date="2019-01-25T14:20:00Z"/>
                  </w:rPr>
                </w:rPrChange>
              </w:rPr>
              <w:pPrChange w:id="9003" w:author="R4-1812787" w:date="2019-01-25T14:20:00Z">
                <w:pPr>
                  <w:pStyle w:val="TAH"/>
                </w:pPr>
              </w:pPrChange>
            </w:pPr>
          </w:p>
        </w:tc>
        <w:tc>
          <w:tcPr>
            <w:tcW w:w="2952" w:type="dxa"/>
          </w:tcPr>
          <w:p w14:paraId="57CFFA83" w14:textId="77777777" w:rsidR="002E3CCA" w:rsidRPr="001B0F7A" w:rsidRDefault="002E3CCA" w:rsidP="002E3CCA">
            <w:pPr>
              <w:pStyle w:val="TAC"/>
              <w:rPr>
                <w:ins w:id="9004" w:author="R4-1812787" w:date="2019-01-25T14:20:00Z"/>
                <w:rFonts w:cs="Arial"/>
                <w:lang w:eastAsia="ja-JP"/>
              </w:rPr>
            </w:pPr>
            <w:ins w:id="9005" w:author="R4-1812787" w:date="2019-01-25T14:20:00Z">
              <w:r w:rsidRPr="001B0F7A">
                <w:t>42</w:t>
              </w:r>
            </w:ins>
          </w:p>
        </w:tc>
        <w:tc>
          <w:tcPr>
            <w:tcW w:w="2952" w:type="dxa"/>
          </w:tcPr>
          <w:p w14:paraId="60CA5A04" w14:textId="77777777" w:rsidR="002E3CCA" w:rsidRPr="001B0F7A" w:rsidRDefault="002E3CCA" w:rsidP="002E3CCA">
            <w:pPr>
              <w:pStyle w:val="TAC"/>
              <w:rPr>
                <w:ins w:id="9006" w:author="R4-1812787" w:date="2019-01-25T14:20:00Z"/>
                <w:rFonts w:cs="Arial"/>
                <w:lang w:eastAsia="ja-JP"/>
              </w:rPr>
            </w:pPr>
            <w:ins w:id="9007" w:author="R4-1812787" w:date="2019-01-25T14:20:00Z">
              <w:r w:rsidRPr="001B0F7A">
                <w:rPr>
                  <w:rFonts w:cs="Arial"/>
                  <w:lang w:eastAsia="zh-CN"/>
                </w:rPr>
                <w:t>0.8</w:t>
              </w:r>
            </w:ins>
          </w:p>
        </w:tc>
      </w:tr>
      <w:tr w:rsidR="002E3CCA" w:rsidRPr="001B0F7A" w14:paraId="1B625420" w14:textId="77777777" w:rsidTr="002E3CCA">
        <w:trPr>
          <w:jc w:val="center"/>
        </w:trPr>
        <w:tc>
          <w:tcPr>
            <w:tcW w:w="2336" w:type="dxa"/>
            <w:vMerge w:val="restart"/>
            <w:vAlign w:val="center"/>
          </w:tcPr>
          <w:p w14:paraId="791D0BDF" w14:textId="77777777" w:rsidR="002E3CCA" w:rsidRPr="001B0F7A" w:rsidRDefault="002E3CCA" w:rsidP="002E3CCA">
            <w:pPr>
              <w:pStyle w:val="TAH"/>
              <w:rPr>
                <w:b w:val="0"/>
              </w:rPr>
            </w:pPr>
            <w:r w:rsidRPr="001B0F7A">
              <w:rPr>
                <w:rFonts w:eastAsia="Malgun Gothic" w:cs="Arial"/>
                <w:b w:val="0"/>
                <w:szCs w:val="18"/>
                <w:lang w:eastAsia="ko-KR"/>
              </w:rPr>
              <w:t>DC_7-20_n28-n78</w:t>
            </w:r>
          </w:p>
        </w:tc>
        <w:tc>
          <w:tcPr>
            <w:tcW w:w="2952" w:type="dxa"/>
          </w:tcPr>
          <w:p w14:paraId="6A5D50D0" w14:textId="77777777" w:rsidR="002E3CCA" w:rsidRPr="001B0F7A" w:rsidRDefault="002E3CCA" w:rsidP="002E3CCA">
            <w:pPr>
              <w:pStyle w:val="TAC"/>
              <w:rPr>
                <w:rFonts w:cs="Arial"/>
                <w:lang w:eastAsia="ja-JP"/>
              </w:rPr>
            </w:pPr>
            <w:r w:rsidRPr="001B0F7A">
              <w:rPr>
                <w:rFonts w:eastAsia="Malgun Gothic" w:cs="Arial"/>
                <w:szCs w:val="18"/>
                <w:lang w:eastAsia="ko-KR"/>
              </w:rPr>
              <w:t>7</w:t>
            </w:r>
          </w:p>
        </w:tc>
        <w:tc>
          <w:tcPr>
            <w:tcW w:w="2952" w:type="dxa"/>
            <w:vAlign w:val="center"/>
          </w:tcPr>
          <w:p w14:paraId="18F21D7F" w14:textId="77777777" w:rsidR="002E3CCA" w:rsidRPr="001B0F7A" w:rsidRDefault="002E3CCA" w:rsidP="002E3CCA">
            <w:pPr>
              <w:pStyle w:val="TAC"/>
              <w:rPr>
                <w:rFonts w:cs="Arial"/>
                <w:lang w:eastAsia="ja-JP"/>
              </w:rPr>
            </w:pPr>
            <w:r w:rsidRPr="001B0F7A">
              <w:rPr>
                <w:rFonts w:eastAsia="Malgun Gothic"/>
                <w:lang w:val="en-US" w:eastAsia="ko-KR"/>
              </w:rPr>
              <w:t>0.3</w:t>
            </w:r>
          </w:p>
        </w:tc>
      </w:tr>
      <w:tr w:rsidR="002E3CCA" w:rsidRPr="001B0F7A" w14:paraId="7B57A341" w14:textId="77777777" w:rsidTr="002E3CCA">
        <w:trPr>
          <w:jc w:val="center"/>
        </w:trPr>
        <w:tc>
          <w:tcPr>
            <w:tcW w:w="2336" w:type="dxa"/>
            <w:vMerge/>
            <w:vAlign w:val="center"/>
          </w:tcPr>
          <w:p w14:paraId="264211F0" w14:textId="77777777" w:rsidR="002E3CCA" w:rsidRPr="001B0F7A" w:rsidRDefault="002E3CCA" w:rsidP="002E3CCA">
            <w:pPr>
              <w:pStyle w:val="TAH"/>
              <w:rPr>
                <w:b w:val="0"/>
              </w:rPr>
            </w:pPr>
          </w:p>
        </w:tc>
        <w:tc>
          <w:tcPr>
            <w:tcW w:w="2952" w:type="dxa"/>
          </w:tcPr>
          <w:p w14:paraId="4FB6F483" w14:textId="77777777" w:rsidR="002E3CCA" w:rsidRPr="001B0F7A" w:rsidRDefault="002E3CCA" w:rsidP="002E3CCA">
            <w:pPr>
              <w:pStyle w:val="TAC"/>
              <w:rPr>
                <w:rFonts w:cs="Arial"/>
                <w:lang w:eastAsia="ja-JP"/>
              </w:rPr>
            </w:pPr>
            <w:r w:rsidRPr="001B0F7A">
              <w:rPr>
                <w:rFonts w:eastAsia="Malgun Gothic" w:cs="Arial"/>
                <w:szCs w:val="18"/>
                <w:lang w:eastAsia="ko-KR"/>
              </w:rPr>
              <w:t>20</w:t>
            </w:r>
          </w:p>
        </w:tc>
        <w:tc>
          <w:tcPr>
            <w:tcW w:w="2952" w:type="dxa"/>
            <w:vAlign w:val="center"/>
          </w:tcPr>
          <w:p w14:paraId="38CF14A4" w14:textId="77777777" w:rsidR="002E3CCA" w:rsidRPr="001B0F7A" w:rsidRDefault="002E3CCA" w:rsidP="002E3CCA">
            <w:pPr>
              <w:pStyle w:val="TAC"/>
              <w:rPr>
                <w:rFonts w:cs="Arial"/>
                <w:lang w:eastAsia="ja-JP"/>
              </w:rPr>
            </w:pPr>
            <w:r w:rsidRPr="001B0F7A">
              <w:rPr>
                <w:rFonts w:eastAsia="Malgun Gothic"/>
                <w:lang w:val="en-US" w:eastAsia="ko-KR"/>
              </w:rPr>
              <w:t>0.6</w:t>
            </w:r>
          </w:p>
        </w:tc>
      </w:tr>
      <w:tr w:rsidR="002E3CCA" w:rsidRPr="001B0F7A" w14:paraId="0FB87D27" w14:textId="77777777" w:rsidTr="002E3CCA">
        <w:trPr>
          <w:jc w:val="center"/>
        </w:trPr>
        <w:tc>
          <w:tcPr>
            <w:tcW w:w="2336" w:type="dxa"/>
            <w:vMerge/>
            <w:vAlign w:val="center"/>
          </w:tcPr>
          <w:p w14:paraId="6C1EDFFC" w14:textId="77777777" w:rsidR="002E3CCA" w:rsidRPr="001B0F7A" w:rsidRDefault="002E3CCA" w:rsidP="002E3CCA">
            <w:pPr>
              <w:pStyle w:val="TAH"/>
              <w:rPr>
                <w:b w:val="0"/>
              </w:rPr>
            </w:pPr>
          </w:p>
        </w:tc>
        <w:tc>
          <w:tcPr>
            <w:tcW w:w="2952" w:type="dxa"/>
          </w:tcPr>
          <w:p w14:paraId="7783AB9F" w14:textId="77777777" w:rsidR="002E3CCA" w:rsidRPr="001B0F7A" w:rsidRDefault="002E3CCA" w:rsidP="002E3CCA">
            <w:pPr>
              <w:pStyle w:val="TAC"/>
              <w:rPr>
                <w:rFonts w:cs="Arial"/>
                <w:lang w:eastAsia="ja-JP"/>
              </w:rPr>
            </w:pPr>
            <w:r w:rsidRPr="001B0F7A">
              <w:rPr>
                <w:rFonts w:eastAsia="Malgun Gothic" w:cs="Arial"/>
                <w:szCs w:val="18"/>
                <w:lang w:eastAsia="ko-KR"/>
              </w:rPr>
              <w:t>n28</w:t>
            </w:r>
          </w:p>
        </w:tc>
        <w:tc>
          <w:tcPr>
            <w:tcW w:w="2952" w:type="dxa"/>
            <w:vAlign w:val="center"/>
          </w:tcPr>
          <w:p w14:paraId="115BF451" w14:textId="77777777" w:rsidR="002E3CCA" w:rsidRPr="001B0F7A" w:rsidRDefault="002E3CCA" w:rsidP="002E3CCA">
            <w:pPr>
              <w:pStyle w:val="TAC"/>
              <w:rPr>
                <w:rFonts w:cs="Arial"/>
                <w:lang w:eastAsia="ja-JP"/>
              </w:rPr>
            </w:pPr>
            <w:r w:rsidRPr="001B0F7A">
              <w:rPr>
                <w:rFonts w:eastAsia="Malgun Gothic"/>
                <w:lang w:val="en-US" w:eastAsia="ko-KR"/>
              </w:rPr>
              <w:t>0.6</w:t>
            </w:r>
          </w:p>
        </w:tc>
      </w:tr>
      <w:tr w:rsidR="002E3CCA" w:rsidRPr="001B0F7A" w14:paraId="6E9CD35B" w14:textId="77777777" w:rsidTr="002E3CCA">
        <w:trPr>
          <w:jc w:val="center"/>
        </w:trPr>
        <w:tc>
          <w:tcPr>
            <w:tcW w:w="2336" w:type="dxa"/>
            <w:vMerge/>
            <w:vAlign w:val="center"/>
          </w:tcPr>
          <w:p w14:paraId="33A5FDB6" w14:textId="77777777" w:rsidR="002E3CCA" w:rsidRPr="001B0F7A" w:rsidRDefault="002E3CCA" w:rsidP="002E3CCA">
            <w:pPr>
              <w:pStyle w:val="TAH"/>
              <w:rPr>
                <w:b w:val="0"/>
              </w:rPr>
            </w:pPr>
          </w:p>
        </w:tc>
        <w:tc>
          <w:tcPr>
            <w:tcW w:w="2952" w:type="dxa"/>
          </w:tcPr>
          <w:p w14:paraId="0202FFF8" w14:textId="77777777" w:rsidR="002E3CCA" w:rsidRPr="001B0F7A" w:rsidRDefault="002E3CCA" w:rsidP="002E3CCA">
            <w:pPr>
              <w:pStyle w:val="TAC"/>
              <w:rPr>
                <w:rFonts w:cs="Arial"/>
                <w:lang w:eastAsia="ja-JP"/>
              </w:rPr>
            </w:pPr>
            <w:r w:rsidRPr="001B0F7A">
              <w:rPr>
                <w:rFonts w:eastAsia="Malgun Gothic" w:cs="Arial"/>
                <w:szCs w:val="18"/>
                <w:lang w:eastAsia="ko-KR"/>
              </w:rPr>
              <w:t>n78</w:t>
            </w:r>
          </w:p>
        </w:tc>
        <w:tc>
          <w:tcPr>
            <w:tcW w:w="2952" w:type="dxa"/>
            <w:vAlign w:val="center"/>
          </w:tcPr>
          <w:p w14:paraId="48228032" w14:textId="77777777" w:rsidR="002E3CCA" w:rsidRPr="001B0F7A" w:rsidRDefault="002E3CCA" w:rsidP="002E3CCA">
            <w:pPr>
              <w:pStyle w:val="TAC"/>
              <w:rPr>
                <w:rFonts w:cs="Arial"/>
                <w:lang w:eastAsia="ja-JP"/>
              </w:rPr>
            </w:pPr>
            <w:r w:rsidRPr="001B0F7A">
              <w:rPr>
                <w:rFonts w:eastAsia="Malgun Gothic"/>
                <w:lang w:val="en-US" w:eastAsia="ko-KR"/>
              </w:rPr>
              <w:t>0.8</w:t>
            </w:r>
          </w:p>
        </w:tc>
      </w:tr>
      <w:tr w:rsidR="002E3CCA" w:rsidRPr="001B0F7A" w14:paraId="69BF7DED" w14:textId="77777777" w:rsidTr="002E3CCA">
        <w:trPr>
          <w:jc w:val="center"/>
        </w:trPr>
        <w:tc>
          <w:tcPr>
            <w:tcW w:w="2336" w:type="dxa"/>
            <w:vMerge w:val="restart"/>
            <w:vAlign w:val="center"/>
          </w:tcPr>
          <w:p w14:paraId="11654F0F" w14:textId="77777777" w:rsidR="002E3CCA" w:rsidRPr="001B0F7A" w:rsidRDefault="002E3CCA" w:rsidP="002E3CCA">
            <w:pPr>
              <w:pStyle w:val="TAH"/>
              <w:rPr>
                <w:rFonts w:cs="Arial"/>
                <w:b w:val="0"/>
                <w:szCs w:val="18"/>
              </w:rPr>
            </w:pPr>
            <w:r w:rsidRPr="001B0F7A">
              <w:rPr>
                <w:b w:val="0"/>
              </w:rPr>
              <w:t>DC_</w:t>
            </w:r>
            <w:r w:rsidRPr="001B0F7A">
              <w:rPr>
                <w:b w:val="0"/>
                <w:lang w:eastAsia="ja-JP"/>
              </w:rPr>
              <w:t>19-21-42</w:t>
            </w:r>
            <w:r w:rsidRPr="001B0F7A">
              <w:rPr>
                <w:b w:val="0"/>
                <w:lang w:val="sv-SE" w:eastAsia="ja-JP"/>
              </w:rPr>
              <w:t>_</w:t>
            </w:r>
            <w:r w:rsidRPr="001B0F7A">
              <w:rPr>
                <w:b w:val="0"/>
                <w:lang w:eastAsia="ja-JP"/>
              </w:rPr>
              <w:t>n77</w:t>
            </w:r>
          </w:p>
        </w:tc>
        <w:tc>
          <w:tcPr>
            <w:tcW w:w="2952" w:type="dxa"/>
            <w:vAlign w:val="center"/>
          </w:tcPr>
          <w:p w14:paraId="7696B5CF" w14:textId="77777777" w:rsidR="002E3CCA" w:rsidRPr="001B0F7A" w:rsidRDefault="002E3CCA" w:rsidP="002E3CCA">
            <w:pPr>
              <w:pStyle w:val="TAC"/>
              <w:rPr>
                <w:lang w:eastAsia="ja-JP"/>
              </w:rPr>
            </w:pPr>
            <w:r w:rsidRPr="001B0F7A">
              <w:rPr>
                <w:rFonts w:cs="Arial"/>
                <w:lang w:eastAsia="ja-JP"/>
              </w:rPr>
              <w:t>19</w:t>
            </w:r>
          </w:p>
        </w:tc>
        <w:tc>
          <w:tcPr>
            <w:tcW w:w="2952" w:type="dxa"/>
            <w:vAlign w:val="center"/>
          </w:tcPr>
          <w:p w14:paraId="0EC9AB5B" w14:textId="77777777" w:rsidR="002E3CCA" w:rsidRPr="001B0F7A" w:rsidRDefault="002E3CCA" w:rsidP="002E3CCA">
            <w:pPr>
              <w:pStyle w:val="TAC"/>
              <w:rPr>
                <w:rFonts w:eastAsia="Malgun Gothic"/>
                <w:lang w:eastAsia="ko-KR"/>
              </w:rPr>
            </w:pPr>
            <w:r w:rsidRPr="001B0F7A">
              <w:rPr>
                <w:rFonts w:cs="Arial"/>
                <w:lang w:eastAsia="ja-JP"/>
              </w:rPr>
              <w:t>0.3</w:t>
            </w:r>
          </w:p>
        </w:tc>
      </w:tr>
      <w:tr w:rsidR="002E3CCA" w:rsidRPr="001B0F7A" w14:paraId="31EE7BBF" w14:textId="77777777" w:rsidTr="002E3CCA">
        <w:trPr>
          <w:jc w:val="center"/>
        </w:trPr>
        <w:tc>
          <w:tcPr>
            <w:tcW w:w="2336" w:type="dxa"/>
            <w:vMerge/>
            <w:vAlign w:val="center"/>
          </w:tcPr>
          <w:p w14:paraId="724ECBF4" w14:textId="77777777" w:rsidR="002E3CCA" w:rsidRPr="001B0F7A" w:rsidRDefault="002E3CCA" w:rsidP="002E3CCA">
            <w:pPr>
              <w:pStyle w:val="TAH"/>
              <w:rPr>
                <w:rFonts w:cs="Arial"/>
                <w:b w:val="0"/>
                <w:szCs w:val="18"/>
              </w:rPr>
            </w:pPr>
          </w:p>
        </w:tc>
        <w:tc>
          <w:tcPr>
            <w:tcW w:w="2952" w:type="dxa"/>
            <w:vAlign w:val="center"/>
          </w:tcPr>
          <w:p w14:paraId="53F34E32" w14:textId="77777777" w:rsidR="002E3CCA" w:rsidRPr="001B0F7A" w:rsidRDefault="002E3CCA" w:rsidP="002E3CCA">
            <w:pPr>
              <w:pStyle w:val="TAC"/>
              <w:rPr>
                <w:lang w:eastAsia="ja-JP"/>
              </w:rPr>
            </w:pPr>
            <w:r w:rsidRPr="001B0F7A">
              <w:rPr>
                <w:rFonts w:cs="Arial"/>
                <w:lang w:eastAsia="ja-JP"/>
              </w:rPr>
              <w:t>21</w:t>
            </w:r>
          </w:p>
        </w:tc>
        <w:tc>
          <w:tcPr>
            <w:tcW w:w="2952" w:type="dxa"/>
            <w:vAlign w:val="center"/>
          </w:tcPr>
          <w:p w14:paraId="380BA610" w14:textId="77777777" w:rsidR="002E3CCA" w:rsidRPr="001B0F7A" w:rsidRDefault="002E3CCA" w:rsidP="002E3CCA">
            <w:pPr>
              <w:pStyle w:val="TAC"/>
              <w:rPr>
                <w:rFonts w:eastAsia="Malgun Gothic"/>
                <w:lang w:eastAsia="ko-KR"/>
              </w:rPr>
            </w:pPr>
            <w:r w:rsidRPr="001B0F7A">
              <w:rPr>
                <w:rFonts w:cs="Arial"/>
                <w:lang w:eastAsia="ja-JP"/>
              </w:rPr>
              <w:t>0.4</w:t>
            </w:r>
          </w:p>
        </w:tc>
      </w:tr>
      <w:tr w:rsidR="002E3CCA" w:rsidRPr="001B0F7A" w14:paraId="5F4B13D9" w14:textId="77777777" w:rsidTr="002E3CCA">
        <w:trPr>
          <w:jc w:val="center"/>
        </w:trPr>
        <w:tc>
          <w:tcPr>
            <w:tcW w:w="2336" w:type="dxa"/>
            <w:vMerge/>
            <w:vAlign w:val="center"/>
          </w:tcPr>
          <w:p w14:paraId="250E1040" w14:textId="77777777" w:rsidR="002E3CCA" w:rsidRPr="001B0F7A" w:rsidRDefault="002E3CCA" w:rsidP="002E3CCA">
            <w:pPr>
              <w:pStyle w:val="TAH"/>
              <w:rPr>
                <w:rFonts w:cs="Arial"/>
                <w:b w:val="0"/>
                <w:szCs w:val="18"/>
              </w:rPr>
            </w:pPr>
          </w:p>
        </w:tc>
        <w:tc>
          <w:tcPr>
            <w:tcW w:w="2952" w:type="dxa"/>
            <w:vAlign w:val="center"/>
          </w:tcPr>
          <w:p w14:paraId="27923421" w14:textId="77777777" w:rsidR="002E3CCA" w:rsidRPr="001B0F7A" w:rsidRDefault="002E3CCA" w:rsidP="002E3CCA">
            <w:pPr>
              <w:pStyle w:val="TAC"/>
              <w:rPr>
                <w:lang w:eastAsia="ja-JP"/>
              </w:rPr>
            </w:pPr>
            <w:r w:rsidRPr="001B0F7A">
              <w:rPr>
                <w:rFonts w:cs="Arial"/>
                <w:lang w:eastAsia="ja-JP"/>
              </w:rPr>
              <w:t>42</w:t>
            </w:r>
          </w:p>
        </w:tc>
        <w:tc>
          <w:tcPr>
            <w:tcW w:w="2952" w:type="dxa"/>
            <w:vAlign w:val="center"/>
          </w:tcPr>
          <w:p w14:paraId="2EE69767" w14:textId="77777777" w:rsidR="002E3CCA" w:rsidRPr="001B0F7A" w:rsidRDefault="002E3CCA" w:rsidP="002E3CCA">
            <w:pPr>
              <w:pStyle w:val="TAC"/>
              <w:rPr>
                <w:rFonts w:eastAsia="Malgun Gothic"/>
                <w:lang w:eastAsia="ko-KR"/>
              </w:rPr>
            </w:pPr>
            <w:r w:rsidRPr="001B0F7A">
              <w:rPr>
                <w:rFonts w:cs="Arial"/>
                <w:lang w:eastAsia="ja-JP"/>
              </w:rPr>
              <w:t>0.8</w:t>
            </w:r>
          </w:p>
        </w:tc>
      </w:tr>
      <w:tr w:rsidR="002E3CCA" w:rsidRPr="001B0F7A" w14:paraId="55EB38C5" w14:textId="77777777" w:rsidTr="002E3CCA">
        <w:trPr>
          <w:jc w:val="center"/>
        </w:trPr>
        <w:tc>
          <w:tcPr>
            <w:tcW w:w="2336" w:type="dxa"/>
            <w:vMerge/>
            <w:vAlign w:val="center"/>
          </w:tcPr>
          <w:p w14:paraId="5E4545F8" w14:textId="77777777" w:rsidR="002E3CCA" w:rsidRPr="001B0F7A" w:rsidRDefault="002E3CCA" w:rsidP="002E3CCA">
            <w:pPr>
              <w:pStyle w:val="TAH"/>
              <w:rPr>
                <w:rFonts w:cs="Arial"/>
                <w:b w:val="0"/>
                <w:szCs w:val="18"/>
              </w:rPr>
            </w:pPr>
          </w:p>
        </w:tc>
        <w:tc>
          <w:tcPr>
            <w:tcW w:w="2952" w:type="dxa"/>
            <w:vAlign w:val="center"/>
          </w:tcPr>
          <w:p w14:paraId="229A28A4" w14:textId="77777777" w:rsidR="002E3CCA" w:rsidRPr="001B0F7A" w:rsidRDefault="002E3CCA" w:rsidP="002E3CCA">
            <w:pPr>
              <w:pStyle w:val="TAC"/>
              <w:rPr>
                <w:lang w:eastAsia="ja-JP"/>
              </w:rPr>
            </w:pPr>
            <w:r w:rsidRPr="001B0F7A">
              <w:rPr>
                <w:rFonts w:cs="Arial"/>
                <w:lang w:eastAsia="ja-JP"/>
              </w:rPr>
              <w:t>n77</w:t>
            </w:r>
          </w:p>
        </w:tc>
        <w:tc>
          <w:tcPr>
            <w:tcW w:w="2952" w:type="dxa"/>
            <w:vAlign w:val="center"/>
          </w:tcPr>
          <w:p w14:paraId="0F15E47D" w14:textId="77777777" w:rsidR="002E3CCA" w:rsidRPr="001B0F7A" w:rsidRDefault="002E3CCA" w:rsidP="002E3CCA">
            <w:pPr>
              <w:pStyle w:val="TAC"/>
              <w:rPr>
                <w:rFonts w:eastAsia="Malgun Gothic"/>
                <w:lang w:eastAsia="ko-KR"/>
              </w:rPr>
            </w:pPr>
            <w:r w:rsidRPr="001B0F7A">
              <w:rPr>
                <w:rFonts w:cs="Arial"/>
                <w:lang w:eastAsia="ja-JP"/>
              </w:rPr>
              <w:t>0.8</w:t>
            </w:r>
          </w:p>
        </w:tc>
      </w:tr>
      <w:tr w:rsidR="002E3CCA" w:rsidRPr="001B0F7A" w14:paraId="045DAC36" w14:textId="77777777" w:rsidTr="002E3CCA">
        <w:trPr>
          <w:jc w:val="center"/>
        </w:trPr>
        <w:tc>
          <w:tcPr>
            <w:tcW w:w="2336" w:type="dxa"/>
            <w:vMerge w:val="restart"/>
            <w:vAlign w:val="center"/>
          </w:tcPr>
          <w:p w14:paraId="3BEDC199" w14:textId="77777777" w:rsidR="002E3CCA" w:rsidRPr="001B0F7A" w:rsidRDefault="002E3CCA" w:rsidP="002E3CCA">
            <w:pPr>
              <w:pStyle w:val="TAH"/>
              <w:rPr>
                <w:rFonts w:cs="Arial"/>
                <w:b w:val="0"/>
                <w:szCs w:val="18"/>
              </w:rPr>
            </w:pPr>
            <w:r w:rsidRPr="001B0F7A">
              <w:rPr>
                <w:b w:val="0"/>
              </w:rPr>
              <w:t>DC_</w:t>
            </w:r>
            <w:r w:rsidRPr="001B0F7A">
              <w:rPr>
                <w:b w:val="0"/>
                <w:lang w:eastAsia="ja-JP"/>
              </w:rPr>
              <w:t>19-21-42</w:t>
            </w:r>
            <w:r w:rsidRPr="001B0F7A">
              <w:rPr>
                <w:b w:val="0"/>
                <w:lang w:val="sv-SE" w:eastAsia="ja-JP"/>
              </w:rPr>
              <w:t>_</w:t>
            </w:r>
            <w:r w:rsidRPr="001B0F7A">
              <w:rPr>
                <w:b w:val="0"/>
                <w:lang w:eastAsia="ja-JP"/>
              </w:rPr>
              <w:t>n78</w:t>
            </w:r>
          </w:p>
        </w:tc>
        <w:tc>
          <w:tcPr>
            <w:tcW w:w="2952" w:type="dxa"/>
          </w:tcPr>
          <w:p w14:paraId="2B28D0DE" w14:textId="77777777" w:rsidR="002E3CCA" w:rsidRPr="001B0F7A" w:rsidRDefault="002E3CCA" w:rsidP="002E3CCA">
            <w:pPr>
              <w:pStyle w:val="TAC"/>
              <w:rPr>
                <w:lang w:eastAsia="ja-JP"/>
              </w:rPr>
            </w:pPr>
            <w:r w:rsidRPr="001B0F7A">
              <w:rPr>
                <w:rFonts w:cs="Arial"/>
                <w:lang w:eastAsia="ja-JP"/>
              </w:rPr>
              <w:t>19</w:t>
            </w:r>
          </w:p>
        </w:tc>
        <w:tc>
          <w:tcPr>
            <w:tcW w:w="2952" w:type="dxa"/>
            <w:vAlign w:val="center"/>
          </w:tcPr>
          <w:p w14:paraId="57E196A9" w14:textId="77777777" w:rsidR="002E3CCA" w:rsidRPr="001B0F7A" w:rsidRDefault="002E3CCA" w:rsidP="002E3CCA">
            <w:pPr>
              <w:pStyle w:val="TAC"/>
              <w:rPr>
                <w:rFonts w:eastAsia="Malgun Gothic"/>
                <w:lang w:eastAsia="ko-KR"/>
              </w:rPr>
            </w:pPr>
            <w:r w:rsidRPr="001B0F7A">
              <w:rPr>
                <w:rFonts w:cs="Arial"/>
                <w:lang w:eastAsia="ja-JP"/>
              </w:rPr>
              <w:t>0.3</w:t>
            </w:r>
          </w:p>
        </w:tc>
      </w:tr>
      <w:tr w:rsidR="002E3CCA" w:rsidRPr="001B0F7A" w14:paraId="5C5D2E8D" w14:textId="77777777" w:rsidTr="002E3CCA">
        <w:trPr>
          <w:jc w:val="center"/>
        </w:trPr>
        <w:tc>
          <w:tcPr>
            <w:tcW w:w="2336" w:type="dxa"/>
            <w:vMerge/>
            <w:vAlign w:val="center"/>
          </w:tcPr>
          <w:p w14:paraId="18A44CCA" w14:textId="77777777" w:rsidR="002E3CCA" w:rsidRPr="001B0F7A" w:rsidRDefault="002E3CCA" w:rsidP="002E3CCA">
            <w:pPr>
              <w:pStyle w:val="TAH"/>
              <w:rPr>
                <w:rFonts w:cs="Arial"/>
                <w:b w:val="0"/>
                <w:szCs w:val="18"/>
              </w:rPr>
            </w:pPr>
          </w:p>
        </w:tc>
        <w:tc>
          <w:tcPr>
            <w:tcW w:w="2952" w:type="dxa"/>
          </w:tcPr>
          <w:p w14:paraId="7222AB8F" w14:textId="77777777" w:rsidR="002E3CCA" w:rsidRPr="001B0F7A" w:rsidRDefault="002E3CCA" w:rsidP="002E3CCA">
            <w:pPr>
              <w:pStyle w:val="TAC"/>
              <w:rPr>
                <w:lang w:eastAsia="ja-JP"/>
              </w:rPr>
            </w:pPr>
            <w:r w:rsidRPr="001B0F7A">
              <w:rPr>
                <w:rFonts w:cs="Arial"/>
                <w:lang w:eastAsia="ja-JP"/>
              </w:rPr>
              <w:t>21</w:t>
            </w:r>
          </w:p>
        </w:tc>
        <w:tc>
          <w:tcPr>
            <w:tcW w:w="2952" w:type="dxa"/>
            <w:vAlign w:val="center"/>
          </w:tcPr>
          <w:p w14:paraId="371C8669" w14:textId="77777777" w:rsidR="002E3CCA" w:rsidRPr="001B0F7A" w:rsidRDefault="002E3CCA" w:rsidP="002E3CCA">
            <w:pPr>
              <w:pStyle w:val="TAC"/>
              <w:rPr>
                <w:rFonts w:eastAsia="Malgun Gothic"/>
                <w:lang w:eastAsia="ko-KR"/>
              </w:rPr>
            </w:pPr>
            <w:r w:rsidRPr="001B0F7A">
              <w:rPr>
                <w:rFonts w:cs="Arial"/>
                <w:lang w:eastAsia="ja-JP"/>
              </w:rPr>
              <w:t>0.4</w:t>
            </w:r>
          </w:p>
        </w:tc>
      </w:tr>
      <w:tr w:rsidR="002E3CCA" w:rsidRPr="001B0F7A" w14:paraId="44A577C5" w14:textId="77777777" w:rsidTr="002E3CCA">
        <w:trPr>
          <w:jc w:val="center"/>
        </w:trPr>
        <w:tc>
          <w:tcPr>
            <w:tcW w:w="2336" w:type="dxa"/>
            <w:vMerge/>
            <w:vAlign w:val="center"/>
          </w:tcPr>
          <w:p w14:paraId="7DCFD134" w14:textId="77777777" w:rsidR="002E3CCA" w:rsidRPr="001B0F7A" w:rsidRDefault="002E3CCA" w:rsidP="002E3CCA">
            <w:pPr>
              <w:pStyle w:val="TAH"/>
              <w:rPr>
                <w:rFonts w:cs="Arial"/>
                <w:b w:val="0"/>
                <w:szCs w:val="18"/>
              </w:rPr>
            </w:pPr>
          </w:p>
        </w:tc>
        <w:tc>
          <w:tcPr>
            <w:tcW w:w="2952" w:type="dxa"/>
          </w:tcPr>
          <w:p w14:paraId="2899AD01" w14:textId="77777777" w:rsidR="002E3CCA" w:rsidRPr="001B0F7A" w:rsidRDefault="002E3CCA" w:rsidP="002E3CCA">
            <w:pPr>
              <w:pStyle w:val="TAC"/>
              <w:rPr>
                <w:lang w:eastAsia="ja-JP"/>
              </w:rPr>
            </w:pPr>
            <w:r w:rsidRPr="001B0F7A">
              <w:rPr>
                <w:rFonts w:cs="Arial"/>
                <w:lang w:eastAsia="ja-JP"/>
              </w:rPr>
              <w:t>42</w:t>
            </w:r>
          </w:p>
        </w:tc>
        <w:tc>
          <w:tcPr>
            <w:tcW w:w="2952" w:type="dxa"/>
            <w:vAlign w:val="center"/>
          </w:tcPr>
          <w:p w14:paraId="2A8ED59B" w14:textId="77777777" w:rsidR="002E3CCA" w:rsidRPr="001B0F7A" w:rsidRDefault="002E3CCA" w:rsidP="002E3CCA">
            <w:pPr>
              <w:pStyle w:val="TAC"/>
              <w:rPr>
                <w:rFonts w:eastAsia="Malgun Gothic"/>
                <w:lang w:eastAsia="ko-KR"/>
              </w:rPr>
            </w:pPr>
            <w:r w:rsidRPr="001B0F7A">
              <w:rPr>
                <w:rFonts w:cs="Arial"/>
                <w:lang w:eastAsia="ja-JP"/>
              </w:rPr>
              <w:t>0.8</w:t>
            </w:r>
          </w:p>
        </w:tc>
      </w:tr>
      <w:tr w:rsidR="002E3CCA" w:rsidRPr="001B0F7A" w14:paraId="6D48AEA2" w14:textId="77777777" w:rsidTr="002E3CCA">
        <w:trPr>
          <w:jc w:val="center"/>
        </w:trPr>
        <w:tc>
          <w:tcPr>
            <w:tcW w:w="2336" w:type="dxa"/>
            <w:vMerge/>
            <w:vAlign w:val="center"/>
          </w:tcPr>
          <w:p w14:paraId="1AF09FF4" w14:textId="77777777" w:rsidR="002E3CCA" w:rsidRPr="001B0F7A" w:rsidRDefault="002E3CCA" w:rsidP="002E3CCA">
            <w:pPr>
              <w:pStyle w:val="TAH"/>
              <w:rPr>
                <w:rFonts w:cs="Arial"/>
                <w:b w:val="0"/>
                <w:szCs w:val="18"/>
              </w:rPr>
            </w:pPr>
          </w:p>
        </w:tc>
        <w:tc>
          <w:tcPr>
            <w:tcW w:w="2952" w:type="dxa"/>
          </w:tcPr>
          <w:p w14:paraId="1C350FE3" w14:textId="77777777" w:rsidR="002E3CCA" w:rsidRPr="001B0F7A" w:rsidRDefault="002E3CCA" w:rsidP="002E3CCA">
            <w:pPr>
              <w:pStyle w:val="TAC"/>
              <w:rPr>
                <w:lang w:eastAsia="ja-JP"/>
              </w:rPr>
            </w:pPr>
            <w:r w:rsidRPr="001B0F7A">
              <w:rPr>
                <w:rFonts w:cs="Arial"/>
                <w:lang w:eastAsia="ja-JP"/>
              </w:rPr>
              <w:t>n78</w:t>
            </w:r>
          </w:p>
        </w:tc>
        <w:tc>
          <w:tcPr>
            <w:tcW w:w="2952" w:type="dxa"/>
            <w:vAlign w:val="center"/>
          </w:tcPr>
          <w:p w14:paraId="3AAF2C71" w14:textId="77777777" w:rsidR="002E3CCA" w:rsidRPr="001B0F7A" w:rsidRDefault="002E3CCA" w:rsidP="002E3CCA">
            <w:pPr>
              <w:pStyle w:val="TAC"/>
              <w:rPr>
                <w:rFonts w:eastAsia="Malgun Gothic"/>
                <w:lang w:eastAsia="ko-KR"/>
              </w:rPr>
            </w:pPr>
            <w:r w:rsidRPr="001B0F7A">
              <w:rPr>
                <w:rFonts w:cs="Arial"/>
                <w:lang w:eastAsia="ja-JP"/>
              </w:rPr>
              <w:t>0.8</w:t>
            </w:r>
          </w:p>
        </w:tc>
      </w:tr>
      <w:tr w:rsidR="002E3CCA" w:rsidRPr="001B0F7A" w14:paraId="4C215623" w14:textId="77777777" w:rsidTr="002E3CCA">
        <w:trPr>
          <w:jc w:val="center"/>
        </w:trPr>
        <w:tc>
          <w:tcPr>
            <w:tcW w:w="2336" w:type="dxa"/>
            <w:vMerge w:val="restart"/>
            <w:vAlign w:val="center"/>
          </w:tcPr>
          <w:p w14:paraId="186076EA" w14:textId="77777777" w:rsidR="002E3CCA" w:rsidRPr="001B0F7A" w:rsidRDefault="002E3CCA" w:rsidP="002E3CCA">
            <w:pPr>
              <w:pStyle w:val="TAH"/>
              <w:rPr>
                <w:rFonts w:cs="Arial"/>
                <w:b w:val="0"/>
                <w:szCs w:val="18"/>
              </w:rPr>
            </w:pPr>
            <w:r w:rsidRPr="001B0F7A">
              <w:rPr>
                <w:b w:val="0"/>
              </w:rPr>
              <w:t>DC_</w:t>
            </w:r>
            <w:r w:rsidRPr="001B0F7A">
              <w:rPr>
                <w:b w:val="0"/>
                <w:lang w:eastAsia="ja-JP"/>
              </w:rPr>
              <w:t>19-21-42</w:t>
            </w:r>
            <w:r w:rsidRPr="001B0F7A">
              <w:rPr>
                <w:b w:val="0"/>
                <w:lang w:val="sv-SE" w:eastAsia="ja-JP"/>
              </w:rPr>
              <w:t>_</w:t>
            </w:r>
            <w:r w:rsidRPr="001B0F7A">
              <w:rPr>
                <w:b w:val="0"/>
                <w:lang w:eastAsia="ja-JP"/>
              </w:rPr>
              <w:t>n79</w:t>
            </w:r>
          </w:p>
        </w:tc>
        <w:tc>
          <w:tcPr>
            <w:tcW w:w="2952" w:type="dxa"/>
          </w:tcPr>
          <w:p w14:paraId="47BE9E70" w14:textId="77777777" w:rsidR="002E3CCA" w:rsidRPr="001B0F7A" w:rsidRDefault="002E3CCA" w:rsidP="002E3CCA">
            <w:pPr>
              <w:pStyle w:val="TAC"/>
              <w:rPr>
                <w:lang w:eastAsia="ja-JP"/>
              </w:rPr>
            </w:pPr>
            <w:r w:rsidRPr="001B0F7A">
              <w:rPr>
                <w:rFonts w:cs="Arial"/>
                <w:lang w:eastAsia="ja-JP"/>
              </w:rPr>
              <w:t>19</w:t>
            </w:r>
          </w:p>
        </w:tc>
        <w:tc>
          <w:tcPr>
            <w:tcW w:w="2952" w:type="dxa"/>
            <w:vAlign w:val="center"/>
          </w:tcPr>
          <w:p w14:paraId="76D107B3" w14:textId="77777777" w:rsidR="002E3CCA" w:rsidRPr="001B0F7A" w:rsidRDefault="002E3CCA" w:rsidP="002E3CCA">
            <w:pPr>
              <w:pStyle w:val="TAC"/>
              <w:rPr>
                <w:rFonts w:eastAsia="Malgun Gothic"/>
                <w:lang w:eastAsia="ko-KR"/>
              </w:rPr>
            </w:pPr>
            <w:r w:rsidRPr="001B0F7A">
              <w:rPr>
                <w:rFonts w:cs="Arial"/>
                <w:lang w:eastAsia="ja-JP"/>
              </w:rPr>
              <w:t>0.3</w:t>
            </w:r>
          </w:p>
        </w:tc>
      </w:tr>
      <w:tr w:rsidR="002E3CCA" w:rsidRPr="001B0F7A" w14:paraId="58CD6E37" w14:textId="77777777" w:rsidTr="002E3CCA">
        <w:trPr>
          <w:jc w:val="center"/>
        </w:trPr>
        <w:tc>
          <w:tcPr>
            <w:tcW w:w="2336" w:type="dxa"/>
            <w:vMerge/>
            <w:vAlign w:val="center"/>
          </w:tcPr>
          <w:p w14:paraId="35F25D26" w14:textId="77777777" w:rsidR="002E3CCA" w:rsidRPr="001B0F7A" w:rsidRDefault="002E3CCA" w:rsidP="002E3CCA">
            <w:pPr>
              <w:pStyle w:val="TAH"/>
              <w:rPr>
                <w:rFonts w:cs="Arial"/>
                <w:b w:val="0"/>
                <w:szCs w:val="18"/>
              </w:rPr>
            </w:pPr>
          </w:p>
        </w:tc>
        <w:tc>
          <w:tcPr>
            <w:tcW w:w="2952" w:type="dxa"/>
          </w:tcPr>
          <w:p w14:paraId="2DEC4BE1" w14:textId="77777777" w:rsidR="002E3CCA" w:rsidRPr="001B0F7A" w:rsidRDefault="002E3CCA" w:rsidP="002E3CCA">
            <w:pPr>
              <w:pStyle w:val="TAC"/>
              <w:rPr>
                <w:lang w:eastAsia="ja-JP"/>
              </w:rPr>
            </w:pPr>
            <w:r w:rsidRPr="001B0F7A">
              <w:rPr>
                <w:rFonts w:cs="Arial"/>
                <w:lang w:eastAsia="ja-JP"/>
              </w:rPr>
              <w:t>21</w:t>
            </w:r>
          </w:p>
        </w:tc>
        <w:tc>
          <w:tcPr>
            <w:tcW w:w="2952" w:type="dxa"/>
            <w:vAlign w:val="center"/>
          </w:tcPr>
          <w:p w14:paraId="5D27BEBE" w14:textId="77777777" w:rsidR="002E3CCA" w:rsidRPr="001B0F7A" w:rsidRDefault="002E3CCA" w:rsidP="002E3CCA">
            <w:pPr>
              <w:pStyle w:val="TAC"/>
              <w:rPr>
                <w:rFonts w:eastAsia="Malgun Gothic"/>
                <w:lang w:eastAsia="ko-KR"/>
              </w:rPr>
            </w:pPr>
            <w:r w:rsidRPr="001B0F7A">
              <w:rPr>
                <w:rFonts w:cs="Arial"/>
                <w:lang w:eastAsia="ja-JP"/>
              </w:rPr>
              <w:t>0.4</w:t>
            </w:r>
          </w:p>
        </w:tc>
      </w:tr>
      <w:tr w:rsidR="002E3CCA" w:rsidRPr="001B0F7A" w14:paraId="61EA8A49" w14:textId="77777777" w:rsidTr="002E3CCA">
        <w:trPr>
          <w:jc w:val="center"/>
        </w:trPr>
        <w:tc>
          <w:tcPr>
            <w:tcW w:w="2336" w:type="dxa"/>
            <w:vMerge/>
            <w:vAlign w:val="center"/>
          </w:tcPr>
          <w:p w14:paraId="5C0A2319" w14:textId="77777777" w:rsidR="002E3CCA" w:rsidRPr="001B0F7A" w:rsidRDefault="002E3CCA" w:rsidP="002E3CCA">
            <w:pPr>
              <w:pStyle w:val="TAH"/>
              <w:rPr>
                <w:rFonts w:cs="Arial"/>
                <w:b w:val="0"/>
                <w:szCs w:val="18"/>
              </w:rPr>
            </w:pPr>
          </w:p>
        </w:tc>
        <w:tc>
          <w:tcPr>
            <w:tcW w:w="2952" w:type="dxa"/>
          </w:tcPr>
          <w:p w14:paraId="0BF15E3C" w14:textId="77777777" w:rsidR="002E3CCA" w:rsidRPr="001B0F7A" w:rsidRDefault="002E3CCA" w:rsidP="002E3CCA">
            <w:pPr>
              <w:pStyle w:val="TAC"/>
              <w:rPr>
                <w:lang w:eastAsia="ja-JP"/>
              </w:rPr>
            </w:pPr>
            <w:r w:rsidRPr="001B0F7A">
              <w:rPr>
                <w:rFonts w:cs="Arial"/>
                <w:lang w:eastAsia="ja-JP"/>
              </w:rPr>
              <w:t>42</w:t>
            </w:r>
          </w:p>
        </w:tc>
        <w:tc>
          <w:tcPr>
            <w:tcW w:w="2952" w:type="dxa"/>
            <w:vAlign w:val="center"/>
          </w:tcPr>
          <w:p w14:paraId="45B8E9B4" w14:textId="77777777" w:rsidR="002E3CCA" w:rsidRPr="001B0F7A" w:rsidRDefault="002E3CCA" w:rsidP="002E3CCA">
            <w:pPr>
              <w:pStyle w:val="TAC"/>
              <w:rPr>
                <w:rFonts w:eastAsia="Malgun Gothic"/>
                <w:lang w:eastAsia="ko-KR"/>
              </w:rPr>
            </w:pPr>
            <w:r w:rsidRPr="001B0F7A">
              <w:rPr>
                <w:rFonts w:cs="Arial"/>
                <w:lang w:eastAsia="ja-JP"/>
              </w:rPr>
              <w:t>0.8</w:t>
            </w:r>
          </w:p>
        </w:tc>
      </w:tr>
      <w:tr w:rsidR="002E3CCA" w:rsidRPr="001B0F7A" w14:paraId="5170B39C" w14:textId="77777777" w:rsidTr="002E3CCA">
        <w:trPr>
          <w:jc w:val="center"/>
        </w:trPr>
        <w:tc>
          <w:tcPr>
            <w:tcW w:w="2336" w:type="dxa"/>
            <w:vMerge w:val="restart"/>
            <w:vAlign w:val="center"/>
          </w:tcPr>
          <w:p w14:paraId="7DC801EF" w14:textId="77777777" w:rsidR="002E3CCA" w:rsidRPr="001B0F7A" w:rsidRDefault="002E3CCA" w:rsidP="002E3CCA">
            <w:pPr>
              <w:pStyle w:val="TAC"/>
            </w:pPr>
            <w:r w:rsidRPr="001B0F7A">
              <w:t>DC_</w:t>
            </w:r>
            <w:r w:rsidRPr="001B0F7A">
              <w:rPr>
                <w:lang w:eastAsia="ja-JP"/>
              </w:rPr>
              <w:t>21-28-42</w:t>
            </w:r>
            <w:r w:rsidRPr="001B0F7A">
              <w:rPr>
                <w:lang w:val="sv-SE" w:eastAsia="ja-JP"/>
              </w:rPr>
              <w:t>_</w:t>
            </w:r>
            <w:r w:rsidRPr="001B0F7A">
              <w:rPr>
                <w:lang w:eastAsia="ja-JP"/>
              </w:rPr>
              <w:t>n77</w:t>
            </w:r>
          </w:p>
        </w:tc>
        <w:tc>
          <w:tcPr>
            <w:tcW w:w="2952" w:type="dxa"/>
          </w:tcPr>
          <w:p w14:paraId="7CFF31D8" w14:textId="77777777" w:rsidR="002E3CCA" w:rsidRPr="001B0F7A" w:rsidRDefault="002E3CCA" w:rsidP="002E3CCA">
            <w:pPr>
              <w:pStyle w:val="TAC"/>
              <w:rPr>
                <w:lang w:eastAsia="ja-JP"/>
              </w:rPr>
            </w:pPr>
            <w:r w:rsidRPr="001B0F7A">
              <w:rPr>
                <w:rFonts w:cs="Arial"/>
                <w:szCs w:val="18"/>
                <w:lang w:eastAsia="ja-JP"/>
              </w:rPr>
              <w:t>21</w:t>
            </w:r>
          </w:p>
        </w:tc>
        <w:tc>
          <w:tcPr>
            <w:tcW w:w="2952" w:type="dxa"/>
            <w:vAlign w:val="center"/>
          </w:tcPr>
          <w:p w14:paraId="65282DC4" w14:textId="77777777" w:rsidR="002E3CCA" w:rsidRPr="001B0F7A" w:rsidRDefault="002E3CCA" w:rsidP="002E3CCA">
            <w:pPr>
              <w:pStyle w:val="TAC"/>
            </w:pPr>
            <w:r w:rsidRPr="001B0F7A">
              <w:rPr>
                <w:rFonts w:cs="Arial"/>
                <w:lang w:val="en-US" w:eastAsia="ja-JP"/>
              </w:rPr>
              <w:t>0.4</w:t>
            </w:r>
          </w:p>
        </w:tc>
      </w:tr>
      <w:tr w:rsidR="002E3CCA" w:rsidRPr="001B0F7A" w14:paraId="5059BBDC" w14:textId="77777777" w:rsidTr="002E3CCA">
        <w:trPr>
          <w:jc w:val="center"/>
        </w:trPr>
        <w:tc>
          <w:tcPr>
            <w:tcW w:w="2336" w:type="dxa"/>
            <w:vMerge/>
            <w:vAlign w:val="center"/>
          </w:tcPr>
          <w:p w14:paraId="6BA747BA" w14:textId="77777777" w:rsidR="002E3CCA" w:rsidRPr="001B0F7A" w:rsidRDefault="002E3CCA" w:rsidP="002E3CCA">
            <w:pPr>
              <w:pStyle w:val="TAH"/>
              <w:rPr>
                <w:rFonts w:cs="Arial"/>
                <w:b w:val="0"/>
                <w:szCs w:val="18"/>
              </w:rPr>
            </w:pPr>
          </w:p>
        </w:tc>
        <w:tc>
          <w:tcPr>
            <w:tcW w:w="2952" w:type="dxa"/>
          </w:tcPr>
          <w:p w14:paraId="0B77A588" w14:textId="77777777" w:rsidR="002E3CCA" w:rsidRPr="001B0F7A" w:rsidRDefault="002E3CCA" w:rsidP="002E3CCA">
            <w:pPr>
              <w:pStyle w:val="TAC"/>
              <w:rPr>
                <w:lang w:eastAsia="ja-JP"/>
              </w:rPr>
            </w:pPr>
            <w:r w:rsidRPr="001B0F7A">
              <w:rPr>
                <w:rFonts w:cs="Arial"/>
                <w:szCs w:val="18"/>
                <w:lang w:eastAsia="ja-JP"/>
              </w:rPr>
              <w:t>28</w:t>
            </w:r>
          </w:p>
        </w:tc>
        <w:tc>
          <w:tcPr>
            <w:tcW w:w="2952" w:type="dxa"/>
            <w:vAlign w:val="center"/>
          </w:tcPr>
          <w:p w14:paraId="081608BC" w14:textId="77777777" w:rsidR="002E3CCA" w:rsidRPr="001B0F7A" w:rsidRDefault="002E3CCA" w:rsidP="002E3CCA">
            <w:pPr>
              <w:pStyle w:val="TAC"/>
              <w:rPr>
                <w:rFonts w:eastAsia="MS Mincho"/>
                <w:lang w:eastAsia="ja-JP"/>
              </w:rPr>
            </w:pPr>
            <w:r w:rsidRPr="001B0F7A">
              <w:rPr>
                <w:rFonts w:cs="Arial"/>
                <w:lang w:val="en-US" w:eastAsia="ko-KR"/>
              </w:rPr>
              <w:t>0.</w:t>
            </w:r>
            <w:r w:rsidRPr="001B0F7A">
              <w:rPr>
                <w:rFonts w:cs="Arial"/>
                <w:lang w:val="en-US" w:eastAsia="ja-JP"/>
              </w:rPr>
              <w:t>5</w:t>
            </w:r>
          </w:p>
        </w:tc>
      </w:tr>
      <w:tr w:rsidR="002E3CCA" w:rsidRPr="001B0F7A" w14:paraId="26DB4DAE" w14:textId="77777777" w:rsidTr="002E3CCA">
        <w:trPr>
          <w:jc w:val="center"/>
        </w:trPr>
        <w:tc>
          <w:tcPr>
            <w:tcW w:w="2336" w:type="dxa"/>
            <w:vMerge/>
            <w:vAlign w:val="center"/>
          </w:tcPr>
          <w:p w14:paraId="1D88BD2B" w14:textId="77777777" w:rsidR="002E3CCA" w:rsidRPr="001B0F7A" w:rsidRDefault="002E3CCA" w:rsidP="002E3CCA">
            <w:pPr>
              <w:pStyle w:val="TAH"/>
              <w:rPr>
                <w:rFonts w:cs="Arial"/>
                <w:b w:val="0"/>
                <w:szCs w:val="18"/>
              </w:rPr>
            </w:pPr>
          </w:p>
        </w:tc>
        <w:tc>
          <w:tcPr>
            <w:tcW w:w="2952" w:type="dxa"/>
          </w:tcPr>
          <w:p w14:paraId="21CDD0B9" w14:textId="77777777" w:rsidR="002E3CCA" w:rsidRPr="001B0F7A" w:rsidRDefault="002E3CCA" w:rsidP="002E3CCA">
            <w:pPr>
              <w:pStyle w:val="TAC"/>
              <w:rPr>
                <w:lang w:eastAsia="ja-JP"/>
              </w:rPr>
            </w:pPr>
            <w:r w:rsidRPr="001B0F7A">
              <w:rPr>
                <w:rFonts w:cs="Arial"/>
                <w:szCs w:val="18"/>
                <w:lang w:eastAsia="zh-CN"/>
              </w:rPr>
              <w:t>42</w:t>
            </w:r>
          </w:p>
        </w:tc>
        <w:tc>
          <w:tcPr>
            <w:tcW w:w="2952" w:type="dxa"/>
            <w:vAlign w:val="center"/>
          </w:tcPr>
          <w:p w14:paraId="6FCD023A" w14:textId="77777777" w:rsidR="002E3CCA" w:rsidRPr="001B0F7A" w:rsidRDefault="002E3CCA" w:rsidP="002E3CCA">
            <w:pPr>
              <w:pStyle w:val="TAC"/>
              <w:rPr>
                <w:rFonts w:eastAsia="MS Mincho"/>
                <w:lang w:eastAsia="ja-JP"/>
              </w:rPr>
            </w:pPr>
            <w:r w:rsidRPr="001B0F7A">
              <w:rPr>
                <w:rFonts w:cs="Arial"/>
                <w:lang w:val="en-US" w:eastAsia="ko-KR"/>
              </w:rPr>
              <w:t>0.</w:t>
            </w:r>
            <w:r w:rsidRPr="001B0F7A">
              <w:rPr>
                <w:rFonts w:cs="Arial"/>
                <w:lang w:val="en-US" w:eastAsia="ja-JP"/>
              </w:rPr>
              <w:t>8</w:t>
            </w:r>
          </w:p>
        </w:tc>
      </w:tr>
      <w:tr w:rsidR="002E3CCA" w:rsidRPr="001B0F7A" w14:paraId="0333BE19" w14:textId="77777777" w:rsidTr="002E3CCA">
        <w:trPr>
          <w:jc w:val="center"/>
        </w:trPr>
        <w:tc>
          <w:tcPr>
            <w:tcW w:w="2336" w:type="dxa"/>
            <w:vMerge/>
            <w:vAlign w:val="center"/>
          </w:tcPr>
          <w:p w14:paraId="463FC12F" w14:textId="77777777" w:rsidR="002E3CCA" w:rsidRPr="001B0F7A" w:rsidRDefault="002E3CCA" w:rsidP="002E3CCA">
            <w:pPr>
              <w:pStyle w:val="TAH"/>
              <w:rPr>
                <w:rFonts w:cs="Arial"/>
                <w:b w:val="0"/>
                <w:szCs w:val="18"/>
              </w:rPr>
            </w:pPr>
          </w:p>
        </w:tc>
        <w:tc>
          <w:tcPr>
            <w:tcW w:w="2952" w:type="dxa"/>
          </w:tcPr>
          <w:p w14:paraId="16E31207" w14:textId="77777777" w:rsidR="002E3CCA" w:rsidRPr="001B0F7A" w:rsidRDefault="002E3CCA" w:rsidP="002E3CCA">
            <w:pPr>
              <w:pStyle w:val="TAC"/>
              <w:rPr>
                <w:lang w:eastAsia="ja-JP"/>
              </w:rPr>
            </w:pPr>
            <w:r w:rsidRPr="001B0F7A">
              <w:rPr>
                <w:rFonts w:cs="Arial"/>
                <w:szCs w:val="18"/>
                <w:lang w:eastAsia="ja-JP"/>
              </w:rPr>
              <w:t>n77</w:t>
            </w:r>
          </w:p>
        </w:tc>
        <w:tc>
          <w:tcPr>
            <w:tcW w:w="2952" w:type="dxa"/>
            <w:vAlign w:val="center"/>
          </w:tcPr>
          <w:p w14:paraId="203743E0" w14:textId="77777777" w:rsidR="002E3CCA" w:rsidRPr="001B0F7A" w:rsidRDefault="002E3CCA" w:rsidP="002E3CCA">
            <w:pPr>
              <w:pStyle w:val="TAC"/>
            </w:pPr>
            <w:r w:rsidRPr="001B0F7A">
              <w:rPr>
                <w:rFonts w:cs="Arial"/>
                <w:szCs w:val="18"/>
                <w:lang w:eastAsia="ja-JP"/>
              </w:rPr>
              <w:t>0.8</w:t>
            </w:r>
          </w:p>
        </w:tc>
      </w:tr>
      <w:tr w:rsidR="002E3CCA" w:rsidRPr="001B0F7A" w14:paraId="32011179" w14:textId="77777777" w:rsidTr="002E3CCA">
        <w:trPr>
          <w:jc w:val="center"/>
        </w:trPr>
        <w:tc>
          <w:tcPr>
            <w:tcW w:w="2336" w:type="dxa"/>
            <w:vMerge w:val="restart"/>
            <w:vAlign w:val="center"/>
          </w:tcPr>
          <w:p w14:paraId="731070C3" w14:textId="77777777" w:rsidR="002E3CCA" w:rsidRPr="001B0F7A" w:rsidRDefault="002E3CCA" w:rsidP="002E3CCA">
            <w:pPr>
              <w:pStyle w:val="TAC"/>
            </w:pPr>
            <w:r w:rsidRPr="001B0F7A">
              <w:t>DC_</w:t>
            </w:r>
            <w:r w:rsidRPr="001B0F7A">
              <w:rPr>
                <w:lang w:eastAsia="ja-JP"/>
              </w:rPr>
              <w:t>21-28-42</w:t>
            </w:r>
            <w:r w:rsidRPr="001B0F7A">
              <w:rPr>
                <w:lang w:val="sv-SE" w:eastAsia="ja-JP"/>
              </w:rPr>
              <w:t>_</w:t>
            </w:r>
            <w:r w:rsidRPr="001B0F7A">
              <w:rPr>
                <w:lang w:eastAsia="ja-JP"/>
              </w:rPr>
              <w:t>n78</w:t>
            </w:r>
          </w:p>
        </w:tc>
        <w:tc>
          <w:tcPr>
            <w:tcW w:w="2952" w:type="dxa"/>
          </w:tcPr>
          <w:p w14:paraId="58C2E512" w14:textId="77777777" w:rsidR="002E3CCA" w:rsidRPr="001B0F7A" w:rsidRDefault="002E3CCA" w:rsidP="002E3CCA">
            <w:pPr>
              <w:pStyle w:val="TAC"/>
              <w:rPr>
                <w:lang w:eastAsia="ja-JP"/>
              </w:rPr>
            </w:pPr>
            <w:r w:rsidRPr="001B0F7A">
              <w:rPr>
                <w:rFonts w:cs="Arial"/>
                <w:szCs w:val="18"/>
                <w:lang w:eastAsia="ja-JP"/>
              </w:rPr>
              <w:t>21</w:t>
            </w:r>
          </w:p>
        </w:tc>
        <w:tc>
          <w:tcPr>
            <w:tcW w:w="2952" w:type="dxa"/>
            <w:vAlign w:val="center"/>
          </w:tcPr>
          <w:p w14:paraId="47DADA9A" w14:textId="77777777" w:rsidR="002E3CCA" w:rsidRPr="001B0F7A" w:rsidRDefault="002E3CCA" w:rsidP="002E3CCA">
            <w:pPr>
              <w:pStyle w:val="TAC"/>
            </w:pPr>
            <w:r w:rsidRPr="001B0F7A">
              <w:rPr>
                <w:rFonts w:cs="Arial"/>
                <w:lang w:val="en-US" w:eastAsia="ja-JP"/>
              </w:rPr>
              <w:t>0.4</w:t>
            </w:r>
          </w:p>
        </w:tc>
      </w:tr>
      <w:tr w:rsidR="002E3CCA" w:rsidRPr="001B0F7A" w14:paraId="2AAE310F" w14:textId="77777777" w:rsidTr="002E3CCA">
        <w:trPr>
          <w:jc w:val="center"/>
        </w:trPr>
        <w:tc>
          <w:tcPr>
            <w:tcW w:w="2336" w:type="dxa"/>
            <w:vMerge/>
            <w:vAlign w:val="center"/>
          </w:tcPr>
          <w:p w14:paraId="6E082C64" w14:textId="77777777" w:rsidR="002E3CCA" w:rsidRPr="001B0F7A" w:rsidRDefault="002E3CCA" w:rsidP="002E3CCA">
            <w:pPr>
              <w:pStyle w:val="TAH"/>
              <w:rPr>
                <w:rFonts w:cs="Arial"/>
                <w:b w:val="0"/>
                <w:szCs w:val="18"/>
              </w:rPr>
            </w:pPr>
          </w:p>
        </w:tc>
        <w:tc>
          <w:tcPr>
            <w:tcW w:w="2952" w:type="dxa"/>
          </w:tcPr>
          <w:p w14:paraId="4A9BE593" w14:textId="77777777" w:rsidR="002E3CCA" w:rsidRPr="001B0F7A" w:rsidRDefault="002E3CCA" w:rsidP="002E3CCA">
            <w:pPr>
              <w:pStyle w:val="TAC"/>
              <w:rPr>
                <w:lang w:eastAsia="ja-JP"/>
              </w:rPr>
            </w:pPr>
            <w:r w:rsidRPr="001B0F7A">
              <w:rPr>
                <w:rFonts w:cs="Arial"/>
                <w:szCs w:val="18"/>
                <w:lang w:eastAsia="ja-JP"/>
              </w:rPr>
              <w:t>28</w:t>
            </w:r>
          </w:p>
        </w:tc>
        <w:tc>
          <w:tcPr>
            <w:tcW w:w="2952" w:type="dxa"/>
            <w:vAlign w:val="center"/>
          </w:tcPr>
          <w:p w14:paraId="59C30BF2" w14:textId="77777777" w:rsidR="002E3CCA" w:rsidRPr="001B0F7A" w:rsidRDefault="002E3CCA" w:rsidP="002E3CCA">
            <w:pPr>
              <w:pStyle w:val="TAC"/>
              <w:rPr>
                <w:rFonts w:eastAsia="MS Mincho"/>
                <w:lang w:eastAsia="ja-JP"/>
              </w:rPr>
            </w:pPr>
            <w:r w:rsidRPr="001B0F7A">
              <w:rPr>
                <w:rFonts w:cs="Arial"/>
                <w:lang w:val="en-US" w:eastAsia="ko-KR"/>
              </w:rPr>
              <w:t>0.</w:t>
            </w:r>
            <w:r w:rsidRPr="001B0F7A">
              <w:rPr>
                <w:rFonts w:cs="Arial"/>
                <w:lang w:val="en-US" w:eastAsia="ja-JP"/>
              </w:rPr>
              <w:t>5</w:t>
            </w:r>
          </w:p>
        </w:tc>
      </w:tr>
      <w:tr w:rsidR="002E3CCA" w:rsidRPr="001B0F7A" w14:paraId="1AEF6C44" w14:textId="77777777" w:rsidTr="002E3CCA">
        <w:trPr>
          <w:jc w:val="center"/>
        </w:trPr>
        <w:tc>
          <w:tcPr>
            <w:tcW w:w="2336" w:type="dxa"/>
            <w:vMerge/>
            <w:vAlign w:val="center"/>
          </w:tcPr>
          <w:p w14:paraId="779CE6BC" w14:textId="77777777" w:rsidR="002E3CCA" w:rsidRPr="001B0F7A" w:rsidRDefault="002E3CCA" w:rsidP="002E3CCA">
            <w:pPr>
              <w:pStyle w:val="TAH"/>
              <w:rPr>
                <w:rFonts w:cs="Arial"/>
                <w:b w:val="0"/>
                <w:szCs w:val="18"/>
              </w:rPr>
            </w:pPr>
          </w:p>
        </w:tc>
        <w:tc>
          <w:tcPr>
            <w:tcW w:w="2952" w:type="dxa"/>
          </w:tcPr>
          <w:p w14:paraId="594CB5C7" w14:textId="77777777" w:rsidR="002E3CCA" w:rsidRPr="001B0F7A" w:rsidRDefault="002E3CCA" w:rsidP="002E3CCA">
            <w:pPr>
              <w:pStyle w:val="TAC"/>
              <w:rPr>
                <w:lang w:eastAsia="ja-JP"/>
              </w:rPr>
            </w:pPr>
            <w:r w:rsidRPr="001B0F7A">
              <w:rPr>
                <w:rFonts w:cs="Arial"/>
                <w:szCs w:val="18"/>
                <w:lang w:eastAsia="zh-CN"/>
              </w:rPr>
              <w:t>42</w:t>
            </w:r>
          </w:p>
        </w:tc>
        <w:tc>
          <w:tcPr>
            <w:tcW w:w="2952" w:type="dxa"/>
            <w:vAlign w:val="center"/>
          </w:tcPr>
          <w:p w14:paraId="6EE67A51" w14:textId="77777777" w:rsidR="002E3CCA" w:rsidRPr="001B0F7A" w:rsidRDefault="002E3CCA" w:rsidP="002E3CCA">
            <w:pPr>
              <w:pStyle w:val="TAC"/>
              <w:rPr>
                <w:rFonts w:eastAsia="MS Mincho"/>
                <w:lang w:eastAsia="ja-JP"/>
              </w:rPr>
            </w:pPr>
            <w:r w:rsidRPr="001B0F7A">
              <w:rPr>
                <w:rFonts w:cs="Arial"/>
                <w:lang w:val="en-US" w:eastAsia="ko-KR"/>
              </w:rPr>
              <w:t>0.</w:t>
            </w:r>
            <w:r w:rsidRPr="001B0F7A">
              <w:rPr>
                <w:rFonts w:cs="Arial"/>
                <w:lang w:val="en-US" w:eastAsia="ja-JP"/>
              </w:rPr>
              <w:t>8</w:t>
            </w:r>
          </w:p>
        </w:tc>
      </w:tr>
      <w:tr w:rsidR="002E3CCA" w:rsidRPr="001B0F7A" w14:paraId="5CDC5529" w14:textId="77777777" w:rsidTr="002E3CCA">
        <w:trPr>
          <w:jc w:val="center"/>
        </w:trPr>
        <w:tc>
          <w:tcPr>
            <w:tcW w:w="2336" w:type="dxa"/>
            <w:vMerge/>
            <w:vAlign w:val="center"/>
          </w:tcPr>
          <w:p w14:paraId="6E192379" w14:textId="77777777" w:rsidR="002E3CCA" w:rsidRPr="001B0F7A" w:rsidRDefault="002E3CCA" w:rsidP="002E3CCA">
            <w:pPr>
              <w:pStyle w:val="TAH"/>
              <w:rPr>
                <w:rFonts w:cs="Arial"/>
                <w:b w:val="0"/>
                <w:szCs w:val="18"/>
              </w:rPr>
            </w:pPr>
          </w:p>
        </w:tc>
        <w:tc>
          <w:tcPr>
            <w:tcW w:w="2952" w:type="dxa"/>
          </w:tcPr>
          <w:p w14:paraId="5572D0B1" w14:textId="77777777" w:rsidR="002E3CCA" w:rsidRPr="001B0F7A" w:rsidRDefault="002E3CCA" w:rsidP="002E3CCA">
            <w:pPr>
              <w:pStyle w:val="TAC"/>
              <w:rPr>
                <w:lang w:eastAsia="ja-JP"/>
              </w:rPr>
            </w:pPr>
            <w:r w:rsidRPr="001B0F7A">
              <w:rPr>
                <w:rFonts w:cs="Arial"/>
                <w:szCs w:val="18"/>
                <w:lang w:eastAsia="ja-JP"/>
              </w:rPr>
              <w:t>n78</w:t>
            </w:r>
          </w:p>
        </w:tc>
        <w:tc>
          <w:tcPr>
            <w:tcW w:w="2952" w:type="dxa"/>
            <w:vAlign w:val="center"/>
          </w:tcPr>
          <w:p w14:paraId="30BCFA55" w14:textId="77777777" w:rsidR="002E3CCA" w:rsidRPr="001B0F7A" w:rsidRDefault="002E3CCA" w:rsidP="002E3CCA">
            <w:pPr>
              <w:pStyle w:val="TAC"/>
            </w:pPr>
            <w:r w:rsidRPr="001B0F7A">
              <w:rPr>
                <w:rFonts w:cs="Arial"/>
                <w:szCs w:val="18"/>
                <w:lang w:eastAsia="ja-JP"/>
              </w:rPr>
              <w:t>0.8</w:t>
            </w:r>
          </w:p>
        </w:tc>
      </w:tr>
      <w:tr w:rsidR="002E3CCA" w:rsidRPr="001B0F7A" w14:paraId="0F6C419D" w14:textId="77777777" w:rsidTr="002E3CCA">
        <w:trPr>
          <w:jc w:val="center"/>
        </w:trPr>
        <w:tc>
          <w:tcPr>
            <w:tcW w:w="2336" w:type="dxa"/>
            <w:vMerge w:val="restart"/>
            <w:vAlign w:val="center"/>
          </w:tcPr>
          <w:p w14:paraId="0BBBEE46" w14:textId="77777777" w:rsidR="002E3CCA" w:rsidRPr="001B0F7A" w:rsidRDefault="002E3CCA" w:rsidP="002E3CCA">
            <w:pPr>
              <w:pStyle w:val="TAC"/>
            </w:pPr>
            <w:r w:rsidRPr="001B0F7A">
              <w:t>DC_</w:t>
            </w:r>
            <w:r w:rsidRPr="001B0F7A">
              <w:rPr>
                <w:lang w:eastAsia="ja-JP"/>
              </w:rPr>
              <w:t>21-28-42</w:t>
            </w:r>
            <w:r w:rsidRPr="001B0F7A">
              <w:rPr>
                <w:lang w:val="sv-SE" w:eastAsia="ja-JP"/>
              </w:rPr>
              <w:t>_</w:t>
            </w:r>
            <w:r w:rsidRPr="001B0F7A">
              <w:rPr>
                <w:lang w:eastAsia="ja-JP"/>
              </w:rPr>
              <w:t>n79</w:t>
            </w:r>
          </w:p>
        </w:tc>
        <w:tc>
          <w:tcPr>
            <w:tcW w:w="2952" w:type="dxa"/>
          </w:tcPr>
          <w:p w14:paraId="43B0A7E1" w14:textId="77777777" w:rsidR="002E3CCA" w:rsidRPr="001B0F7A" w:rsidRDefault="002E3CCA" w:rsidP="002E3CCA">
            <w:pPr>
              <w:pStyle w:val="TAC"/>
              <w:rPr>
                <w:lang w:eastAsia="ja-JP"/>
              </w:rPr>
            </w:pPr>
            <w:r w:rsidRPr="001B0F7A">
              <w:rPr>
                <w:rFonts w:cs="Arial"/>
                <w:szCs w:val="18"/>
                <w:lang w:eastAsia="ja-JP"/>
              </w:rPr>
              <w:t>21</w:t>
            </w:r>
          </w:p>
        </w:tc>
        <w:tc>
          <w:tcPr>
            <w:tcW w:w="2952" w:type="dxa"/>
            <w:vAlign w:val="center"/>
          </w:tcPr>
          <w:p w14:paraId="6B254245" w14:textId="77777777" w:rsidR="002E3CCA" w:rsidRPr="001B0F7A" w:rsidRDefault="002E3CCA" w:rsidP="002E3CCA">
            <w:pPr>
              <w:pStyle w:val="TAC"/>
            </w:pPr>
            <w:r w:rsidRPr="001B0F7A">
              <w:rPr>
                <w:rFonts w:cs="Arial"/>
                <w:lang w:val="en-US" w:eastAsia="ja-JP"/>
              </w:rPr>
              <w:t>0.4</w:t>
            </w:r>
          </w:p>
        </w:tc>
      </w:tr>
      <w:tr w:rsidR="002E3CCA" w:rsidRPr="001B0F7A" w14:paraId="2CDE3751" w14:textId="77777777" w:rsidTr="002E3CCA">
        <w:trPr>
          <w:jc w:val="center"/>
        </w:trPr>
        <w:tc>
          <w:tcPr>
            <w:tcW w:w="2336" w:type="dxa"/>
            <w:vMerge/>
            <w:vAlign w:val="center"/>
          </w:tcPr>
          <w:p w14:paraId="471DD0EB" w14:textId="77777777" w:rsidR="002E3CCA" w:rsidRPr="001B0F7A" w:rsidRDefault="002E3CCA" w:rsidP="002E3CCA">
            <w:pPr>
              <w:pStyle w:val="TAH"/>
              <w:rPr>
                <w:rFonts w:cs="Arial"/>
                <w:b w:val="0"/>
                <w:szCs w:val="18"/>
              </w:rPr>
            </w:pPr>
          </w:p>
        </w:tc>
        <w:tc>
          <w:tcPr>
            <w:tcW w:w="2952" w:type="dxa"/>
          </w:tcPr>
          <w:p w14:paraId="5DE499A4" w14:textId="77777777" w:rsidR="002E3CCA" w:rsidRPr="001B0F7A" w:rsidRDefault="002E3CCA" w:rsidP="002E3CCA">
            <w:pPr>
              <w:pStyle w:val="TAC"/>
              <w:rPr>
                <w:lang w:eastAsia="ja-JP"/>
              </w:rPr>
            </w:pPr>
            <w:r w:rsidRPr="001B0F7A">
              <w:rPr>
                <w:rFonts w:cs="Arial"/>
                <w:szCs w:val="18"/>
                <w:lang w:eastAsia="ja-JP"/>
              </w:rPr>
              <w:t>28</w:t>
            </w:r>
          </w:p>
        </w:tc>
        <w:tc>
          <w:tcPr>
            <w:tcW w:w="2952" w:type="dxa"/>
            <w:vAlign w:val="center"/>
          </w:tcPr>
          <w:p w14:paraId="25E7135A" w14:textId="77777777" w:rsidR="002E3CCA" w:rsidRPr="001B0F7A" w:rsidRDefault="002E3CCA" w:rsidP="002E3CCA">
            <w:pPr>
              <w:pStyle w:val="TAC"/>
              <w:rPr>
                <w:rFonts w:eastAsia="MS Mincho"/>
                <w:lang w:eastAsia="ja-JP"/>
              </w:rPr>
            </w:pPr>
            <w:r w:rsidRPr="001B0F7A">
              <w:rPr>
                <w:rFonts w:cs="Arial"/>
                <w:lang w:val="en-US" w:eastAsia="ko-KR"/>
              </w:rPr>
              <w:t>0.</w:t>
            </w:r>
            <w:r w:rsidRPr="001B0F7A">
              <w:rPr>
                <w:rFonts w:cs="Arial"/>
                <w:lang w:val="en-US" w:eastAsia="ja-JP"/>
              </w:rPr>
              <w:t>5</w:t>
            </w:r>
          </w:p>
        </w:tc>
      </w:tr>
      <w:tr w:rsidR="002E3CCA" w:rsidRPr="001B0F7A" w14:paraId="5400D6FE" w14:textId="77777777" w:rsidTr="002E3CCA">
        <w:trPr>
          <w:jc w:val="center"/>
        </w:trPr>
        <w:tc>
          <w:tcPr>
            <w:tcW w:w="2336" w:type="dxa"/>
            <w:vMerge/>
            <w:vAlign w:val="center"/>
          </w:tcPr>
          <w:p w14:paraId="63FCED2C" w14:textId="77777777" w:rsidR="002E3CCA" w:rsidRPr="001B0F7A" w:rsidRDefault="002E3CCA" w:rsidP="002E3CCA">
            <w:pPr>
              <w:pStyle w:val="TAH"/>
              <w:rPr>
                <w:rFonts w:cs="Arial"/>
                <w:b w:val="0"/>
                <w:szCs w:val="18"/>
              </w:rPr>
            </w:pPr>
          </w:p>
        </w:tc>
        <w:tc>
          <w:tcPr>
            <w:tcW w:w="2952" w:type="dxa"/>
          </w:tcPr>
          <w:p w14:paraId="7923AD83" w14:textId="77777777" w:rsidR="002E3CCA" w:rsidRPr="001B0F7A" w:rsidRDefault="002E3CCA" w:rsidP="002E3CCA">
            <w:pPr>
              <w:pStyle w:val="TAC"/>
              <w:rPr>
                <w:lang w:eastAsia="ja-JP"/>
              </w:rPr>
            </w:pPr>
            <w:r w:rsidRPr="001B0F7A">
              <w:rPr>
                <w:rFonts w:cs="Arial"/>
                <w:szCs w:val="18"/>
                <w:lang w:eastAsia="zh-CN"/>
              </w:rPr>
              <w:t>42</w:t>
            </w:r>
          </w:p>
        </w:tc>
        <w:tc>
          <w:tcPr>
            <w:tcW w:w="2952" w:type="dxa"/>
            <w:vAlign w:val="center"/>
          </w:tcPr>
          <w:p w14:paraId="68C47672" w14:textId="77777777" w:rsidR="002E3CCA" w:rsidRPr="001B0F7A" w:rsidRDefault="002E3CCA" w:rsidP="002E3CCA">
            <w:pPr>
              <w:pStyle w:val="TAC"/>
              <w:rPr>
                <w:rFonts w:eastAsia="MS Mincho"/>
                <w:lang w:eastAsia="ja-JP"/>
              </w:rPr>
            </w:pPr>
            <w:r w:rsidRPr="001B0F7A">
              <w:rPr>
                <w:rFonts w:cs="Arial"/>
                <w:lang w:val="en-US" w:eastAsia="ko-KR"/>
              </w:rPr>
              <w:t>0.</w:t>
            </w:r>
            <w:r w:rsidRPr="001B0F7A">
              <w:rPr>
                <w:rFonts w:cs="Arial"/>
                <w:lang w:val="en-US" w:eastAsia="ja-JP"/>
              </w:rPr>
              <w:t>8</w:t>
            </w:r>
          </w:p>
        </w:tc>
      </w:tr>
      <w:tr w:rsidR="002E3CCA" w:rsidRPr="001B0F7A" w14:paraId="45DE65BC" w14:textId="77777777" w:rsidTr="002E3CCA">
        <w:trPr>
          <w:jc w:val="center"/>
          <w:ins w:id="9008" w:author="R4-1812787" w:date="2019-01-25T14:20:00Z"/>
        </w:trPr>
        <w:tc>
          <w:tcPr>
            <w:tcW w:w="8240" w:type="dxa"/>
            <w:gridSpan w:val="3"/>
            <w:vAlign w:val="center"/>
          </w:tcPr>
          <w:p w14:paraId="3F44B779" w14:textId="77777777" w:rsidR="002E3CCA" w:rsidRPr="001B0F7A" w:rsidRDefault="002E3CCA" w:rsidP="002E3CCA">
            <w:pPr>
              <w:pStyle w:val="TAN"/>
              <w:rPr>
                <w:ins w:id="9009" w:author="R4-1812787" w:date="2019-01-25T14:20:00Z"/>
              </w:rPr>
            </w:pPr>
            <w:ins w:id="9010" w:author="R4-1812787" w:date="2019-01-25T14:20:00Z">
              <w:r w:rsidRPr="001B0F7A">
                <w:t>NOTE 1:</w:t>
              </w:r>
              <w:r w:rsidRPr="001B0F7A">
                <w:tab/>
                <w:t>The requirement is applied for UE transmitting on the frequency range of 2545</w:t>
              </w:r>
            </w:ins>
            <w:ins w:id="9011" w:author="R4-1812787" w:date="2019-01-25T14:21:00Z">
              <w:r w:rsidRPr="001B0F7A">
                <w:t xml:space="preserve"> </w:t>
              </w:r>
            </w:ins>
            <w:ins w:id="9012" w:author="R4-1812787" w:date="2019-01-25T14:20:00Z">
              <w:r w:rsidRPr="001B0F7A">
                <w:t>-</w:t>
              </w:r>
            </w:ins>
            <w:ins w:id="9013" w:author="R4-1812787" w:date="2019-01-25T14:21:00Z">
              <w:r w:rsidRPr="001B0F7A">
                <w:t xml:space="preserve"> </w:t>
              </w:r>
            </w:ins>
            <w:ins w:id="9014" w:author="R4-1812787" w:date="2019-01-25T14:20:00Z">
              <w:r w:rsidRPr="001B0F7A">
                <w:t>2690</w:t>
              </w:r>
            </w:ins>
            <w:ins w:id="9015" w:author="R4-1812787" w:date="2019-01-25T14:21:00Z">
              <w:r w:rsidRPr="001B0F7A">
                <w:t> </w:t>
              </w:r>
            </w:ins>
            <w:ins w:id="9016" w:author="R4-1812787" w:date="2019-01-25T14:20:00Z">
              <w:r w:rsidRPr="001B0F7A">
                <w:t>MHz.</w:t>
              </w:r>
            </w:ins>
          </w:p>
          <w:p w14:paraId="4A3F77B2" w14:textId="77777777" w:rsidR="002E3CCA" w:rsidRPr="001B0F7A" w:rsidRDefault="002E3CCA" w:rsidP="002E3CCA">
            <w:pPr>
              <w:pStyle w:val="TAN"/>
              <w:rPr>
                <w:ins w:id="9017" w:author="R4-1812787" w:date="2019-01-25T14:20:00Z"/>
              </w:rPr>
            </w:pPr>
            <w:ins w:id="9018" w:author="R4-1812787" w:date="2019-01-25T14:20:00Z">
              <w:r w:rsidRPr="001B0F7A">
                <w:t>NOTE 2:</w:t>
              </w:r>
            </w:ins>
            <w:ins w:id="9019" w:author="R4-1812787" w:date="2019-01-25T14:21:00Z">
              <w:r w:rsidRPr="001B0F7A">
                <w:tab/>
              </w:r>
            </w:ins>
            <w:ins w:id="9020" w:author="R4-1812787" w:date="2019-01-25T14:20:00Z">
              <w:r w:rsidRPr="001B0F7A">
                <w:t>The requirement is applied for UE transmitting on the frequency range of 2496</w:t>
              </w:r>
            </w:ins>
            <w:ins w:id="9021" w:author="R4-1812787" w:date="2019-01-25T14:21:00Z">
              <w:r w:rsidRPr="001B0F7A">
                <w:t xml:space="preserve"> </w:t>
              </w:r>
            </w:ins>
            <w:ins w:id="9022" w:author="R4-1812787" w:date="2019-01-25T14:20:00Z">
              <w:r w:rsidRPr="001B0F7A">
                <w:t>-</w:t>
              </w:r>
            </w:ins>
            <w:ins w:id="9023" w:author="R4-1812787" w:date="2019-01-25T14:21:00Z">
              <w:r w:rsidRPr="001B0F7A">
                <w:t xml:space="preserve"> </w:t>
              </w:r>
            </w:ins>
            <w:ins w:id="9024" w:author="R4-1812787" w:date="2019-01-25T14:20:00Z">
              <w:r w:rsidRPr="001B0F7A">
                <w:t>2545</w:t>
              </w:r>
            </w:ins>
            <w:ins w:id="9025" w:author="R4-1812787" w:date="2019-01-25T14:21:00Z">
              <w:r w:rsidRPr="001B0F7A">
                <w:t> </w:t>
              </w:r>
            </w:ins>
            <w:ins w:id="9026" w:author="R4-1812787" w:date="2019-01-25T14:20:00Z">
              <w:r w:rsidRPr="001B0F7A">
                <w:t>MHz.</w:t>
              </w:r>
            </w:ins>
          </w:p>
          <w:p w14:paraId="7FDFC03A" w14:textId="77777777" w:rsidR="002E3CCA" w:rsidRPr="001B0F7A" w:rsidRDefault="002E3CCA">
            <w:pPr>
              <w:pStyle w:val="TAN"/>
              <w:rPr>
                <w:ins w:id="9027" w:author="R4-1812787" w:date="2019-01-25T14:20:00Z"/>
                <w:rFonts w:cs="Arial"/>
                <w:lang w:val="en-US" w:eastAsia="ko-KR"/>
              </w:rPr>
              <w:pPrChange w:id="9028" w:author="R4-1812787" w:date="2019-01-25T14:20:00Z">
                <w:pPr>
                  <w:pStyle w:val="TAC"/>
                </w:pPr>
              </w:pPrChange>
            </w:pPr>
            <w:ins w:id="9029" w:author="R4-1812787" w:date="2019-01-25T14:20:00Z">
              <w:r w:rsidRPr="001B0F7A">
                <w:t>NOTE 3:</w:t>
              </w:r>
            </w:ins>
            <w:ins w:id="9030" w:author="R4-1812787" w:date="2019-01-25T14:21:00Z">
              <w:r w:rsidRPr="001B0F7A">
                <w:tab/>
              </w:r>
            </w:ins>
            <w:ins w:id="9031" w:author="R4-1812787" w:date="2019-01-25T14:20:00Z">
              <w:r w:rsidRPr="001B0F7A">
                <w:rPr>
                  <w:lang w:eastAsia="ko-KR"/>
                </w:rPr>
                <w:t>The values in the table reflect what can be achieved with the present state of the art technology. They shall be reconsidered when the state of the art technology progresses.</w:t>
              </w:r>
            </w:ins>
          </w:p>
        </w:tc>
      </w:tr>
    </w:tbl>
    <w:p w14:paraId="6F746E8B" w14:textId="77777777" w:rsidR="00761751" w:rsidRDefault="00761751" w:rsidP="00761751">
      <w:pPr>
        <w:rPr>
          <w:rFonts w:ascii="Arial" w:hAnsi="Arial" w:cs="Arial"/>
          <w:color w:val="0000FF"/>
          <w:sz w:val="32"/>
          <w:szCs w:val="32"/>
          <w:lang w:eastAsia="ja-JP"/>
        </w:rPr>
      </w:pPr>
      <w:r>
        <w:rPr>
          <w:rFonts w:ascii="Arial" w:hAnsi="Arial" w:cs="Arial"/>
          <w:color w:val="0000FF"/>
          <w:sz w:val="32"/>
          <w:szCs w:val="32"/>
          <w:lang w:eastAsia="ja-JP"/>
        </w:rPr>
        <w:t>---Text omitted---</w:t>
      </w:r>
    </w:p>
    <w:p w14:paraId="0A1E303E" w14:textId="77777777" w:rsidR="002E3CCA" w:rsidRPr="001B0F7A" w:rsidRDefault="002E3CCA" w:rsidP="002E3CCA">
      <w:pPr>
        <w:pStyle w:val="TH"/>
      </w:pPr>
      <w:r w:rsidRPr="001B0F7A">
        <w:t>Table 7.3B.3.3.3-1: ΔR</w:t>
      </w:r>
      <w:r w:rsidRPr="001B0F7A">
        <w:rPr>
          <w:vertAlign w:val="subscript"/>
        </w:rPr>
        <w:t>IB,c</w:t>
      </w:r>
      <w:r w:rsidRPr="001B0F7A">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
      <w:tr w:rsidR="002E3CCA" w:rsidRPr="001B0F7A" w14:paraId="186FEDCA" w14:textId="77777777" w:rsidTr="002E3CCA">
        <w:trPr>
          <w:tblHeader/>
          <w:jc w:val="center"/>
        </w:trPr>
        <w:tc>
          <w:tcPr>
            <w:tcW w:w="2221" w:type="dxa"/>
            <w:vAlign w:val="center"/>
          </w:tcPr>
          <w:p w14:paraId="432D786A" w14:textId="77777777" w:rsidR="002E3CCA" w:rsidRPr="001B0F7A" w:rsidRDefault="002E3CCA" w:rsidP="002E3CCA">
            <w:pPr>
              <w:pStyle w:val="TAH"/>
              <w:rPr>
                <w:rFonts w:cs="Arial"/>
              </w:rPr>
            </w:pPr>
            <w:r w:rsidRPr="001B0F7A">
              <w:rPr>
                <w:rFonts w:cs="Arial"/>
              </w:rPr>
              <w:t>Inter-band EN-DC configuration</w:t>
            </w:r>
          </w:p>
        </w:tc>
        <w:tc>
          <w:tcPr>
            <w:tcW w:w="2952" w:type="dxa"/>
            <w:vAlign w:val="center"/>
          </w:tcPr>
          <w:p w14:paraId="427155B2" w14:textId="77777777" w:rsidR="002E3CCA" w:rsidRPr="001B0F7A" w:rsidRDefault="002E3CCA" w:rsidP="002E3CCA">
            <w:pPr>
              <w:pStyle w:val="TAH"/>
              <w:rPr>
                <w:rFonts w:cs="Arial"/>
              </w:rPr>
            </w:pPr>
            <w:r w:rsidRPr="001B0F7A">
              <w:rPr>
                <w:rFonts w:cs="Arial"/>
              </w:rPr>
              <w:t>E-UTRA or NR Band</w:t>
            </w:r>
          </w:p>
        </w:tc>
        <w:tc>
          <w:tcPr>
            <w:tcW w:w="2952" w:type="dxa"/>
            <w:vAlign w:val="center"/>
          </w:tcPr>
          <w:p w14:paraId="10F169AE" w14:textId="77777777" w:rsidR="002E3CCA" w:rsidRPr="001B0F7A" w:rsidRDefault="002E3CCA" w:rsidP="002E3CCA">
            <w:pPr>
              <w:pStyle w:val="TAH"/>
              <w:rPr>
                <w:rFonts w:cs="Arial"/>
              </w:rPr>
            </w:pPr>
            <w:r w:rsidRPr="001B0F7A">
              <w:rPr>
                <w:rFonts w:cs="Arial"/>
              </w:rPr>
              <w:t>ΔR</w:t>
            </w:r>
            <w:r w:rsidRPr="001B0F7A">
              <w:rPr>
                <w:rFonts w:cs="Arial"/>
                <w:vertAlign w:val="subscript"/>
              </w:rPr>
              <w:t>IB,c</w:t>
            </w:r>
            <w:r w:rsidRPr="001B0F7A">
              <w:rPr>
                <w:rFonts w:cs="Arial"/>
              </w:rPr>
              <w:t xml:space="preserve"> (dB)</w:t>
            </w:r>
          </w:p>
        </w:tc>
      </w:tr>
      <w:tr w:rsidR="002E3CCA" w:rsidRPr="001B0F7A" w14:paraId="231F17B8" w14:textId="77777777" w:rsidTr="002E3CCA">
        <w:trPr>
          <w:jc w:val="center"/>
        </w:trPr>
        <w:tc>
          <w:tcPr>
            <w:tcW w:w="2221" w:type="dxa"/>
            <w:vMerge w:val="restart"/>
            <w:vAlign w:val="center"/>
          </w:tcPr>
          <w:p w14:paraId="19020CFE" w14:textId="77777777" w:rsidR="002E3CCA" w:rsidRPr="001B0F7A" w:rsidRDefault="002E3CCA" w:rsidP="002E3CCA">
            <w:pPr>
              <w:pStyle w:val="TAC"/>
              <w:rPr>
                <w:lang w:eastAsia="zh-CN"/>
              </w:rPr>
            </w:pPr>
            <w:r w:rsidRPr="001B0F7A">
              <w:rPr>
                <w:lang w:eastAsia="zh-CN"/>
              </w:rPr>
              <w:t>DC_1-3-5_n78</w:t>
            </w:r>
          </w:p>
        </w:tc>
        <w:tc>
          <w:tcPr>
            <w:tcW w:w="2952" w:type="dxa"/>
            <w:vAlign w:val="center"/>
          </w:tcPr>
          <w:p w14:paraId="7EB91EFF" w14:textId="77777777" w:rsidR="002E3CCA" w:rsidRPr="001B0F7A" w:rsidRDefault="002E3CCA" w:rsidP="002E3CCA">
            <w:pPr>
              <w:pStyle w:val="TAC"/>
              <w:rPr>
                <w:rFonts w:eastAsia="Malgun Gothic" w:cs="Arial"/>
                <w:lang w:eastAsia="ko-KR"/>
              </w:rPr>
            </w:pPr>
            <w:r w:rsidRPr="001B0F7A">
              <w:rPr>
                <w:rFonts w:cs="Arial"/>
                <w:lang w:eastAsia="ja-JP"/>
              </w:rPr>
              <w:t>1</w:t>
            </w:r>
          </w:p>
        </w:tc>
        <w:tc>
          <w:tcPr>
            <w:tcW w:w="2952" w:type="dxa"/>
          </w:tcPr>
          <w:p w14:paraId="1EE71BB8" w14:textId="77777777" w:rsidR="002E3CCA" w:rsidRPr="001B0F7A" w:rsidRDefault="002E3CCA" w:rsidP="002E3CCA">
            <w:pPr>
              <w:pStyle w:val="TAC"/>
              <w:rPr>
                <w:rFonts w:eastAsia="MS Mincho" w:cs="Arial"/>
                <w:lang w:eastAsia="ja-JP"/>
              </w:rPr>
            </w:pPr>
            <w:r w:rsidRPr="001B0F7A">
              <w:rPr>
                <w:rFonts w:cs="Arial"/>
                <w:lang w:eastAsia="ja-JP"/>
              </w:rPr>
              <w:t>0.2</w:t>
            </w:r>
          </w:p>
        </w:tc>
      </w:tr>
      <w:tr w:rsidR="002E3CCA" w:rsidRPr="001B0F7A" w14:paraId="25A68053" w14:textId="77777777" w:rsidTr="002E3CCA">
        <w:trPr>
          <w:jc w:val="center"/>
        </w:trPr>
        <w:tc>
          <w:tcPr>
            <w:tcW w:w="2221" w:type="dxa"/>
            <w:vMerge/>
            <w:vAlign w:val="center"/>
          </w:tcPr>
          <w:p w14:paraId="7ADDB852" w14:textId="77777777" w:rsidR="002E3CCA" w:rsidRPr="001B0F7A" w:rsidRDefault="002E3CCA" w:rsidP="002E3CCA">
            <w:pPr>
              <w:pStyle w:val="TAC"/>
              <w:rPr>
                <w:lang w:eastAsia="zh-CN"/>
              </w:rPr>
            </w:pPr>
          </w:p>
        </w:tc>
        <w:tc>
          <w:tcPr>
            <w:tcW w:w="2952" w:type="dxa"/>
            <w:vAlign w:val="center"/>
          </w:tcPr>
          <w:p w14:paraId="26F510C2" w14:textId="77777777" w:rsidR="002E3CCA" w:rsidRPr="001B0F7A" w:rsidRDefault="002E3CCA" w:rsidP="002E3CCA">
            <w:pPr>
              <w:pStyle w:val="TAC"/>
              <w:rPr>
                <w:rFonts w:eastAsia="Malgun Gothic" w:cs="Arial"/>
                <w:lang w:eastAsia="ko-KR"/>
              </w:rPr>
            </w:pPr>
            <w:r w:rsidRPr="001B0F7A">
              <w:rPr>
                <w:rFonts w:cs="Arial"/>
                <w:lang w:val="en-US" w:eastAsia="zh-CN"/>
              </w:rPr>
              <w:t>3</w:t>
            </w:r>
          </w:p>
        </w:tc>
        <w:tc>
          <w:tcPr>
            <w:tcW w:w="2952" w:type="dxa"/>
          </w:tcPr>
          <w:p w14:paraId="2290BCC4" w14:textId="77777777" w:rsidR="002E3CCA" w:rsidRPr="001B0F7A" w:rsidRDefault="002E3CCA" w:rsidP="002E3CCA">
            <w:pPr>
              <w:pStyle w:val="TAC"/>
              <w:rPr>
                <w:rFonts w:eastAsia="MS Mincho" w:cs="Arial"/>
                <w:lang w:eastAsia="ja-JP"/>
              </w:rPr>
            </w:pPr>
            <w:r w:rsidRPr="001B0F7A">
              <w:rPr>
                <w:rFonts w:cs="Arial"/>
                <w:lang w:eastAsia="ja-JP"/>
              </w:rPr>
              <w:t>0.2</w:t>
            </w:r>
          </w:p>
        </w:tc>
      </w:tr>
      <w:tr w:rsidR="002E3CCA" w:rsidRPr="001B0F7A" w14:paraId="6A1F192C" w14:textId="77777777" w:rsidTr="002E3CCA">
        <w:trPr>
          <w:jc w:val="center"/>
        </w:trPr>
        <w:tc>
          <w:tcPr>
            <w:tcW w:w="2221" w:type="dxa"/>
            <w:vMerge/>
            <w:vAlign w:val="center"/>
          </w:tcPr>
          <w:p w14:paraId="7F95B0D0" w14:textId="77777777" w:rsidR="002E3CCA" w:rsidRPr="001B0F7A" w:rsidRDefault="002E3CCA" w:rsidP="002E3CCA">
            <w:pPr>
              <w:pStyle w:val="TAC"/>
              <w:rPr>
                <w:lang w:eastAsia="zh-CN"/>
              </w:rPr>
            </w:pPr>
          </w:p>
        </w:tc>
        <w:tc>
          <w:tcPr>
            <w:tcW w:w="2952" w:type="dxa"/>
            <w:vAlign w:val="center"/>
          </w:tcPr>
          <w:p w14:paraId="2CAD1266" w14:textId="77777777" w:rsidR="002E3CCA" w:rsidRPr="001B0F7A" w:rsidRDefault="002E3CCA" w:rsidP="002E3CCA">
            <w:pPr>
              <w:pStyle w:val="TAC"/>
              <w:rPr>
                <w:rFonts w:eastAsia="Malgun Gothic" w:cs="Arial"/>
                <w:lang w:eastAsia="ko-KR"/>
              </w:rPr>
            </w:pPr>
            <w:r w:rsidRPr="001B0F7A">
              <w:rPr>
                <w:rFonts w:cs="Arial"/>
                <w:lang w:eastAsia="ja-JP"/>
              </w:rPr>
              <w:t>n7</w:t>
            </w:r>
            <w:r w:rsidRPr="001B0F7A">
              <w:rPr>
                <w:rFonts w:cs="Arial"/>
                <w:lang w:val="en-US" w:eastAsia="zh-CN"/>
              </w:rPr>
              <w:t>8</w:t>
            </w:r>
          </w:p>
        </w:tc>
        <w:tc>
          <w:tcPr>
            <w:tcW w:w="2952" w:type="dxa"/>
          </w:tcPr>
          <w:p w14:paraId="06A7B032" w14:textId="77777777" w:rsidR="002E3CCA" w:rsidRPr="001B0F7A" w:rsidRDefault="002E3CCA" w:rsidP="002E3CCA">
            <w:pPr>
              <w:pStyle w:val="TAC"/>
              <w:rPr>
                <w:rFonts w:eastAsia="MS Mincho" w:cs="Arial"/>
                <w:lang w:eastAsia="ja-JP"/>
              </w:rPr>
            </w:pPr>
            <w:r w:rsidRPr="001B0F7A">
              <w:rPr>
                <w:rFonts w:cs="Arial"/>
                <w:lang w:eastAsia="ja-JP"/>
              </w:rPr>
              <w:t>0.5</w:t>
            </w:r>
          </w:p>
        </w:tc>
      </w:tr>
      <w:tr w:rsidR="002E3CCA" w:rsidRPr="001B0F7A" w14:paraId="43C8B0E4" w14:textId="77777777" w:rsidTr="002E3CCA">
        <w:trPr>
          <w:jc w:val="center"/>
        </w:trPr>
        <w:tc>
          <w:tcPr>
            <w:tcW w:w="2221" w:type="dxa"/>
            <w:vAlign w:val="center"/>
          </w:tcPr>
          <w:p w14:paraId="461590DD" w14:textId="77777777" w:rsidR="002E3CCA" w:rsidRPr="001B0F7A" w:rsidRDefault="002E3CCA" w:rsidP="002E3CCA">
            <w:pPr>
              <w:pStyle w:val="TAC"/>
              <w:rPr>
                <w:lang w:eastAsia="zh-CN"/>
              </w:rPr>
            </w:pPr>
            <w:r w:rsidRPr="001B0F7A">
              <w:rPr>
                <w:lang w:eastAsia="zh-CN"/>
              </w:rPr>
              <w:t>DC_1-3-7_n28</w:t>
            </w:r>
          </w:p>
        </w:tc>
        <w:tc>
          <w:tcPr>
            <w:tcW w:w="2952" w:type="dxa"/>
            <w:vAlign w:val="center"/>
          </w:tcPr>
          <w:p w14:paraId="44634CFF" w14:textId="77777777" w:rsidR="002E3CCA" w:rsidRPr="001B0F7A" w:rsidRDefault="002E3CCA" w:rsidP="002E3CCA">
            <w:pPr>
              <w:pStyle w:val="TAC"/>
              <w:rPr>
                <w:rFonts w:eastAsia="Malgun Gothic" w:cs="Arial"/>
                <w:lang w:eastAsia="ko-KR"/>
              </w:rPr>
            </w:pPr>
            <w:r w:rsidRPr="001B0F7A">
              <w:rPr>
                <w:rFonts w:cs="Arial"/>
                <w:lang w:eastAsia="ja-JP"/>
              </w:rPr>
              <w:t>n28</w:t>
            </w:r>
          </w:p>
        </w:tc>
        <w:tc>
          <w:tcPr>
            <w:tcW w:w="2952" w:type="dxa"/>
          </w:tcPr>
          <w:p w14:paraId="308D9CE4" w14:textId="77777777" w:rsidR="002E3CCA" w:rsidRPr="001B0F7A" w:rsidRDefault="002E3CCA" w:rsidP="002E3CCA">
            <w:pPr>
              <w:pStyle w:val="TAC"/>
              <w:rPr>
                <w:rFonts w:eastAsia="MS Mincho" w:cs="Arial"/>
                <w:lang w:eastAsia="ja-JP"/>
              </w:rPr>
            </w:pPr>
            <w:r w:rsidRPr="001B0F7A">
              <w:rPr>
                <w:rFonts w:cs="Arial"/>
                <w:lang w:eastAsia="ja-JP"/>
              </w:rPr>
              <w:t>0.2</w:t>
            </w:r>
          </w:p>
        </w:tc>
      </w:tr>
      <w:tr w:rsidR="002E3CCA" w:rsidRPr="001B0F7A" w14:paraId="5851E008" w14:textId="77777777" w:rsidTr="002E3CCA">
        <w:trPr>
          <w:jc w:val="center"/>
        </w:trPr>
        <w:tc>
          <w:tcPr>
            <w:tcW w:w="2221" w:type="dxa"/>
            <w:vMerge w:val="restart"/>
            <w:vAlign w:val="center"/>
          </w:tcPr>
          <w:p w14:paraId="05370169" w14:textId="77777777" w:rsidR="002E3CCA" w:rsidRPr="001B0F7A" w:rsidRDefault="002E3CCA" w:rsidP="002E3CCA">
            <w:pPr>
              <w:pStyle w:val="TAC"/>
              <w:rPr>
                <w:lang w:eastAsia="zh-CN"/>
              </w:rPr>
            </w:pPr>
            <w:r w:rsidRPr="001B0F7A">
              <w:rPr>
                <w:lang w:eastAsia="zh-CN"/>
              </w:rPr>
              <w:t>DC_1-3-7_n78</w:t>
            </w:r>
          </w:p>
          <w:p w14:paraId="2A3DBFCF" w14:textId="77777777" w:rsidR="002E3CCA" w:rsidRPr="001B0F7A" w:rsidRDefault="002E3CCA" w:rsidP="002E3CCA">
            <w:pPr>
              <w:pStyle w:val="TAC"/>
              <w:rPr>
                <w:rFonts w:cs="Arial"/>
              </w:rPr>
            </w:pPr>
            <w:r w:rsidRPr="001B0F7A">
              <w:rPr>
                <w:lang w:eastAsia="zh-CN"/>
              </w:rPr>
              <w:t>DC_1-3-7-7_n78</w:t>
            </w:r>
          </w:p>
        </w:tc>
        <w:tc>
          <w:tcPr>
            <w:tcW w:w="2952" w:type="dxa"/>
            <w:vAlign w:val="center"/>
          </w:tcPr>
          <w:p w14:paraId="1DF4378D" w14:textId="77777777" w:rsidR="002E3CCA" w:rsidRPr="001B0F7A" w:rsidRDefault="002E3CCA" w:rsidP="002E3CCA">
            <w:pPr>
              <w:pStyle w:val="TAC"/>
              <w:rPr>
                <w:rFonts w:cs="Arial"/>
              </w:rPr>
            </w:pPr>
            <w:r w:rsidRPr="001B0F7A">
              <w:rPr>
                <w:rFonts w:eastAsia="Malgun Gothic" w:cs="Arial"/>
                <w:lang w:eastAsia="ko-KR"/>
              </w:rPr>
              <w:t>1</w:t>
            </w:r>
          </w:p>
        </w:tc>
        <w:tc>
          <w:tcPr>
            <w:tcW w:w="2952" w:type="dxa"/>
            <w:vAlign w:val="center"/>
          </w:tcPr>
          <w:p w14:paraId="3D03DD69" w14:textId="77777777" w:rsidR="002E3CCA" w:rsidRPr="001B0F7A" w:rsidRDefault="002E3CCA" w:rsidP="002E3CCA">
            <w:pPr>
              <w:pStyle w:val="TAC"/>
              <w:rPr>
                <w:rFonts w:cs="Arial"/>
              </w:rPr>
            </w:pPr>
            <w:r w:rsidRPr="001B0F7A">
              <w:rPr>
                <w:rFonts w:eastAsia="MS Mincho" w:cs="Arial"/>
                <w:lang w:eastAsia="ja-JP"/>
              </w:rPr>
              <w:t>0.3</w:t>
            </w:r>
          </w:p>
        </w:tc>
      </w:tr>
      <w:tr w:rsidR="002E3CCA" w:rsidRPr="001B0F7A" w14:paraId="062E85C0" w14:textId="77777777" w:rsidTr="002E3CCA">
        <w:trPr>
          <w:jc w:val="center"/>
        </w:trPr>
        <w:tc>
          <w:tcPr>
            <w:tcW w:w="2221" w:type="dxa"/>
            <w:vMerge/>
            <w:vAlign w:val="center"/>
          </w:tcPr>
          <w:p w14:paraId="580C7968" w14:textId="77777777" w:rsidR="002E3CCA" w:rsidRPr="001B0F7A" w:rsidRDefault="002E3CCA" w:rsidP="002E3CCA">
            <w:pPr>
              <w:pStyle w:val="TAC"/>
              <w:rPr>
                <w:rFonts w:cs="Arial"/>
              </w:rPr>
            </w:pPr>
          </w:p>
        </w:tc>
        <w:tc>
          <w:tcPr>
            <w:tcW w:w="2952" w:type="dxa"/>
            <w:vAlign w:val="center"/>
          </w:tcPr>
          <w:p w14:paraId="719A7733" w14:textId="77777777" w:rsidR="002E3CCA" w:rsidRPr="001B0F7A" w:rsidRDefault="002E3CCA" w:rsidP="002E3CCA">
            <w:pPr>
              <w:pStyle w:val="TAC"/>
              <w:rPr>
                <w:rFonts w:cs="Arial"/>
              </w:rPr>
            </w:pPr>
            <w:r w:rsidRPr="001B0F7A">
              <w:rPr>
                <w:rFonts w:eastAsia="Malgun Gothic" w:cs="Arial"/>
                <w:lang w:eastAsia="ko-KR"/>
              </w:rPr>
              <w:t>3</w:t>
            </w:r>
          </w:p>
        </w:tc>
        <w:tc>
          <w:tcPr>
            <w:tcW w:w="2952" w:type="dxa"/>
            <w:vAlign w:val="center"/>
          </w:tcPr>
          <w:p w14:paraId="4DDBD95C" w14:textId="77777777" w:rsidR="002E3CCA" w:rsidRPr="001B0F7A" w:rsidRDefault="002E3CCA" w:rsidP="002E3CCA">
            <w:pPr>
              <w:pStyle w:val="TAC"/>
              <w:rPr>
                <w:rFonts w:cs="Arial"/>
              </w:rPr>
            </w:pPr>
            <w:r w:rsidRPr="001B0F7A">
              <w:rPr>
                <w:rFonts w:eastAsia="MS Mincho" w:cs="Arial"/>
                <w:lang w:eastAsia="ja-JP"/>
              </w:rPr>
              <w:t>0.3</w:t>
            </w:r>
          </w:p>
        </w:tc>
      </w:tr>
      <w:tr w:rsidR="002E3CCA" w:rsidRPr="001B0F7A" w14:paraId="799EE0D0" w14:textId="77777777" w:rsidTr="002E3CCA">
        <w:trPr>
          <w:jc w:val="center"/>
        </w:trPr>
        <w:tc>
          <w:tcPr>
            <w:tcW w:w="2221" w:type="dxa"/>
            <w:vMerge/>
            <w:vAlign w:val="center"/>
          </w:tcPr>
          <w:p w14:paraId="41CDDCBC" w14:textId="77777777" w:rsidR="002E3CCA" w:rsidRPr="001B0F7A" w:rsidRDefault="002E3CCA" w:rsidP="002E3CCA">
            <w:pPr>
              <w:pStyle w:val="TAC"/>
              <w:rPr>
                <w:rFonts w:cs="Arial"/>
              </w:rPr>
            </w:pPr>
          </w:p>
        </w:tc>
        <w:tc>
          <w:tcPr>
            <w:tcW w:w="2952" w:type="dxa"/>
            <w:vAlign w:val="center"/>
          </w:tcPr>
          <w:p w14:paraId="1199E4CD" w14:textId="77777777" w:rsidR="002E3CCA" w:rsidRPr="001B0F7A" w:rsidRDefault="002E3CCA" w:rsidP="002E3CCA">
            <w:pPr>
              <w:pStyle w:val="TAC"/>
              <w:rPr>
                <w:rFonts w:cs="Arial"/>
                <w:lang w:val="en-US" w:eastAsia="zh-CN"/>
              </w:rPr>
            </w:pPr>
            <w:r w:rsidRPr="001B0F7A">
              <w:rPr>
                <w:rFonts w:eastAsia="Malgun Gothic" w:cs="Arial"/>
                <w:lang w:eastAsia="ko-KR"/>
              </w:rPr>
              <w:t>7</w:t>
            </w:r>
          </w:p>
        </w:tc>
        <w:tc>
          <w:tcPr>
            <w:tcW w:w="2952" w:type="dxa"/>
            <w:vAlign w:val="center"/>
          </w:tcPr>
          <w:p w14:paraId="57EB5168" w14:textId="77777777" w:rsidR="002E3CCA" w:rsidRPr="001B0F7A" w:rsidRDefault="002E3CCA" w:rsidP="002E3CCA">
            <w:pPr>
              <w:pStyle w:val="TAC"/>
              <w:rPr>
                <w:rFonts w:cs="Arial"/>
                <w:lang w:val="en-US" w:eastAsia="zh-CN"/>
              </w:rPr>
            </w:pPr>
            <w:r w:rsidRPr="001B0F7A">
              <w:rPr>
                <w:rFonts w:eastAsia="MS Mincho" w:cs="Arial"/>
                <w:lang w:eastAsia="ja-JP"/>
              </w:rPr>
              <w:t>0.3</w:t>
            </w:r>
          </w:p>
        </w:tc>
      </w:tr>
      <w:tr w:rsidR="002E3CCA" w:rsidRPr="001B0F7A" w14:paraId="70E65619" w14:textId="77777777" w:rsidTr="002E3CCA">
        <w:trPr>
          <w:jc w:val="center"/>
        </w:trPr>
        <w:tc>
          <w:tcPr>
            <w:tcW w:w="2221" w:type="dxa"/>
            <w:vMerge/>
            <w:vAlign w:val="center"/>
          </w:tcPr>
          <w:p w14:paraId="5F238A31" w14:textId="77777777" w:rsidR="002E3CCA" w:rsidRPr="001B0F7A" w:rsidRDefault="002E3CCA" w:rsidP="002E3CCA">
            <w:pPr>
              <w:pStyle w:val="TAC"/>
              <w:rPr>
                <w:rFonts w:cs="Arial"/>
              </w:rPr>
            </w:pPr>
          </w:p>
        </w:tc>
        <w:tc>
          <w:tcPr>
            <w:tcW w:w="2952" w:type="dxa"/>
            <w:vAlign w:val="center"/>
          </w:tcPr>
          <w:p w14:paraId="717952BD" w14:textId="77777777" w:rsidR="002E3CCA" w:rsidRPr="001B0F7A" w:rsidRDefault="002E3CCA" w:rsidP="002E3CCA">
            <w:pPr>
              <w:pStyle w:val="TAC"/>
              <w:rPr>
                <w:rFonts w:cs="Arial"/>
              </w:rPr>
            </w:pPr>
            <w:r w:rsidRPr="001B0F7A">
              <w:rPr>
                <w:rFonts w:cs="Arial"/>
                <w:lang w:eastAsia="ja-JP"/>
              </w:rPr>
              <w:t>n</w:t>
            </w:r>
            <w:r w:rsidRPr="001B0F7A">
              <w:rPr>
                <w:rFonts w:eastAsia="Malgun Gothic" w:cs="Arial"/>
                <w:lang w:eastAsia="ko-KR"/>
              </w:rPr>
              <w:t>78</w:t>
            </w:r>
          </w:p>
        </w:tc>
        <w:tc>
          <w:tcPr>
            <w:tcW w:w="2952" w:type="dxa"/>
            <w:vAlign w:val="center"/>
          </w:tcPr>
          <w:p w14:paraId="56680DCD" w14:textId="77777777" w:rsidR="002E3CCA" w:rsidRPr="001B0F7A" w:rsidRDefault="002E3CCA" w:rsidP="002E3CCA">
            <w:pPr>
              <w:pStyle w:val="TAC"/>
              <w:rPr>
                <w:rFonts w:cs="Arial"/>
              </w:rPr>
            </w:pPr>
            <w:r w:rsidRPr="001B0F7A">
              <w:rPr>
                <w:rFonts w:eastAsia="MS Mincho" w:cs="Arial"/>
                <w:lang w:eastAsia="ja-JP"/>
              </w:rPr>
              <w:t>0.5</w:t>
            </w:r>
          </w:p>
        </w:tc>
      </w:tr>
      <w:tr w:rsidR="002E3CCA" w:rsidRPr="002E3CCA" w14:paraId="31108649" w14:textId="77777777" w:rsidTr="002E3CCA">
        <w:trPr>
          <w:jc w:val="center"/>
          <w:ins w:id="9032" w:author="Per Lindell" w:date="2019-04-15T10:45:00Z"/>
        </w:trPr>
        <w:tc>
          <w:tcPr>
            <w:tcW w:w="2221" w:type="dxa"/>
            <w:vMerge w:val="restart"/>
            <w:vAlign w:val="center"/>
          </w:tcPr>
          <w:p w14:paraId="1C4A530E" w14:textId="69DB7D1A" w:rsidR="002E3CCA" w:rsidRPr="002E3CCA" w:rsidRDefault="002E3CCA" w:rsidP="002E3CCA">
            <w:pPr>
              <w:pStyle w:val="TAC"/>
              <w:rPr>
                <w:ins w:id="9033" w:author="Per Lindell" w:date="2019-04-15T10:45:00Z"/>
                <w:rFonts w:cs="Arial"/>
                <w:highlight w:val="green"/>
                <w:rPrChange w:id="9034" w:author="Per Lindell" w:date="2019-04-15T10:46:00Z">
                  <w:rPr>
                    <w:ins w:id="9035" w:author="Per Lindell" w:date="2019-04-15T10:45:00Z"/>
                    <w:rFonts w:cs="Arial"/>
                  </w:rPr>
                </w:rPrChange>
              </w:rPr>
            </w:pPr>
            <w:ins w:id="9036" w:author="Per Lindell" w:date="2019-04-15T10:45:00Z">
              <w:r w:rsidRPr="002E3CCA">
                <w:rPr>
                  <w:highlight w:val="green"/>
                  <w:lang w:eastAsia="zh-CN"/>
                  <w:rPrChange w:id="9037" w:author="Per Lindell" w:date="2019-04-15T10:46:00Z">
                    <w:rPr>
                      <w:lang w:eastAsia="zh-CN"/>
                    </w:rPr>
                  </w:rPrChange>
                </w:rPr>
                <w:t>DC_1-3-8_n77</w:t>
              </w:r>
            </w:ins>
          </w:p>
        </w:tc>
        <w:tc>
          <w:tcPr>
            <w:tcW w:w="2952" w:type="dxa"/>
            <w:vAlign w:val="center"/>
          </w:tcPr>
          <w:p w14:paraId="6A60FD9A" w14:textId="77777777" w:rsidR="002E3CCA" w:rsidRPr="002E3CCA" w:rsidRDefault="002E3CCA" w:rsidP="002E3CCA">
            <w:pPr>
              <w:pStyle w:val="TAC"/>
              <w:rPr>
                <w:ins w:id="9038" w:author="Per Lindell" w:date="2019-04-15T10:45:00Z"/>
                <w:rFonts w:cs="Arial"/>
                <w:highlight w:val="green"/>
                <w:lang w:eastAsia="ja-JP"/>
                <w:rPrChange w:id="9039" w:author="Per Lindell" w:date="2019-04-15T10:46:00Z">
                  <w:rPr>
                    <w:ins w:id="9040" w:author="Per Lindell" w:date="2019-04-15T10:45:00Z"/>
                    <w:rFonts w:cs="Arial"/>
                    <w:lang w:eastAsia="ja-JP"/>
                  </w:rPr>
                </w:rPrChange>
              </w:rPr>
            </w:pPr>
            <w:ins w:id="9041" w:author="Per Lindell" w:date="2019-04-15T10:45:00Z">
              <w:r w:rsidRPr="002E3CCA">
                <w:rPr>
                  <w:rFonts w:eastAsia="Malgun Gothic" w:cs="Arial"/>
                  <w:highlight w:val="green"/>
                  <w:lang w:eastAsia="ko-KR"/>
                  <w:rPrChange w:id="9042" w:author="Per Lindell" w:date="2019-04-15T10:46:00Z">
                    <w:rPr>
                      <w:rFonts w:eastAsia="Malgun Gothic" w:cs="Arial"/>
                      <w:lang w:eastAsia="ko-KR"/>
                    </w:rPr>
                  </w:rPrChange>
                </w:rPr>
                <w:t>1</w:t>
              </w:r>
            </w:ins>
          </w:p>
        </w:tc>
        <w:tc>
          <w:tcPr>
            <w:tcW w:w="2952" w:type="dxa"/>
            <w:vAlign w:val="center"/>
          </w:tcPr>
          <w:p w14:paraId="25EDDBA8" w14:textId="77777777" w:rsidR="002E3CCA" w:rsidRPr="002E3CCA" w:rsidRDefault="002E3CCA" w:rsidP="002E3CCA">
            <w:pPr>
              <w:pStyle w:val="TAC"/>
              <w:rPr>
                <w:ins w:id="9043" w:author="Per Lindell" w:date="2019-04-15T10:45:00Z"/>
                <w:rFonts w:eastAsia="MS Mincho" w:cs="Arial"/>
                <w:highlight w:val="green"/>
                <w:lang w:eastAsia="ja-JP"/>
                <w:rPrChange w:id="9044" w:author="Per Lindell" w:date="2019-04-15T10:46:00Z">
                  <w:rPr>
                    <w:ins w:id="9045" w:author="Per Lindell" w:date="2019-04-15T10:45:00Z"/>
                    <w:rFonts w:eastAsia="MS Mincho" w:cs="Arial"/>
                    <w:lang w:eastAsia="ja-JP"/>
                  </w:rPr>
                </w:rPrChange>
              </w:rPr>
            </w:pPr>
            <w:ins w:id="9046" w:author="Per Lindell" w:date="2019-04-15T10:45:00Z">
              <w:r w:rsidRPr="002E3CCA">
                <w:rPr>
                  <w:rFonts w:cs="Arial"/>
                  <w:highlight w:val="green"/>
                  <w:lang w:eastAsia="zh-CN"/>
                  <w:rPrChange w:id="9047" w:author="Per Lindell" w:date="2019-04-15T10:46:00Z">
                    <w:rPr>
                      <w:rFonts w:cs="Arial"/>
                      <w:lang w:eastAsia="zh-CN"/>
                    </w:rPr>
                  </w:rPrChange>
                </w:rPr>
                <w:t>0</w:t>
              </w:r>
              <w:r w:rsidRPr="002E3CCA">
                <w:rPr>
                  <w:rFonts w:cs="Arial"/>
                  <w:highlight w:val="green"/>
                  <w:lang w:val="en-US" w:eastAsia="zh-CN"/>
                  <w:rPrChange w:id="9048" w:author="Per Lindell" w:date="2019-04-15T10:46:00Z">
                    <w:rPr>
                      <w:rFonts w:cs="Arial"/>
                      <w:lang w:val="en-US" w:eastAsia="zh-CN"/>
                    </w:rPr>
                  </w:rPrChange>
                </w:rPr>
                <w:t>.2</w:t>
              </w:r>
            </w:ins>
          </w:p>
        </w:tc>
      </w:tr>
      <w:tr w:rsidR="002E3CCA" w:rsidRPr="002E3CCA" w14:paraId="0BDC6602" w14:textId="77777777" w:rsidTr="002E3CCA">
        <w:trPr>
          <w:jc w:val="center"/>
          <w:ins w:id="9049" w:author="Per Lindell" w:date="2019-04-15T10:45:00Z"/>
        </w:trPr>
        <w:tc>
          <w:tcPr>
            <w:tcW w:w="2221" w:type="dxa"/>
            <w:vMerge/>
            <w:vAlign w:val="center"/>
          </w:tcPr>
          <w:p w14:paraId="61FC7895" w14:textId="77777777" w:rsidR="002E3CCA" w:rsidRPr="002E3CCA" w:rsidRDefault="002E3CCA" w:rsidP="002E3CCA">
            <w:pPr>
              <w:pStyle w:val="TAC"/>
              <w:rPr>
                <w:ins w:id="9050" w:author="Per Lindell" w:date="2019-04-15T10:45:00Z"/>
                <w:rFonts w:cs="Arial"/>
                <w:highlight w:val="green"/>
                <w:rPrChange w:id="9051" w:author="Per Lindell" w:date="2019-04-15T10:46:00Z">
                  <w:rPr>
                    <w:ins w:id="9052" w:author="Per Lindell" w:date="2019-04-15T10:45:00Z"/>
                    <w:rFonts w:cs="Arial"/>
                  </w:rPr>
                </w:rPrChange>
              </w:rPr>
            </w:pPr>
          </w:p>
        </w:tc>
        <w:tc>
          <w:tcPr>
            <w:tcW w:w="2952" w:type="dxa"/>
            <w:vAlign w:val="center"/>
          </w:tcPr>
          <w:p w14:paraId="2DAAD2B5" w14:textId="77777777" w:rsidR="002E3CCA" w:rsidRPr="002E3CCA" w:rsidRDefault="002E3CCA" w:rsidP="002E3CCA">
            <w:pPr>
              <w:pStyle w:val="TAC"/>
              <w:rPr>
                <w:ins w:id="9053" w:author="Per Lindell" w:date="2019-04-15T10:45:00Z"/>
                <w:rFonts w:cs="Arial"/>
                <w:highlight w:val="green"/>
                <w:lang w:eastAsia="ja-JP"/>
                <w:rPrChange w:id="9054" w:author="Per Lindell" w:date="2019-04-15T10:46:00Z">
                  <w:rPr>
                    <w:ins w:id="9055" w:author="Per Lindell" w:date="2019-04-15T10:45:00Z"/>
                    <w:rFonts w:cs="Arial"/>
                    <w:lang w:eastAsia="ja-JP"/>
                  </w:rPr>
                </w:rPrChange>
              </w:rPr>
            </w:pPr>
            <w:ins w:id="9056" w:author="Per Lindell" w:date="2019-04-15T10:45:00Z">
              <w:r w:rsidRPr="002E3CCA">
                <w:rPr>
                  <w:rFonts w:eastAsia="Malgun Gothic" w:cs="Arial"/>
                  <w:highlight w:val="green"/>
                  <w:lang w:eastAsia="ko-KR"/>
                  <w:rPrChange w:id="9057" w:author="Per Lindell" w:date="2019-04-15T10:46:00Z">
                    <w:rPr>
                      <w:rFonts w:eastAsia="Malgun Gothic" w:cs="Arial"/>
                      <w:lang w:eastAsia="ko-KR"/>
                    </w:rPr>
                  </w:rPrChange>
                </w:rPr>
                <w:t>3</w:t>
              </w:r>
            </w:ins>
          </w:p>
        </w:tc>
        <w:tc>
          <w:tcPr>
            <w:tcW w:w="2952" w:type="dxa"/>
            <w:vAlign w:val="center"/>
          </w:tcPr>
          <w:p w14:paraId="0D6236C9" w14:textId="77777777" w:rsidR="002E3CCA" w:rsidRPr="002E3CCA" w:rsidRDefault="002E3CCA" w:rsidP="002E3CCA">
            <w:pPr>
              <w:pStyle w:val="TAC"/>
              <w:rPr>
                <w:ins w:id="9058" w:author="Per Lindell" w:date="2019-04-15T10:45:00Z"/>
                <w:rFonts w:eastAsia="MS Mincho" w:cs="Arial"/>
                <w:highlight w:val="green"/>
                <w:lang w:eastAsia="ja-JP"/>
                <w:rPrChange w:id="9059" w:author="Per Lindell" w:date="2019-04-15T10:46:00Z">
                  <w:rPr>
                    <w:ins w:id="9060" w:author="Per Lindell" w:date="2019-04-15T10:45:00Z"/>
                    <w:rFonts w:eastAsia="MS Mincho" w:cs="Arial"/>
                    <w:lang w:eastAsia="ja-JP"/>
                  </w:rPr>
                </w:rPrChange>
              </w:rPr>
            </w:pPr>
            <w:ins w:id="9061" w:author="Per Lindell" w:date="2019-04-15T10:45:00Z">
              <w:r w:rsidRPr="002E3CCA">
                <w:rPr>
                  <w:rFonts w:cs="Arial"/>
                  <w:highlight w:val="green"/>
                  <w:lang w:val="en-US" w:eastAsia="zh-CN"/>
                  <w:rPrChange w:id="9062" w:author="Per Lindell" w:date="2019-04-15T10:46:00Z">
                    <w:rPr>
                      <w:rFonts w:cs="Arial"/>
                      <w:lang w:val="en-US" w:eastAsia="zh-CN"/>
                    </w:rPr>
                  </w:rPrChange>
                </w:rPr>
                <w:t>0.2</w:t>
              </w:r>
            </w:ins>
          </w:p>
        </w:tc>
      </w:tr>
      <w:tr w:rsidR="002E3CCA" w:rsidRPr="002E3CCA" w14:paraId="17F977BA" w14:textId="77777777" w:rsidTr="002E3CCA">
        <w:trPr>
          <w:jc w:val="center"/>
          <w:ins w:id="9063" w:author="Per Lindell" w:date="2019-04-15T10:45:00Z"/>
        </w:trPr>
        <w:tc>
          <w:tcPr>
            <w:tcW w:w="2221" w:type="dxa"/>
            <w:vMerge/>
            <w:vAlign w:val="center"/>
          </w:tcPr>
          <w:p w14:paraId="21421BEB" w14:textId="77777777" w:rsidR="002E3CCA" w:rsidRPr="002E3CCA" w:rsidRDefault="002E3CCA" w:rsidP="002E3CCA">
            <w:pPr>
              <w:pStyle w:val="TAC"/>
              <w:rPr>
                <w:ins w:id="9064" w:author="Per Lindell" w:date="2019-04-15T10:45:00Z"/>
                <w:rFonts w:cs="Arial"/>
                <w:highlight w:val="green"/>
                <w:rPrChange w:id="9065" w:author="Per Lindell" w:date="2019-04-15T10:46:00Z">
                  <w:rPr>
                    <w:ins w:id="9066" w:author="Per Lindell" w:date="2019-04-15T10:45:00Z"/>
                    <w:rFonts w:cs="Arial"/>
                  </w:rPr>
                </w:rPrChange>
              </w:rPr>
            </w:pPr>
          </w:p>
        </w:tc>
        <w:tc>
          <w:tcPr>
            <w:tcW w:w="2952" w:type="dxa"/>
            <w:vAlign w:val="center"/>
          </w:tcPr>
          <w:p w14:paraId="0035BAE6" w14:textId="77777777" w:rsidR="002E3CCA" w:rsidRPr="002E3CCA" w:rsidRDefault="002E3CCA" w:rsidP="002E3CCA">
            <w:pPr>
              <w:pStyle w:val="TAC"/>
              <w:rPr>
                <w:ins w:id="9067" w:author="Per Lindell" w:date="2019-04-15T10:45:00Z"/>
                <w:rFonts w:cs="Arial"/>
                <w:highlight w:val="green"/>
                <w:lang w:eastAsia="ja-JP"/>
                <w:rPrChange w:id="9068" w:author="Per Lindell" w:date="2019-04-15T10:46:00Z">
                  <w:rPr>
                    <w:ins w:id="9069" w:author="Per Lindell" w:date="2019-04-15T10:45:00Z"/>
                    <w:rFonts w:cs="Arial"/>
                    <w:lang w:eastAsia="ja-JP"/>
                  </w:rPr>
                </w:rPrChange>
              </w:rPr>
            </w:pPr>
            <w:ins w:id="9070" w:author="Per Lindell" w:date="2019-04-15T10:45:00Z">
              <w:r w:rsidRPr="002E3CCA">
                <w:rPr>
                  <w:rFonts w:eastAsia="Malgun Gothic" w:cs="Arial"/>
                  <w:highlight w:val="green"/>
                  <w:lang w:eastAsia="ko-KR"/>
                  <w:rPrChange w:id="9071" w:author="Per Lindell" w:date="2019-04-15T10:46:00Z">
                    <w:rPr>
                      <w:rFonts w:eastAsia="Malgun Gothic" w:cs="Arial"/>
                      <w:lang w:eastAsia="ko-KR"/>
                    </w:rPr>
                  </w:rPrChange>
                </w:rPr>
                <w:t>8</w:t>
              </w:r>
            </w:ins>
          </w:p>
        </w:tc>
        <w:tc>
          <w:tcPr>
            <w:tcW w:w="2952" w:type="dxa"/>
            <w:vAlign w:val="center"/>
          </w:tcPr>
          <w:p w14:paraId="284FC9B2" w14:textId="77777777" w:rsidR="002E3CCA" w:rsidRPr="002E3CCA" w:rsidRDefault="002E3CCA" w:rsidP="002E3CCA">
            <w:pPr>
              <w:pStyle w:val="TAC"/>
              <w:rPr>
                <w:ins w:id="9072" w:author="Per Lindell" w:date="2019-04-15T10:45:00Z"/>
                <w:rFonts w:eastAsia="MS Mincho" w:cs="Arial"/>
                <w:highlight w:val="green"/>
                <w:lang w:eastAsia="ja-JP"/>
                <w:rPrChange w:id="9073" w:author="Per Lindell" w:date="2019-04-15T10:46:00Z">
                  <w:rPr>
                    <w:ins w:id="9074" w:author="Per Lindell" w:date="2019-04-15T10:45:00Z"/>
                    <w:rFonts w:eastAsia="MS Mincho" w:cs="Arial"/>
                    <w:lang w:eastAsia="ja-JP"/>
                  </w:rPr>
                </w:rPrChange>
              </w:rPr>
            </w:pPr>
            <w:ins w:id="9075" w:author="Per Lindell" w:date="2019-04-15T10:45:00Z">
              <w:r w:rsidRPr="002E3CCA">
                <w:rPr>
                  <w:rFonts w:cs="Arial"/>
                  <w:highlight w:val="green"/>
                  <w:lang w:eastAsia="zh-CN"/>
                  <w:rPrChange w:id="9076" w:author="Per Lindell" w:date="2019-04-15T10:46:00Z">
                    <w:rPr>
                      <w:rFonts w:cs="Arial"/>
                      <w:lang w:eastAsia="zh-CN"/>
                    </w:rPr>
                  </w:rPrChange>
                </w:rPr>
                <w:t>0.2</w:t>
              </w:r>
            </w:ins>
          </w:p>
        </w:tc>
      </w:tr>
      <w:tr w:rsidR="002E3CCA" w:rsidRPr="002E3CCA" w14:paraId="062E2789" w14:textId="77777777" w:rsidTr="002E3CCA">
        <w:trPr>
          <w:jc w:val="center"/>
          <w:ins w:id="9077" w:author="Per Lindell" w:date="2019-04-15T10:45:00Z"/>
        </w:trPr>
        <w:tc>
          <w:tcPr>
            <w:tcW w:w="2221" w:type="dxa"/>
            <w:vMerge/>
            <w:vAlign w:val="center"/>
          </w:tcPr>
          <w:p w14:paraId="5872D610" w14:textId="77777777" w:rsidR="002E3CCA" w:rsidRPr="002E3CCA" w:rsidRDefault="002E3CCA" w:rsidP="002E3CCA">
            <w:pPr>
              <w:pStyle w:val="TAC"/>
              <w:rPr>
                <w:ins w:id="9078" w:author="Per Lindell" w:date="2019-04-15T10:45:00Z"/>
                <w:rFonts w:cs="Arial"/>
                <w:highlight w:val="green"/>
                <w:rPrChange w:id="9079" w:author="Per Lindell" w:date="2019-04-15T10:46:00Z">
                  <w:rPr>
                    <w:ins w:id="9080" w:author="Per Lindell" w:date="2019-04-15T10:45:00Z"/>
                    <w:rFonts w:cs="Arial"/>
                  </w:rPr>
                </w:rPrChange>
              </w:rPr>
            </w:pPr>
          </w:p>
        </w:tc>
        <w:tc>
          <w:tcPr>
            <w:tcW w:w="2952" w:type="dxa"/>
            <w:vAlign w:val="center"/>
          </w:tcPr>
          <w:p w14:paraId="488B0631" w14:textId="5A7E0F29" w:rsidR="002E3CCA" w:rsidRPr="002E3CCA" w:rsidRDefault="002E3CCA" w:rsidP="002E3CCA">
            <w:pPr>
              <w:pStyle w:val="TAC"/>
              <w:rPr>
                <w:ins w:id="9081" w:author="Per Lindell" w:date="2019-04-15T10:45:00Z"/>
                <w:rFonts w:cs="Arial"/>
                <w:highlight w:val="green"/>
                <w:lang w:eastAsia="ja-JP"/>
                <w:rPrChange w:id="9082" w:author="Per Lindell" w:date="2019-04-15T10:46:00Z">
                  <w:rPr>
                    <w:ins w:id="9083" w:author="Per Lindell" w:date="2019-04-15T10:45:00Z"/>
                    <w:rFonts w:cs="Arial"/>
                    <w:lang w:eastAsia="ja-JP"/>
                  </w:rPr>
                </w:rPrChange>
              </w:rPr>
            </w:pPr>
            <w:ins w:id="9084" w:author="Per Lindell" w:date="2019-04-15T10:45:00Z">
              <w:r w:rsidRPr="002E3CCA">
                <w:rPr>
                  <w:rFonts w:cs="Arial"/>
                  <w:highlight w:val="green"/>
                  <w:lang w:eastAsia="ja-JP"/>
                  <w:rPrChange w:id="9085" w:author="Per Lindell" w:date="2019-04-15T10:46:00Z">
                    <w:rPr>
                      <w:rFonts w:cs="Arial"/>
                      <w:lang w:eastAsia="ja-JP"/>
                    </w:rPr>
                  </w:rPrChange>
                </w:rPr>
                <w:t>n</w:t>
              </w:r>
              <w:r w:rsidRPr="002E3CCA">
                <w:rPr>
                  <w:rFonts w:eastAsia="Malgun Gothic" w:cs="Arial"/>
                  <w:highlight w:val="green"/>
                  <w:lang w:eastAsia="ko-KR"/>
                  <w:rPrChange w:id="9086" w:author="Per Lindell" w:date="2019-04-15T10:46:00Z">
                    <w:rPr>
                      <w:rFonts w:eastAsia="Malgun Gothic" w:cs="Arial"/>
                      <w:lang w:eastAsia="ko-KR"/>
                    </w:rPr>
                  </w:rPrChange>
                </w:rPr>
                <w:t>77</w:t>
              </w:r>
            </w:ins>
          </w:p>
        </w:tc>
        <w:tc>
          <w:tcPr>
            <w:tcW w:w="2952" w:type="dxa"/>
            <w:vAlign w:val="center"/>
          </w:tcPr>
          <w:p w14:paraId="18797299" w14:textId="77777777" w:rsidR="002E3CCA" w:rsidRPr="002E3CCA" w:rsidRDefault="002E3CCA" w:rsidP="002E3CCA">
            <w:pPr>
              <w:pStyle w:val="TAC"/>
              <w:rPr>
                <w:ins w:id="9087" w:author="Per Lindell" w:date="2019-04-15T10:45:00Z"/>
                <w:rFonts w:eastAsia="MS Mincho" w:cs="Arial"/>
                <w:highlight w:val="green"/>
                <w:lang w:eastAsia="ja-JP"/>
                <w:rPrChange w:id="9088" w:author="Per Lindell" w:date="2019-04-15T10:46:00Z">
                  <w:rPr>
                    <w:ins w:id="9089" w:author="Per Lindell" w:date="2019-04-15T10:45:00Z"/>
                    <w:rFonts w:eastAsia="MS Mincho" w:cs="Arial"/>
                    <w:lang w:eastAsia="ja-JP"/>
                  </w:rPr>
                </w:rPrChange>
              </w:rPr>
            </w:pPr>
            <w:ins w:id="9090" w:author="Per Lindell" w:date="2019-04-15T10:45:00Z">
              <w:r w:rsidRPr="002E3CCA">
                <w:rPr>
                  <w:rFonts w:cs="Arial"/>
                  <w:highlight w:val="green"/>
                  <w:lang w:eastAsia="zh-CN"/>
                  <w:rPrChange w:id="9091" w:author="Per Lindell" w:date="2019-04-15T10:46:00Z">
                    <w:rPr>
                      <w:rFonts w:cs="Arial"/>
                      <w:lang w:eastAsia="zh-CN"/>
                    </w:rPr>
                  </w:rPrChange>
                </w:rPr>
                <w:t>0.5</w:t>
              </w:r>
            </w:ins>
          </w:p>
        </w:tc>
      </w:tr>
      <w:tr w:rsidR="002E3CCA" w:rsidRPr="001B0F7A" w14:paraId="1DAAF3EE" w14:textId="77777777" w:rsidTr="002E3CCA">
        <w:trPr>
          <w:jc w:val="center"/>
        </w:trPr>
        <w:tc>
          <w:tcPr>
            <w:tcW w:w="2221" w:type="dxa"/>
            <w:vMerge w:val="restart"/>
            <w:vAlign w:val="center"/>
          </w:tcPr>
          <w:p w14:paraId="4F81FB1C" w14:textId="77777777" w:rsidR="002E3CCA" w:rsidRPr="001B0F7A" w:rsidRDefault="002E3CCA" w:rsidP="002E3CCA">
            <w:pPr>
              <w:pStyle w:val="TAC"/>
              <w:rPr>
                <w:rFonts w:cs="Arial"/>
              </w:rPr>
            </w:pPr>
            <w:r w:rsidRPr="001B0F7A">
              <w:rPr>
                <w:lang w:eastAsia="zh-CN"/>
              </w:rPr>
              <w:t>DC_1-3-8_n78</w:t>
            </w:r>
          </w:p>
        </w:tc>
        <w:tc>
          <w:tcPr>
            <w:tcW w:w="2952" w:type="dxa"/>
            <w:vAlign w:val="center"/>
          </w:tcPr>
          <w:p w14:paraId="488B4F17" w14:textId="77777777" w:rsidR="002E3CCA" w:rsidRPr="001B0F7A" w:rsidRDefault="002E3CCA" w:rsidP="002E3CCA">
            <w:pPr>
              <w:pStyle w:val="TAC"/>
              <w:rPr>
                <w:rFonts w:cs="Arial"/>
                <w:lang w:eastAsia="ja-JP"/>
              </w:rPr>
            </w:pPr>
            <w:r w:rsidRPr="001B0F7A">
              <w:rPr>
                <w:rFonts w:eastAsia="Malgun Gothic" w:cs="Arial"/>
                <w:lang w:eastAsia="ko-KR"/>
              </w:rPr>
              <w:t>1</w:t>
            </w:r>
          </w:p>
        </w:tc>
        <w:tc>
          <w:tcPr>
            <w:tcW w:w="2952" w:type="dxa"/>
            <w:vAlign w:val="center"/>
          </w:tcPr>
          <w:p w14:paraId="2366111B" w14:textId="77777777" w:rsidR="002E3CCA" w:rsidRPr="001B0F7A" w:rsidRDefault="002E3CCA" w:rsidP="002E3CCA">
            <w:pPr>
              <w:pStyle w:val="TAC"/>
              <w:rPr>
                <w:rFonts w:eastAsia="MS Mincho" w:cs="Arial"/>
                <w:lang w:eastAsia="ja-JP"/>
              </w:rPr>
            </w:pPr>
            <w:r w:rsidRPr="001B0F7A">
              <w:rPr>
                <w:rFonts w:cs="Arial"/>
                <w:lang w:eastAsia="zh-CN"/>
              </w:rPr>
              <w:t>0</w:t>
            </w:r>
            <w:r w:rsidRPr="001B0F7A">
              <w:rPr>
                <w:rFonts w:cs="Arial"/>
                <w:lang w:val="en-US" w:eastAsia="zh-CN"/>
              </w:rPr>
              <w:t>.2</w:t>
            </w:r>
          </w:p>
        </w:tc>
      </w:tr>
      <w:tr w:rsidR="002E3CCA" w:rsidRPr="001B0F7A" w14:paraId="47A66515" w14:textId="77777777" w:rsidTr="002E3CCA">
        <w:trPr>
          <w:jc w:val="center"/>
        </w:trPr>
        <w:tc>
          <w:tcPr>
            <w:tcW w:w="2221" w:type="dxa"/>
            <w:vMerge/>
            <w:vAlign w:val="center"/>
          </w:tcPr>
          <w:p w14:paraId="425CB100" w14:textId="77777777" w:rsidR="002E3CCA" w:rsidRPr="001B0F7A" w:rsidRDefault="002E3CCA" w:rsidP="002E3CCA">
            <w:pPr>
              <w:pStyle w:val="TAC"/>
              <w:rPr>
                <w:rFonts w:cs="Arial"/>
              </w:rPr>
            </w:pPr>
          </w:p>
        </w:tc>
        <w:tc>
          <w:tcPr>
            <w:tcW w:w="2952" w:type="dxa"/>
            <w:vAlign w:val="center"/>
          </w:tcPr>
          <w:p w14:paraId="78FF2809" w14:textId="77777777" w:rsidR="002E3CCA" w:rsidRPr="001B0F7A" w:rsidRDefault="002E3CCA" w:rsidP="002E3CCA">
            <w:pPr>
              <w:pStyle w:val="TAC"/>
              <w:rPr>
                <w:rFonts w:cs="Arial"/>
                <w:lang w:eastAsia="ja-JP"/>
              </w:rPr>
            </w:pPr>
            <w:r w:rsidRPr="001B0F7A">
              <w:rPr>
                <w:rFonts w:eastAsia="Malgun Gothic" w:cs="Arial"/>
                <w:lang w:eastAsia="ko-KR"/>
              </w:rPr>
              <w:t>3</w:t>
            </w:r>
          </w:p>
        </w:tc>
        <w:tc>
          <w:tcPr>
            <w:tcW w:w="2952" w:type="dxa"/>
            <w:vAlign w:val="center"/>
          </w:tcPr>
          <w:p w14:paraId="6FAFD5B5" w14:textId="77777777" w:rsidR="002E3CCA" w:rsidRPr="001B0F7A" w:rsidRDefault="002E3CCA" w:rsidP="002E3CCA">
            <w:pPr>
              <w:pStyle w:val="TAC"/>
              <w:rPr>
                <w:rFonts w:eastAsia="MS Mincho" w:cs="Arial"/>
                <w:lang w:eastAsia="ja-JP"/>
              </w:rPr>
            </w:pPr>
            <w:r w:rsidRPr="001B0F7A">
              <w:rPr>
                <w:rFonts w:cs="Arial"/>
                <w:lang w:val="en-US" w:eastAsia="zh-CN"/>
              </w:rPr>
              <w:t>0.2</w:t>
            </w:r>
          </w:p>
        </w:tc>
      </w:tr>
      <w:tr w:rsidR="002E3CCA" w:rsidRPr="001B0F7A" w14:paraId="0FD984A8" w14:textId="77777777" w:rsidTr="002E3CCA">
        <w:trPr>
          <w:jc w:val="center"/>
        </w:trPr>
        <w:tc>
          <w:tcPr>
            <w:tcW w:w="2221" w:type="dxa"/>
            <w:vMerge/>
            <w:vAlign w:val="center"/>
          </w:tcPr>
          <w:p w14:paraId="5580B8DC" w14:textId="77777777" w:rsidR="002E3CCA" w:rsidRPr="001B0F7A" w:rsidRDefault="002E3CCA" w:rsidP="002E3CCA">
            <w:pPr>
              <w:pStyle w:val="TAC"/>
              <w:rPr>
                <w:rFonts w:cs="Arial"/>
              </w:rPr>
            </w:pPr>
          </w:p>
        </w:tc>
        <w:tc>
          <w:tcPr>
            <w:tcW w:w="2952" w:type="dxa"/>
            <w:vAlign w:val="center"/>
          </w:tcPr>
          <w:p w14:paraId="4640AEC8" w14:textId="77777777" w:rsidR="002E3CCA" w:rsidRPr="001B0F7A" w:rsidRDefault="002E3CCA" w:rsidP="002E3CCA">
            <w:pPr>
              <w:pStyle w:val="TAC"/>
              <w:rPr>
                <w:rFonts w:cs="Arial"/>
                <w:lang w:eastAsia="ja-JP"/>
              </w:rPr>
            </w:pPr>
            <w:r w:rsidRPr="001B0F7A">
              <w:rPr>
                <w:rFonts w:eastAsia="Malgun Gothic" w:cs="Arial"/>
                <w:lang w:eastAsia="ko-KR"/>
              </w:rPr>
              <w:t>8</w:t>
            </w:r>
          </w:p>
        </w:tc>
        <w:tc>
          <w:tcPr>
            <w:tcW w:w="2952" w:type="dxa"/>
            <w:vAlign w:val="center"/>
          </w:tcPr>
          <w:p w14:paraId="3A7E06D9" w14:textId="77777777" w:rsidR="002E3CCA" w:rsidRPr="001B0F7A" w:rsidRDefault="002E3CCA" w:rsidP="002E3CCA">
            <w:pPr>
              <w:pStyle w:val="TAC"/>
              <w:rPr>
                <w:rFonts w:eastAsia="MS Mincho" w:cs="Arial"/>
                <w:lang w:eastAsia="ja-JP"/>
              </w:rPr>
            </w:pPr>
            <w:r w:rsidRPr="001B0F7A">
              <w:rPr>
                <w:rFonts w:cs="Arial"/>
                <w:lang w:eastAsia="zh-CN"/>
              </w:rPr>
              <w:t>0.2</w:t>
            </w:r>
          </w:p>
        </w:tc>
      </w:tr>
      <w:tr w:rsidR="002E3CCA" w:rsidRPr="001B0F7A" w14:paraId="5ECF56A3" w14:textId="77777777" w:rsidTr="002E3CCA">
        <w:trPr>
          <w:jc w:val="center"/>
        </w:trPr>
        <w:tc>
          <w:tcPr>
            <w:tcW w:w="2221" w:type="dxa"/>
            <w:vMerge/>
            <w:vAlign w:val="center"/>
          </w:tcPr>
          <w:p w14:paraId="26C2E1FF" w14:textId="77777777" w:rsidR="002E3CCA" w:rsidRPr="001B0F7A" w:rsidRDefault="002E3CCA" w:rsidP="002E3CCA">
            <w:pPr>
              <w:pStyle w:val="TAC"/>
              <w:rPr>
                <w:rFonts w:cs="Arial"/>
              </w:rPr>
            </w:pPr>
          </w:p>
        </w:tc>
        <w:tc>
          <w:tcPr>
            <w:tcW w:w="2952" w:type="dxa"/>
            <w:vAlign w:val="center"/>
          </w:tcPr>
          <w:p w14:paraId="1D64B99F" w14:textId="77777777" w:rsidR="002E3CCA" w:rsidRPr="001B0F7A" w:rsidRDefault="002E3CCA" w:rsidP="002E3CCA">
            <w:pPr>
              <w:pStyle w:val="TAC"/>
              <w:rPr>
                <w:rFonts w:cs="Arial"/>
                <w:lang w:eastAsia="ja-JP"/>
              </w:rPr>
            </w:pPr>
            <w:r w:rsidRPr="001B0F7A">
              <w:rPr>
                <w:rFonts w:cs="Arial"/>
                <w:lang w:eastAsia="ja-JP"/>
              </w:rPr>
              <w:t>n</w:t>
            </w:r>
            <w:r w:rsidRPr="001B0F7A">
              <w:rPr>
                <w:rFonts w:eastAsia="Malgun Gothic" w:cs="Arial"/>
                <w:lang w:eastAsia="ko-KR"/>
              </w:rPr>
              <w:t>78</w:t>
            </w:r>
          </w:p>
        </w:tc>
        <w:tc>
          <w:tcPr>
            <w:tcW w:w="2952" w:type="dxa"/>
            <w:vAlign w:val="center"/>
          </w:tcPr>
          <w:p w14:paraId="3C31D544" w14:textId="77777777" w:rsidR="002E3CCA" w:rsidRPr="001B0F7A" w:rsidRDefault="002E3CCA" w:rsidP="002E3CCA">
            <w:pPr>
              <w:pStyle w:val="TAC"/>
              <w:rPr>
                <w:rFonts w:eastAsia="MS Mincho" w:cs="Arial"/>
                <w:lang w:eastAsia="ja-JP"/>
              </w:rPr>
            </w:pPr>
            <w:r w:rsidRPr="001B0F7A">
              <w:rPr>
                <w:rFonts w:cs="Arial"/>
                <w:lang w:eastAsia="zh-CN"/>
              </w:rPr>
              <w:t>0.5</w:t>
            </w:r>
          </w:p>
        </w:tc>
      </w:tr>
      <w:tr w:rsidR="004A1F12" w:rsidRPr="001B0F7A" w14:paraId="2021398A" w14:textId="77777777" w:rsidTr="004A1F12">
        <w:trPr>
          <w:jc w:val="center"/>
          <w:ins w:id="9092" w:author="Per Lindell" w:date="2019-05-23T15:25:00Z"/>
        </w:trPr>
        <w:tc>
          <w:tcPr>
            <w:tcW w:w="2221" w:type="dxa"/>
            <w:vMerge w:val="restart"/>
            <w:vAlign w:val="center"/>
          </w:tcPr>
          <w:p w14:paraId="33AACC28" w14:textId="79C8F606" w:rsidR="004A1F12" w:rsidRPr="004A1F12" w:rsidRDefault="004A1F12" w:rsidP="004A1F12">
            <w:pPr>
              <w:pStyle w:val="TAC"/>
              <w:rPr>
                <w:ins w:id="9093" w:author="Per Lindell" w:date="2019-05-23T15:25:00Z"/>
                <w:rFonts w:cs="Arial"/>
                <w:highlight w:val="green"/>
                <w:rPrChange w:id="9094" w:author="Per Lindell" w:date="2019-05-23T15:26:00Z">
                  <w:rPr>
                    <w:ins w:id="9095" w:author="Per Lindell" w:date="2019-05-23T15:25:00Z"/>
                    <w:rFonts w:cs="Arial"/>
                  </w:rPr>
                </w:rPrChange>
              </w:rPr>
            </w:pPr>
            <w:ins w:id="9096" w:author="Per Lindell" w:date="2019-05-23T15:25:00Z">
              <w:r w:rsidRPr="004A1F12">
                <w:rPr>
                  <w:highlight w:val="green"/>
                  <w:lang w:eastAsia="zh-CN"/>
                  <w:rPrChange w:id="9097" w:author="Per Lindell" w:date="2019-05-23T15:26:00Z">
                    <w:rPr>
                      <w:lang w:eastAsia="zh-CN"/>
                    </w:rPr>
                  </w:rPrChange>
                </w:rPr>
                <w:t>DC_1-3-28_n5</w:t>
              </w:r>
            </w:ins>
          </w:p>
        </w:tc>
        <w:tc>
          <w:tcPr>
            <w:tcW w:w="2952" w:type="dxa"/>
            <w:vAlign w:val="center"/>
          </w:tcPr>
          <w:p w14:paraId="3A66EE27" w14:textId="13BD97BA" w:rsidR="004A1F12" w:rsidRPr="004A1F12" w:rsidRDefault="004A1F12" w:rsidP="004A1F12">
            <w:pPr>
              <w:pStyle w:val="TAC"/>
              <w:rPr>
                <w:ins w:id="9098" w:author="Per Lindell" w:date="2019-05-23T15:25:00Z"/>
                <w:rFonts w:cs="Arial"/>
                <w:highlight w:val="green"/>
                <w:rPrChange w:id="9099" w:author="Per Lindell" w:date="2019-05-23T15:26:00Z">
                  <w:rPr>
                    <w:ins w:id="9100" w:author="Per Lindell" w:date="2019-05-23T15:25:00Z"/>
                    <w:rFonts w:cs="Arial"/>
                  </w:rPr>
                </w:rPrChange>
              </w:rPr>
            </w:pPr>
            <w:ins w:id="9101" w:author="Per Lindell" w:date="2019-05-23T15:26:00Z">
              <w:r w:rsidRPr="004A1F12">
                <w:rPr>
                  <w:rFonts w:eastAsia="Malgun Gothic" w:cs="Arial"/>
                  <w:highlight w:val="green"/>
                  <w:lang w:val="sv-SE" w:eastAsia="ko-KR"/>
                  <w:rPrChange w:id="9102" w:author="Per Lindell" w:date="2019-05-23T15:26:00Z">
                    <w:rPr>
                      <w:rFonts w:eastAsia="Malgun Gothic" w:cs="Arial"/>
                      <w:lang w:val="sv-SE" w:eastAsia="ko-KR"/>
                    </w:rPr>
                  </w:rPrChange>
                </w:rPr>
                <w:t>2</w:t>
              </w:r>
              <w:r w:rsidRPr="004A1F12">
                <w:rPr>
                  <w:rFonts w:eastAsia="Malgun Gothic" w:cs="Arial"/>
                  <w:highlight w:val="green"/>
                  <w:lang w:eastAsia="ko-KR"/>
                  <w:rPrChange w:id="9103" w:author="Per Lindell" w:date="2019-05-23T15:26:00Z">
                    <w:rPr>
                      <w:rFonts w:eastAsia="Malgun Gothic" w:cs="Arial"/>
                      <w:lang w:eastAsia="ko-KR"/>
                    </w:rPr>
                  </w:rPrChange>
                </w:rPr>
                <w:t>8</w:t>
              </w:r>
            </w:ins>
          </w:p>
        </w:tc>
        <w:tc>
          <w:tcPr>
            <w:tcW w:w="2952" w:type="dxa"/>
            <w:vAlign w:val="center"/>
          </w:tcPr>
          <w:p w14:paraId="19CB1CEC" w14:textId="77777777" w:rsidR="004A1F12" w:rsidRPr="004A1F12" w:rsidRDefault="004A1F12" w:rsidP="004A1F12">
            <w:pPr>
              <w:pStyle w:val="TAC"/>
              <w:rPr>
                <w:ins w:id="9104" w:author="Per Lindell" w:date="2019-05-23T15:25:00Z"/>
                <w:rFonts w:cs="Arial"/>
                <w:highlight w:val="green"/>
                <w:rPrChange w:id="9105" w:author="Per Lindell" w:date="2019-05-23T15:26:00Z">
                  <w:rPr>
                    <w:ins w:id="9106" w:author="Per Lindell" w:date="2019-05-23T15:25:00Z"/>
                    <w:rFonts w:cs="Arial"/>
                  </w:rPr>
                </w:rPrChange>
              </w:rPr>
            </w:pPr>
            <w:ins w:id="9107" w:author="Per Lindell" w:date="2019-05-23T15:25:00Z">
              <w:r w:rsidRPr="004A1F12">
                <w:rPr>
                  <w:highlight w:val="green"/>
                  <w:lang w:val="en-US" w:eastAsia="ja-JP"/>
                  <w:rPrChange w:id="9108" w:author="Per Lindell" w:date="2019-05-23T15:26:00Z">
                    <w:rPr>
                      <w:lang w:val="en-US" w:eastAsia="ja-JP"/>
                    </w:rPr>
                  </w:rPrChange>
                </w:rPr>
                <w:t>0.2</w:t>
              </w:r>
            </w:ins>
          </w:p>
        </w:tc>
      </w:tr>
      <w:tr w:rsidR="004A1F12" w:rsidRPr="001B0F7A" w14:paraId="4D96A1F0" w14:textId="77777777" w:rsidTr="004A1F12">
        <w:trPr>
          <w:jc w:val="center"/>
          <w:ins w:id="9109" w:author="Per Lindell" w:date="2019-05-23T15:25:00Z"/>
        </w:trPr>
        <w:tc>
          <w:tcPr>
            <w:tcW w:w="2221" w:type="dxa"/>
            <w:vMerge/>
            <w:vAlign w:val="center"/>
          </w:tcPr>
          <w:p w14:paraId="4D7124BF" w14:textId="77777777" w:rsidR="004A1F12" w:rsidRPr="004A1F12" w:rsidRDefault="004A1F12" w:rsidP="004A1F12">
            <w:pPr>
              <w:pStyle w:val="TAC"/>
              <w:rPr>
                <w:ins w:id="9110" w:author="Per Lindell" w:date="2019-05-23T15:25:00Z"/>
                <w:rFonts w:cs="Arial"/>
                <w:highlight w:val="green"/>
                <w:rPrChange w:id="9111" w:author="Per Lindell" w:date="2019-05-23T15:26:00Z">
                  <w:rPr>
                    <w:ins w:id="9112" w:author="Per Lindell" w:date="2019-05-23T15:25:00Z"/>
                    <w:rFonts w:cs="Arial"/>
                  </w:rPr>
                </w:rPrChange>
              </w:rPr>
            </w:pPr>
          </w:p>
        </w:tc>
        <w:tc>
          <w:tcPr>
            <w:tcW w:w="2952" w:type="dxa"/>
            <w:vAlign w:val="center"/>
          </w:tcPr>
          <w:p w14:paraId="089B9EB0" w14:textId="478EEC1E" w:rsidR="004A1F12" w:rsidRPr="004A1F12" w:rsidRDefault="004A1F12" w:rsidP="004A1F12">
            <w:pPr>
              <w:pStyle w:val="TAC"/>
              <w:rPr>
                <w:ins w:id="9113" w:author="Per Lindell" w:date="2019-05-23T15:25:00Z"/>
                <w:rFonts w:cs="Arial"/>
                <w:highlight w:val="green"/>
                <w:lang w:val="sv-SE"/>
                <w:rPrChange w:id="9114" w:author="Per Lindell" w:date="2019-05-23T15:26:00Z">
                  <w:rPr>
                    <w:ins w:id="9115" w:author="Per Lindell" w:date="2019-05-23T15:25:00Z"/>
                    <w:rFonts w:cs="Arial"/>
                    <w:lang w:val="sv-SE"/>
                  </w:rPr>
                </w:rPrChange>
              </w:rPr>
            </w:pPr>
            <w:ins w:id="9116" w:author="Per Lindell" w:date="2019-05-23T15:25:00Z">
              <w:r w:rsidRPr="004A1F12">
                <w:rPr>
                  <w:rFonts w:cs="Arial"/>
                  <w:highlight w:val="green"/>
                  <w:lang w:eastAsia="ja-JP"/>
                  <w:rPrChange w:id="9117" w:author="Per Lindell" w:date="2019-05-23T15:26:00Z">
                    <w:rPr>
                      <w:rFonts w:cs="Arial"/>
                      <w:lang w:eastAsia="ja-JP"/>
                    </w:rPr>
                  </w:rPrChange>
                </w:rPr>
                <w:t>n</w:t>
              </w:r>
              <w:r w:rsidRPr="004A1F12">
                <w:rPr>
                  <w:rFonts w:eastAsia="Malgun Gothic" w:cs="Arial"/>
                  <w:highlight w:val="green"/>
                  <w:lang w:val="sv-SE" w:eastAsia="ko-KR"/>
                  <w:rPrChange w:id="9118" w:author="Per Lindell" w:date="2019-05-23T15:26:00Z">
                    <w:rPr>
                      <w:rFonts w:eastAsia="Malgun Gothic" w:cs="Arial"/>
                      <w:lang w:val="sv-SE" w:eastAsia="ko-KR"/>
                    </w:rPr>
                  </w:rPrChange>
                </w:rPr>
                <w:t>5</w:t>
              </w:r>
            </w:ins>
          </w:p>
        </w:tc>
        <w:tc>
          <w:tcPr>
            <w:tcW w:w="2952" w:type="dxa"/>
            <w:vAlign w:val="center"/>
          </w:tcPr>
          <w:p w14:paraId="55237D9C" w14:textId="6E07D6E4" w:rsidR="004A1F12" w:rsidRPr="004A1F12" w:rsidRDefault="004A1F12" w:rsidP="004A1F12">
            <w:pPr>
              <w:pStyle w:val="TAC"/>
              <w:rPr>
                <w:ins w:id="9119" w:author="Per Lindell" w:date="2019-05-23T15:25:00Z"/>
                <w:rFonts w:cs="Arial"/>
                <w:highlight w:val="green"/>
                <w:rPrChange w:id="9120" w:author="Per Lindell" w:date="2019-05-23T15:26:00Z">
                  <w:rPr>
                    <w:ins w:id="9121" w:author="Per Lindell" w:date="2019-05-23T15:25:00Z"/>
                    <w:rFonts w:cs="Arial"/>
                  </w:rPr>
                </w:rPrChange>
              </w:rPr>
            </w:pPr>
            <w:ins w:id="9122" w:author="Per Lindell" w:date="2019-05-23T15:25:00Z">
              <w:r w:rsidRPr="004A1F12">
                <w:rPr>
                  <w:highlight w:val="green"/>
                  <w:lang w:val="en-US" w:eastAsia="ja-JP"/>
                  <w:rPrChange w:id="9123" w:author="Per Lindell" w:date="2019-05-23T15:26:00Z">
                    <w:rPr>
                      <w:lang w:val="en-US" w:eastAsia="ja-JP"/>
                    </w:rPr>
                  </w:rPrChange>
                </w:rPr>
                <w:t>0.</w:t>
              </w:r>
            </w:ins>
            <w:ins w:id="9124" w:author="Per Lindell" w:date="2019-05-23T15:26:00Z">
              <w:r w:rsidRPr="004A1F12">
                <w:rPr>
                  <w:highlight w:val="green"/>
                  <w:lang w:val="en-US" w:eastAsia="ja-JP"/>
                  <w:rPrChange w:id="9125" w:author="Per Lindell" w:date="2019-05-23T15:26:00Z">
                    <w:rPr>
                      <w:lang w:val="en-US" w:eastAsia="ja-JP"/>
                    </w:rPr>
                  </w:rPrChange>
                </w:rPr>
                <w:t>2</w:t>
              </w:r>
            </w:ins>
          </w:p>
        </w:tc>
      </w:tr>
      <w:tr w:rsidR="002E3CCA" w:rsidRPr="001B0F7A" w14:paraId="0185503C" w14:textId="77777777" w:rsidTr="002E3CCA">
        <w:trPr>
          <w:jc w:val="center"/>
        </w:trPr>
        <w:tc>
          <w:tcPr>
            <w:tcW w:w="2221" w:type="dxa"/>
            <w:vMerge w:val="restart"/>
            <w:vAlign w:val="center"/>
          </w:tcPr>
          <w:p w14:paraId="533B8940" w14:textId="77777777" w:rsidR="002E3CCA" w:rsidRPr="001B0F7A" w:rsidRDefault="002E3CCA" w:rsidP="002E3CCA">
            <w:pPr>
              <w:pStyle w:val="TAC"/>
              <w:rPr>
                <w:rFonts w:cs="Arial"/>
              </w:rPr>
            </w:pPr>
            <w:r w:rsidRPr="001B0F7A">
              <w:rPr>
                <w:lang w:eastAsia="zh-CN"/>
              </w:rPr>
              <w:t>DC_1-3-28_n77</w:t>
            </w:r>
          </w:p>
        </w:tc>
        <w:tc>
          <w:tcPr>
            <w:tcW w:w="2952" w:type="dxa"/>
            <w:vAlign w:val="center"/>
          </w:tcPr>
          <w:p w14:paraId="2E0D3484" w14:textId="77777777" w:rsidR="002E3CCA" w:rsidRPr="001B0F7A" w:rsidRDefault="002E3CCA" w:rsidP="002E3CCA">
            <w:pPr>
              <w:pStyle w:val="TAC"/>
              <w:rPr>
                <w:rFonts w:cs="Arial"/>
              </w:rPr>
            </w:pPr>
            <w:r w:rsidRPr="001B0F7A">
              <w:rPr>
                <w:rFonts w:eastAsia="Malgun Gothic" w:cs="Arial"/>
                <w:lang w:eastAsia="ko-KR"/>
              </w:rPr>
              <w:t>1</w:t>
            </w:r>
          </w:p>
        </w:tc>
        <w:tc>
          <w:tcPr>
            <w:tcW w:w="2952" w:type="dxa"/>
            <w:vAlign w:val="center"/>
          </w:tcPr>
          <w:p w14:paraId="4BA484BE" w14:textId="77777777" w:rsidR="002E3CCA" w:rsidRPr="001B0F7A" w:rsidRDefault="002E3CCA" w:rsidP="002E3CCA">
            <w:pPr>
              <w:pStyle w:val="TAC"/>
              <w:rPr>
                <w:rFonts w:cs="Arial"/>
              </w:rPr>
            </w:pPr>
            <w:r w:rsidRPr="001B0F7A">
              <w:rPr>
                <w:lang w:val="en-US" w:eastAsia="ja-JP"/>
              </w:rPr>
              <w:t>0.2</w:t>
            </w:r>
          </w:p>
        </w:tc>
      </w:tr>
      <w:tr w:rsidR="002E3CCA" w:rsidRPr="001B0F7A" w14:paraId="3E09E968" w14:textId="77777777" w:rsidTr="002E3CCA">
        <w:trPr>
          <w:jc w:val="center"/>
        </w:trPr>
        <w:tc>
          <w:tcPr>
            <w:tcW w:w="2221" w:type="dxa"/>
            <w:vMerge/>
            <w:vAlign w:val="center"/>
          </w:tcPr>
          <w:p w14:paraId="7263ADCA" w14:textId="77777777" w:rsidR="002E3CCA" w:rsidRPr="001B0F7A" w:rsidRDefault="002E3CCA" w:rsidP="002E3CCA">
            <w:pPr>
              <w:pStyle w:val="TAC"/>
              <w:rPr>
                <w:rFonts w:cs="Arial"/>
              </w:rPr>
            </w:pPr>
          </w:p>
        </w:tc>
        <w:tc>
          <w:tcPr>
            <w:tcW w:w="2952" w:type="dxa"/>
            <w:vAlign w:val="center"/>
          </w:tcPr>
          <w:p w14:paraId="750F0DB9" w14:textId="77777777" w:rsidR="002E3CCA" w:rsidRPr="001B0F7A" w:rsidRDefault="002E3CCA" w:rsidP="002E3CCA">
            <w:pPr>
              <w:pStyle w:val="TAC"/>
              <w:rPr>
                <w:rFonts w:cs="Arial"/>
              </w:rPr>
            </w:pPr>
            <w:r w:rsidRPr="001B0F7A">
              <w:rPr>
                <w:rFonts w:eastAsia="Malgun Gothic" w:cs="Arial"/>
                <w:lang w:eastAsia="ko-KR"/>
              </w:rPr>
              <w:t>3</w:t>
            </w:r>
          </w:p>
        </w:tc>
        <w:tc>
          <w:tcPr>
            <w:tcW w:w="2952" w:type="dxa"/>
            <w:vAlign w:val="center"/>
          </w:tcPr>
          <w:p w14:paraId="5D8E7ACD" w14:textId="77777777" w:rsidR="002E3CCA" w:rsidRPr="001B0F7A" w:rsidRDefault="002E3CCA" w:rsidP="002E3CCA">
            <w:pPr>
              <w:pStyle w:val="TAC"/>
              <w:rPr>
                <w:rFonts w:cs="Arial"/>
              </w:rPr>
            </w:pPr>
            <w:r w:rsidRPr="001B0F7A">
              <w:rPr>
                <w:lang w:val="en-US" w:eastAsia="ja-JP"/>
              </w:rPr>
              <w:t>0.2</w:t>
            </w:r>
          </w:p>
        </w:tc>
      </w:tr>
      <w:tr w:rsidR="002E3CCA" w:rsidRPr="001B0F7A" w14:paraId="35FD191A" w14:textId="77777777" w:rsidTr="002E3CCA">
        <w:trPr>
          <w:jc w:val="center"/>
        </w:trPr>
        <w:tc>
          <w:tcPr>
            <w:tcW w:w="2221" w:type="dxa"/>
            <w:vMerge/>
            <w:vAlign w:val="center"/>
          </w:tcPr>
          <w:p w14:paraId="1D4C19F1" w14:textId="77777777" w:rsidR="002E3CCA" w:rsidRPr="001B0F7A" w:rsidRDefault="002E3CCA" w:rsidP="002E3CCA">
            <w:pPr>
              <w:pStyle w:val="TAC"/>
              <w:rPr>
                <w:rFonts w:cs="Arial"/>
              </w:rPr>
            </w:pPr>
          </w:p>
        </w:tc>
        <w:tc>
          <w:tcPr>
            <w:tcW w:w="2952" w:type="dxa"/>
            <w:vAlign w:val="center"/>
          </w:tcPr>
          <w:p w14:paraId="0B8C0041" w14:textId="77777777" w:rsidR="002E3CCA" w:rsidRPr="001B0F7A" w:rsidRDefault="002E3CCA" w:rsidP="002E3CCA">
            <w:pPr>
              <w:pStyle w:val="TAC"/>
              <w:rPr>
                <w:rFonts w:cs="Arial"/>
                <w:lang w:val="en-US" w:eastAsia="zh-CN"/>
              </w:rPr>
            </w:pPr>
            <w:r w:rsidRPr="001B0F7A">
              <w:rPr>
                <w:rFonts w:eastAsia="Malgun Gothic" w:cs="Arial"/>
                <w:lang w:val="sv-SE" w:eastAsia="ko-KR"/>
              </w:rPr>
              <w:t>2</w:t>
            </w:r>
            <w:r w:rsidRPr="001B0F7A">
              <w:rPr>
                <w:rFonts w:eastAsia="Malgun Gothic" w:cs="Arial"/>
                <w:lang w:eastAsia="ko-KR"/>
              </w:rPr>
              <w:t>8</w:t>
            </w:r>
          </w:p>
        </w:tc>
        <w:tc>
          <w:tcPr>
            <w:tcW w:w="2952" w:type="dxa"/>
            <w:vAlign w:val="center"/>
          </w:tcPr>
          <w:p w14:paraId="14F27EF4" w14:textId="77777777" w:rsidR="002E3CCA" w:rsidRPr="001B0F7A" w:rsidRDefault="002E3CCA" w:rsidP="002E3CCA">
            <w:pPr>
              <w:pStyle w:val="TAC"/>
              <w:rPr>
                <w:rFonts w:cs="Arial"/>
                <w:lang w:val="en-US" w:eastAsia="zh-CN"/>
              </w:rPr>
            </w:pPr>
            <w:r w:rsidRPr="001B0F7A">
              <w:rPr>
                <w:lang w:val="en-US" w:eastAsia="ja-JP"/>
              </w:rPr>
              <w:t>0.2</w:t>
            </w:r>
          </w:p>
        </w:tc>
      </w:tr>
      <w:tr w:rsidR="002E3CCA" w:rsidRPr="001B0F7A" w14:paraId="5363E4FD" w14:textId="77777777" w:rsidTr="002E3CCA">
        <w:trPr>
          <w:jc w:val="center"/>
        </w:trPr>
        <w:tc>
          <w:tcPr>
            <w:tcW w:w="2221" w:type="dxa"/>
            <w:vMerge/>
            <w:vAlign w:val="center"/>
          </w:tcPr>
          <w:p w14:paraId="49B8D8B4" w14:textId="77777777" w:rsidR="002E3CCA" w:rsidRPr="001B0F7A" w:rsidRDefault="002E3CCA" w:rsidP="002E3CCA">
            <w:pPr>
              <w:pStyle w:val="TAC"/>
              <w:rPr>
                <w:rFonts w:cs="Arial"/>
              </w:rPr>
            </w:pPr>
          </w:p>
        </w:tc>
        <w:tc>
          <w:tcPr>
            <w:tcW w:w="2952" w:type="dxa"/>
            <w:vAlign w:val="center"/>
          </w:tcPr>
          <w:p w14:paraId="535E5E8F" w14:textId="77777777" w:rsidR="002E3CCA" w:rsidRPr="001B0F7A" w:rsidRDefault="002E3CCA" w:rsidP="002E3CCA">
            <w:pPr>
              <w:pStyle w:val="TAC"/>
              <w:rPr>
                <w:rFonts w:cs="Arial"/>
                <w:lang w:val="sv-SE"/>
              </w:rPr>
            </w:pPr>
            <w:r w:rsidRPr="001B0F7A">
              <w:rPr>
                <w:rFonts w:cs="Arial"/>
                <w:lang w:eastAsia="ja-JP"/>
              </w:rPr>
              <w:t>n</w:t>
            </w:r>
            <w:r w:rsidRPr="001B0F7A">
              <w:rPr>
                <w:rFonts w:eastAsia="Malgun Gothic" w:cs="Arial"/>
                <w:lang w:eastAsia="ko-KR"/>
              </w:rPr>
              <w:t>7</w:t>
            </w:r>
            <w:r w:rsidRPr="001B0F7A">
              <w:rPr>
                <w:rFonts w:eastAsia="Malgun Gothic" w:cs="Arial"/>
                <w:lang w:val="sv-SE" w:eastAsia="ko-KR"/>
              </w:rPr>
              <w:t>7</w:t>
            </w:r>
          </w:p>
        </w:tc>
        <w:tc>
          <w:tcPr>
            <w:tcW w:w="2952" w:type="dxa"/>
            <w:vAlign w:val="center"/>
          </w:tcPr>
          <w:p w14:paraId="665E86BD" w14:textId="77777777" w:rsidR="002E3CCA" w:rsidRPr="001B0F7A" w:rsidRDefault="002E3CCA" w:rsidP="002E3CCA">
            <w:pPr>
              <w:pStyle w:val="TAC"/>
              <w:rPr>
                <w:rFonts w:cs="Arial"/>
              </w:rPr>
            </w:pPr>
            <w:r w:rsidRPr="001B0F7A">
              <w:rPr>
                <w:lang w:val="en-US" w:eastAsia="ja-JP"/>
              </w:rPr>
              <w:t>0.5</w:t>
            </w:r>
          </w:p>
        </w:tc>
      </w:tr>
      <w:tr w:rsidR="002E3CCA" w:rsidRPr="001B0F7A" w14:paraId="002FD469" w14:textId="77777777" w:rsidTr="002E3CCA">
        <w:trPr>
          <w:jc w:val="center"/>
        </w:trPr>
        <w:tc>
          <w:tcPr>
            <w:tcW w:w="2221" w:type="dxa"/>
            <w:vMerge w:val="restart"/>
            <w:vAlign w:val="center"/>
          </w:tcPr>
          <w:p w14:paraId="3A54A011" w14:textId="77777777" w:rsidR="002E3CCA" w:rsidRPr="001B0F7A" w:rsidRDefault="002E3CCA" w:rsidP="002E3CCA">
            <w:pPr>
              <w:pStyle w:val="TAC"/>
              <w:rPr>
                <w:lang w:eastAsia="zh-CN"/>
              </w:rPr>
            </w:pPr>
            <w:r w:rsidRPr="001B0F7A">
              <w:rPr>
                <w:lang w:eastAsia="zh-CN"/>
              </w:rPr>
              <w:t>DC_1-3-28_n78</w:t>
            </w:r>
          </w:p>
          <w:p w14:paraId="5B8D8411" w14:textId="77777777" w:rsidR="002E3CCA" w:rsidRPr="001B0F7A" w:rsidRDefault="002E3CCA" w:rsidP="002E3CCA">
            <w:pPr>
              <w:pStyle w:val="TAC"/>
              <w:rPr>
                <w:rFonts w:cs="Arial"/>
              </w:rPr>
            </w:pPr>
            <w:r w:rsidRPr="001B0F7A">
              <w:rPr>
                <w:lang w:eastAsia="zh-CN"/>
              </w:rPr>
              <w:t>DC_1-3_n28-n78</w:t>
            </w:r>
          </w:p>
        </w:tc>
        <w:tc>
          <w:tcPr>
            <w:tcW w:w="2952" w:type="dxa"/>
            <w:vAlign w:val="center"/>
          </w:tcPr>
          <w:p w14:paraId="5F105C7C" w14:textId="77777777" w:rsidR="002E3CCA" w:rsidRPr="001B0F7A" w:rsidRDefault="002E3CCA" w:rsidP="002E3CCA">
            <w:pPr>
              <w:pStyle w:val="TAC"/>
              <w:rPr>
                <w:rFonts w:cs="Arial"/>
              </w:rPr>
            </w:pPr>
            <w:r w:rsidRPr="001B0F7A">
              <w:rPr>
                <w:rFonts w:eastAsia="Malgun Gothic" w:cs="Arial"/>
                <w:lang w:eastAsia="ko-KR"/>
              </w:rPr>
              <w:t>1</w:t>
            </w:r>
          </w:p>
        </w:tc>
        <w:tc>
          <w:tcPr>
            <w:tcW w:w="2952" w:type="dxa"/>
            <w:vAlign w:val="center"/>
          </w:tcPr>
          <w:p w14:paraId="11B8F8DC" w14:textId="77777777" w:rsidR="002E3CCA" w:rsidRPr="001B0F7A" w:rsidRDefault="002E3CCA" w:rsidP="002E3CCA">
            <w:pPr>
              <w:pStyle w:val="TAC"/>
              <w:rPr>
                <w:rFonts w:cs="Arial"/>
              </w:rPr>
            </w:pPr>
            <w:r w:rsidRPr="001B0F7A">
              <w:rPr>
                <w:lang w:val="en-US" w:eastAsia="ja-JP"/>
              </w:rPr>
              <w:t>0.2</w:t>
            </w:r>
          </w:p>
        </w:tc>
      </w:tr>
      <w:tr w:rsidR="002E3CCA" w:rsidRPr="001B0F7A" w14:paraId="1177BEE8" w14:textId="77777777" w:rsidTr="002E3CCA">
        <w:trPr>
          <w:jc w:val="center"/>
        </w:trPr>
        <w:tc>
          <w:tcPr>
            <w:tcW w:w="2221" w:type="dxa"/>
            <w:vMerge/>
            <w:vAlign w:val="center"/>
          </w:tcPr>
          <w:p w14:paraId="45F4745F" w14:textId="77777777" w:rsidR="002E3CCA" w:rsidRPr="001B0F7A" w:rsidRDefault="002E3CCA" w:rsidP="002E3CCA">
            <w:pPr>
              <w:pStyle w:val="TAC"/>
              <w:rPr>
                <w:rFonts w:cs="Arial"/>
              </w:rPr>
            </w:pPr>
          </w:p>
        </w:tc>
        <w:tc>
          <w:tcPr>
            <w:tcW w:w="2952" w:type="dxa"/>
            <w:vAlign w:val="center"/>
          </w:tcPr>
          <w:p w14:paraId="4E212B24" w14:textId="77777777" w:rsidR="002E3CCA" w:rsidRPr="001B0F7A" w:rsidRDefault="002E3CCA" w:rsidP="002E3CCA">
            <w:pPr>
              <w:pStyle w:val="TAC"/>
              <w:rPr>
                <w:rFonts w:cs="Arial"/>
              </w:rPr>
            </w:pPr>
            <w:r w:rsidRPr="001B0F7A">
              <w:rPr>
                <w:rFonts w:eastAsia="Malgun Gothic" w:cs="Arial"/>
                <w:lang w:eastAsia="ko-KR"/>
              </w:rPr>
              <w:t>3</w:t>
            </w:r>
          </w:p>
        </w:tc>
        <w:tc>
          <w:tcPr>
            <w:tcW w:w="2952" w:type="dxa"/>
            <w:vAlign w:val="center"/>
          </w:tcPr>
          <w:p w14:paraId="6980E901" w14:textId="77777777" w:rsidR="002E3CCA" w:rsidRPr="001B0F7A" w:rsidRDefault="002E3CCA" w:rsidP="002E3CCA">
            <w:pPr>
              <w:pStyle w:val="TAC"/>
              <w:rPr>
                <w:rFonts w:cs="Arial"/>
              </w:rPr>
            </w:pPr>
            <w:r w:rsidRPr="001B0F7A">
              <w:rPr>
                <w:lang w:val="en-US" w:eastAsia="ja-JP"/>
              </w:rPr>
              <w:t>0.2</w:t>
            </w:r>
          </w:p>
        </w:tc>
      </w:tr>
      <w:tr w:rsidR="002E3CCA" w:rsidRPr="001B0F7A" w14:paraId="087AA9B8" w14:textId="77777777" w:rsidTr="002E3CCA">
        <w:trPr>
          <w:jc w:val="center"/>
        </w:trPr>
        <w:tc>
          <w:tcPr>
            <w:tcW w:w="2221" w:type="dxa"/>
            <w:vMerge/>
            <w:vAlign w:val="center"/>
          </w:tcPr>
          <w:p w14:paraId="39E38134" w14:textId="77777777" w:rsidR="002E3CCA" w:rsidRPr="001B0F7A" w:rsidRDefault="002E3CCA" w:rsidP="002E3CCA">
            <w:pPr>
              <w:pStyle w:val="TAC"/>
              <w:rPr>
                <w:rFonts w:cs="Arial"/>
              </w:rPr>
            </w:pPr>
          </w:p>
        </w:tc>
        <w:tc>
          <w:tcPr>
            <w:tcW w:w="2952" w:type="dxa"/>
            <w:vAlign w:val="center"/>
          </w:tcPr>
          <w:p w14:paraId="67E08733" w14:textId="77777777" w:rsidR="002E3CCA" w:rsidRPr="001B0F7A" w:rsidRDefault="002E3CCA" w:rsidP="002E3CCA">
            <w:pPr>
              <w:pStyle w:val="TAC"/>
              <w:rPr>
                <w:rFonts w:cs="Arial"/>
                <w:lang w:val="en-US" w:eastAsia="zh-CN"/>
              </w:rPr>
            </w:pPr>
            <w:r w:rsidRPr="001B0F7A">
              <w:rPr>
                <w:rFonts w:eastAsia="Malgun Gothic" w:cs="Arial"/>
                <w:lang w:val="sv-SE" w:eastAsia="ko-KR"/>
              </w:rPr>
              <w:t>2</w:t>
            </w:r>
            <w:r w:rsidRPr="001B0F7A">
              <w:rPr>
                <w:rFonts w:eastAsia="Malgun Gothic" w:cs="Arial"/>
                <w:lang w:eastAsia="ko-KR"/>
              </w:rPr>
              <w:t>8</w:t>
            </w:r>
            <w:r w:rsidRPr="001B0F7A">
              <w:rPr>
                <w:rFonts w:eastAsia="Malgun Gothic" w:cs="Arial"/>
                <w:lang w:val="en-US" w:eastAsia="ko-KR"/>
              </w:rPr>
              <w:t xml:space="preserve"> or n28</w:t>
            </w:r>
          </w:p>
        </w:tc>
        <w:tc>
          <w:tcPr>
            <w:tcW w:w="2952" w:type="dxa"/>
            <w:vAlign w:val="center"/>
          </w:tcPr>
          <w:p w14:paraId="2BAF8B2B" w14:textId="77777777" w:rsidR="002E3CCA" w:rsidRPr="001B0F7A" w:rsidRDefault="002E3CCA" w:rsidP="002E3CCA">
            <w:pPr>
              <w:pStyle w:val="TAC"/>
              <w:rPr>
                <w:rFonts w:cs="Arial"/>
                <w:lang w:val="en-US" w:eastAsia="zh-CN"/>
              </w:rPr>
            </w:pPr>
            <w:r w:rsidRPr="001B0F7A">
              <w:rPr>
                <w:lang w:val="en-US" w:eastAsia="ja-JP"/>
              </w:rPr>
              <w:t>0.2</w:t>
            </w:r>
          </w:p>
        </w:tc>
      </w:tr>
      <w:tr w:rsidR="002E3CCA" w:rsidRPr="001B0F7A" w14:paraId="3D396EC8" w14:textId="77777777" w:rsidTr="002E3CCA">
        <w:trPr>
          <w:jc w:val="center"/>
        </w:trPr>
        <w:tc>
          <w:tcPr>
            <w:tcW w:w="2221" w:type="dxa"/>
            <w:vMerge/>
            <w:vAlign w:val="center"/>
          </w:tcPr>
          <w:p w14:paraId="64CDBB0D" w14:textId="77777777" w:rsidR="002E3CCA" w:rsidRPr="001B0F7A" w:rsidRDefault="002E3CCA" w:rsidP="002E3CCA">
            <w:pPr>
              <w:pStyle w:val="TAC"/>
              <w:rPr>
                <w:rFonts w:cs="Arial"/>
              </w:rPr>
            </w:pPr>
          </w:p>
        </w:tc>
        <w:tc>
          <w:tcPr>
            <w:tcW w:w="2952" w:type="dxa"/>
            <w:vAlign w:val="center"/>
          </w:tcPr>
          <w:p w14:paraId="438DDF4D" w14:textId="77777777" w:rsidR="002E3CCA" w:rsidRPr="001B0F7A" w:rsidRDefault="002E3CCA" w:rsidP="002E3CCA">
            <w:pPr>
              <w:pStyle w:val="TAC"/>
              <w:rPr>
                <w:rFonts w:cs="Arial"/>
                <w:lang w:val="sv-SE"/>
              </w:rPr>
            </w:pPr>
            <w:r w:rsidRPr="001B0F7A">
              <w:rPr>
                <w:rFonts w:cs="Arial"/>
                <w:lang w:eastAsia="ja-JP"/>
              </w:rPr>
              <w:t>n</w:t>
            </w:r>
            <w:r w:rsidRPr="001B0F7A">
              <w:rPr>
                <w:rFonts w:eastAsia="Malgun Gothic" w:cs="Arial"/>
                <w:lang w:eastAsia="ko-KR"/>
              </w:rPr>
              <w:t>7</w:t>
            </w:r>
            <w:r w:rsidRPr="001B0F7A">
              <w:rPr>
                <w:rFonts w:eastAsia="Malgun Gothic" w:cs="Arial"/>
                <w:lang w:val="sv-SE" w:eastAsia="ko-KR"/>
              </w:rPr>
              <w:t>8</w:t>
            </w:r>
          </w:p>
        </w:tc>
        <w:tc>
          <w:tcPr>
            <w:tcW w:w="2952" w:type="dxa"/>
            <w:vAlign w:val="center"/>
          </w:tcPr>
          <w:p w14:paraId="34BC774C" w14:textId="77777777" w:rsidR="002E3CCA" w:rsidRPr="001B0F7A" w:rsidRDefault="002E3CCA" w:rsidP="002E3CCA">
            <w:pPr>
              <w:pStyle w:val="TAC"/>
              <w:rPr>
                <w:rFonts w:cs="Arial"/>
              </w:rPr>
            </w:pPr>
            <w:r w:rsidRPr="001B0F7A">
              <w:rPr>
                <w:lang w:val="en-US" w:eastAsia="ja-JP"/>
              </w:rPr>
              <w:t>0.5</w:t>
            </w:r>
          </w:p>
        </w:tc>
      </w:tr>
      <w:tr w:rsidR="002E3CCA" w:rsidRPr="001B0F7A" w14:paraId="748962FB" w14:textId="77777777" w:rsidTr="002E3CCA">
        <w:trPr>
          <w:jc w:val="center"/>
        </w:trPr>
        <w:tc>
          <w:tcPr>
            <w:tcW w:w="2221" w:type="dxa"/>
            <w:vMerge w:val="restart"/>
            <w:vAlign w:val="center"/>
          </w:tcPr>
          <w:p w14:paraId="5F5BD621" w14:textId="77777777" w:rsidR="002E3CCA" w:rsidRPr="001B0F7A" w:rsidRDefault="002E3CCA" w:rsidP="002E3CCA">
            <w:pPr>
              <w:pStyle w:val="TAC"/>
              <w:rPr>
                <w:rFonts w:cs="Arial"/>
              </w:rPr>
            </w:pPr>
            <w:r w:rsidRPr="001B0F7A">
              <w:rPr>
                <w:lang w:eastAsia="zh-CN"/>
              </w:rPr>
              <w:t>DC_1-3-28_n79</w:t>
            </w:r>
          </w:p>
        </w:tc>
        <w:tc>
          <w:tcPr>
            <w:tcW w:w="2952" w:type="dxa"/>
            <w:vAlign w:val="center"/>
          </w:tcPr>
          <w:p w14:paraId="6132AA45" w14:textId="77777777" w:rsidR="002E3CCA" w:rsidRPr="001B0F7A" w:rsidRDefault="002E3CCA" w:rsidP="002E3CCA">
            <w:pPr>
              <w:pStyle w:val="TAC"/>
              <w:rPr>
                <w:rFonts w:cs="Arial"/>
              </w:rPr>
            </w:pPr>
            <w:r w:rsidRPr="001B0F7A">
              <w:rPr>
                <w:rFonts w:eastAsia="Malgun Gothic" w:cs="Arial"/>
                <w:lang w:eastAsia="ko-KR"/>
              </w:rPr>
              <w:t>1</w:t>
            </w:r>
          </w:p>
        </w:tc>
        <w:tc>
          <w:tcPr>
            <w:tcW w:w="2952" w:type="dxa"/>
            <w:vAlign w:val="center"/>
          </w:tcPr>
          <w:p w14:paraId="6FBB03B0" w14:textId="77777777" w:rsidR="002E3CCA" w:rsidRPr="001B0F7A" w:rsidRDefault="002E3CCA" w:rsidP="002E3CCA">
            <w:pPr>
              <w:pStyle w:val="TAC"/>
              <w:rPr>
                <w:rFonts w:cs="Arial"/>
              </w:rPr>
            </w:pPr>
            <w:r w:rsidRPr="001B0F7A">
              <w:rPr>
                <w:lang w:val="en-US" w:eastAsia="ja-JP"/>
              </w:rPr>
              <w:t>0.2</w:t>
            </w:r>
          </w:p>
        </w:tc>
      </w:tr>
      <w:tr w:rsidR="002E3CCA" w:rsidRPr="001B0F7A" w14:paraId="67DACB1F" w14:textId="77777777" w:rsidTr="002E3CCA">
        <w:trPr>
          <w:jc w:val="center"/>
        </w:trPr>
        <w:tc>
          <w:tcPr>
            <w:tcW w:w="2221" w:type="dxa"/>
            <w:vMerge/>
            <w:vAlign w:val="center"/>
          </w:tcPr>
          <w:p w14:paraId="55A734B0" w14:textId="77777777" w:rsidR="002E3CCA" w:rsidRPr="001B0F7A" w:rsidRDefault="002E3CCA" w:rsidP="002E3CCA">
            <w:pPr>
              <w:pStyle w:val="TAC"/>
              <w:rPr>
                <w:rFonts w:cs="Arial"/>
              </w:rPr>
            </w:pPr>
          </w:p>
        </w:tc>
        <w:tc>
          <w:tcPr>
            <w:tcW w:w="2952" w:type="dxa"/>
            <w:vAlign w:val="center"/>
          </w:tcPr>
          <w:p w14:paraId="0A9D275F" w14:textId="77777777" w:rsidR="002E3CCA" w:rsidRPr="001B0F7A" w:rsidRDefault="002E3CCA" w:rsidP="002E3CCA">
            <w:pPr>
              <w:pStyle w:val="TAC"/>
              <w:rPr>
                <w:rFonts w:cs="Arial"/>
              </w:rPr>
            </w:pPr>
            <w:r w:rsidRPr="001B0F7A">
              <w:rPr>
                <w:rFonts w:eastAsia="Malgun Gothic" w:cs="Arial"/>
                <w:lang w:eastAsia="ko-KR"/>
              </w:rPr>
              <w:t>3</w:t>
            </w:r>
          </w:p>
        </w:tc>
        <w:tc>
          <w:tcPr>
            <w:tcW w:w="2952" w:type="dxa"/>
            <w:vAlign w:val="center"/>
          </w:tcPr>
          <w:p w14:paraId="49FC1C69" w14:textId="77777777" w:rsidR="002E3CCA" w:rsidRPr="001B0F7A" w:rsidRDefault="002E3CCA" w:rsidP="002E3CCA">
            <w:pPr>
              <w:pStyle w:val="TAC"/>
              <w:rPr>
                <w:rFonts w:cs="Arial"/>
              </w:rPr>
            </w:pPr>
            <w:r w:rsidRPr="001B0F7A">
              <w:rPr>
                <w:lang w:val="en-US" w:eastAsia="ja-JP"/>
              </w:rPr>
              <w:t>0.2</w:t>
            </w:r>
          </w:p>
        </w:tc>
      </w:tr>
      <w:tr w:rsidR="002E3CCA" w:rsidRPr="001B0F7A" w14:paraId="741FB472" w14:textId="77777777" w:rsidTr="002E3CCA">
        <w:trPr>
          <w:jc w:val="center"/>
        </w:trPr>
        <w:tc>
          <w:tcPr>
            <w:tcW w:w="2221" w:type="dxa"/>
            <w:vMerge/>
            <w:vAlign w:val="center"/>
          </w:tcPr>
          <w:p w14:paraId="4FAF6271" w14:textId="77777777" w:rsidR="002E3CCA" w:rsidRPr="001B0F7A" w:rsidRDefault="002E3CCA" w:rsidP="002E3CCA">
            <w:pPr>
              <w:pStyle w:val="TAC"/>
              <w:rPr>
                <w:rFonts w:cs="Arial"/>
              </w:rPr>
            </w:pPr>
          </w:p>
        </w:tc>
        <w:tc>
          <w:tcPr>
            <w:tcW w:w="2952" w:type="dxa"/>
            <w:vAlign w:val="center"/>
          </w:tcPr>
          <w:p w14:paraId="16605E66" w14:textId="77777777" w:rsidR="002E3CCA" w:rsidRPr="001B0F7A" w:rsidRDefault="002E3CCA" w:rsidP="002E3CCA">
            <w:pPr>
              <w:pStyle w:val="TAC"/>
              <w:rPr>
                <w:rFonts w:cs="Arial"/>
                <w:lang w:val="en-US" w:eastAsia="zh-CN"/>
              </w:rPr>
            </w:pPr>
            <w:r w:rsidRPr="001B0F7A">
              <w:rPr>
                <w:rFonts w:eastAsia="Malgun Gothic" w:cs="Arial"/>
                <w:lang w:val="sv-SE" w:eastAsia="ko-KR"/>
              </w:rPr>
              <w:t>2</w:t>
            </w:r>
            <w:r w:rsidRPr="001B0F7A">
              <w:rPr>
                <w:rFonts w:eastAsia="Malgun Gothic" w:cs="Arial"/>
                <w:lang w:eastAsia="ko-KR"/>
              </w:rPr>
              <w:t>8</w:t>
            </w:r>
          </w:p>
        </w:tc>
        <w:tc>
          <w:tcPr>
            <w:tcW w:w="2952" w:type="dxa"/>
            <w:vAlign w:val="center"/>
          </w:tcPr>
          <w:p w14:paraId="0A121E43" w14:textId="77777777" w:rsidR="002E3CCA" w:rsidRPr="001B0F7A" w:rsidRDefault="002E3CCA" w:rsidP="002E3CCA">
            <w:pPr>
              <w:pStyle w:val="TAC"/>
              <w:rPr>
                <w:rFonts w:cs="Arial"/>
                <w:lang w:val="en-US" w:eastAsia="zh-CN"/>
              </w:rPr>
            </w:pPr>
            <w:r w:rsidRPr="001B0F7A">
              <w:rPr>
                <w:lang w:val="en-US" w:eastAsia="ja-JP"/>
              </w:rPr>
              <w:t>0.2</w:t>
            </w:r>
          </w:p>
        </w:tc>
      </w:tr>
      <w:tr w:rsidR="002E3CCA" w:rsidRPr="001B0F7A" w14:paraId="632FC71D" w14:textId="77777777" w:rsidTr="002E3CCA">
        <w:trPr>
          <w:jc w:val="center"/>
          <w:ins w:id="9126" w:author="R4-1812787" w:date="2019-01-25T14:22:00Z"/>
        </w:trPr>
        <w:tc>
          <w:tcPr>
            <w:tcW w:w="2221" w:type="dxa"/>
            <w:vMerge w:val="restart"/>
            <w:vAlign w:val="center"/>
          </w:tcPr>
          <w:p w14:paraId="7F5A7DE2" w14:textId="77777777" w:rsidR="002E3CCA" w:rsidRPr="001B0F7A" w:rsidRDefault="002E3CCA" w:rsidP="002E3CCA">
            <w:pPr>
              <w:pStyle w:val="TAC"/>
              <w:rPr>
                <w:ins w:id="9127" w:author="R4-1812787" w:date="2019-01-25T14:22:00Z"/>
                <w:rFonts w:cs="Arial"/>
              </w:rPr>
            </w:pPr>
            <w:ins w:id="9128" w:author="R4-1812787" w:date="2019-01-25T14:22:00Z">
              <w:r w:rsidRPr="001B0F7A">
                <w:rPr>
                  <w:rFonts w:cs="Arial"/>
                </w:rPr>
                <w:t>DC_</w:t>
              </w:r>
              <w:r w:rsidRPr="001B0F7A">
                <w:rPr>
                  <w:rFonts w:cs="Arial"/>
                  <w:lang w:eastAsia="ja-JP"/>
                </w:rPr>
                <w:t>1-3-18</w:t>
              </w:r>
              <w:r w:rsidRPr="001B0F7A">
                <w:rPr>
                  <w:rFonts w:cs="Arial"/>
                  <w:lang w:val="sv-SE" w:eastAsia="ja-JP"/>
                </w:rPr>
                <w:t>_</w:t>
              </w:r>
              <w:r w:rsidRPr="001B0F7A">
                <w:rPr>
                  <w:rFonts w:cs="Arial"/>
                  <w:lang w:eastAsia="ja-JP"/>
                </w:rPr>
                <w:t>n77</w:t>
              </w:r>
            </w:ins>
          </w:p>
        </w:tc>
        <w:tc>
          <w:tcPr>
            <w:tcW w:w="2952" w:type="dxa"/>
            <w:vAlign w:val="center"/>
          </w:tcPr>
          <w:p w14:paraId="4D9C4CB3" w14:textId="77777777" w:rsidR="002E3CCA" w:rsidRPr="001B0F7A" w:rsidRDefault="002E3CCA" w:rsidP="002E3CCA">
            <w:pPr>
              <w:pStyle w:val="TAC"/>
              <w:rPr>
                <w:ins w:id="9129" w:author="R4-1812787" w:date="2019-01-25T14:22:00Z"/>
                <w:rFonts w:cs="Arial"/>
              </w:rPr>
            </w:pPr>
            <w:ins w:id="9130" w:author="R4-1812787" w:date="2019-01-25T14:22:00Z">
              <w:r w:rsidRPr="001B0F7A">
                <w:rPr>
                  <w:rFonts w:cs="Arial"/>
                  <w:lang w:eastAsia="ja-JP"/>
                </w:rPr>
                <w:t>1</w:t>
              </w:r>
            </w:ins>
          </w:p>
        </w:tc>
        <w:tc>
          <w:tcPr>
            <w:tcW w:w="2952" w:type="dxa"/>
            <w:vAlign w:val="center"/>
          </w:tcPr>
          <w:p w14:paraId="003743C7" w14:textId="77777777" w:rsidR="002E3CCA" w:rsidRPr="001B0F7A" w:rsidRDefault="002E3CCA" w:rsidP="002E3CCA">
            <w:pPr>
              <w:pStyle w:val="TAC"/>
              <w:rPr>
                <w:ins w:id="9131" w:author="R4-1812787" w:date="2019-01-25T14:22:00Z"/>
                <w:rFonts w:cs="Arial"/>
              </w:rPr>
            </w:pPr>
            <w:ins w:id="9132" w:author="R4-1812787" w:date="2019-01-25T14:22:00Z">
              <w:r w:rsidRPr="001B0F7A">
                <w:rPr>
                  <w:rFonts w:cs="Arial"/>
                  <w:lang w:eastAsia="ja-JP"/>
                </w:rPr>
                <w:t>0.2</w:t>
              </w:r>
            </w:ins>
          </w:p>
        </w:tc>
      </w:tr>
      <w:tr w:rsidR="002E3CCA" w:rsidRPr="001B0F7A" w14:paraId="089717E7" w14:textId="77777777" w:rsidTr="002E3CCA">
        <w:trPr>
          <w:jc w:val="center"/>
          <w:ins w:id="9133" w:author="R4-1812787" w:date="2019-01-25T14:22:00Z"/>
        </w:trPr>
        <w:tc>
          <w:tcPr>
            <w:tcW w:w="2221" w:type="dxa"/>
            <w:vMerge/>
            <w:vAlign w:val="center"/>
          </w:tcPr>
          <w:p w14:paraId="3AF6889E" w14:textId="77777777" w:rsidR="002E3CCA" w:rsidRPr="001B0F7A" w:rsidRDefault="002E3CCA" w:rsidP="002E3CCA">
            <w:pPr>
              <w:pStyle w:val="TAC"/>
              <w:rPr>
                <w:ins w:id="9134" w:author="R4-1812787" w:date="2019-01-25T14:22:00Z"/>
                <w:rFonts w:cs="Arial"/>
              </w:rPr>
            </w:pPr>
          </w:p>
        </w:tc>
        <w:tc>
          <w:tcPr>
            <w:tcW w:w="2952" w:type="dxa"/>
            <w:vAlign w:val="center"/>
          </w:tcPr>
          <w:p w14:paraId="1EE3D889" w14:textId="77777777" w:rsidR="002E3CCA" w:rsidRPr="001B0F7A" w:rsidRDefault="002E3CCA" w:rsidP="002E3CCA">
            <w:pPr>
              <w:pStyle w:val="TAC"/>
              <w:rPr>
                <w:ins w:id="9135" w:author="R4-1812787" w:date="2019-01-25T14:22:00Z"/>
                <w:rFonts w:cs="Arial"/>
              </w:rPr>
            </w:pPr>
            <w:ins w:id="9136" w:author="R4-1812787" w:date="2019-01-25T14:22:00Z">
              <w:r w:rsidRPr="001B0F7A">
                <w:rPr>
                  <w:rFonts w:cs="Arial"/>
                  <w:lang w:eastAsia="ja-JP"/>
                </w:rPr>
                <w:t>3</w:t>
              </w:r>
            </w:ins>
          </w:p>
        </w:tc>
        <w:tc>
          <w:tcPr>
            <w:tcW w:w="2952" w:type="dxa"/>
            <w:vAlign w:val="center"/>
          </w:tcPr>
          <w:p w14:paraId="25F6D005" w14:textId="77777777" w:rsidR="002E3CCA" w:rsidRPr="001B0F7A" w:rsidRDefault="002E3CCA" w:rsidP="002E3CCA">
            <w:pPr>
              <w:pStyle w:val="TAC"/>
              <w:rPr>
                <w:ins w:id="9137" w:author="R4-1812787" w:date="2019-01-25T14:22:00Z"/>
                <w:rFonts w:cs="Arial"/>
              </w:rPr>
            </w:pPr>
            <w:ins w:id="9138" w:author="R4-1812787" w:date="2019-01-25T14:22:00Z">
              <w:r w:rsidRPr="001B0F7A">
                <w:rPr>
                  <w:rFonts w:cs="Arial"/>
                  <w:lang w:eastAsia="ja-JP"/>
                </w:rPr>
                <w:t>0.2</w:t>
              </w:r>
            </w:ins>
          </w:p>
        </w:tc>
      </w:tr>
      <w:tr w:rsidR="002E3CCA" w:rsidRPr="001B0F7A" w14:paraId="1B98867B" w14:textId="77777777" w:rsidTr="002E3CCA">
        <w:trPr>
          <w:jc w:val="center"/>
          <w:ins w:id="9139" w:author="R4-1812787" w:date="2019-01-25T14:22:00Z"/>
        </w:trPr>
        <w:tc>
          <w:tcPr>
            <w:tcW w:w="2221" w:type="dxa"/>
            <w:vMerge/>
            <w:vAlign w:val="center"/>
          </w:tcPr>
          <w:p w14:paraId="277CA25B" w14:textId="77777777" w:rsidR="002E3CCA" w:rsidRPr="001B0F7A" w:rsidRDefault="002E3CCA" w:rsidP="002E3CCA">
            <w:pPr>
              <w:pStyle w:val="TAC"/>
              <w:rPr>
                <w:ins w:id="9140" w:author="R4-1812787" w:date="2019-01-25T14:22:00Z"/>
                <w:rFonts w:cs="Arial"/>
              </w:rPr>
            </w:pPr>
          </w:p>
        </w:tc>
        <w:tc>
          <w:tcPr>
            <w:tcW w:w="2952" w:type="dxa"/>
            <w:vAlign w:val="center"/>
          </w:tcPr>
          <w:p w14:paraId="736D41B1" w14:textId="77777777" w:rsidR="002E3CCA" w:rsidRPr="001B0F7A" w:rsidRDefault="002E3CCA" w:rsidP="002E3CCA">
            <w:pPr>
              <w:pStyle w:val="TAC"/>
              <w:rPr>
                <w:ins w:id="9141" w:author="R4-1812787" w:date="2019-01-25T14:22:00Z"/>
                <w:rFonts w:cs="Arial"/>
              </w:rPr>
            </w:pPr>
            <w:ins w:id="9142" w:author="R4-1812787" w:date="2019-01-25T14:22:00Z">
              <w:r w:rsidRPr="001B0F7A">
                <w:rPr>
                  <w:rFonts w:cs="Arial"/>
                  <w:lang w:eastAsia="ja-JP"/>
                </w:rPr>
                <w:t>n77</w:t>
              </w:r>
            </w:ins>
          </w:p>
        </w:tc>
        <w:tc>
          <w:tcPr>
            <w:tcW w:w="2952" w:type="dxa"/>
            <w:vAlign w:val="center"/>
          </w:tcPr>
          <w:p w14:paraId="417E0BD3" w14:textId="77777777" w:rsidR="002E3CCA" w:rsidRPr="001B0F7A" w:rsidRDefault="002E3CCA" w:rsidP="002E3CCA">
            <w:pPr>
              <w:pStyle w:val="TAC"/>
              <w:rPr>
                <w:ins w:id="9143" w:author="R4-1812787" w:date="2019-01-25T14:22:00Z"/>
                <w:rFonts w:cs="Arial"/>
              </w:rPr>
            </w:pPr>
            <w:ins w:id="9144" w:author="R4-1812787" w:date="2019-01-25T14:22:00Z">
              <w:r w:rsidRPr="001B0F7A">
                <w:rPr>
                  <w:rFonts w:cs="Arial"/>
                  <w:lang w:eastAsia="ja-JP"/>
                </w:rPr>
                <w:t>0.5</w:t>
              </w:r>
            </w:ins>
          </w:p>
        </w:tc>
      </w:tr>
      <w:tr w:rsidR="002E3CCA" w:rsidRPr="001B0F7A" w14:paraId="2C49D05E" w14:textId="77777777" w:rsidTr="002E3CCA">
        <w:trPr>
          <w:jc w:val="center"/>
          <w:ins w:id="9145" w:author="R4-1812787" w:date="2019-01-25T14:22:00Z"/>
        </w:trPr>
        <w:tc>
          <w:tcPr>
            <w:tcW w:w="2221" w:type="dxa"/>
            <w:vMerge w:val="restart"/>
            <w:vAlign w:val="center"/>
          </w:tcPr>
          <w:p w14:paraId="456BD495" w14:textId="77777777" w:rsidR="002E3CCA" w:rsidRPr="001B0F7A" w:rsidRDefault="002E3CCA" w:rsidP="002E3CCA">
            <w:pPr>
              <w:pStyle w:val="TAC"/>
              <w:rPr>
                <w:ins w:id="9146" w:author="R4-1812787" w:date="2019-01-25T14:22:00Z"/>
                <w:rFonts w:cs="Arial"/>
              </w:rPr>
            </w:pPr>
            <w:ins w:id="9147" w:author="R4-1812787" w:date="2019-01-25T14:22:00Z">
              <w:r w:rsidRPr="001B0F7A">
                <w:rPr>
                  <w:rFonts w:cs="Arial"/>
                </w:rPr>
                <w:t>DC_</w:t>
              </w:r>
              <w:r w:rsidRPr="001B0F7A">
                <w:rPr>
                  <w:rFonts w:cs="Arial"/>
                  <w:lang w:eastAsia="ja-JP"/>
                </w:rPr>
                <w:t>1-3-18</w:t>
              </w:r>
              <w:r w:rsidRPr="001B0F7A">
                <w:rPr>
                  <w:rFonts w:cs="Arial"/>
                  <w:lang w:val="sv-SE" w:eastAsia="ja-JP"/>
                </w:rPr>
                <w:t>_</w:t>
              </w:r>
              <w:r w:rsidRPr="001B0F7A">
                <w:rPr>
                  <w:rFonts w:cs="Arial"/>
                  <w:lang w:eastAsia="ja-JP"/>
                </w:rPr>
                <w:t>n78</w:t>
              </w:r>
            </w:ins>
          </w:p>
        </w:tc>
        <w:tc>
          <w:tcPr>
            <w:tcW w:w="2952" w:type="dxa"/>
            <w:vAlign w:val="center"/>
          </w:tcPr>
          <w:p w14:paraId="54C71EEF" w14:textId="77777777" w:rsidR="002E3CCA" w:rsidRPr="001B0F7A" w:rsidRDefault="002E3CCA" w:rsidP="002E3CCA">
            <w:pPr>
              <w:pStyle w:val="TAC"/>
              <w:rPr>
                <w:ins w:id="9148" w:author="R4-1812787" w:date="2019-01-25T14:22:00Z"/>
                <w:rFonts w:cs="Arial"/>
              </w:rPr>
            </w:pPr>
            <w:ins w:id="9149" w:author="R4-1812787" w:date="2019-01-25T14:22:00Z">
              <w:r w:rsidRPr="001B0F7A">
                <w:rPr>
                  <w:rFonts w:cs="Arial"/>
                  <w:lang w:eastAsia="ja-JP"/>
                </w:rPr>
                <w:t>1</w:t>
              </w:r>
            </w:ins>
          </w:p>
        </w:tc>
        <w:tc>
          <w:tcPr>
            <w:tcW w:w="2952" w:type="dxa"/>
            <w:vAlign w:val="center"/>
          </w:tcPr>
          <w:p w14:paraId="75FAA99D" w14:textId="77777777" w:rsidR="002E3CCA" w:rsidRPr="001B0F7A" w:rsidRDefault="002E3CCA" w:rsidP="002E3CCA">
            <w:pPr>
              <w:pStyle w:val="TAC"/>
              <w:rPr>
                <w:ins w:id="9150" w:author="R4-1812787" w:date="2019-01-25T14:22:00Z"/>
                <w:rFonts w:cs="Arial"/>
              </w:rPr>
            </w:pPr>
            <w:ins w:id="9151" w:author="R4-1812787" w:date="2019-01-25T14:22:00Z">
              <w:r w:rsidRPr="001B0F7A">
                <w:rPr>
                  <w:rFonts w:cs="Arial"/>
                  <w:lang w:eastAsia="ja-JP"/>
                </w:rPr>
                <w:t>0.2</w:t>
              </w:r>
            </w:ins>
          </w:p>
        </w:tc>
      </w:tr>
      <w:tr w:rsidR="002E3CCA" w:rsidRPr="001B0F7A" w14:paraId="466E126F" w14:textId="77777777" w:rsidTr="002E3CCA">
        <w:trPr>
          <w:jc w:val="center"/>
          <w:ins w:id="9152" w:author="R4-1812787" w:date="2019-01-25T14:22:00Z"/>
        </w:trPr>
        <w:tc>
          <w:tcPr>
            <w:tcW w:w="2221" w:type="dxa"/>
            <w:vMerge/>
            <w:vAlign w:val="center"/>
          </w:tcPr>
          <w:p w14:paraId="26CB6205" w14:textId="77777777" w:rsidR="002E3CCA" w:rsidRPr="001B0F7A" w:rsidRDefault="002E3CCA" w:rsidP="002E3CCA">
            <w:pPr>
              <w:pStyle w:val="TAC"/>
              <w:rPr>
                <w:ins w:id="9153" w:author="R4-1812787" w:date="2019-01-25T14:22:00Z"/>
                <w:rFonts w:cs="Arial"/>
              </w:rPr>
            </w:pPr>
          </w:p>
        </w:tc>
        <w:tc>
          <w:tcPr>
            <w:tcW w:w="2952" w:type="dxa"/>
            <w:vAlign w:val="center"/>
          </w:tcPr>
          <w:p w14:paraId="637C124F" w14:textId="77777777" w:rsidR="002E3CCA" w:rsidRPr="001B0F7A" w:rsidRDefault="002E3CCA" w:rsidP="002E3CCA">
            <w:pPr>
              <w:pStyle w:val="TAC"/>
              <w:rPr>
                <w:ins w:id="9154" w:author="R4-1812787" w:date="2019-01-25T14:22:00Z"/>
                <w:rFonts w:cs="Arial"/>
              </w:rPr>
            </w:pPr>
            <w:ins w:id="9155" w:author="R4-1812787" w:date="2019-01-25T14:22:00Z">
              <w:r w:rsidRPr="001B0F7A">
                <w:rPr>
                  <w:rFonts w:cs="Arial"/>
                  <w:lang w:eastAsia="ja-JP"/>
                </w:rPr>
                <w:t>3</w:t>
              </w:r>
            </w:ins>
          </w:p>
        </w:tc>
        <w:tc>
          <w:tcPr>
            <w:tcW w:w="2952" w:type="dxa"/>
            <w:vAlign w:val="center"/>
          </w:tcPr>
          <w:p w14:paraId="29D75F41" w14:textId="77777777" w:rsidR="002E3CCA" w:rsidRPr="001B0F7A" w:rsidRDefault="002E3CCA" w:rsidP="002E3CCA">
            <w:pPr>
              <w:pStyle w:val="TAC"/>
              <w:rPr>
                <w:ins w:id="9156" w:author="R4-1812787" w:date="2019-01-25T14:22:00Z"/>
                <w:rFonts w:cs="Arial"/>
              </w:rPr>
            </w:pPr>
            <w:ins w:id="9157" w:author="R4-1812787" w:date="2019-01-25T14:22:00Z">
              <w:r w:rsidRPr="001B0F7A">
                <w:rPr>
                  <w:rFonts w:cs="Arial"/>
                  <w:lang w:eastAsia="ja-JP"/>
                </w:rPr>
                <w:t>0.2</w:t>
              </w:r>
            </w:ins>
          </w:p>
        </w:tc>
      </w:tr>
      <w:tr w:rsidR="002E3CCA" w:rsidRPr="001B0F7A" w14:paraId="10228EEC" w14:textId="77777777" w:rsidTr="002E3CCA">
        <w:trPr>
          <w:jc w:val="center"/>
          <w:ins w:id="9158" w:author="R4-1812787" w:date="2019-01-25T14:22:00Z"/>
        </w:trPr>
        <w:tc>
          <w:tcPr>
            <w:tcW w:w="2221" w:type="dxa"/>
            <w:vMerge/>
            <w:vAlign w:val="center"/>
          </w:tcPr>
          <w:p w14:paraId="07C613A7" w14:textId="77777777" w:rsidR="002E3CCA" w:rsidRPr="001B0F7A" w:rsidRDefault="002E3CCA" w:rsidP="002E3CCA">
            <w:pPr>
              <w:pStyle w:val="TAC"/>
              <w:rPr>
                <w:ins w:id="9159" w:author="R4-1812787" w:date="2019-01-25T14:22:00Z"/>
                <w:rFonts w:cs="Arial"/>
              </w:rPr>
            </w:pPr>
          </w:p>
        </w:tc>
        <w:tc>
          <w:tcPr>
            <w:tcW w:w="2952" w:type="dxa"/>
            <w:vAlign w:val="center"/>
          </w:tcPr>
          <w:p w14:paraId="54ECB3A6" w14:textId="77777777" w:rsidR="002E3CCA" w:rsidRPr="001B0F7A" w:rsidRDefault="002E3CCA" w:rsidP="002E3CCA">
            <w:pPr>
              <w:pStyle w:val="TAC"/>
              <w:rPr>
                <w:ins w:id="9160" w:author="R4-1812787" w:date="2019-01-25T14:22:00Z"/>
                <w:rFonts w:cs="Arial"/>
              </w:rPr>
            </w:pPr>
            <w:ins w:id="9161" w:author="R4-1812787" w:date="2019-01-25T14:22:00Z">
              <w:r w:rsidRPr="001B0F7A">
                <w:rPr>
                  <w:rFonts w:cs="Arial"/>
                  <w:lang w:eastAsia="ja-JP"/>
                </w:rPr>
                <w:t>n78</w:t>
              </w:r>
            </w:ins>
          </w:p>
        </w:tc>
        <w:tc>
          <w:tcPr>
            <w:tcW w:w="2952" w:type="dxa"/>
            <w:vAlign w:val="center"/>
          </w:tcPr>
          <w:p w14:paraId="17B4DA2C" w14:textId="77777777" w:rsidR="002E3CCA" w:rsidRPr="001B0F7A" w:rsidRDefault="002E3CCA" w:rsidP="002E3CCA">
            <w:pPr>
              <w:pStyle w:val="TAC"/>
              <w:rPr>
                <w:ins w:id="9162" w:author="R4-1812787" w:date="2019-01-25T14:22:00Z"/>
                <w:rFonts w:cs="Arial"/>
              </w:rPr>
            </w:pPr>
            <w:ins w:id="9163" w:author="R4-1812787" w:date="2019-01-25T14:22:00Z">
              <w:r w:rsidRPr="001B0F7A">
                <w:rPr>
                  <w:rFonts w:cs="Arial"/>
                  <w:lang w:eastAsia="ja-JP"/>
                </w:rPr>
                <w:t>0.5</w:t>
              </w:r>
            </w:ins>
          </w:p>
        </w:tc>
      </w:tr>
      <w:tr w:rsidR="002E3CCA" w:rsidRPr="001B0F7A" w14:paraId="2F1B3B03" w14:textId="77777777" w:rsidTr="002E3CCA">
        <w:trPr>
          <w:jc w:val="center"/>
        </w:trPr>
        <w:tc>
          <w:tcPr>
            <w:tcW w:w="2221" w:type="dxa"/>
            <w:vMerge w:val="restart"/>
            <w:vAlign w:val="center"/>
          </w:tcPr>
          <w:p w14:paraId="18D1AB69" w14:textId="77777777" w:rsidR="002E3CCA" w:rsidRPr="001B0F7A" w:rsidRDefault="002E3CCA" w:rsidP="002E3CCA">
            <w:pPr>
              <w:pStyle w:val="TAC"/>
              <w:rPr>
                <w:rFonts w:cs="Arial"/>
              </w:rPr>
            </w:pPr>
            <w:r w:rsidRPr="001B0F7A">
              <w:rPr>
                <w:rFonts w:cs="Arial"/>
              </w:rPr>
              <w:t>DC_</w:t>
            </w:r>
            <w:r w:rsidRPr="001B0F7A">
              <w:rPr>
                <w:rFonts w:cs="Arial"/>
                <w:lang w:eastAsia="ja-JP"/>
              </w:rPr>
              <w:t>1-3-19</w:t>
            </w:r>
            <w:r w:rsidRPr="001B0F7A">
              <w:rPr>
                <w:rFonts w:cs="Arial"/>
                <w:lang w:val="sv-SE" w:eastAsia="ja-JP"/>
              </w:rPr>
              <w:t>_</w:t>
            </w:r>
            <w:r w:rsidRPr="001B0F7A">
              <w:rPr>
                <w:rFonts w:cs="Arial"/>
                <w:lang w:eastAsia="ja-JP"/>
              </w:rPr>
              <w:t>n78</w:t>
            </w:r>
          </w:p>
        </w:tc>
        <w:tc>
          <w:tcPr>
            <w:tcW w:w="2952" w:type="dxa"/>
            <w:vAlign w:val="center"/>
          </w:tcPr>
          <w:p w14:paraId="3EA98D0C" w14:textId="77777777" w:rsidR="002E3CCA" w:rsidRPr="001B0F7A" w:rsidRDefault="002E3CCA" w:rsidP="002E3CCA">
            <w:pPr>
              <w:pStyle w:val="TAC"/>
              <w:rPr>
                <w:rFonts w:cs="Arial"/>
              </w:rPr>
            </w:pPr>
            <w:r w:rsidRPr="001B0F7A">
              <w:rPr>
                <w:rFonts w:cs="Arial"/>
                <w:lang w:eastAsia="ja-JP"/>
              </w:rPr>
              <w:t>1</w:t>
            </w:r>
          </w:p>
        </w:tc>
        <w:tc>
          <w:tcPr>
            <w:tcW w:w="2952" w:type="dxa"/>
            <w:vAlign w:val="center"/>
          </w:tcPr>
          <w:p w14:paraId="0994DE27" w14:textId="77777777" w:rsidR="002E3CCA" w:rsidRPr="001B0F7A" w:rsidRDefault="002E3CCA" w:rsidP="002E3CCA">
            <w:pPr>
              <w:pStyle w:val="TAC"/>
              <w:rPr>
                <w:rFonts w:cs="Arial"/>
              </w:rPr>
            </w:pPr>
            <w:r w:rsidRPr="001B0F7A">
              <w:rPr>
                <w:rFonts w:cs="Arial"/>
                <w:lang w:eastAsia="ja-JP"/>
              </w:rPr>
              <w:t>0.2</w:t>
            </w:r>
          </w:p>
        </w:tc>
      </w:tr>
      <w:tr w:rsidR="002E3CCA" w:rsidRPr="001B0F7A" w14:paraId="422A6288" w14:textId="77777777" w:rsidTr="002E3CCA">
        <w:trPr>
          <w:jc w:val="center"/>
        </w:trPr>
        <w:tc>
          <w:tcPr>
            <w:tcW w:w="2221" w:type="dxa"/>
            <w:vMerge/>
            <w:vAlign w:val="center"/>
          </w:tcPr>
          <w:p w14:paraId="42B3A873" w14:textId="77777777" w:rsidR="002E3CCA" w:rsidRPr="001B0F7A" w:rsidRDefault="002E3CCA" w:rsidP="002E3CCA">
            <w:pPr>
              <w:pStyle w:val="TAC"/>
              <w:rPr>
                <w:rFonts w:cs="Arial"/>
              </w:rPr>
            </w:pPr>
          </w:p>
        </w:tc>
        <w:tc>
          <w:tcPr>
            <w:tcW w:w="2952" w:type="dxa"/>
            <w:vAlign w:val="center"/>
          </w:tcPr>
          <w:p w14:paraId="01520CC3" w14:textId="77777777" w:rsidR="002E3CCA" w:rsidRPr="001B0F7A" w:rsidRDefault="002E3CCA" w:rsidP="002E3CCA">
            <w:pPr>
              <w:pStyle w:val="TAC"/>
              <w:rPr>
                <w:rFonts w:cs="Arial"/>
              </w:rPr>
            </w:pPr>
            <w:r w:rsidRPr="001B0F7A">
              <w:rPr>
                <w:rFonts w:cs="Arial"/>
                <w:lang w:eastAsia="ja-JP"/>
              </w:rPr>
              <w:t>3</w:t>
            </w:r>
          </w:p>
        </w:tc>
        <w:tc>
          <w:tcPr>
            <w:tcW w:w="2952" w:type="dxa"/>
            <w:vAlign w:val="center"/>
          </w:tcPr>
          <w:p w14:paraId="43C0452B" w14:textId="77777777" w:rsidR="002E3CCA" w:rsidRPr="001B0F7A" w:rsidRDefault="002E3CCA" w:rsidP="002E3CCA">
            <w:pPr>
              <w:pStyle w:val="TAC"/>
              <w:rPr>
                <w:rFonts w:cs="Arial"/>
              </w:rPr>
            </w:pPr>
            <w:r w:rsidRPr="001B0F7A">
              <w:rPr>
                <w:rFonts w:cs="Arial"/>
                <w:lang w:eastAsia="ja-JP"/>
              </w:rPr>
              <w:t>0.2</w:t>
            </w:r>
          </w:p>
        </w:tc>
      </w:tr>
      <w:tr w:rsidR="002E3CCA" w:rsidRPr="001B0F7A" w14:paraId="1B6038D2" w14:textId="77777777" w:rsidTr="002E3CCA">
        <w:trPr>
          <w:jc w:val="center"/>
        </w:trPr>
        <w:tc>
          <w:tcPr>
            <w:tcW w:w="2221" w:type="dxa"/>
            <w:vMerge/>
            <w:vAlign w:val="center"/>
          </w:tcPr>
          <w:p w14:paraId="6F12CD86" w14:textId="77777777" w:rsidR="002E3CCA" w:rsidRPr="001B0F7A" w:rsidRDefault="002E3CCA" w:rsidP="002E3CCA">
            <w:pPr>
              <w:pStyle w:val="TAC"/>
              <w:rPr>
                <w:rFonts w:cs="Arial"/>
              </w:rPr>
            </w:pPr>
          </w:p>
        </w:tc>
        <w:tc>
          <w:tcPr>
            <w:tcW w:w="2952" w:type="dxa"/>
            <w:vAlign w:val="center"/>
          </w:tcPr>
          <w:p w14:paraId="3F6390E1" w14:textId="77777777" w:rsidR="002E3CCA" w:rsidRPr="001B0F7A" w:rsidRDefault="002E3CCA" w:rsidP="002E3CCA">
            <w:pPr>
              <w:pStyle w:val="TAC"/>
              <w:rPr>
                <w:rFonts w:cs="Arial"/>
              </w:rPr>
            </w:pPr>
            <w:r w:rsidRPr="001B0F7A">
              <w:rPr>
                <w:rFonts w:cs="Arial"/>
                <w:lang w:eastAsia="ja-JP"/>
              </w:rPr>
              <w:t>n78</w:t>
            </w:r>
          </w:p>
        </w:tc>
        <w:tc>
          <w:tcPr>
            <w:tcW w:w="2952" w:type="dxa"/>
            <w:vAlign w:val="center"/>
          </w:tcPr>
          <w:p w14:paraId="69B9E3AC" w14:textId="77777777" w:rsidR="002E3CCA" w:rsidRPr="001B0F7A" w:rsidRDefault="002E3CCA" w:rsidP="002E3CCA">
            <w:pPr>
              <w:pStyle w:val="TAC"/>
              <w:rPr>
                <w:rFonts w:cs="Arial"/>
              </w:rPr>
            </w:pPr>
            <w:r w:rsidRPr="001B0F7A">
              <w:rPr>
                <w:rFonts w:cs="Arial"/>
                <w:lang w:eastAsia="ja-JP"/>
              </w:rPr>
              <w:t>0.5</w:t>
            </w:r>
          </w:p>
        </w:tc>
      </w:tr>
      <w:tr w:rsidR="002E3CCA" w:rsidRPr="001B0F7A" w14:paraId="11E1CC67" w14:textId="77777777" w:rsidTr="002E3CCA">
        <w:trPr>
          <w:jc w:val="center"/>
        </w:trPr>
        <w:tc>
          <w:tcPr>
            <w:tcW w:w="2221" w:type="dxa"/>
            <w:vMerge w:val="restart"/>
            <w:vAlign w:val="center"/>
          </w:tcPr>
          <w:p w14:paraId="55708304" w14:textId="77777777" w:rsidR="002E3CCA" w:rsidRPr="001B0F7A" w:rsidRDefault="002E3CCA" w:rsidP="002E3CCA">
            <w:pPr>
              <w:pStyle w:val="TAC"/>
              <w:rPr>
                <w:rFonts w:cs="Arial"/>
                <w:lang w:eastAsia="ja-JP"/>
              </w:rPr>
            </w:pPr>
            <w:r w:rsidRPr="001B0F7A">
              <w:rPr>
                <w:rFonts w:eastAsia="MS Mincho" w:cs="Arial"/>
                <w:lang w:eastAsia="ja-JP"/>
              </w:rPr>
              <w:t>DC_1-3-20_n28</w:t>
            </w:r>
          </w:p>
        </w:tc>
        <w:tc>
          <w:tcPr>
            <w:tcW w:w="2952" w:type="dxa"/>
            <w:vAlign w:val="center"/>
          </w:tcPr>
          <w:p w14:paraId="585F092B" w14:textId="77777777" w:rsidR="002E3CCA" w:rsidRPr="001B0F7A" w:rsidRDefault="002E3CCA" w:rsidP="002E3CCA">
            <w:pPr>
              <w:pStyle w:val="TAC"/>
              <w:rPr>
                <w:rFonts w:eastAsia="MS Mincho" w:cs="Arial"/>
                <w:lang w:eastAsia="ja-JP"/>
              </w:rPr>
            </w:pPr>
            <w:r w:rsidRPr="001B0F7A">
              <w:rPr>
                <w:rFonts w:cs="Arial"/>
                <w:lang w:val="fr-FR" w:eastAsia="zh-TW"/>
              </w:rPr>
              <w:t>20</w:t>
            </w:r>
          </w:p>
        </w:tc>
        <w:tc>
          <w:tcPr>
            <w:tcW w:w="2952" w:type="dxa"/>
            <w:vAlign w:val="center"/>
          </w:tcPr>
          <w:p w14:paraId="50EF92DB" w14:textId="77777777" w:rsidR="002E3CCA" w:rsidRPr="001B0F7A" w:rsidRDefault="002E3CCA" w:rsidP="002E3CCA">
            <w:pPr>
              <w:pStyle w:val="TAC"/>
              <w:rPr>
                <w:rFonts w:eastAsia="MS Mincho" w:cs="Arial"/>
                <w:lang w:eastAsia="ja-JP"/>
              </w:rPr>
            </w:pPr>
            <w:r w:rsidRPr="001B0F7A">
              <w:rPr>
                <w:rFonts w:eastAsia="Malgun Gothic" w:cs="Arial"/>
                <w:lang w:eastAsia="ko-KR"/>
              </w:rPr>
              <w:t>0.2</w:t>
            </w:r>
          </w:p>
        </w:tc>
      </w:tr>
      <w:tr w:rsidR="002E3CCA" w:rsidRPr="001B0F7A" w14:paraId="6C37B740" w14:textId="77777777" w:rsidTr="002E3CCA">
        <w:trPr>
          <w:jc w:val="center"/>
        </w:trPr>
        <w:tc>
          <w:tcPr>
            <w:tcW w:w="2221" w:type="dxa"/>
            <w:vMerge/>
            <w:vAlign w:val="center"/>
          </w:tcPr>
          <w:p w14:paraId="1E6B5407" w14:textId="77777777" w:rsidR="002E3CCA" w:rsidRPr="001B0F7A" w:rsidRDefault="002E3CCA" w:rsidP="002E3CCA">
            <w:pPr>
              <w:pStyle w:val="TAC"/>
              <w:rPr>
                <w:rFonts w:cs="Arial"/>
                <w:lang w:eastAsia="ja-JP"/>
              </w:rPr>
            </w:pPr>
          </w:p>
        </w:tc>
        <w:tc>
          <w:tcPr>
            <w:tcW w:w="2952" w:type="dxa"/>
            <w:vAlign w:val="center"/>
          </w:tcPr>
          <w:p w14:paraId="16834465" w14:textId="77777777" w:rsidR="002E3CCA" w:rsidRPr="001B0F7A" w:rsidRDefault="002E3CCA" w:rsidP="002E3CCA">
            <w:pPr>
              <w:pStyle w:val="TAC"/>
              <w:rPr>
                <w:rFonts w:eastAsia="MS Mincho" w:cs="Arial"/>
                <w:lang w:eastAsia="ja-JP"/>
              </w:rPr>
            </w:pPr>
            <w:r w:rsidRPr="001B0F7A">
              <w:rPr>
                <w:rFonts w:cs="Arial"/>
                <w:lang w:eastAsia="ja-JP"/>
              </w:rPr>
              <w:t>n</w:t>
            </w:r>
            <w:r w:rsidRPr="001B0F7A">
              <w:rPr>
                <w:rFonts w:cs="Arial"/>
                <w:lang w:val="fr-FR" w:eastAsia="ja-JP"/>
              </w:rPr>
              <w:t>28</w:t>
            </w:r>
          </w:p>
        </w:tc>
        <w:tc>
          <w:tcPr>
            <w:tcW w:w="2952" w:type="dxa"/>
            <w:vAlign w:val="center"/>
          </w:tcPr>
          <w:p w14:paraId="44E3A4D7" w14:textId="77777777" w:rsidR="002E3CCA" w:rsidRPr="001B0F7A" w:rsidRDefault="002E3CCA" w:rsidP="002E3CCA">
            <w:pPr>
              <w:pStyle w:val="TAC"/>
              <w:rPr>
                <w:rFonts w:eastAsia="MS Mincho" w:cs="Arial"/>
                <w:lang w:eastAsia="ja-JP"/>
              </w:rPr>
            </w:pPr>
            <w:r w:rsidRPr="001B0F7A">
              <w:rPr>
                <w:rFonts w:eastAsia="Malgun Gothic" w:cs="Arial"/>
                <w:lang w:eastAsia="ko-KR"/>
              </w:rPr>
              <w:t>0.2</w:t>
            </w:r>
          </w:p>
        </w:tc>
      </w:tr>
      <w:tr w:rsidR="002E3CCA" w:rsidRPr="001B0F7A" w14:paraId="2E2FE766" w14:textId="77777777" w:rsidTr="002E3CCA">
        <w:trPr>
          <w:jc w:val="center"/>
        </w:trPr>
        <w:tc>
          <w:tcPr>
            <w:tcW w:w="2221" w:type="dxa"/>
            <w:vMerge w:val="restart"/>
            <w:vAlign w:val="center"/>
          </w:tcPr>
          <w:p w14:paraId="307E08B7" w14:textId="77777777" w:rsidR="002E3CCA" w:rsidRPr="001B0F7A" w:rsidRDefault="002E3CCA" w:rsidP="002E3CCA">
            <w:pPr>
              <w:pStyle w:val="TAC"/>
              <w:rPr>
                <w:rFonts w:cs="Arial"/>
              </w:rPr>
            </w:pPr>
            <w:r w:rsidRPr="001B0F7A">
              <w:rPr>
                <w:rFonts w:cs="Arial"/>
                <w:lang w:eastAsia="ja-JP"/>
              </w:rPr>
              <w:t>DC_1-3-20_n78</w:t>
            </w:r>
          </w:p>
        </w:tc>
        <w:tc>
          <w:tcPr>
            <w:tcW w:w="2952" w:type="dxa"/>
            <w:vAlign w:val="center"/>
          </w:tcPr>
          <w:p w14:paraId="6E210EB2" w14:textId="77777777" w:rsidR="002E3CCA" w:rsidRPr="001B0F7A" w:rsidRDefault="002E3CCA" w:rsidP="002E3CCA">
            <w:pPr>
              <w:pStyle w:val="TAC"/>
              <w:rPr>
                <w:rFonts w:cs="Arial"/>
              </w:rPr>
            </w:pPr>
            <w:r w:rsidRPr="001B0F7A">
              <w:rPr>
                <w:rFonts w:eastAsia="MS Mincho" w:cs="Arial"/>
                <w:lang w:eastAsia="ja-JP"/>
              </w:rPr>
              <w:t>1</w:t>
            </w:r>
          </w:p>
        </w:tc>
        <w:tc>
          <w:tcPr>
            <w:tcW w:w="2952" w:type="dxa"/>
            <w:vAlign w:val="center"/>
          </w:tcPr>
          <w:p w14:paraId="053DC80A" w14:textId="77777777" w:rsidR="002E3CCA" w:rsidRPr="001B0F7A" w:rsidRDefault="002E3CCA" w:rsidP="002E3CCA">
            <w:pPr>
              <w:pStyle w:val="TAC"/>
              <w:rPr>
                <w:rFonts w:cs="Arial"/>
              </w:rPr>
            </w:pPr>
            <w:r w:rsidRPr="001B0F7A">
              <w:rPr>
                <w:rFonts w:eastAsia="MS Mincho" w:cs="Arial"/>
                <w:lang w:eastAsia="ja-JP"/>
              </w:rPr>
              <w:t>0.2</w:t>
            </w:r>
          </w:p>
        </w:tc>
      </w:tr>
      <w:tr w:rsidR="002E3CCA" w:rsidRPr="001B0F7A" w14:paraId="671B4CF1" w14:textId="77777777" w:rsidTr="002E3CCA">
        <w:trPr>
          <w:jc w:val="center"/>
        </w:trPr>
        <w:tc>
          <w:tcPr>
            <w:tcW w:w="2221" w:type="dxa"/>
            <w:vMerge/>
            <w:vAlign w:val="center"/>
          </w:tcPr>
          <w:p w14:paraId="7ECCFDA1" w14:textId="77777777" w:rsidR="002E3CCA" w:rsidRPr="001B0F7A" w:rsidRDefault="002E3CCA" w:rsidP="002E3CCA">
            <w:pPr>
              <w:pStyle w:val="TAC"/>
              <w:rPr>
                <w:rFonts w:cs="Arial"/>
              </w:rPr>
            </w:pPr>
          </w:p>
        </w:tc>
        <w:tc>
          <w:tcPr>
            <w:tcW w:w="2952" w:type="dxa"/>
            <w:vAlign w:val="center"/>
          </w:tcPr>
          <w:p w14:paraId="192B17EE" w14:textId="77777777" w:rsidR="002E3CCA" w:rsidRPr="001B0F7A" w:rsidRDefault="002E3CCA" w:rsidP="002E3CCA">
            <w:pPr>
              <w:pStyle w:val="TAC"/>
              <w:rPr>
                <w:rFonts w:cs="Arial"/>
              </w:rPr>
            </w:pPr>
            <w:r w:rsidRPr="001B0F7A">
              <w:rPr>
                <w:rFonts w:eastAsia="MS Mincho" w:cs="Arial"/>
                <w:lang w:eastAsia="ja-JP"/>
              </w:rPr>
              <w:t>3</w:t>
            </w:r>
          </w:p>
        </w:tc>
        <w:tc>
          <w:tcPr>
            <w:tcW w:w="2952" w:type="dxa"/>
            <w:vAlign w:val="center"/>
          </w:tcPr>
          <w:p w14:paraId="2541C47A" w14:textId="77777777" w:rsidR="002E3CCA" w:rsidRPr="001B0F7A" w:rsidRDefault="002E3CCA" w:rsidP="002E3CCA">
            <w:pPr>
              <w:pStyle w:val="TAC"/>
              <w:rPr>
                <w:rFonts w:cs="Arial"/>
              </w:rPr>
            </w:pPr>
            <w:r w:rsidRPr="001B0F7A">
              <w:rPr>
                <w:rFonts w:eastAsia="MS Mincho" w:cs="Arial"/>
                <w:lang w:eastAsia="ja-JP"/>
              </w:rPr>
              <w:t>0.2</w:t>
            </w:r>
          </w:p>
        </w:tc>
      </w:tr>
      <w:tr w:rsidR="002E3CCA" w:rsidRPr="001B0F7A" w14:paraId="4FA8AAC9" w14:textId="77777777" w:rsidTr="002E3CCA">
        <w:trPr>
          <w:jc w:val="center"/>
        </w:trPr>
        <w:tc>
          <w:tcPr>
            <w:tcW w:w="2221" w:type="dxa"/>
            <w:vMerge/>
            <w:vAlign w:val="center"/>
          </w:tcPr>
          <w:p w14:paraId="1D63A47A" w14:textId="77777777" w:rsidR="002E3CCA" w:rsidRPr="001B0F7A" w:rsidRDefault="002E3CCA" w:rsidP="002E3CCA">
            <w:pPr>
              <w:pStyle w:val="TAC"/>
              <w:rPr>
                <w:rFonts w:cs="Arial"/>
              </w:rPr>
            </w:pPr>
          </w:p>
        </w:tc>
        <w:tc>
          <w:tcPr>
            <w:tcW w:w="2952" w:type="dxa"/>
            <w:vAlign w:val="center"/>
          </w:tcPr>
          <w:p w14:paraId="12A99784" w14:textId="77777777" w:rsidR="002E3CCA" w:rsidRPr="001B0F7A" w:rsidRDefault="002E3CCA" w:rsidP="002E3CCA">
            <w:pPr>
              <w:pStyle w:val="TAC"/>
              <w:rPr>
                <w:rFonts w:cs="Arial"/>
              </w:rPr>
            </w:pPr>
            <w:r w:rsidRPr="001B0F7A">
              <w:rPr>
                <w:rFonts w:eastAsia="MS Mincho" w:cs="Arial"/>
                <w:lang w:eastAsia="ja-JP"/>
              </w:rPr>
              <w:t>n78</w:t>
            </w:r>
          </w:p>
        </w:tc>
        <w:tc>
          <w:tcPr>
            <w:tcW w:w="2952" w:type="dxa"/>
            <w:vAlign w:val="center"/>
          </w:tcPr>
          <w:p w14:paraId="0F266977" w14:textId="77777777" w:rsidR="002E3CCA" w:rsidRPr="001B0F7A" w:rsidRDefault="002E3CCA" w:rsidP="002E3CCA">
            <w:pPr>
              <w:pStyle w:val="TAC"/>
              <w:rPr>
                <w:rFonts w:cs="Arial"/>
              </w:rPr>
            </w:pPr>
            <w:r w:rsidRPr="001B0F7A">
              <w:rPr>
                <w:rFonts w:eastAsia="MS Mincho" w:cs="Arial"/>
                <w:lang w:eastAsia="ja-JP"/>
              </w:rPr>
              <w:t>0.5</w:t>
            </w:r>
          </w:p>
        </w:tc>
      </w:tr>
      <w:tr w:rsidR="002E3CCA" w:rsidRPr="001B0F7A" w14:paraId="0D8D2314" w14:textId="77777777" w:rsidTr="002E3CCA">
        <w:trPr>
          <w:jc w:val="center"/>
        </w:trPr>
        <w:tc>
          <w:tcPr>
            <w:tcW w:w="2221" w:type="dxa"/>
            <w:vMerge w:val="restart"/>
            <w:vAlign w:val="center"/>
          </w:tcPr>
          <w:p w14:paraId="14ACAF79" w14:textId="77777777" w:rsidR="002E3CCA" w:rsidRPr="001B0F7A" w:rsidRDefault="002E3CCA" w:rsidP="002E3CCA">
            <w:pPr>
              <w:pStyle w:val="TAC"/>
              <w:rPr>
                <w:rFonts w:cs="Arial"/>
              </w:rPr>
            </w:pPr>
            <w:r w:rsidRPr="001B0F7A">
              <w:rPr>
                <w:rFonts w:cs="Arial"/>
              </w:rPr>
              <w:t>DC_</w:t>
            </w:r>
            <w:r w:rsidRPr="001B0F7A">
              <w:rPr>
                <w:rFonts w:cs="Arial"/>
                <w:lang w:eastAsia="ja-JP"/>
              </w:rPr>
              <w:t>1-3-21</w:t>
            </w:r>
            <w:r w:rsidRPr="001B0F7A">
              <w:rPr>
                <w:rFonts w:cs="Arial"/>
                <w:lang w:val="sv-SE" w:eastAsia="ja-JP"/>
              </w:rPr>
              <w:t>_</w:t>
            </w:r>
            <w:r w:rsidRPr="001B0F7A">
              <w:rPr>
                <w:rFonts w:cs="Arial"/>
                <w:lang w:eastAsia="ja-JP"/>
              </w:rPr>
              <w:t>n77</w:t>
            </w:r>
          </w:p>
        </w:tc>
        <w:tc>
          <w:tcPr>
            <w:tcW w:w="2952" w:type="dxa"/>
            <w:vAlign w:val="center"/>
          </w:tcPr>
          <w:p w14:paraId="3FD46F40" w14:textId="77777777" w:rsidR="002E3CCA" w:rsidRPr="001B0F7A" w:rsidRDefault="002E3CCA" w:rsidP="002E3CCA">
            <w:pPr>
              <w:pStyle w:val="TAC"/>
              <w:rPr>
                <w:rFonts w:cs="Arial"/>
              </w:rPr>
            </w:pPr>
            <w:r w:rsidRPr="001B0F7A">
              <w:rPr>
                <w:rFonts w:cs="Arial"/>
                <w:lang w:eastAsia="ja-JP"/>
              </w:rPr>
              <w:t>1</w:t>
            </w:r>
          </w:p>
        </w:tc>
        <w:tc>
          <w:tcPr>
            <w:tcW w:w="2952" w:type="dxa"/>
            <w:vAlign w:val="center"/>
          </w:tcPr>
          <w:p w14:paraId="53BCD03A" w14:textId="77777777" w:rsidR="002E3CCA" w:rsidRPr="001B0F7A" w:rsidRDefault="002E3CCA" w:rsidP="002E3CCA">
            <w:pPr>
              <w:pStyle w:val="TAC"/>
              <w:rPr>
                <w:rFonts w:cs="Arial"/>
              </w:rPr>
            </w:pPr>
            <w:r w:rsidRPr="001B0F7A">
              <w:rPr>
                <w:rFonts w:cs="Arial"/>
                <w:lang w:eastAsia="ja-JP"/>
              </w:rPr>
              <w:t>0.2</w:t>
            </w:r>
          </w:p>
        </w:tc>
      </w:tr>
      <w:tr w:rsidR="002E3CCA" w:rsidRPr="001B0F7A" w14:paraId="727C78E1" w14:textId="77777777" w:rsidTr="002E3CCA">
        <w:trPr>
          <w:jc w:val="center"/>
        </w:trPr>
        <w:tc>
          <w:tcPr>
            <w:tcW w:w="2221" w:type="dxa"/>
            <w:vMerge/>
            <w:vAlign w:val="center"/>
          </w:tcPr>
          <w:p w14:paraId="7A878037" w14:textId="77777777" w:rsidR="002E3CCA" w:rsidRPr="001B0F7A" w:rsidRDefault="002E3CCA" w:rsidP="002E3CCA">
            <w:pPr>
              <w:pStyle w:val="TAC"/>
              <w:rPr>
                <w:rFonts w:cs="Arial"/>
              </w:rPr>
            </w:pPr>
          </w:p>
        </w:tc>
        <w:tc>
          <w:tcPr>
            <w:tcW w:w="2952" w:type="dxa"/>
            <w:vAlign w:val="center"/>
          </w:tcPr>
          <w:p w14:paraId="3B4EC8E6" w14:textId="77777777" w:rsidR="002E3CCA" w:rsidRPr="001B0F7A" w:rsidRDefault="002E3CCA" w:rsidP="002E3CCA">
            <w:pPr>
              <w:pStyle w:val="TAC"/>
              <w:rPr>
                <w:rFonts w:cs="Arial"/>
              </w:rPr>
            </w:pPr>
            <w:r w:rsidRPr="001B0F7A">
              <w:rPr>
                <w:rFonts w:cs="Arial"/>
                <w:lang w:eastAsia="ja-JP"/>
              </w:rPr>
              <w:t>3</w:t>
            </w:r>
          </w:p>
        </w:tc>
        <w:tc>
          <w:tcPr>
            <w:tcW w:w="2952" w:type="dxa"/>
            <w:vAlign w:val="center"/>
          </w:tcPr>
          <w:p w14:paraId="587DF067" w14:textId="77777777" w:rsidR="002E3CCA" w:rsidRPr="001B0F7A" w:rsidRDefault="002E3CCA" w:rsidP="002E3CCA">
            <w:pPr>
              <w:pStyle w:val="TAC"/>
              <w:rPr>
                <w:rFonts w:cs="Arial"/>
              </w:rPr>
            </w:pPr>
            <w:r w:rsidRPr="001B0F7A">
              <w:rPr>
                <w:rFonts w:cs="Arial"/>
                <w:lang w:eastAsia="ja-JP"/>
              </w:rPr>
              <w:t>0.3</w:t>
            </w:r>
          </w:p>
        </w:tc>
      </w:tr>
      <w:tr w:rsidR="002E3CCA" w:rsidRPr="001B0F7A" w14:paraId="731F10A0" w14:textId="77777777" w:rsidTr="002E3CCA">
        <w:trPr>
          <w:jc w:val="center"/>
        </w:trPr>
        <w:tc>
          <w:tcPr>
            <w:tcW w:w="2221" w:type="dxa"/>
            <w:vMerge/>
            <w:vAlign w:val="center"/>
          </w:tcPr>
          <w:p w14:paraId="2C364B4C" w14:textId="77777777" w:rsidR="002E3CCA" w:rsidRPr="001B0F7A" w:rsidRDefault="002E3CCA" w:rsidP="002E3CCA">
            <w:pPr>
              <w:pStyle w:val="TAC"/>
              <w:rPr>
                <w:rFonts w:cs="Arial"/>
              </w:rPr>
            </w:pPr>
          </w:p>
        </w:tc>
        <w:tc>
          <w:tcPr>
            <w:tcW w:w="2952" w:type="dxa"/>
            <w:vAlign w:val="center"/>
          </w:tcPr>
          <w:p w14:paraId="39F36A51" w14:textId="77777777" w:rsidR="002E3CCA" w:rsidRPr="001B0F7A" w:rsidRDefault="002E3CCA" w:rsidP="002E3CCA">
            <w:pPr>
              <w:pStyle w:val="TAC"/>
              <w:rPr>
                <w:rFonts w:cs="Arial"/>
                <w:lang w:val="en-US" w:eastAsia="zh-CN"/>
              </w:rPr>
            </w:pPr>
            <w:r w:rsidRPr="001B0F7A">
              <w:rPr>
                <w:rFonts w:cs="Arial"/>
                <w:lang w:eastAsia="ja-JP"/>
              </w:rPr>
              <w:t>21</w:t>
            </w:r>
          </w:p>
        </w:tc>
        <w:tc>
          <w:tcPr>
            <w:tcW w:w="2952" w:type="dxa"/>
            <w:vAlign w:val="center"/>
          </w:tcPr>
          <w:p w14:paraId="4A4278BF" w14:textId="77777777" w:rsidR="002E3CCA" w:rsidRPr="001B0F7A" w:rsidRDefault="002E3CCA" w:rsidP="002E3CCA">
            <w:pPr>
              <w:pStyle w:val="TAC"/>
              <w:rPr>
                <w:rFonts w:cs="Arial"/>
                <w:lang w:val="en-US" w:eastAsia="zh-CN"/>
              </w:rPr>
            </w:pPr>
            <w:r w:rsidRPr="001B0F7A">
              <w:rPr>
                <w:rFonts w:cs="Arial"/>
                <w:lang w:eastAsia="ja-JP"/>
              </w:rPr>
              <w:t>0.5</w:t>
            </w:r>
          </w:p>
        </w:tc>
      </w:tr>
      <w:tr w:rsidR="002E3CCA" w:rsidRPr="001B0F7A" w14:paraId="7865CDE0" w14:textId="77777777" w:rsidTr="002E3CCA">
        <w:trPr>
          <w:jc w:val="center"/>
        </w:trPr>
        <w:tc>
          <w:tcPr>
            <w:tcW w:w="2221" w:type="dxa"/>
            <w:vMerge/>
            <w:vAlign w:val="center"/>
          </w:tcPr>
          <w:p w14:paraId="09CDB0C8" w14:textId="77777777" w:rsidR="002E3CCA" w:rsidRPr="001B0F7A" w:rsidRDefault="002E3CCA" w:rsidP="002E3CCA">
            <w:pPr>
              <w:pStyle w:val="TAC"/>
              <w:rPr>
                <w:rFonts w:cs="Arial"/>
              </w:rPr>
            </w:pPr>
          </w:p>
        </w:tc>
        <w:tc>
          <w:tcPr>
            <w:tcW w:w="2952" w:type="dxa"/>
            <w:vAlign w:val="center"/>
          </w:tcPr>
          <w:p w14:paraId="33039670" w14:textId="77777777" w:rsidR="002E3CCA" w:rsidRPr="001B0F7A" w:rsidRDefault="002E3CCA" w:rsidP="002E3CCA">
            <w:pPr>
              <w:pStyle w:val="TAC"/>
              <w:rPr>
                <w:rFonts w:cs="Arial"/>
              </w:rPr>
            </w:pPr>
            <w:r w:rsidRPr="001B0F7A">
              <w:rPr>
                <w:rFonts w:cs="Arial"/>
                <w:lang w:eastAsia="ja-JP"/>
              </w:rPr>
              <w:t>n77</w:t>
            </w:r>
          </w:p>
        </w:tc>
        <w:tc>
          <w:tcPr>
            <w:tcW w:w="2952" w:type="dxa"/>
            <w:vAlign w:val="center"/>
          </w:tcPr>
          <w:p w14:paraId="2BAF1FDB" w14:textId="77777777" w:rsidR="002E3CCA" w:rsidRPr="001B0F7A" w:rsidRDefault="002E3CCA" w:rsidP="002E3CCA">
            <w:pPr>
              <w:pStyle w:val="TAC"/>
              <w:rPr>
                <w:rFonts w:cs="Arial"/>
              </w:rPr>
            </w:pPr>
            <w:r w:rsidRPr="001B0F7A">
              <w:rPr>
                <w:rFonts w:cs="Arial"/>
                <w:lang w:eastAsia="ja-JP"/>
              </w:rPr>
              <w:t>0.5</w:t>
            </w:r>
          </w:p>
        </w:tc>
      </w:tr>
      <w:tr w:rsidR="002E3CCA" w:rsidRPr="001B0F7A" w14:paraId="418CBBB3" w14:textId="77777777" w:rsidTr="002E3CCA">
        <w:trPr>
          <w:jc w:val="center"/>
        </w:trPr>
        <w:tc>
          <w:tcPr>
            <w:tcW w:w="2221" w:type="dxa"/>
            <w:vMerge w:val="restart"/>
            <w:vAlign w:val="center"/>
          </w:tcPr>
          <w:p w14:paraId="749808DA" w14:textId="77777777" w:rsidR="002E3CCA" w:rsidRPr="001B0F7A" w:rsidRDefault="002E3CCA" w:rsidP="002E3CCA">
            <w:pPr>
              <w:pStyle w:val="TAC"/>
              <w:rPr>
                <w:rFonts w:cs="Arial"/>
              </w:rPr>
            </w:pPr>
            <w:r w:rsidRPr="001B0F7A">
              <w:rPr>
                <w:rFonts w:cs="Arial"/>
              </w:rPr>
              <w:t>DC_</w:t>
            </w:r>
            <w:r w:rsidRPr="001B0F7A">
              <w:rPr>
                <w:rFonts w:cs="Arial"/>
                <w:lang w:eastAsia="ja-JP"/>
              </w:rPr>
              <w:t>1-3-21</w:t>
            </w:r>
            <w:r w:rsidRPr="001B0F7A">
              <w:rPr>
                <w:rFonts w:cs="Arial"/>
                <w:lang w:val="sv-SE" w:eastAsia="ja-JP"/>
              </w:rPr>
              <w:t>_</w:t>
            </w:r>
            <w:r w:rsidRPr="001B0F7A">
              <w:rPr>
                <w:rFonts w:cs="Arial"/>
                <w:lang w:eastAsia="ja-JP"/>
              </w:rPr>
              <w:t>n78</w:t>
            </w:r>
          </w:p>
        </w:tc>
        <w:tc>
          <w:tcPr>
            <w:tcW w:w="2952" w:type="dxa"/>
            <w:vAlign w:val="center"/>
          </w:tcPr>
          <w:p w14:paraId="0798846A" w14:textId="77777777" w:rsidR="002E3CCA" w:rsidRPr="001B0F7A" w:rsidRDefault="002E3CCA" w:rsidP="002E3CCA">
            <w:pPr>
              <w:pStyle w:val="TAC"/>
              <w:rPr>
                <w:rFonts w:cs="Arial"/>
              </w:rPr>
            </w:pPr>
            <w:r w:rsidRPr="001B0F7A">
              <w:rPr>
                <w:rFonts w:cs="Arial"/>
                <w:lang w:eastAsia="ja-JP"/>
              </w:rPr>
              <w:t>1</w:t>
            </w:r>
          </w:p>
        </w:tc>
        <w:tc>
          <w:tcPr>
            <w:tcW w:w="2952" w:type="dxa"/>
            <w:vAlign w:val="center"/>
          </w:tcPr>
          <w:p w14:paraId="011C9BAC" w14:textId="77777777" w:rsidR="002E3CCA" w:rsidRPr="001B0F7A" w:rsidRDefault="002E3CCA" w:rsidP="002E3CCA">
            <w:pPr>
              <w:pStyle w:val="TAC"/>
              <w:rPr>
                <w:rFonts w:cs="Arial"/>
              </w:rPr>
            </w:pPr>
            <w:r w:rsidRPr="001B0F7A">
              <w:rPr>
                <w:rFonts w:cs="Arial"/>
                <w:lang w:eastAsia="ja-JP"/>
              </w:rPr>
              <w:t>0.2</w:t>
            </w:r>
          </w:p>
        </w:tc>
      </w:tr>
      <w:tr w:rsidR="002E3CCA" w:rsidRPr="001B0F7A" w14:paraId="45BFBA7E" w14:textId="77777777" w:rsidTr="002E3CCA">
        <w:trPr>
          <w:jc w:val="center"/>
        </w:trPr>
        <w:tc>
          <w:tcPr>
            <w:tcW w:w="2221" w:type="dxa"/>
            <w:vMerge/>
            <w:vAlign w:val="center"/>
          </w:tcPr>
          <w:p w14:paraId="4F098DEE" w14:textId="77777777" w:rsidR="002E3CCA" w:rsidRPr="001B0F7A" w:rsidRDefault="002E3CCA" w:rsidP="002E3CCA">
            <w:pPr>
              <w:pStyle w:val="TAC"/>
              <w:rPr>
                <w:rFonts w:cs="Arial"/>
              </w:rPr>
            </w:pPr>
          </w:p>
        </w:tc>
        <w:tc>
          <w:tcPr>
            <w:tcW w:w="2952" w:type="dxa"/>
            <w:vAlign w:val="center"/>
          </w:tcPr>
          <w:p w14:paraId="3C96C8D7" w14:textId="77777777" w:rsidR="002E3CCA" w:rsidRPr="001B0F7A" w:rsidRDefault="002E3CCA" w:rsidP="002E3CCA">
            <w:pPr>
              <w:pStyle w:val="TAC"/>
              <w:rPr>
                <w:rFonts w:cs="Arial"/>
              </w:rPr>
            </w:pPr>
            <w:r w:rsidRPr="001B0F7A">
              <w:rPr>
                <w:rFonts w:cs="Arial"/>
                <w:lang w:eastAsia="ja-JP"/>
              </w:rPr>
              <w:t>3</w:t>
            </w:r>
          </w:p>
        </w:tc>
        <w:tc>
          <w:tcPr>
            <w:tcW w:w="2952" w:type="dxa"/>
            <w:vAlign w:val="center"/>
          </w:tcPr>
          <w:p w14:paraId="7FA3B0BA" w14:textId="77777777" w:rsidR="002E3CCA" w:rsidRPr="001B0F7A" w:rsidRDefault="002E3CCA" w:rsidP="002E3CCA">
            <w:pPr>
              <w:pStyle w:val="TAC"/>
              <w:rPr>
                <w:rFonts w:cs="Arial"/>
              </w:rPr>
            </w:pPr>
            <w:r w:rsidRPr="001B0F7A">
              <w:rPr>
                <w:rFonts w:cs="Arial"/>
                <w:lang w:eastAsia="ja-JP"/>
              </w:rPr>
              <w:t>0.3</w:t>
            </w:r>
          </w:p>
        </w:tc>
      </w:tr>
      <w:tr w:rsidR="002E3CCA" w:rsidRPr="001B0F7A" w14:paraId="5322FCC1" w14:textId="77777777" w:rsidTr="002E3CCA">
        <w:trPr>
          <w:jc w:val="center"/>
        </w:trPr>
        <w:tc>
          <w:tcPr>
            <w:tcW w:w="2221" w:type="dxa"/>
            <w:vMerge/>
            <w:vAlign w:val="center"/>
          </w:tcPr>
          <w:p w14:paraId="67625567" w14:textId="77777777" w:rsidR="002E3CCA" w:rsidRPr="001B0F7A" w:rsidRDefault="002E3CCA" w:rsidP="002E3CCA">
            <w:pPr>
              <w:pStyle w:val="TAC"/>
              <w:rPr>
                <w:rFonts w:cs="Arial"/>
              </w:rPr>
            </w:pPr>
          </w:p>
        </w:tc>
        <w:tc>
          <w:tcPr>
            <w:tcW w:w="2952" w:type="dxa"/>
            <w:vAlign w:val="center"/>
          </w:tcPr>
          <w:p w14:paraId="42734442" w14:textId="77777777" w:rsidR="002E3CCA" w:rsidRPr="001B0F7A" w:rsidRDefault="002E3CCA" w:rsidP="002E3CCA">
            <w:pPr>
              <w:pStyle w:val="TAC"/>
              <w:rPr>
                <w:rFonts w:cs="Arial"/>
                <w:lang w:val="en-US" w:eastAsia="zh-CN"/>
              </w:rPr>
            </w:pPr>
            <w:r w:rsidRPr="001B0F7A">
              <w:rPr>
                <w:rFonts w:cs="Arial"/>
                <w:lang w:eastAsia="ja-JP"/>
              </w:rPr>
              <w:t>21</w:t>
            </w:r>
          </w:p>
        </w:tc>
        <w:tc>
          <w:tcPr>
            <w:tcW w:w="2952" w:type="dxa"/>
            <w:vAlign w:val="center"/>
          </w:tcPr>
          <w:p w14:paraId="5B0E6AC5" w14:textId="77777777" w:rsidR="002E3CCA" w:rsidRPr="001B0F7A" w:rsidRDefault="002E3CCA" w:rsidP="002E3CCA">
            <w:pPr>
              <w:pStyle w:val="TAC"/>
              <w:rPr>
                <w:rFonts w:cs="Arial"/>
                <w:lang w:val="en-US" w:eastAsia="zh-CN"/>
              </w:rPr>
            </w:pPr>
            <w:r w:rsidRPr="001B0F7A">
              <w:rPr>
                <w:rFonts w:cs="Arial"/>
                <w:lang w:eastAsia="ja-JP"/>
              </w:rPr>
              <w:t>0.5</w:t>
            </w:r>
          </w:p>
        </w:tc>
      </w:tr>
      <w:tr w:rsidR="002E3CCA" w:rsidRPr="001B0F7A" w14:paraId="1CD24CAD" w14:textId="77777777" w:rsidTr="002E3CCA">
        <w:trPr>
          <w:jc w:val="center"/>
        </w:trPr>
        <w:tc>
          <w:tcPr>
            <w:tcW w:w="2221" w:type="dxa"/>
            <w:vMerge/>
            <w:vAlign w:val="center"/>
          </w:tcPr>
          <w:p w14:paraId="00475541" w14:textId="77777777" w:rsidR="002E3CCA" w:rsidRPr="001B0F7A" w:rsidRDefault="002E3CCA" w:rsidP="002E3CCA">
            <w:pPr>
              <w:pStyle w:val="TAC"/>
              <w:rPr>
                <w:rFonts w:cs="Arial"/>
              </w:rPr>
            </w:pPr>
          </w:p>
        </w:tc>
        <w:tc>
          <w:tcPr>
            <w:tcW w:w="2952" w:type="dxa"/>
            <w:vAlign w:val="center"/>
          </w:tcPr>
          <w:p w14:paraId="4B9E499F" w14:textId="77777777" w:rsidR="002E3CCA" w:rsidRPr="001B0F7A" w:rsidRDefault="002E3CCA" w:rsidP="002E3CCA">
            <w:pPr>
              <w:pStyle w:val="TAC"/>
              <w:rPr>
                <w:rFonts w:cs="Arial"/>
              </w:rPr>
            </w:pPr>
            <w:r w:rsidRPr="001B0F7A">
              <w:rPr>
                <w:rFonts w:cs="Arial"/>
                <w:lang w:eastAsia="ja-JP"/>
              </w:rPr>
              <w:t>n78</w:t>
            </w:r>
          </w:p>
        </w:tc>
        <w:tc>
          <w:tcPr>
            <w:tcW w:w="2952" w:type="dxa"/>
            <w:vAlign w:val="center"/>
          </w:tcPr>
          <w:p w14:paraId="127B3CA5" w14:textId="77777777" w:rsidR="002E3CCA" w:rsidRPr="001B0F7A" w:rsidRDefault="002E3CCA" w:rsidP="002E3CCA">
            <w:pPr>
              <w:pStyle w:val="TAC"/>
              <w:rPr>
                <w:rFonts w:cs="Arial"/>
              </w:rPr>
            </w:pPr>
            <w:r w:rsidRPr="001B0F7A">
              <w:rPr>
                <w:rFonts w:cs="Arial"/>
                <w:lang w:eastAsia="ja-JP"/>
              </w:rPr>
              <w:t>0.5</w:t>
            </w:r>
          </w:p>
        </w:tc>
      </w:tr>
      <w:tr w:rsidR="002E3CCA" w:rsidRPr="001B0F7A" w14:paraId="4F6771E2" w14:textId="77777777" w:rsidTr="002E3CCA">
        <w:trPr>
          <w:jc w:val="center"/>
        </w:trPr>
        <w:tc>
          <w:tcPr>
            <w:tcW w:w="2221" w:type="dxa"/>
            <w:vMerge w:val="restart"/>
            <w:vAlign w:val="center"/>
          </w:tcPr>
          <w:p w14:paraId="4AD44E4E" w14:textId="77777777" w:rsidR="002E3CCA" w:rsidRPr="001B0F7A" w:rsidRDefault="002E3CCA" w:rsidP="002E3CCA">
            <w:pPr>
              <w:pStyle w:val="TAC"/>
              <w:rPr>
                <w:rFonts w:cs="Arial"/>
              </w:rPr>
            </w:pPr>
            <w:r w:rsidRPr="001B0F7A">
              <w:rPr>
                <w:rFonts w:cs="Arial"/>
              </w:rPr>
              <w:t>DC_</w:t>
            </w:r>
            <w:r w:rsidRPr="001B0F7A">
              <w:rPr>
                <w:rFonts w:cs="Arial"/>
                <w:lang w:eastAsia="ja-JP"/>
              </w:rPr>
              <w:t>1-3-21</w:t>
            </w:r>
            <w:r w:rsidRPr="001B0F7A">
              <w:rPr>
                <w:rFonts w:cs="Arial"/>
                <w:lang w:val="sv-SE" w:eastAsia="ja-JP"/>
              </w:rPr>
              <w:t>_</w:t>
            </w:r>
            <w:r w:rsidRPr="001B0F7A">
              <w:rPr>
                <w:rFonts w:cs="Arial"/>
                <w:lang w:eastAsia="ja-JP"/>
              </w:rPr>
              <w:t>n79</w:t>
            </w:r>
          </w:p>
        </w:tc>
        <w:tc>
          <w:tcPr>
            <w:tcW w:w="2952" w:type="dxa"/>
            <w:vAlign w:val="center"/>
          </w:tcPr>
          <w:p w14:paraId="4DCCEEC9" w14:textId="77777777" w:rsidR="002E3CCA" w:rsidRPr="001B0F7A" w:rsidRDefault="002E3CCA" w:rsidP="002E3CCA">
            <w:pPr>
              <w:pStyle w:val="TAC"/>
              <w:rPr>
                <w:rFonts w:cs="Arial"/>
              </w:rPr>
            </w:pPr>
            <w:r w:rsidRPr="001B0F7A">
              <w:rPr>
                <w:rFonts w:cs="Arial"/>
                <w:lang w:eastAsia="ja-JP"/>
              </w:rPr>
              <w:t>3</w:t>
            </w:r>
          </w:p>
        </w:tc>
        <w:tc>
          <w:tcPr>
            <w:tcW w:w="2952" w:type="dxa"/>
            <w:vAlign w:val="center"/>
          </w:tcPr>
          <w:p w14:paraId="49F176CD" w14:textId="77777777" w:rsidR="002E3CCA" w:rsidRPr="001B0F7A" w:rsidRDefault="002E3CCA" w:rsidP="002E3CCA">
            <w:pPr>
              <w:pStyle w:val="TAC"/>
              <w:rPr>
                <w:rFonts w:cs="Arial"/>
              </w:rPr>
            </w:pPr>
            <w:r w:rsidRPr="001B0F7A">
              <w:rPr>
                <w:rFonts w:cs="Arial"/>
                <w:lang w:eastAsia="ja-JP"/>
              </w:rPr>
              <w:t>0.3</w:t>
            </w:r>
          </w:p>
        </w:tc>
      </w:tr>
      <w:tr w:rsidR="002E3CCA" w:rsidRPr="001B0F7A" w14:paraId="4F28DAD5" w14:textId="77777777" w:rsidTr="002E3CCA">
        <w:trPr>
          <w:jc w:val="center"/>
        </w:trPr>
        <w:tc>
          <w:tcPr>
            <w:tcW w:w="2221" w:type="dxa"/>
            <w:vMerge/>
            <w:vAlign w:val="center"/>
          </w:tcPr>
          <w:p w14:paraId="4E88DC05" w14:textId="77777777" w:rsidR="002E3CCA" w:rsidRPr="001B0F7A" w:rsidRDefault="002E3CCA" w:rsidP="002E3CCA">
            <w:pPr>
              <w:pStyle w:val="TAC"/>
              <w:rPr>
                <w:rFonts w:cs="Arial"/>
              </w:rPr>
            </w:pPr>
          </w:p>
        </w:tc>
        <w:tc>
          <w:tcPr>
            <w:tcW w:w="2952" w:type="dxa"/>
            <w:vAlign w:val="center"/>
          </w:tcPr>
          <w:p w14:paraId="736D7B63" w14:textId="77777777" w:rsidR="002E3CCA" w:rsidRPr="001B0F7A" w:rsidRDefault="002E3CCA" w:rsidP="002E3CCA">
            <w:pPr>
              <w:pStyle w:val="TAC"/>
              <w:rPr>
                <w:rFonts w:cs="Arial"/>
                <w:lang w:val="en-US" w:eastAsia="zh-CN"/>
              </w:rPr>
            </w:pPr>
            <w:r w:rsidRPr="001B0F7A">
              <w:rPr>
                <w:rFonts w:cs="Arial"/>
                <w:lang w:eastAsia="ja-JP"/>
              </w:rPr>
              <w:t>21</w:t>
            </w:r>
          </w:p>
        </w:tc>
        <w:tc>
          <w:tcPr>
            <w:tcW w:w="2952" w:type="dxa"/>
            <w:vAlign w:val="center"/>
          </w:tcPr>
          <w:p w14:paraId="4A23816C" w14:textId="77777777" w:rsidR="002E3CCA" w:rsidRPr="001B0F7A" w:rsidRDefault="002E3CCA" w:rsidP="002E3CCA">
            <w:pPr>
              <w:pStyle w:val="TAC"/>
              <w:rPr>
                <w:rFonts w:cs="Arial"/>
                <w:lang w:val="en-US" w:eastAsia="zh-CN"/>
              </w:rPr>
            </w:pPr>
            <w:r w:rsidRPr="001B0F7A">
              <w:rPr>
                <w:rFonts w:cs="Arial"/>
                <w:lang w:eastAsia="ja-JP"/>
              </w:rPr>
              <w:t>0.5</w:t>
            </w:r>
          </w:p>
        </w:tc>
      </w:tr>
      <w:tr w:rsidR="002E3CCA" w:rsidRPr="001B0F7A" w14:paraId="66EE77BB" w14:textId="77777777" w:rsidTr="002E3CCA">
        <w:trPr>
          <w:jc w:val="center"/>
          <w:ins w:id="9164" w:author="R4-1812787" w:date="2019-01-25T14:23:00Z"/>
        </w:trPr>
        <w:tc>
          <w:tcPr>
            <w:tcW w:w="2221" w:type="dxa"/>
            <w:vMerge w:val="restart"/>
            <w:vAlign w:val="center"/>
          </w:tcPr>
          <w:p w14:paraId="6D600BF8" w14:textId="77777777" w:rsidR="002E3CCA" w:rsidRPr="001B0F7A" w:rsidRDefault="002E3CCA" w:rsidP="002E3CCA">
            <w:pPr>
              <w:pStyle w:val="TAC"/>
              <w:rPr>
                <w:ins w:id="9165" w:author="R4-1812787" w:date="2019-01-25T14:23:00Z"/>
              </w:rPr>
            </w:pPr>
            <w:ins w:id="9166" w:author="R4-1812787" w:date="2019-01-25T14:23:00Z">
              <w:r w:rsidRPr="001B0F7A">
                <w:t>DC_1-3-41_n77</w:t>
              </w:r>
            </w:ins>
          </w:p>
        </w:tc>
        <w:tc>
          <w:tcPr>
            <w:tcW w:w="2952" w:type="dxa"/>
            <w:vAlign w:val="center"/>
          </w:tcPr>
          <w:p w14:paraId="18B82D32" w14:textId="77777777" w:rsidR="002E3CCA" w:rsidRPr="001B0F7A" w:rsidRDefault="002E3CCA" w:rsidP="002E3CCA">
            <w:pPr>
              <w:pStyle w:val="TAC"/>
              <w:rPr>
                <w:ins w:id="9167" w:author="R4-1812787" w:date="2019-01-25T14:23:00Z"/>
                <w:rFonts w:cs="Arial"/>
              </w:rPr>
            </w:pPr>
            <w:ins w:id="9168" w:author="R4-1812787" w:date="2019-01-25T14:23:00Z">
              <w:r w:rsidRPr="001B0F7A">
                <w:t>1</w:t>
              </w:r>
            </w:ins>
          </w:p>
        </w:tc>
        <w:tc>
          <w:tcPr>
            <w:tcW w:w="2952" w:type="dxa"/>
            <w:vAlign w:val="center"/>
          </w:tcPr>
          <w:p w14:paraId="6CAA93A1" w14:textId="77777777" w:rsidR="002E3CCA" w:rsidRPr="001B0F7A" w:rsidRDefault="002E3CCA" w:rsidP="002E3CCA">
            <w:pPr>
              <w:pStyle w:val="TAC"/>
              <w:rPr>
                <w:ins w:id="9169" w:author="R4-1812787" w:date="2019-01-25T14:23:00Z"/>
                <w:rFonts w:cs="Arial"/>
              </w:rPr>
            </w:pPr>
            <w:ins w:id="9170" w:author="R4-1812787" w:date="2019-01-25T14:23:00Z">
              <w:r w:rsidRPr="001B0F7A">
                <w:rPr>
                  <w:rFonts w:cs="Arial"/>
                  <w:lang w:eastAsia="zh-CN"/>
                </w:rPr>
                <w:t>0.2</w:t>
              </w:r>
            </w:ins>
          </w:p>
        </w:tc>
      </w:tr>
      <w:tr w:rsidR="002E3CCA" w:rsidRPr="001B0F7A" w14:paraId="0B0EBC04" w14:textId="77777777" w:rsidTr="002E3CCA">
        <w:trPr>
          <w:jc w:val="center"/>
          <w:ins w:id="9171" w:author="R4-1812787" w:date="2019-01-25T14:23:00Z"/>
        </w:trPr>
        <w:tc>
          <w:tcPr>
            <w:tcW w:w="2221" w:type="dxa"/>
            <w:vMerge/>
            <w:vAlign w:val="center"/>
          </w:tcPr>
          <w:p w14:paraId="65741EAB" w14:textId="77777777" w:rsidR="002E3CCA" w:rsidRPr="001B0F7A" w:rsidRDefault="002E3CCA" w:rsidP="002E3CCA">
            <w:pPr>
              <w:pStyle w:val="TAC"/>
              <w:rPr>
                <w:ins w:id="9172" w:author="R4-1812787" w:date="2019-01-25T14:23:00Z"/>
              </w:rPr>
            </w:pPr>
          </w:p>
        </w:tc>
        <w:tc>
          <w:tcPr>
            <w:tcW w:w="2952" w:type="dxa"/>
            <w:vAlign w:val="center"/>
          </w:tcPr>
          <w:p w14:paraId="32C968E1" w14:textId="77777777" w:rsidR="002E3CCA" w:rsidRPr="001B0F7A" w:rsidRDefault="002E3CCA" w:rsidP="002E3CCA">
            <w:pPr>
              <w:pStyle w:val="TAC"/>
              <w:rPr>
                <w:ins w:id="9173" w:author="R4-1812787" w:date="2019-01-25T14:23:00Z"/>
                <w:rFonts w:cs="Arial"/>
              </w:rPr>
            </w:pPr>
            <w:ins w:id="9174" w:author="R4-1812787" w:date="2019-01-25T14:23:00Z">
              <w:r w:rsidRPr="001B0F7A">
                <w:t>3</w:t>
              </w:r>
            </w:ins>
          </w:p>
        </w:tc>
        <w:tc>
          <w:tcPr>
            <w:tcW w:w="2952" w:type="dxa"/>
            <w:vAlign w:val="center"/>
          </w:tcPr>
          <w:p w14:paraId="73C942A5" w14:textId="77777777" w:rsidR="002E3CCA" w:rsidRPr="001B0F7A" w:rsidRDefault="002E3CCA" w:rsidP="002E3CCA">
            <w:pPr>
              <w:pStyle w:val="TAC"/>
              <w:rPr>
                <w:ins w:id="9175" w:author="R4-1812787" w:date="2019-01-25T14:23:00Z"/>
                <w:rFonts w:cs="Arial"/>
              </w:rPr>
            </w:pPr>
            <w:ins w:id="9176" w:author="R4-1812787" w:date="2019-01-25T14:23:00Z">
              <w:r w:rsidRPr="001B0F7A">
                <w:rPr>
                  <w:rFonts w:cs="Arial"/>
                  <w:lang w:eastAsia="zh-CN"/>
                </w:rPr>
                <w:t>0.2</w:t>
              </w:r>
            </w:ins>
          </w:p>
        </w:tc>
      </w:tr>
      <w:tr w:rsidR="002E3CCA" w:rsidRPr="001B0F7A" w14:paraId="58E899A6" w14:textId="77777777" w:rsidTr="002E3CCA">
        <w:trPr>
          <w:jc w:val="center"/>
          <w:ins w:id="9177" w:author="R4-1812787" w:date="2019-01-25T14:23:00Z"/>
        </w:trPr>
        <w:tc>
          <w:tcPr>
            <w:tcW w:w="2221" w:type="dxa"/>
            <w:vMerge/>
            <w:vAlign w:val="center"/>
          </w:tcPr>
          <w:p w14:paraId="4F4F9389" w14:textId="77777777" w:rsidR="002E3CCA" w:rsidRPr="001B0F7A" w:rsidRDefault="002E3CCA" w:rsidP="002E3CCA">
            <w:pPr>
              <w:pStyle w:val="TAC"/>
              <w:rPr>
                <w:ins w:id="9178" w:author="R4-1812787" w:date="2019-01-25T14:23:00Z"/>
              </w:rPr>
            </w:pPr>
          </w:p>
        </w:tc>
        <w:tc>
          <w:tcPr>
            <w:tcW w:w="2952" w:type="dxa"/>
            <w:vAlign w:val="center"/>
          </w:tcPr>
          <w:p w14:paraId="3ADBBD72" w14:textId="77777777" w:rsidR="002E3CCA" w:rsidRPr="001B0F7A" w:rsidRDefault="002E3CCA" w:rsidP="002E3CCA">
            <w:pPr>
              <w:pStyle w:val="TAC"/>
              <w:rPr>
                <w:ins w:id="9179" w:author="R4-1812787" w:date="2019-01-25T14:23:00Z"/>
                <w:rFonts w:cs="Arial"/>
              </w:rPr>
            </w:pPr>
            <w:ins w:id="9180" w:author="R4-1812787" w:date="2019-01-25T14:23:00Z">
              <w:r w:rsidRPr="001B0F7A">
                <w:t>n77</w:t>
              </w:r>
            </w:ins>
          </w:p>
        </w:tc>
        <w:tc>
          <w:tcPr>
            <w:tcW w:w="2952" w:type="dxa"/>
            <w:vAlign w:val="center"/>
          </w:tcPr>
          <w:p w14:paraId="1AFF8D9E" w14:textId="77777777" w:rsidR="002E3CCA" w:rsidRPr="001B0F7A" w:rsidRDefault="002E3CCA" w:rsidP="002E3CCA">
            <w:pPr>
              <w:pStyle w:val="TAC"/>
              <w:rPr>
                <w:ins w:id="9181" w:author="R4-1812787" w:date="2019-01-25T14:23:00Z"/>
                <w:rFonts w:cs="Arial"/>
              </w:rPr>
            </w:pPr>
            <w:ins w:id="9182" w:author="R4-1812787" w:date="2019-01-25T14:23:00Z">
              <w:r w:rsidRPr="001B0F7A">
                <w:rPr>
                  <w:rFonts w:cs="Arial"/>
                  <w:lang w:eastAsia="zh-CN"/>
                </w:rPr>
                <w:t>0.5</w:t>
              </w:r>
            </w:ins>
          </w:p>
        </w:tc>
      </w:tr>
      <w:tr w:rsidR="002E3CCA" w:rsidRPr="001B0F7A" w14:paraId="64464835" w14:textId="77777777" w:rsidTr="002E3CCA">
        <w:trPr>
          <w:jc w:val="center"/>
          <w:ins w:id="9183" w:author="R4-1812787" w:date="2019-01-25T14:23:00Z"/>
        </w:trPr>
        <w:tc>
          <w:tcPr>
            <w:tcW w:w="2221" w:type="dxa"/>
            <w:vMerge w:val="restart"/>
            <w:vAlign w:val="center"/>
          </w:tcPr>
          <w:p w14:paraId="6E5B586F" w14:textId="77777777" w:rsidR="002E3CCA" w:rsidRPr="001B0F7A" w:rsidRDefault="002E3CCA" w:rsidP="002E3CCA">
            <w:pPr>
              <w:pStyle w:val="TAC"/>
              <w:rPr>
                <w:ins w:id="9184" w:author="R4-1812787" w:date="2019-01-25T14:23:00Z"/>
              </w:rPr>
            </w:pPr>
            <w:ins w:id="9185" w:author="R4-1812787" w:date="2019-01-25T14:23:00Z">
              <w:r w:rsidRPr="001B0F7A">
                <w:t>DC_1-3-41_n78</w:t>
              </w:r>
            </w:ins>
          </w:p>
        </w:tc>
        <w:tc>
          <w:tcPr>
            <w:tcW w:w="2952" w:type="dxa"/>
            <w:vAlign w:val="center"/>
          </w:tcPr>
          <w:p w14:paraId="415C8014" w14:textId="77777777" w:rsidR="002E3CCA" w:rsidRPr="001B0F7A" w:rsidRDefault="002E3CCA" w:rsidP="002E3CCA">
            <w:pPr>
              <w:pStyle w:val="TAC"/>
              <w:rPr>
                <w:ins w:id="9186" w:author="R4-1812787" w:date="2019-01-25T14:23:00Z"/>
                <w:rFonts w:cs="Arial"/>
              </w:rPr>
            </w:pPr>
            <w:ins w:id="9187" w:author="R4-1812787" w:date="2019-01-25T14:23:00Z">
              <w:r w:rsidRPr="001B0F7A">
                <w:t>1</w:t>
              </w:r>
            </w:ins>
          </w:p>
        </w:tc>
        <w:tc>
          <w:tcPr>
            <w:tcW w:w="2952" w:type="dxa"/>
            <w:vAlign w:val="center"/>
          </w:tcPr>
          <w:p w14:paraId="14AA4C85" w14:textId="77777777" w:rsidR="002E3CCA" w:rsidRPr="001B0F7A" w:rsidRDefault="002E3CCA" w:rsidP="002E3CCA">
            <w:pPr>
              <w:pStyle w:val="TAC"/>
              <w:rPr>
                <w:ins w:id="9188" w:author="R4-1812787" w:date="2019-01-25T14:23:00Z"/>
                <w:rFonts w:cs="Arial"/>
              </w:rPr>
            </w:pPr>
            <w:ins w:id="9189" w:author="R4-1812787" w:date="2019-01-25T14:23:00Z">
              <w:r w:rsidRPr="001B0F7A">
                <w:rPr>
                  <w:rFonts w:cs="Arial"/>
                  <w:lang w:eastAsia="zh-CN"/>
                </w:rPr>
                <w:t>0.2</w:t>
              </w:r>
            </w:ins>
          </w:p>
        </w:tc>
      </w:tr>
      <w:tr w:rsidR="002E3CCA" w:rsidRPr="001B0F7A" w14:paraId="00BE5EB9" w14:textId="77777777" w:rsidTr="002E3CCA">
        <w:trPr>
          <w:jc w:val="center"/>
          <w:ins w:id="9190" w:author="R4-1812787" w:date="2019-01-25T14:23:00Z"/>
        </w:trPr>
        <w:tc>
          <w:tcPr>
            <w:tcW w:w="2221" w:type="dxa"/>
            <w:vMerge/>
            <w:vAlign w:val="center"/>
          </w:tcPr>
          <w:p w14:paraId="774CF470" w14:textId="77777777" w:rsidR="002E3CCA" w:rsidRPr="001B0F7A" w:rsidRDefault="002E3CCA" w:rsidP="002E3CCA">
            <w:pPr>
              <w:pStyle w:val="TAC"/>
              <w:rPr>
                <w:ins w:id="9191" w:author="R4-1812787" w:date="2019-01-25T14:23:00Z"/>
              </w:rPr>
            </w:pPr>
          </w:p>
        </w:tc>
        <w:tc>
          <w:tcPr>
            <w:tcW w:w="2952" w:type="dxa"/>
            <w:vAlign w:val="center"/>
          </w:tcPr>
          <w:p w14:paraId="5E4A6F10" w14:textId="77777777" w:rsidR="002E3CCA" w:rsidRPr="001B0F7A" w:rsidRDefault="002E3CCA" w:rsidP="002E3CCA">
            <w:pPr>
              <w:pStyle w:val="TAC"/>
              <w:rPr>
                <w:ins w:id="9192" w:author="R4-1812787" w:date="2019-01-25T14:23:00Z"/>
                <w:rFonts w:cs="Arial"/>
              </w:rPr>
            </w:pPr>
            <w:ins w:id="9193" w:author="R4-1812787" w:date="2019-01-25T14:23:00Z">
              <w:r w:rsidRPr="001B0F7A">
                <w:t>3</w:t>
              </w:r>
            </w:ins>
          </w:p>
        </w:tc>
        <w:tc>
          <w:tcPr>
            <w:tcW w:w="2952" w:type="dxa"/>
            <w:vAlign w:val="center"/>
          </w:tcPr>
          <w:p w14:paraId="689394BF" w14:textId="77777777" w:rsidR="002E3CCA" w:rsidRPr="001B0F7A" w:rsidRDefault="002E3CCA" w:rsidP="002E3CCA">
            <w:pPr>
              <w:pStyle w:val="TAC"/>
              <w:rPr>
                <w:ins w:id="9194" w:author="R4-1812787" w:date="2019-01-25T14:23:00Z"/>
                <w:rFonts w:cs="Arial"/>
              </w:rPr>
            </w:pPr>
            <w:ins w:id="9195" w:author="R4-1812787" w:date="2019-01-25T14:23:00Z">
              <w:r w:rsidRPr="001B0F7A">
                <w:rPr>
                  <w:rFonts w:cs="Arial"/>
                  <w:lang w:eastAsia="zh-CN"/>
                </w:rPr>
                <w:t>0.2</w:t>
              </w:r>
            </w:ins>
          </w:p>
        </w:tc>
      </w:tr>
      <w:tr w:rsidR="002E3CCA" w:rsidRPr="001B0F7A" w14:paraId="0F17EB2E" w14:textId="77777777" w:rsidTr="002E3CCA">
        <w:trPr>
          <w:jc w:val="center"/>
          <w:ins w:id="9196" w:author="R4-1812787" w:date="2019-01-25T14:23:00Z"/>
        </w:trPr>
        <w:tc>
          <w:tcPr>
            <w:tcW w:w="2221" w:type="dxa"/>
            <w:vMerge/>
            <w:vAlign w:val="center"/>
          </w:tcPr>
          <w:p w14:paraId="224491F0" w14:textId="77777777" w:rsidR="002E3CCA" w:rsidRPr="001B0F7A" w:rsidRDefault="002E3CCA" w:rsidP="002E3CCA">
            <w:pPr>
              <w:pStyle w:val="TAC"/>
              <w:rPr>
                <w:ins w:id="9197" w:author="R4-1812787" w:date="2019-01-25T14:23:00Z"/>
              </w:rPr>
            </w:pPr>
          </w:p>
        </w:tc>
        <w:tc>
          <w:tcPr>
            <w:tcW w:w="2952" w:type="dxa"/>
            <w:vAlign w:val="center"/>
          </w:tcPr>
          <w:p w14:paraId="3B9F568B" w14:textId="77777777" w:rsidR="002E3CCA" w:rsidRPr="001B0F7A" w:rsidRDefault="002E3CCA" w:rsidP="002E3CCA">
            <w:pPr>
              <w:pStyle w:val="TAC"/>
              <w:rPr>
                <w:ins w:id="9198" w:author="R4-1812787" w:date="2019-01-25T14:23:00Z"/>
                <w:rFonts w:cs="Arial"/>
              </w:rPr>
            </w:pPr>
            <w:ins w:id="9199" w:author="R4-1812787" w:date="2019-01-25T14:23:00Z">
              <w:r w:rsidRPr="001B0F7A">
                <w:t>n78</w:t>
              </w:r>
            </w:ins>
          </w:p>
        </w:tc>
        <w:tc>
          <w:tcPr>
            <w:tcW w:w="2952" w:type="dxa"/>
            <w:vAlign w:val="center"/>
          </w:tcPr>
          <w:p w14:paraId="6AC7D3DE" w14:textId="77777777" w:rsidR="002E3CCA" w:rsidRPr="001B0F7A" w:rsidRDefault="002E3CCA" w:rsidP="002E3CCA">
            <w:pPr>
              <w:pStyle w:val="TAC"/>
              <w:rPr>
                <w:ins w:id="9200" w:author="R4-1812787" w:date="2019-01-25T14:23:00Z"/>
                <w:rFonts w:cs="Arial"/>
              </w:rPr>
            </w:pPr>
            <w:ins w:id="9201" w:author="R4-1812787" w:date="2019-01-25T14:23:00Z">
              <w:r w:rsidRPr="001B0F7A">
                <w:rPr>
                  <w:rFonts w:cs="Arial"/>
                  <w:lang w:eastAsia="zh-CN"/>
                </w:rPr>
                <w:t>0.5</w:t>
              </w:r>
            </w:ins>
          </w:p>
        </w:tc>
      </w:tr>
      <w:tr w:rsidR="002E3CCA" w:rsidRPr="001B0F7A" w14:paraId="35F19FC3" w14:textId="77777777" w:rsidTr="002E3CCA">
        <w:trPr>
          <w:jc w:val="center"/>
          <w:ins w:id="9202" w:author="R4-1812787" w:date="2019-01-25T14:23:00Z"/>
        </w:trPr>
        <w:tc>
          <w:tcPr>
            <w:tcW w:w="2221" w:type="dxa"/>
            <w:vAlign w:val="center"/>
          </w:tcPr>
          <w:p w14:paraId="23A5FD2F" w14:textId="77777777" w:rsidR="002E3CCA" w:rsidRPr="001B0F7A" w:rsidRDefault="002E3CCA" w:rsidP="002E3CCA">
            <w:pPr>
              <w:pStyle w:val="TAC"/>
              <w:rPr>
                <w:ins w:id="9203" w:author="R4-1812787" w:date="2019-01-25T14:23:00Z"/>
              </w:rPr>
            </w:pPr>
            <w:ins w:id="9204" w:author="R4-1812787" w:date="2019-01-25T14:23:00Z">
              <w:r w:rsidRPr="001B0F7A">
                <w:t>DC_1-3-41_n79</w:t>
              </w:r>
            </w:ins>
          </w:p>
        </w:tc>
        <w:tc>
          <w:tcPr>
            <w:tcW w:w="2952" w:type="dxa"/>
            <w:vAlign w:val="center"/>
          </w:tcPr>
          <w:p w14:paraId="31EEB3C4" w14:textId="77777777" w:rsidR="002E3CCA" w:rsidRPr="001B0F7A" w:rsidRDefault="002E3CCA" w:rsidP="002E3CCA">
            <w:pPr>
              <w:pStyle w:val="TAC"/>
              <w:rPr>
                <w:ins w:id="9205" w:author="R4-1812787" w:date="2019-01-25T14:23:00Z"/>
              </w:rPr>
            </w:pPr>
            <w:ins w:id="9206" w:author="R4-1812787" w:date="2019-01-25T14:23:00Z">
              <w:r w:rsidRPr="001B0F7A">
                <w:t>41</w:t>
              </w:r>
            </w:ins>
          </w:p>
        </w:tc>
        <w:tc>
          <w:tcPr>
            <w:tcW w:w="2952" w:type="dxa"/>
            <w:vAlign w:val="center"/>
          </w:tcPr>
          <w:p w14:paraId="2D7328D1" w14:textId="77777777" w:rsidR="002E3CCA" w:rsidRPr="001B0F7A" w:rsidRDefault="002E3CCA" w:rsidP="002E3CCA">
            <w:pPr>
              <w:pStyle w:val="TAC"/>
              <w:rPr>
                <w:ins w:id="9207" w:author="R4-1812787" w:date="2019-01-25T14:23:00Z"/>
              </w:rPr>
            </w:pPr>
            <w:ins w:id="9208" w:author="R4-1812787" w:date="2019-01-25T14:23:00Z">
              <w:r w:rsidRPr="001B0F7A">
                <w:rPr>
                  <w:rFonts w:cs="Arial"/>
                  <w:lang w:eastAsia="zh-CN"/>
                </w:rPr>
                <w:t>0</w:t>
              </w:r>
              <w:r w:rsidRPr="001B0F7A">
                <w:rPr>
                  <w:rFonts w:cs="Arial"/>
                  <w:vertAlign w:val="superscript"/>
                  <w:lang w:val="en-US" w:eastAsia="ja-JP"/>
                </w:rPr>
                <w:t>1</w:t>
              </w:r>
              <w:r w:rsidRPr="001B0F7A">
                <w:rPr>
                  <w:rFonts w:cs="Arial"/>
                  <w:lang w:eastAsia="zh-CN"/>
                </w:rPr>
                <w:t>/0.5</w:t>
              </w:r>
              <w:r w:rsidRPr="001B0F7A">
                <w:rPr>
                  <w:rFonts w:cs="Arial"/>
                  <w:vertAlign w:val="superscript"/>
                  <w:lang w:val="en-US" w:eastAsia="ja-JP"/>
                </w:rPr>
                <w:t>2</w:t>
              </w:r>
            </w:ins>
          </w:p>
        </w:tc>
      </w:tr>
      <w:tr w:rsidR="002E3CCA" w:rsidRPr="001B0F7A" w14:paraId="3ABB4E31" w14:textId="77777777" w:rsidTr="002E3CCA">
        <w:trPr>
          <w:jc w:val="center"/>
        </w:trPr>
        <w:tc>
          <w:tcPr>
            <w:tcW w:w="2221" w:type="dxa"/>
            <w:vMerge w:val="restart"/>
            <w:vAlign w:val="center"/>
          </w:tcPr>
          <w:p w14:paraId="118ABA68" w14:textId="77777777" w:rsidR="002E3CCA" w:rsidRPr="001B0F7A" w:rsidRDefault="002E3CCA" w:rsidP="002E3CCA">
            <w:pPr>
              <w:pStyle w:val="TAC"/>
            </w:pPr>
            <w:r w:rsidRPr="001B0F7A">
              <w:t>DC_1-3-42_n77</w:t>
            </w:r>
          </w:p>
        </w:tc>
        <w:tc>
          <w:tcPr>
            <w:tcW w:w="2952" w:type="dxa"/>
            <w:vAlign w:val="center"/>
          </w:tcPr>
          <w:p w14:paraId="121DF4F6" w14:textId="77777777" w:rsidR="002E3CCA" w:rsidRPr="001B0F7A" w:rsidRDefault="002E3CCA" w:rsidP="002E3CCA">
            <w:pPr>
              <w:pStyle w:val="TAC"/>
              <w:rPr>
                <w:rFonts w:cs="Arial"/>
              </w:rPr>
            </w:pPr>
            <w:r w:rsidRPr="001B0F7A">
              <w:t>1</w:t>
            </w:r>
          </w:p>
        </w:tc>
        <w:tc>
          <w:tcPr>
            <w:tcW w:w="2952" w:type="dxa"/>
            <w:vAlign w:val="center"/>
          </w:tcPr>
          <w:p w14:paraId="224B384B" w14:textId="77777777" w:rsidR="002E3CCA" w:rsidRPr="001B0F7A" w:rsidRDefault="002E3CCA" w:rsidP="002E3CCA">
            <w:pPr>
              <w:pStyle w:val="TAC"/>
              <w:rPr>
                <w:rFonts w:cs="Arial"/>
              </w:rPr>
            </w:pPr>
            <w:r w:rsidRPr="001B0F7A">
              <w:t>0.2</w:t>
            </w:r>
          </w:p>
        </w:tc>
      </w:tr>
      <w:tr w:rsidR="002E3CCA" w:rsidRPr="001B0F7A" w14:paraId="1CFA86AC" w14:textId="77777777" w:rsidTr="002E3CCA">
        <w:trPr>
          <w:jc w:val="center"/>
        </w:trPr>
        <w:tc>
          <w:tcPr>
            <w:tcW w:w="2221" w:type="dxa"/>
            <w:vMerge/>
            <w:vAlign w:val="center"/>
          </w:tcPr>
          <w:p w14:paraId="3EB38970" w14:textId="77777777" w:rsidR="002E3CCA" w:rsidRPr="001B0F7A" w:rsidRDefault="002E3CCA" w:rsidP="002E3CCA">
            <w:pPr>
              <w:pStyle w:val="TAC"/>
            </w:pPr>
          </w:p>
        </w:tc>
        <w:tc>
          <w:tcPr>
            <w:tcW w:w="2952" w:type="dxa"/>
            <w:vAlign w:val="center"/>
          </w:tcPr>
          <w:p w14:paraId="08AC6D26" w14:textId="77777777" w:rsidR="002E3CCA" w:rsidRPr="001B0F7A" w:rsidRDefault="002E3CCA" w:rsidP="002E3CCA">
            <w:pPr>
              <w:pStyle w:val="TAC"/>
              <w:rPr>
                <w:rFonts w:cs="Arial"/>
              </w:rPr>
            </w:pPr>
            <w:r w:rsidRPr="001B0F7A">
              <w:t>3</w:t>
            </w:r>
          </w:p>
        </w:tc>
        <w:tc>
          <w:tcPr>
            <w:tcW w:w="2952" w:type="dxa"/>
            <w:vAlign w:val="center"/>
          </w:tcPr>
          <w:p w14:paraId="59E40E04" w14:textId="77777777" w:rsidR="002E3CCA" w:rsidRPr="001B0F7A" w:rsidRDefault="002E3CCA" w:rsidP="002E3CCA">
            <w:pPr>
              <w:pStyle w:val="TAC"/>
              <w:rPr>
                <w:rFonts w:cs="Arial"/>
              </w:rPr>
            </w:pPr>
            <w:r w:rsidRPr="001B0F7A">
              <w:t>0.2</w:t>
            </w:r>
          </w:p>
        </w:tc>
      </w:tr>
      <w:tr w:rsidR="002E3CCA" w:rsidRPr="001B0F7A" w14:paraId="04FE2004" w14:textId="77777777" w:rsidTr="002E3CCA">
        <w:trPr>
          <w:jc w:val="center"/>
        </w:trPr>
        <w:tc>
          <w:tcPr>
            <w:tcW w:w="2221" w:type="dxa"/>
            <w:vMerge/>
            <w:vAlign w:val="center"/>
          </w:tcPr>
          <w:p w14:paraId="520D3872" w14:textId="77777777" w:rsidR="002E3CCA" w:rsidRPr="001B0F7A" w:rsidRDefault="002E3CCA" w:rsidP="002E3CCA">
            <w:pPr>
              <w:pStyle w:val="TAC"/>
            </w:pPr>
          </w:p>
        </w:tc>
        <w:tc>
          <w:tcPr>
            <w:tcW w:w="2952" w:type="dxa"/>
            <w:vAlign w:val="center"/>
          </w:tcPr>
          <w:p w14:paraId="603B3D96" w14:textId="77777777" w:rsidR="002E3CCA" w:rsidRPr="001B0F7A" w:rsidRDefault="002E3CCA" w:rsidP="002E3CCA">
            <w:pPr>
              <w:pStyle w:val="TAC"/>
              <w:rPr>
                <w:rFonts w:cs="Arial"/>
              </w:rPr>
            </w:pPr>
            <w:r w:rsidRPr="001B0F7A">
              <w:t>42</w:t>
            </w:r>
          </w:p>
        </w:tc>
        <w:tc>
          <w:tcPr>
            <w:tcW w:w="2952" w:type="dxa"/>
            <w:vAlign w:val="center"/>
          </w:tcPr>
          <w:p w14:paraId="5BB68AF7" w14:textId="77777777" w:rsidR="002E3CCA" w:rsidRPr="001B0F7A" w:rsidRDefault="002E3CCA" w:rsidP="002E3CCA">
            <w:pPr>
              <w:pStyle w:val="TAC"/>
              <w:rPr>
                <w:rFonts w:cs="Arial"/>
              </w:rPr>
            </w:pPr>
            <w:r w:rsidRPr="001B0F7A">
              <w:t>0.5</w:t>
            </w:r>
          </w:p>
        </w:tc>
      </w:tr>
      <w:tr w:rsidR="002E3CCA" w:rsidRPr="001B0F7A" w14:paraId="06D1F9AC" w14:textId="77777777" w:rsidTr="002E3CCA">
        <w:trPr>
          <w:jc w:val="center"/>
        </w:trPr>
        <w:tc>
          <w:tcPr>
            <w:tcW w:w="2221" w:type="dxa"/>
            <w:vMerge/>
            <w:vAlign w:val="center"/>
          </w:tcPr>
          <w:p w14:paraId="241EFDB7" w14:textId="77777777" w:rsidR="002E3CCA" w:rsidRPr="001B0F7A" w:rsidRDefault="002E3CCA" w:rsidP="002E3CCA">
            <w:pPr>
              <w:pStyle w:val="TAC"/>
            </w:pPr>
          </w:p>
        </w:tc>
        <w:tc>
          <w:tcPr>
            <w:tcW w:w="2952" w:type="dxa"/>
            <w:vAlign w:val="center"/>
          </w:tcPr>
          <w:p w14:paraId="53F81B2A" w14:textId="77777777" w:rsidR="002E3CCA" w:rsidRPr="001B0F7A" w:rsidRDefault="002E3CCA" w:rsidP="002E3CCA">
            <w:pPr>
              <w:pStyle w:val="TAC"/>
              <w:rPr>
                <w:rFonts w:cs="Arial"/>
              </w:rPr>
            </w:pPr>
            <w:r w:rsidRPr="001B0F7A">
              <w:t>n77</w:t>
            </w:r>
          </w:p>
        </w:tc>
        <w:tc>
          <w:tcPr>
            <w:tcW w:w="2952" w:type="dxa"/>
            <w:vAlign w:val="center"/>
          </w:tcPr>
          <w:p w14:paraId="7036F13F" w14:textId="77777777" w:rsidR="002E3CCA" w:rsidRPr="001B0F7A" w:rsidRDefault="002E3CCA" w:rsidP="002E3CCA">
            <w:pPr>
              <w:pStyle w:val="TAC"/>
              <w:rPr>
                <w:rFonts w:cs="Arial"/>
              </w:rPr>
            </w:pPr>
            <w:r w:rsidRPr="001B0F7A">
              <w:t>0.5</w:t>
            </w:r>
          </w:p>
        </w:tc>
      </w:tr>
      <w:tr w:rsidR="002E3CCA" w:rsidRPr="001B0F7A" w14:paraId="1E4E5DB5" w14:textId="77777777" w:rsidTr="002E3CCA">
        <w:trPr>
          <w:jc w:val="center"/>
        </w:trPr>
        <w:tc>
          <w:tcPr>
            <w:tcW w:w="2221" w:type="dxa"/>
            <w:vMerge w:val="restart"/>
            <w:vAlign w:val="center"/>
          </w:tcPr>
          <w:p w14:paraId="4063F1A8" w14:textId="77777777" w:rsidR="002E3CCA" w:rsidRPr="001B0F7A" w:rsidRDefault="002E3CCA" w:rsidP="002E3CCA">
            <w:pPr>
              <w:pStyle w:val="TAC"/>
            </w:pPr>
            <w:r w:rsidRPr="001B0F7A">
              <w:t>DC_1-3-42_n78</w:t>
            </w:r>
          </w:p>
        </w:tc>
        <w:tc>
          <w:tcPr>
            <w:tcW w:w="2952" w:type="dxa"/>
            <w:vAlign w:val="center"/>
          </w:tcPr>
          <w:p w14:paraId="553AA062" w14:textId="77777777" w:rsidR="002E3CCA" w:rsidRPr="001B0F7A" w:rsidRDefault="002E3CCA" w:rsidP="002E3CCA">
            <w:pPr>
              <w:pStyle w:val="TAC"/>
              <w:rPr>
                <w:rFonts w:cs="Arial"/>
              </w:rPr>
            </w:pPr>
            <w:r w:rsidRPr="001B0F7A">
              <w:t>1</w:t>
            </w:r>
          </w:p>
        </w:tc>
        <w:tc>
          <w:tcPr>
            <w:tcW w:w="2952" w:type="dxa"/>
            <w:vAlign w:val="center"/>
          </w:tcPr>
          <w:p w14:paraId="4527AE16" w14:textId="77777777" w:rsidR="002E3CCA" w:rsidRPr="001B0F7A" w:rsidRDefault="002E3CCA" w:rsidP="002E3CCA">
            <w:pPr>
              <w:pStyle w:val="TAC"/>
              <w:rPr>
                <w:rFonts w:cs="Arial"/>
              </w:rPr>
            </w:pPr>
            <w:r w:rsidRPr="001B0F7A">
              <w:t>0.2</w:t>
            </w:r>
          </w:p>
        </w:tc>
      </w:tr>
      <w:tr w:rsidR="002E3CCA" w:rsidRPr="001B0F7A" w14:paraId="681502E4" w14:textId="77777777" w:rsidTr="002E3CCA">
        <w:trPr>
          <w:jc w:val="center"/>
        </w:trPr>
        <w:tc>
          <w:tcPr>
            <w:tcW w:w="2221" w:type="dxa"/>
            <w:vMerge/>
            <w:vAlign w:val="center"/>
          </w:tcPr>
          <w:p w14:paraId="3F6DA8D1" w14:textId="77777777" w:rsidR="002E3CCA" w:rsidRPr="001B0F7A" w:rsidRDefault="002E3CCA" w:rsidP="002E3CCA">
            <w:pPr>
              <w:pStyle w:val="TAC"/>
            </w:pPr>
          </w:p>
        </w:tc>
        <w:tc>
          <w:tcPr>
            <w:tcW w:w="2952" w:type="dxa"/>
            <w:vAlign w:val="center"/>
          </w:tcPr>
          <w:p w14:paraId="6CF23F60" w14:textId="77777777" w:rsidR="002E3CCA" w:rsidRPr="001B0F7A" w:rsidRDefault="002E3CCA" w:rsidP="002E3CCA">
            <w:pPr>
              <w:pStyle w:val="TAC"/>
              <w:rPr>
                <w:rFonts w:cs="Arial"/>
              </w:rPr>
            </w:pPr>
            <w:r w:rsidRPr="001B0F7A">
              <w:t>3</w:t>
            </w:r>
          </w:p>
        </w:tc>
        <w:tc>
          <w:tcPr>
            <w:tcW w:w="2952" w:type="dxa"/>
            <w:vAlign w:val="center"/>
          </w:tcPr>
          <w:p w14:paraId="247643D5" w14:textId="77777777" w:rsidR="002E3CCA" w:rsidRPr="001B0F7A" w:rsidRDefault="002E3CCA" w:rsidP="002E3CCA">
            <w:pPr>
              <w:pStyle w:val="TAC"/>
              <w:rPr>
                <w:rFonts w:cs="Arial"/>
              </w:rPr>
            </w:pPr>
            <w:r w:rsidRPr="001B0F7A">
              <w:t>0.2</w:t>
            </w:r>
          </w:p>
        </w:tc>
      </w:tr>
      <w:tr w:rsidR="002E3CCA" w:rsidRPr="001B0F7A" w14:paraId="3A8E85B2" w14:textId="77777777" w:rsidTr="002E3CCA">
        <w:trPr>
          <w:jc w:val="center"/>
        </w:trPr>
        <w:tc>
          <w:tcPr>
            <w:tcW w:w="2221" w:type="dxa"/>
            <w:vMerge/>
            <w:vAlign w:val="center"/>
          </w:tcPr>
          <w:p w14:paraId="091CCDBB" w14:textId="77777777" w:rsidR="002E3CCA" w:rsidRPr="001B0F7A" w:rsidRDefault="002E3CCA" w:rsidP="002E3CCA">
            <w:pPr>
              <w:pStyle w:val="TAC"/>
            </w:pPr>
          </w:p>
        </w:tc>
        <w:tc>
          <w:tcPr>
            <w:tcW w:w="2952" w:type="dxa"/>
            <w:vAlign w:val="center"/>
          </w:tcPr>
          <w:p w14:paraId="310D3DCD" w14:textId="77777777" w:rsidR="002E3CCA" w:rsidRPr="001B0F7A" w:rsidRDefault="002E3CCA" w:rsidP="002E3CCA">
            <w:pPr>
              <w:pStyle w:val="TAC"/>
              <w:rPr>
                <w:rFonts w:cs="Arial"/>
              </w:rPr>
            </w:pPr>
            <w:r w:rsidRPr="001B0F7A">
              <w:t>42</w:t>
            </w:r>
          </w:p>
        </w:tc>
        <w:tc>
          <w:tcPr>
            <w:tcW w:w="2952" w:type="dxa"/>
            <w:vAlign w:val="center"/>
          </w:tcPr>
          <w:p w14:paraId="6408A428" w14:textId="77777777" w:rsidR="002E3CCA" w:rsidRPr="001B0F7A" w:rsidRDefault="002E3CCA" w:rsidP="002E3CCA">
            <w:pPr>
              <w:pStyle w:val="TAC"/>
              <w:rPr>
                <w:rFonts w:cs="Arial"/>
              </w:rPr>
            </w:pPr>
            <w:r w:rsidRPr="001B0F7A">
              <w:t>0.5</w:t>
            </w:r>
          </w:p>
        </w:tc>
      </w:tr>
      <w:tr w:rsidR="002E3CCA" w:rsidRPr="001B0F7A" w14:paraId="1FF15BFB" w14:textId="77777777" w:rsidTr="002E3CCA">
        <w:trPr>
          <w:jc w:val="center"/>
        </w:trPr>
        <w:tc>
          <w:tcPr>
            <w:tcW w:w="2221" w:type="dxa"/>
            <w:vMerge/>
            <w:vAlign w:val="center"/>
          </w:tcPr>
          <w:p w14:paraId="08ABDE7A" w14:textId="77777777" w:rsidR="002E3CCA" w:rsidRPr="001B0F7A" w:rsidRDefault="002E3CCA" w:rsidP="002E3CCA">
            <w:pPr>
              <w:pStyle w:val="TAC"/>
            </w:pPr>
          </w:p>
        </w:tc>
        <w:tc>
          <w:tcPr>
            <w:tcW w:w="2952" w:type="dxa"/>
            <w:vAlign w:val="center"/>
          </w:tcPr>
          <w:p w14:paraId="44829582" w14:textId="77777777" w:rsidR="002E3CCA" w:rsidRPr="001B0F7A" w:rsidRDefault="002E3CCA" w:rsidP="002E3CCA">
            <w:pPr>
              <w:pStyle w:val="TAC"/>
              <w:rPr>
                <w:rFonts w:cs="Arial"/>
              </w:rPr>
            </w:pPr>
            <w:r w:rsidRPr="001B0F7A">
              <w:t>n78</w:t>
            </w:r>
          </w:p>
        </w:tc>
        <w:tc>
          <w:tcPr>
            <w:tcW w:w="2952" w:type="dxa"/>
            <w:vAlign w:val="center"/>
          </w:tcPr>
          <w:p w14:paraId="60AE75FD" w14:textId="77777777" w:rsidR="002E3CCA" w:rsidRPr="001B0F7A" w:rsidRDefault="002E3CCA" w:rsidP="002E3CCA">
            <w:pPr>
              <w:pStyle w:val="TAC"/>
              <w:rPr>
                <w:rFonts w:cs="Arial"/>
              </w:rPr>
            </w:pPr>
            <w:r w:rsidRPr="001B0F7A">
              <w:t>0.5</w:t>
            </w:r>
          </w:p>
        </w:tc>
      </w:tr>
      <w:tr w:rsidR="002E3CCA" w:rsidRPr="001B0F7A" w14:paraId="45BB7BD6" w14:textId="77777777" w:rsidTr="002E3CCA">
        <w:trPr>
          <w:jc w:val="center"/>
        </w:trPr>
        <w:tc>
          <w:tcPr>
            <w:tcW w:w="2221" w:type="dxa"/>
            <w:vMerge w:val="restart"/>
            <w:vAlign w:val="center"/>
          </w:tcPr>
          <w:p w14:paraId="09626356" w14:textId="77777777" w:rsidR="002E3CCA" w:rsidRPr="001B0F7A" w:rsidRDefault="002E3CCA" w:rsidP="002E3CCA">
            <w:pPr>
              <w:pStyle w:val="TAC"/>
            </w:pPr>
            <w:r w:rsidRPr="001B0F7A">
              <w:t>DC_1-3-42_n79</w:t>
            </w:r>
          </w:p>
        </w:tc>
        <w:tc>
          <w:tcPr>
            <w:tcW w:w="2952" w:type="dxa"/>
            <w:vAlign w:val="center"/>
          </w:tcPr>
          <w:p w14:paraId="1E8981BB" w14:textId="77777777" w:rsidR="002E3CCA" w:rsidRPr="001B0F7A" w:rsidRDefault="002E3CCA" w:rsidP="002E3CCA">
            <w:pPr>
              <w:pStyle w:val="TAC"/>
              <w:rPr>
                <w:rFonts w:cs="Arial"/>
              </w:rPr>
            </w:pPr>
            <w:r w:rsidRPr="001B0F7A">
              <w:t>1</w:t>
            </w:r>
          </w:p>
        </w:tc>
        <w:tc>
          <w:tcPr>
            <w:tcW w:w="2952" w:type="dxa"/>
            <w:vAlign w:val="center"/>
          </w:tcPr>
          <w:p w14:paraId="1C42B236" w14:textId="77777777" w:rsidR="002E3CCA" w:rsidRPr="001B0F7A" w:rsidRDefault="002E3CCA" w:rsidP="002E3CCA">
            <w:pPr>
              <w:pStyle w:val="TAC"/>
              <w:rPr>
                <w:rFonts w:cs="Arial"/>
              </w:rPr>
            </w:pPr>
            <w:r w:rsidRPr="001B0F7A">
              <w:t>0.2</w:t>
            </w:r>
          </w:p>
        </w:tc>
      </w:tr>
      <w:tr w:rsidR="002E3CCA" w:rsidRPr="001B0F7A" w14:paraId="3E074680" w14:textId="77777777" w:rsidTr="002E3CCA">
        <w:trPr>
          <w:jc w:val="center"/>
        </w:trPr>
        <w:tc>
          <w:tcPr>
            <w:tcW w:w="2221" w:type="dxa"/>
            <w:vMerge/>
            <w:vAlign w:val="center"/>
          </w:tcPr>
          <w:p w14:paraId="448A9FC0" w14:textId="77777777" w:rsidR="002E3CCA" w:rsidRPr="001B0F7A" w:rsidRDefault="002E3CCA" w:rsidP="002E3CCA">
            <w:pPr>
              <w:pStyle w:val="TAC"/>
              <w:rPr>
                <w:rFonts w:cs="Arial"/>
              </w:rPr>
            </w:pPr>
          </w:p>
        </w:tc>
        <w:tc>
          <w:tcPr>
            <w:tcW w:w="2952" w:type="dxa"/>
            <w:vAlign w:val="center"/>
          </w:tcPr>
          <w:p w14:paraId="151F6EE1" w14:textId="77777777" w:rsidR="002E3CCA" w:rsidRPr="001B0F7A" w:rsidRDefault="002E3CCA" w:rsidP="002E3CCA">
            <w:pPr>
              <w:pStyle w:val="TAC"/>
              <w:rPr>
                <w:rFonts w:cs="Arial"/>
              </w:rPr>
            </w:pPr>
            <w:r w:rsidRPr="001B0F7A">
              <w:t>3</w:t>
            </w:r>
          </w:p>
        </w:tc>
        <w:tc>
          <w:tcPr>
            <w:tcW w:w="2952" w:type="dxa"/>
            <w:vAlign w:val="center"/>
          </w:tcPr>
          <w:p w14:paraId="71ED7751" w14:textId="77777777" w:rsidR="002E3CCA" w:rsidRPr="001B0F7A" w:rsidRDefault="002E3CCA" w:rsidP="002E3CCA">
            <w:pPr>
              <w:pStyle w:val="TAC"/>
              <w:rPr>
                <w:rFonts w:cs="Arial"/>
              </w:rPr>
            </w:pPr>
            <w:r w:rsidRPr="001B0F7A">
              <w:t>0.2</w:t>
            </w:r>
          </w:p>
        </w:tc>
      </w:tr>
      <w:tr w:rsidR="002E3CCA" w:rsidRPr="001B0F7A" w14:paraId="2508C287" w14:textId="77777777" w:rsidTr="002E3CCA">
        <w:trPr>
          <w:jc w:val="center"/>
        </w:trPr>
        <w:tc>
          <w:tcPr>
            <w:tcW w:w="2221" w:type="dxa"/>
            <w:vMerge/>
            <w:vAlign w:val="center"/>
          </w:tcPr>
          <w:p w14:paraId="382881E1" w14:textId="77777777" w:rsidR="002E3CCA" w:rsidRPr="001B0F7A" w:rsidRDefault="002E3CCA" w:rsidP="002E3CCA">
            <w:pPr>
              <w:pStyle w:val="TAC"/>
              <w:rPr>
                <w:rFonts w:cs="Arial"/>
              </w:rPr>
            </w:pPr>
          </w:p>
        </w:tc>
        <w:tc>
          <w:tcPr>
            <w:tcW w:w="2952" w:type="dxa"/>
            <w:vAlign w:val="center"/>
          </w:tcPr>
          <w:p w14:paraId="050B655D" w14:textId="77777777" w:rsidR="002E3CCA" w:rsidRPr="001B0F7A" w:rsidRDefault="002E3CCA" w:rsidP="002E3CCA">
            <w:pPr>
              <w:pStyle w:val="TAC"/>
              <w:rPr>
                <w:rFonts w:cs="Arial"/>
              </w:rPr>
            </w:pPr>
            <w:r w:rsidRPr="001B0F7A">
              <w:t>42</w:t>
            </w:r>
          </w:p>
        </w:tc>
        <w:tc>
          <w:tcPr>
            <w:tcW w:w="2952" w:type="dxa"/>
            <w:vAlign w:val="center"/>
          </w:tcPr>
          <w:p w14:paraId="213C6559" w14:textId="77777777" w:rsidR="002E3CCA" w:rsidRPr="001B0F7A" w:rsidRDefault="002E3CCA" w:rsidP="002E3CCA">
            <w:pPr>
              <w:pStyle w:val="TAC"/>
              <w:rPr>
                <w:rFonts w:cs="Arial"/>
              </w:rPr>
            </w:pPr>
            <w:r w:rsidRPr="001B0F7A">
              <w:t>0.5</w:t>
            </w:r>
          </w:p>
        </w:tc>
      </w:tr>
      <w:tr w:rsidR="002E3CCA" w:rsidRPr="001B0F7A" w14:paraId="3877D601" w14:textId="77777777" w:rsidTr="002E3CCA">
        <w:trPr>
          <w:jc w:val="center"/>
        </w:trPr>
        <w:tc>
          <w:tcPr>
            <w:tcW w:w="2221" w:type="dxa"/>
            <w:vMerge w:val="restart"/>
            <w:vAlign w:val="center"/>
          </w:tcPr>
          <w:p w14:paraId="5C1B7B8D" w14:textId="77777777" w:rsidR="002E3CCA" w:rsidRPr="001B0F7A" w:rsidRDefault="002E3CCA" w:rsidP="002E3CCA">
            <w:pPr>
              <w:pStyle w:val="TAC"/>
            </w:pPr>
            <w:r w:rsidRPr="001B0F7A">
              <w:rPr>
                <w:rFonts w:cs="Arial"/>
                <w:lang w:eastAsia="ja-JP"/>
              </w:rPr>
              <w:t>DC</w:t>
            </w:r>
            <w:r w:rsidRPr="001B0F7A">
              <w:rPr>
                <w:rFonts w:cs="Arial"/>
              </w:rPr>
              <w:t>_</w:t>
            </w:r>
            <w:r w:rsidRPr="001B0F7A">
              <w:rPr>
                <w:rFonts w:eastAsia="Malgun Gothic" w:cs="Arial"/>
                <w:lang w:eastAsia="ko-KR"/>
              </w:rPr>
              <w:t>1-</w:t>
            </w:r>
            <w:r w:rsidRPr="001B0F7A">
              <w:rPr>
                <w:rFonts w:eastAsia="Malgun Gothic"/>
              </w:rPr>
              <w:t>5</w:t>
            </w:r>
            <w:r w:rsidRPr="001B0F7A">
              <w:t>-</w:t>
            </w:r>
            <w:r w:rsidRPr="001B0F7A">
              <w:rPr>
                <w:rFonts w:eastAsia="Malgun Gothic"/>
              </w:rPr>
              <w:t>7_</w:t>
            </w:r>
            <w:r w:rsidRPr="001B0F7A">
              <w:t>n</w:t>
            </w:r>
            <w:r w:rsidRPr="001B0F7A">
              <w:rPr>
                <w:rFonts w:eastAsia="Malgun Gothic"/>
              </w:rPr>
              <w:t>78</w:t>
            </w:r>
          </w:p>
          <w:p w14:paraId="255FA724" w14:textId="77777777" w:rsidR="002E3CCA" w:rsidRPr="001B0F7A" w:rsidRDefault="002E3CCA" w:rsidP="002E3CCA">
            <w:pPr>
              <w:pStyle w:val="TAC"/>
              <w:rPr>
                <w:rFonts w:cs="Arial"/>
              </w:rPr>
            </w:pPr>
            <w:r w:rsidRPr="001B0F7A">
              <w:rPr>
                <w:rFonts w:cs="Arial"/>
                <w:lang w:eastAsia="ja-JP"/>
              </w:rPr>
              <w:t>DC</w:t>
            </w:r>
            <w:r w:rsidRPr="001B0F7A">
              <w:rPr>
                <w:rFonts w:cs="Arial"/>
              </w:rPr>
              <w:t>_</w:t>
            </w:r>
            <w:r w:rsidRPr="001B0F7A">
              <w:rPr>
                <w:rFonts w:eastAsia="Malgun Gothic" w:cs="Arial"/>
                <w:lang w:eastAsia="ko-KR"/>
              </w:rPr>
              <w:t>1-</w:t>
            </w:r>
            <w:r w:rsidRPr="001B0F7A">
              <w:rPr>
                <w:rFonts w:eastAsia="Malgun Gothic"/>
              </w:rPr>
              <w:t>5</w:t>
            </w:r>
            <w:r w:rsidRPr="001B0F7A">
              <w:t>-</w:t>
            </w:r>
            <w:r w:rsidRPr="001B0F7A">
              <w:rPr>
                <w:rFonts w:eastAsia="Malgun Gothic"/>
              </w:rPr>
              <w:t>7-7_</w:t>
            </w:r>
            <w:r w:rsidRPr="001B0F7A">
              <w:t>n</w:t>
            </w:r>
            <w:r w:rsidRPr="001B0F7A">
              <w:rPr>
                <w:rFonts w:eastAsia="Malgun Gothic"/>
              </w:rPr>
              <w:t>78</w:t>
            </w:r>
          </w:p>
        </w:tc>
        <w:tc>
          <w:tcPr>
            <w:tcW w:w="2952" w:type="dxa"/>
            <w:vAlign w:val="center"/>
          </w:tcPr>
          <w:p w14:paraId="619BDE87" w14:textId="77777777" w:rsidR="002E3CCA" w:rsidRPr="001B0F7A" w:rsidRDefault="002E3CCA" w:rsidP="002E3CCA">
            <w:pPr>
              <w:pStyle w:val="TAC"/>
              <w:rPr>
                <w:rFonts w:cs="Arial"/>
              </w:rPr>
            </w:pPr>
            <w:r w:rsidRPr="001B0F7A">
              <w:rPr>
                <w:rFonts w:eastAsia="Malgun Gothic" w:cs="Arial"/>
                <w:lang w:eastAsia="ko-KR"/>
              </w:rPr>
              <w:t>1</w:t>
            </w:r>
          </w:p>
        </w:tc>
        <w:tc>
          <w:tcPr>
            <w:tcW w:w="2952" w:type="dxa"/>
            <w:vAlign w:val="center"/>
          </w:tcPr>
          <w:p w14:paraId="33B4C1B4" w14:textId="77777777" w:rsidR="002E3CCA" w:rsidRPr="001B0F7A" w:rsidRDefault="002E3CCA" w:rsidP="002E3CCA">
            <w:pPr>
              <w:pStyle w:val="TAC"/>
              <w:rPr>
                <w:rFonts w:cs="Arial"/>
              </w:rPr>
            </w:pPr>
            <w:r w:rsidRPr="001B0F7A">
              <w:rPr>
                <w:rFonts w:eastAsia="Malgun Gothic" w:cs="Arial"/>
                <w:lang w:eastAsia="ko-KR"/>
              </w:rPr>
              <w:t>0.2</w:t>
            </w:r>
          </w:p>
        </w:tc>
      </w:tr>
      <w:tr w:rsidR="002E3CCA" w:rsidRPr="001B0F7A" w14:paraId="18E0B8B8" w14:textId="77777777" w:rsidTr="002E3CCA">
        <w:trPr>
          <w:jc w:val="center"/>
        </w:trPr>
        <w:tc>
          <w:tcPr>
            <w:tcW w:w="2221" w:type="dxa"/>
            <w:vMerge/>
            <w:vAlign w:val="center"/>
          </w:tcPr>
          <w:p w14:paraId="6859C65E" w14:textId="77777777" w:rsidR="002E3CCA" w:rsidRPr="001B0F7A" w:rsidRDefault="002E3CCA" w:rsidP="002E3CCA">
            <w:pPr>
              <w:pStyle w:val="TAC"/>
              <w:rPr>
                <w:rFonts w:cs="Arial"/>
              </w:rPr>
            </w:pPr>
          </w:p>
        </w:tc>
        <w:tc>
          <w:tcPr>
            <w:tcW w:w="2952" w:type="dxa"/>
            <w:vAlign w:val="center"/>
          </w:tcPr>
          <w:p w14:paraId="571BF477" w14:textId="77777777" w:rsidR="002E3CCA" w:rsidRPr="001B0F7A" w:rsidRDefault="002E3CCA" w:rsidP="002E3CCA">
            <w:pPr>
              <w:pStyle w:val="TAC"/>
              <w:rPr>
                <w:rFonts w:cs="Arial"/>
              </w:rPr>
            </w:pPr>
            <w:r w:rsidRPr="001B0F7A">
              <w:rPr>
                <w:rFonts w:eastAsia="Malgun Gothic" w:cs="Arial"/>
                <w:lang w:eastAsia="ko-KR"/>
              </w:rPr>
              <w:t>5</w:t>
            </w:r>
          </w:p>
        </w:tc>
        <w:tc>
          <w:tcPr>
            <w:tcW w:w="2952" w:type="dxa"/>
            <w:vAlign w:val="center"/>
          </w:tcPr>
          <w:p w14:paraId="667E5DC8" w14:textId="77777777" w:rsidR="002E3CCA" w:rsidRPr="001B0F7A" w:rsidRDefault="002E3CCA" w:rsidP="002E3CCA">
            <w:pPr>
              <w:pStyle w:val="TAC"/>
              <w:rPr>
                <w:rFonts w:cs="Arial"/>
              </w:rPr>
            </w:pPr>
            <w:r w:rsidRPr="001B0F7A">
              <w:rPr>
                <w:rFonts w:eastAsia="Malgun Gothic" w:cs="Arial"/>
                <w:lang w:eastAsia="ko-KR"/>
              </w:rPr>
              <w:t>0.2</w:t>
            </w:r>
          </w:p>
        </w:tc>
      </w:tr>
      <w:tr w:rsidR="002E3CCA" w:rsidRPr="001B0F7A" w14:paraId="7EAB82AC" w14:textId="77777777" w:rsidTr="002E3CCA">
        <w:trPr>
          <w:jc w:val="center"/>
        </w:trPr>
        <w:tc>
          <w:tcPr>
            <w:tcW w:w="2221" w:type="dxa"/>
            <w:vMerge/>
            <w:vAlign w:val="center"/>
          </w:tcPr>
          <w:p w14:paraId="001B3660" w14:textId="77777777" w:rsidR="002E3CCA" w:rsidRPr="001B0F7A" w:rsidRDefault="002E3CCA" w:rsidP="002E3CCA">
            <w:pPr>
              <w:pStyle w:val="TAC"/>
              <w:rPr>
                <w:rFonts w:cs="Arial"/>
              </w:rPr>
            </w:pPr>
          </w:p>
        </w:tc>
        <w:tc>
          <w:tcPr>
            <w:tcW w:w="2952" w:type="dxa"/>
            <w:vAlign w:val="center"/>
          </w:tcPr>
          <w:p w14:paraId="2F01B7F3" w14:textId="77777777" w:rsidR="002E3CCA" w:rsidRPr="001B0F7A" w:rsidRDefault="002E3CCA" w:rsidP="002E3CCA">
            <w:pPr>
              <w:pStyle w:val="TAC"/>
              <w:rPr>
                <w:rFonts w:cs="Arial"/>
                <w:lang w:val="en-US" w:eastAsia="zh-CN"/>
              </w:rPr>
            </w:pPr>
            <w:r w:rsidRPr="001B0F7A">
              <w:rPr>
                <w:rFonts w:eastAsia="Malgun Gothic" w:cs="Arial"/>
                <w:lang w:eastAsia="ko-KR"/>
              </w:rPr>
              <w:t>7</w:t>
            </w:r>
          </w:p>
        </w:tc>
        <w:tc>
          <w:tcPr>
            <w:tcW w:w="2952" w:type="dxa"/>
            <w:vAlign w:val="center"/>
          </w:tcPr>
          <w:p w14:paraId="6FFAAC29" w14:textId="77777777" w:rsidR="002E3CCA" w:rsidRPr="001B0F7A" w:rsidRDefault="002E3CCA" w:rsidP="002E3CCA">
            <w:pPr>
              <w:pStyle w:val="TAC"/>
              <w:rPr>
                <w:rFonts w:cs="Arial"/>
                <w:lang w:val="en-US" w:eastAsia="zh-CN"/>
              </w:rPr>
            </w:pPr>
            <w:r w:rsidRPr="001B0F7A">
              <w:rPr>
                <w:rFonts w:eastAsia="Malgun Gothic" w:cs="Arial"/>
                <w:lang w:eastAsia="ko-KR"/>
              </w:rPr>
              <w:t>0.2</w:t>
            </w:r>
          </w:p>
        </w:tc>
      </w:tr>
      <w:tr w:rsidR="002E3CCA" w:rsidRPr="001B0F7A" w14:paraId="0E610D64" w14:textId="77777777" w:rsidTr="002E3CCA">
        <w:trPr>
          <w:jc w:val="center"/>
        </w:trPr>
        <w:tc>
          <w:tcPr>
            <w:tcW w:w="2221" w:type="dxa"/>
            <w:vMerge/>
            <w:vAlign w:val="center"/>
          </w:tcPr>
          <w:p w14:paraId="14C10257" w14:textId="77777777" w:rsidR="002E3CCA" w:rsidRPr="001B0F7A" w:rsidRDefault="002E3CCA" w:rsidP="002E3CCA">
            <w:pPr>
              <w:pStyle w:val="TAC"/>
              <w:rPr>
                <w:rFonts w:cs="Arial"/>
              </w:rPr>
            </w:pPr>
          </w:p>
        </w:tc>
        <w:tc>
          <w:tcPr>
            <w:tcW w:w="2952" w:type="dxa"/>
            <w:vAlign w:val="center"/>
          </w:tcPr>
          <w:p w14:paraId="4B836ED7" w14:textId="77777777" w:rsidR="002E3CCA" w:rsidRPr="001B0F7A" w:rsidRDefault="002E3CCA" w:rsidP="002E3CCA">
            <w:pPr>
              <w:pStyle w:val="TAC"/>
              <w:rPr>
                <w:rFonts w:cs="Arial"/>
              </w:rPr>
            </w:pPr>
            <w:r w:rsidRPr="001B0F7A">
              <w:rPr>
                <w:rFonts w:cs="Arial"/>
                <w:lang w:eastAsia="ja-JP"/>
              </w:rPr>
              <w:t>n</w:t>
            </w:r>
            <w:r w:rsidRPr="001B0F7A">
              <w:rPr>
                <w:rFonts w:eastAsia="Malgun Gothic" w:cs="Arial"/>
                <w:lang w:eastAsia="ko-KR"/>
              </w:rPr>
              <w:t>78</w:t>
            </w:r>
          </w:p>
        </w:tc>
        <w:tc>
          <w:tcPr>
            <w:tcW w:w="2952" w:type="dxa"/>
            <w:vAlign w:val="center"/>
          </w:tcPr>
          <w:p w14:paraId="0C400088" w14:textId="77777777" w:rsidR="002E3CCA" w:rsidRPr="001B0F7A" w:rsidRDefault="002E3CCA" w:rsidP="002E3CCA">
            <w:pPr>
              <w:pStyle w:val="TAC"/>
              <w:rPr>
                <w:rFonts w:cs="Arial"/>
              </w:rPr>
            </w:pPr>
            <w:r w:rsidRPr="001B0F7A">
              <w:rPr>
                <w:rFonts w:eastAsia="Malgun Gothic" w:cs="Arial"/>
                <w:lang w:eastAsia="ko-KR"/>
              </w:rPr>
              <w:t>0.5</w:t>
            </w:r>
          </w:p>
        </w:tc>
      </w:tr>
      <w:tr w:rsidR="002E3CCA" w:rsidRPr="001B0F7A" w14:paraId="1369284F" w14:textId="77777777" w:rsidTr="002E3CCA">
        <w:trPr>
          <w:jc w:val="center"/>
        </w:trPr>
        <w:tc>
          <w:tcPr>
            <w:tcW w:w="2221" w:type="dxa"/>
            <w:vMerge w:val="restart"/>
            <w:vAlign w:val="center"/>
          </w:tcPr>
          <w:p w14:paraId="3C4B80B5" w14:textId="77777777" w:rsidR="002E3CCA" w:rsidRPr="001B0F7A" w:rsidRDefault="002E3CCA" w:rsidP="002E3CCA">
            <w:pPr>
              <w:pStyle w:val="TAC"/>
              <w:rPr>
                <w:rFonts w:eastAsia="MS Mincho" w:cs="Arial"/>
                <w:lang w:eastAsia="ja-JP"/>
              </w:rPr>
            </w:pPr>
            <w:r w:rsidRPr="001B0F7A">
              <w:rPr>
                <w:rFonts w:eastAsia="MS Mincho" w:cs="Arial"/>
                <w:lang w:eastAsia="ja-JP"/>
              </w:rPr>
              <w:t>DC_1-7-20_n28</w:t>
            </w:r>
          </w:p>
        </w:tc>
        <w:tc>
          <w:tcPr>
            <w:tcW w:w="2952" w:type="dxa"/>
            <w:vAlign w:val="center"/>
          </w:tcPr>
          <w:p w14:paraId="37956F41" w14:textId="77777777" w:rsidR="002E3CCA" w:rsidRPr="001B0F7A" w:rsidRDefault="002E3CCA" w:rsidP="002E3CCA">
            <w:pPr>
              <w:pStyle w:val="TAC"/>
              <w:rPr>
                <w:rFonts w:eastAsia="MS Mincho" w:cs="Arial"/>
                <w:lang w:eastAsia="ja-JP"/>
              </w:rPr>
            </w:pPr>
            <w:r w:rsidRPr="001B0F7A">
              <w:rPr>
                <w:rFonts w:cs="Arial"/>
                <w:lang w:val="fr-FR" w:eastAsia="zh-TW"/>
              </w:rPr>
              <w:t>20</w:t>
            </w:r>
          </w:p>
        </w:tc>
        <w:tc>
          <w:tcPr>
            <w:tcW w:w="2952" w:type="dxa"/>
            <w:vAlign w:val="center"/>
          </w:tcPr>
          <w:p w14:paraId="7AD9DFBC" w14:textId="77777777" w:rsidR="002E3CCA" w:rsidRPr="001B0F7A" w:rsidRDefault="002E3CCA" w:rsidP="002E3CCA">
            <w:pPr>
              <w:pStyle w:val="TAC"/>
              <w:rPr>
                <w:rFonts w:eastAsia="MS Mincho" w:cs="Arial"/>
                <w:lang w:eastAsia="ja-JP"/>
              </w:rPr>
            </w:pPr>
            <w:r w:rsidRPr="001B0F7A">
              <w:rPr>
                <w:rFonts w:eastAsia="Malgun Gothic" w:cs="Arial"/>
                <w:lang w:eastAsia="ko-KR"/>
              </w:rPr>
              <w:t>0.2</w:t>
            </w:r>
          </w:p>
        </w:tc>
      </w:tr>
      <w:tr w:rsidR="002E3CCA" w:rsidRPr="001B0F7A" w14:paraId="024C22FB" w14:textId="77777777" w:rsidTr="002E3CCA">
        <w:trPr>
          <w:jc w:val="center"/>
        </w:trPr>
        <w:tc>
          <w:tcPr>
            <w:tcW w:w="2221" w:type="dxa"/>
            <w:vMerge/>
            <w:vAlign w:val="center"/>
          </w:tcPr>
          <w:p w14:paraId="443C1FAA" w14:textId="77777777" w:rsidR="002E3CCA" w:rsidRPr="001B0F7A" w:rsidRDefault="002E3CCA" w:rsidP="002E3CCA">
            <w:pPr>
              <w:pStyle w:val="TAC"/>
              <w:rPr>
                <w:rFonts w:eastAsia="MS Mincho" w:cs="Arial"/>
                <w:lang w:eastAsia="ja-JP"/>
              </w:rPr>
            </w:pPr>
          </w:p>
        </w:tc>
        <w:tc>
          <w:tcPr>
            <w:tcW w:w="2952" w:type="dxa"/>
            <w:vAlign w:val="center"/>
          </w:tcPr>
          <w:p w14:paraId="519782BD" w14:textId="77777777" w:rsidR="002E3CCA" w:rsidRPr="001B0F7A" w:rsidRDefault="002E3CCA" w:rsidP="002E3CCA">
            <w:pPr>
              <w:pStyle w:val="TAC"/>
              <w:rPr>
                <w:rFonts w:eastAsia="MS Mincho" w:cs="Arial"/>
                <w:lang w:eastAsia="ja-JP"/>
              </w:rPr>
            </w:pPr>
            <w:r w:rsidRPr="001B0F7A">
              <w:rPr>
                <w:rFonts w:cs="Arial"/>
                <w:lang w:eastAsia="ja-JP"/>
              </w:rPr>
              <w:t>n</w:t>
            </w:r>
            <w:r w:rsidRPr="001B0F7A">
              <w:rPr>
                <w:rFonts w:cs="Arial"/>
                <w:lang w:val="fr-FR" w:eastAsia="ja-JP"/>
              </w:rPr>
              <w:t>28</w:t>
            </w:r>
          </w:p>
        </w:tc>
        <w:tc>
          <w:tcPr>
            <w:tcW w:w="2952" w:type="dxa"/>
            <w:vAlign w:val="center"/>
          </w:tcPr>
          <w:p w14:paraId="3C7F7F87" w14:textId="77777777" w:rsidR="002E3CCA" w:rsidRPr="001B0F7A" w:rsidRDefault="002E3CCA" w:rsidP="002E3CCA">
            <w:pPr>
              <w:pStyle w:val="TAC"/>
              <w:rPr>
                <w:rFonts w:eastAsia="MS Mincho" w:cs="Arial"/>
                <w:lang w:eastAsia="ja-JP"/>
              </w:rPr>
            </w:pPr>
            <w:r w:rsidRPr="001B0F7A">
              <w:rPr>
                <w:rFonts w:eastAsia="Malgun Gothic" w:cs="Arial"/>
                <w:lang w:eastAsia="ko-KR"/>
              </w:rPr>
              <w:t>0.2</w:t>
            </w:r>
          </w:p>
        </w:tc>
      </w:tr>
      <w:tr w:rsidR="002E3CCA" w:rsidRPr="001B0F7A" w14:paraId="12719C8E" w14:textId="77777777" w:rsidTr="002E3CCA">
        <w:trPr>
          <w:jc w:val="center"/>
        </w:trPr>
        <w:tc>
          <w:tcPr>
            <w:tcW w:w="2221" w:type="dxa"/>
            <w:vMerge w:val="restart"/>
            <w:vAlign w:val="center"/>
          </w:tcPr>
          <w:p w14:paraId="3DE6AEDB" w14:textId="77777777" w:rsidR="002E3CCA" w:rsidRPr="001B0F7A" w:rsidRDefault="002E3CCA" w:rsidP="002E3CCA">
            <w:pPr>
              <w:pStyle w:val="TAC"/>
              <w:rPr>
                <w:rFonts w:cs="Arial"/>
              </w:rPr>
            </w:pPr>
            <w:r w:rsidRPr="001B0F7A">
              <w:rPr>
                <w:rFonts w:eastAsia="MS Mincho" w:cs="Arial"/>
                <w:lang w:eastAsia="ja-JP"/>
              </w:rPr>
              <w:t>DC_1-7-20_n78</w:t>
            </w:r>
          </w:p>
        </w:tc>
        <w:tc>
          <w:tcPr>
            <w:tcW w:w="2952" w:type="dxa"/>
            <w:vAlign w:val="center"/>
          </w:tcPr>
          <w:p w14:paraId="55CEDFD3" w14:textId="77777777" w:rsidR="002E3CCA" w:rsidRPr="001B0F7A" w:rsidRDefault="002E3CCA" w:rsidP="002E3CCA">
            <w:pPr>
              <w:pStyle w:val="TAC"/>
              <w:rPr>
                <w:rFonts w:cs="Arial"/>
              </w:rPr>
            </w:pPr>
            <w:r w:rsidRPr="001B0F7A">
              <w:rPr>
                <w:rFonts w:eastAsia="MS Mincho" w:cs="Arial"/>
                <w:lang w:eastAsia="ja-JP"/>
              </w:rPr>
              <w:t>1</w:t>
            </w:r>
          </w:p>
        </w:tc>
        <w:tc>
          <w:tcPr>
            <w:tcW w:w="2952" w:type="dxa"/>
            <w:vAlign w:val="center"/>
          </w:tcPr>
          <w:p w14:paraId="7C6D9171" w14:textId="77777777" w:rsidR="002E3CCA" w:rsidRPr="001B0F7A" w:rsidRDefault="002E3CCA" w:rsidP="002E3CCA">
            <w:pPr>
              <w:pStyle w:val="TAC"/>
              <w:rPr>
                <w:rFonts w:cs="Arial"/>
              </w:rPr>
            </w:pPr>
            <w:r w:rsidRPr="001B0F7A">
              <w:rPr>
                <w:rFonts w:eastAsia="MS Mincho" w:cs="Arial"/>
                <w:lang w:eastAsia="ja-JP"/>
              </w:rPr>
              <w:t>0.2</w:t>
            </w:r>
          </w:p>
        </w:tc>
      </w:tr>
      <w:tr w:rsidR="002E3CCA" w:rsidRPr="001B0F7A" w14:paraId="4362B471" w14:textId="77777777" w:rsidTr="002E3CCA">
        <w:trPr>
          <w:jc w:val="center"/>
        </w:trPr>
        <w:tc>
          <w:tcPr>
            <w:tcW w:w="2221" w:type="dxa"/>
            <w:vMerge/>
            <w:vAlign w:val="center"/>
          </w:tcPr>
          <w:p w14:paraId="2B8FBAD8" w14:textId="77777777" w:rsidR="002E3CCA" w:rsidRPr="001B0F7A" w:rsidRDefault="002E3CCA" w:rsidP="002E3CCA">
            <w:pPr>
              <w:pStyle w:val="TAC"/>
              <w:rPr>
                <w:rFonts w:cs="Arial"/>
              </w:rPr>
            </w:pPr>
          </w:p>
        </w:tc>
        <w:tc>
          <w:tcPr>
            <w:tcW w:w="2952" w:type="dxa"/>
            <w:vAlign w:val="center"/>
          </w:tcPr>
          <w:p w14:paraId="43FFC058" w14:textId="77777777" w:rsidR="002E3CCA" w:rsidRPr="001B0F7A" w:rsidRDefault="002E3CCA" w:rsidP="002E3CCA">
            <w:pPr>
              <w:pStyle w:val="TAC"/>
              <w:rPr>
                <w:rFonts w:cs="Arial"/>
              </w:rPr>
            </w:pPr>
            <w:r w:rsidRPr="001B0F7A">
              <w:rPr>
                <w:rFonts w:eastAsia="MS Mincho" w:cs="Arial"/>
                <w:lang w:eastAsia="ja-JP"/>
              </w:rPr>
              <w:t>7</w:t>
            </w:r>
          </w:p>
        </w:tc>
        <w:tc>
          <w:tcPr>
            <w:tcW w:w="2952" w:type="dxa"/>
            <w:vAlign w:val="center"/>
          </w:tcPr>
          <w:p w14:paraId="4582BB92" w14:textId="77777777" w:rsidR="002E3CCA" w:rsidRPr="001B0F7A" w:rsidRDefault="002E3CCA" w:rsidP="002E3CCA">
            <w:pPr>
              <w:pStyle w:val="TAC"/>
              <w:rPr>
                <w:rFonts w:cs="Arial"/>
              </w:rPr>
            </w:pPr>
            <w:r w:rsidRPr="001B0F7A">
              <w:rPr>
                <w:rFonts w:eastAsia="MS Mincho" w:cs="Arial"/>
                <w:lang w:eastAsia="ja-JP"/>
              </w:rPr>
              <w:t>0.2</w:t>
            </w:r>
          </w:p>
        </w:tc>
      </w:tr>
      <w:tr w:rsidR="002E3CCA" w:rsidRPr="001B0F7A" w14:paraId="4171257E" w14:textId="77777777" w:rsidTr="002E3CCA">
        <w:trPr>
          <w:jc w:val="center"/>
        </w:trPr>
        <w:tc>
          <w:tcPr>
            <w:tcW w:w="2221" w:type="dxa"/>
            <w:vMerge/>
            <w:vAlign w:val="center"/>
          </w:tcPr>
          <w:p w14:paraId="3CB13C2D" w14:textId="77777777" w:rsidR="002E3CCA" w:rsidRPr="001B0F7A" w:rsidRDefault="002E3CCA" w:rsidP="002E3CCA">
            <w:pPr>
              <w:pStyle w:val="TAC"/>
              <w:rPr>
                <w:rFonts w:cs="Arial"/>
              </w:rPr>
            </w:pPr>
          </w:p>
        </w:tc>
        <w:tc>
          <w:tcPr>
            <w:tcW w:w="2952" w:type="dxa"/>
            <w:vAlign w:val="center"/>
          </w:tcPr>
          <w:p w14:paraId="765E5E1D" w14:textId="77777777" w:rsidR="002E3CCA" w:rsidRPr="001B0F7A" w:rsidRDefault="002E3CCA" w:rsidP="002E3CCA">
            <w:pPr>
              <w:pStyle w:val="TAC"/>
              <w:rPr>
                <w:rFonts w:cs="Arial"/>
                <w:lang w:val="en-US" w:eastAsia="zh-CN"/>
              </w:rPr>
            </w:pPr>
            <w:r w:rsidRPr="001B0F7A">
              <w:rPr>
                <w:rFonts w:eastAsia="MS Mincho" w:cs="Arial"/>
                <w:lang w:eastAsia="ja-JP"/>
              </w:rPr>
              <w:t>20</w:t>
            </w:r>
          </w:p>
        </w:tc>
        <w:tc>
          <w:tcPr>
            <w:tcW w:w="2952" w:type="dxa"/>
            <w:vAlign w:val="center"/>
          </w:tcPr>
          <w:p w14:paraId="1D4D8196" w14:textId="77777777" w:rsidR="002E3CCA" w:rsidRPr="001B0F7A" w:rsidRDefault="002E3CCA" w:rsidP="002E3CCA">
            <w:pPr>
              <w:pStyle w:val="TAC"/>
              <w:rPr>
                <w:rFonts w:cs="Arial"/>
                <w:lang w:val="en-US" w:eastAsia="zh-CN"/>
              </w:rPr>
            </w:pPr>
            <w:r w:rsidRPr="001B0F7A">
              <w:rPr>
                <w:rFonts w:eastAsia="MS Mincho" w:cs="Arial"/>
                <w:lang w:eastAsia="ja-JP"/>
              </w:rPr>
              <w:t>0.2</w:t>
            </w:r>
          </w:p>
        </w:tc>
      </w:tr>
      <w:tr w:rsidR="002E3CCA" w:rsidRPr="001B0F7A" w14:paraId="4E71DBCA" w14:textId="77777777" w:rsidTr="002E3CCA">
        <w:trPr>
          <w:jc w:val="center"/>
        </w:trPr>
        <w:tc>
          <w:tcPr>
            <w:tcW w:w="2221" w:type="dxa"/>
            <w:vMerge/>
            <w:vAlign w:val="center"/>
          </w:tcPr>
          <w:p w14:paraId="2CB82FFC" w14:textId="77777777" w:rsidR="002E3CCA" w:rsidRPr="001B0F7A" w:rsidRDefault="002E3CCA" w:rsidP="002E3CCA">
            <w:pPr>
              <w:pStyle w:val="TAC"/>
              <w:rPr>
                <w:rFonts w:cs="Arial"/>
              </w:rPr>
            </w:pPr>
          </w:p>
        </w:tc>
        <w:tc>
          <w:tcPr>
            <w:tcW w:w="2952" w:type="dxa"/>
            <w:vAlign w:val="center"/>
          </w:tcPr>
          <w:p w14:paraId="3115AEE3" w14:textId="77777777" w:rsidR="002E3CCA" w:rsidRPr="001B0F7A" w:rsidRDefault="002E3CCA" w:rsidP="002E3CCA">
            <w:pPr>
              <w:pStyle w:val="TAC"/>
              <w:rPr>
                <w:rFonts w:cs="Arial"/>
              </w:rPr>
            </w:pPr>
            <w:r w:rsidRPr="001B0F7A">
              <w:rPr>
                <w:rFonts w:eastAsia="MS Mincho" w:cs="Arial"/>
                <w:lang w:eastAsia="ja-JP"/>
              </w:rPr>
              <w:t>n78</w:t>
            </w:r>
          </w:p>
        </w:tc>
        <w:tc>
          <w:tcPr>
            <w:tcW w:w="2952" w:type="dxa"/>
            <w:vAlign w:val="center"/>
          </w:tcPr>
          <w:p w14:paraId="27E31A3A" w14:textId="77777777" w:rsidR="002E3CCA" w:rsidRPr="001B0F7A" w:rsidRDefault="002E3CCA" w:rsidP="002E3CCA">
            <w:pPr>
              <w:pStyle w:val="TAC"/>
              <w:rPr>
                <w:rFonts w:cs="Arial"/>
              </w:rPr>
            </w:pPr>
            <w:r w:rsidRPr="001B0F7A">
              <w:rPr>
                <w:rFonts w:eastAsia="MS Mincho" w:cs="Arial"/>
                <w:lang w:eastAsia="ja-JP"/>
              </w:rPr>
              <w:t>0.5</w:t>
            </w:r>
          </w:p>
        </w:tc>
      </w:tr>
      <w:tr w:rsidR="005F0E52" w:rsidRPr="001B0F7A" w14:paraId="7DFC314E" w14:textId="77777777" w:rsidTr="005F0E52">
        <w:trPr>
          <w:jc w:val="center"/>
          <w:ins w:id="9209" w:author="Per Lindell" w:date="2019-05-23T15:31:00Z"/>
        </w:trPr>
        <w:tc>
          <w:tcPr>
            <w:tcW w:w="2221" w:type="dxa"/>
            <w:vMerge w:val="restart"/>
            <w:vAlign w:val="center"/>
          </w:tcPr>
          <w:p w14:paraId="676BD82D" w14:textId="0145ADC2" w:rsidR="005F0E52" w:rsidRPr="005F0E52" w:rsidRDefault="005F0E52" w:rsidP="005F0E52">
            <w:pPr>
              <w:pStyle w:val="TAC"/>
              <w:rPr>
                <w:ins w:id="9210" w:author="Per Lindell" w:date="2019-05-23T15:31:00Z"/>
                <w:rFonts w:cs="Arial"/>
                <w:highlight w:val="green"/>
                <w:rPrChange w:id="9211" w:author="Per Lindell" w:date="2019-05-23T15:32:00Z">
                  <w:rPr>
                    <w:ins w:id="9212" w:author="Per Lindell" w:date="2019-05-23T15:31:00Z"/>
                    <w:rFonts w:cs="Arial"/>
                  </w:rPr>
                </w:rPrChange>
              </w:rPr>
            </w:pPr>
            <w:ins w:id="9213" w:author="Per Lindell" w:date="2019-05-23T15:31:00Z">
              <w:r w:rsidRPr="005F0E52">
                <w:rPr>
                  <w:rFonts w:eastAsia="Malgun Gothic" w:cs="Arial"/>
                  <w:szCs w:val="18"/>
                  <w:highlight w:val="green"/>
                  <w:lang w:eastAsia="ko-KR"/>
                  <w:rPrChange w:id="9214" w:author="Per Lindell" w:date="2019-05-23T15:32:00Z">
                    <w:rPr>
                      <w:rFonts w:eastAsia="Malgun Gothic" w:cs="Arial"/>
                      <w:szCs w:val="18"/>
                      <w:lang w:eastAsia="ko-KR"/>
                    </w:rPr>
                  </w:rPrChange>
                </w:rPr>
                <w:t>DC_1-7</w:t>
              </w:r>
              <w:r w:rsidRPr="005F0E52">
                <w:rPr>
                  <w:rFonts w:eastAsia="Malgun Gothic" w:cs="Arial"/>
                  <w:szCs w:val="18"/>
                  <w:highlight w:val="green"/>
                  <w:lang w:val="sv-SE" w:eastAsia="ko-KR"/>
                  <w:rPrChange w:id="9215" w:author="Per Lindell" w:date="2019-05-23T15:32:00Z">
                    <w:rPr>
                      <w:rFonts w:eastAsia="Malgun Gothic" w:cs="Arial"/>
                      <w:szCs w:val="18"/>
                      <w:lang w:val="sv-SE" w:eastAsia="ko-KR"/>
                    </w:rPr>
                  </w:rPrChange>
                </w:rPr>
                <w:t>-</w:t>
              </w:r>
              <w:r w:rsidRPr="005F0E52">
                <w:rPr>
                  <w:rFonts w:eastAsia="Malgun Gothic" w:cs="Arial"/>
                  <w:szCs w:val="18"/>
                  <w:highlight w:val="green"/>
                  <w:lang w:eastAsia="ko-KR"/>
                  <w:rPrChange w:id="9216" w:author="Per Lindell" w:date="2019-05-23T15:32:00Z">
                    <w:rPr>
                      <w:rFonts w:eastAsia="Malgun Gothic" w:cs="Arial"/>
                      <w:szCs w:val="18"/>
                      <w:lang w:eastAsia="ko-KR"/>
                    </w:rPr>
                  </w:rPrChange>
                </w:rPr>
                <w:t>28</w:t>
              </w:r>
              <w:r w:rsidRPr="005F0E52">
                <w:rPr>
                  <w:rFonts w:eastAsia="Malgun Gothic" w:cs="Arial"/>
                  <w:szCs w:val="18"/>
                  <w:highlight w:val="green"/>
                  <w:lang w:val="sv-SE" w:eastAsia="ko-KR"/>
                  <w:rPrChange w:id="9217" w:author="Per Lindell" w:date="2019-05-23T15:32:00Z">
                    <w:rPr>
                      <w:rFonts w:eastAsia="Malgun Gothic" w:cs="Arial"/>
                      <w:szCs w:val="18"/>
                      <w:lang w:val="sv-SE" w:eastAsia="ko-KR"/>
                    </w:rPr>
                  </w:rPrChange>
                </w:rPr>
                <w:t>_</w:t>
              </w:r>
              <w:r w:rsidRPr="005F0E52">
                <w:rPr>
                  <w:rFonts w:eastAsia="Malgun Gothic" w:cs="Arial"/>
                  <w:szCs w:val="18"/>
                  <w:highlight w:val="green"/>
                  <w:lang w:eastAsia="ko-KR"/>
                  <w:rPrChange w:id="9218" w:author="Per Lindell" w:date="2019-05-23T15:32:00Z">
                    <w:rPr>
                      <w:rFonts w:eastAsia="Malgun Gothic" w:cs="Arial"/>
                      <w:szCs w:val="18"/>
                      <w:lang w:eastAsia="ko-KR"/>
                    </w:rPr>
                  </w:rPrChange>
                </w:rPr>
                <w:t>n</w:t>
              </w:r>
              <w:r w:rsidRPr="005F0E52">
                <w:rPr>
                  <w:rFonts w:eastAsia="Malgun Gothic" w:cs="Arial"/>
                  <w:szCs w:val="18"/>
                  <w:highlight w:val="green"/>
                  <w:lang w:eastAsia="ko-KR"/>
                  <w:rPrChange w:id="9219" w:author="Per Lindell" w:date="2019-05-23T15:32:00Z">
                    <w:rPr>
                      <w:rFonts w:eastAsia="Malgun Gothic" w:cs="Arial"/>
                      <w:szCs w:val="18"/>
                      <w:lang w:eastAsia="ko-KR"/>
                    </w:rPr>
                  </w:rPrChange>
                </w:rPr>
                <w:t>5</w:t>
              </w:r>
            </w:ins>
          </w:p>
        </w:tc>
        <w:tc>
          <w:tcPr>
            <w:tcW w:w="2952" w:type="dxa"/>
            <w:vAlign w:val="center"/>
          </w:tcPr>
          <w:p w14:paraId="2F512B16" w14:textId="6EB0560C" w:rsidR="005F0E52" w:rsidRPr="005F0E52" w:rsidRDefault="005F0E52" w:rsidP="005F0E52">
            <w:pPr>
              <w:pStyle w:val="TAC"/>
              <w:rPr>
                <w:ins w:id="9220" w:author="Per Lindell" w:date="2019-05-23T15:31:00Z"/>
                <w:rFonts w:cs="Arial"/>
                <w:highlight w:val="green"/>
                <w:rPrChange w:id="9221" w:author="Per Lindell" w:date="2019-05-23T15:32:00Z">
                  <w:rPr>
                    <w:ins w:id="9222" w:author="Per Lindell" w:date="2019-05-23T15:31:00Z"/>
                    <w:rFonts w:cs="Arial"/>
                  </w:rPr>
                </w:rPrChange>
              </w:rPr>
            </w:pPr>
            <w:ins w:id="9223" w:author="Per Lindell" w:date="2019-05-23T15:31:00Z">
              <w:r w:rsidRPr="005F0E52">
                <w:rPr>
                  <w:rFonts w:eastAsia="Malgun Gothic" w:cs="Arial"/>
                  <w:szCs w:val="18"/>
                  <w:highlight w:val="green"/>
                  <w:lang w:eastAsia="ko-KR"/>
                  <w:rPrChange w:id="9224" w:author="Per Lindell" w:date="2019-05-23T15:32:00Z">
                    <w:rPr>
                      <w:rFonts w:eastAsia="Malgun Gothic" w:cs="Arial"/>
                      <w:szCs w:val="18"/>
                      <w:lang w:eastAsia="ko-KR"/>
                    </w:rPr>
                  </w:rPrChange>
                </w:rPr>
                <w:t>28</w:t>
              </w:r>
            </w:ins>
          </w:p>
        </w:tc>
        <w:tc>
          <w:tcPr>
            <w:tcW w:w="2952" w:type="dxa"/>
            <w:vAlign w:val="center"/>
          </w:tcPr>
          <w:p w14:paraId="57EEC4AE" w14:textId="0D8D2BBE" w:rsidR="005F0E52" w:rsidRPr="005F0E52" w:rsidRDefault="005F0E52" w:rsidP="005F0E52">
            <w:pPr>
              <w:pStyle w:val="TAC"/>
              <w:rPr>
                <w:ins w:id="9225" w:author="Per Lindell" w:date="2019-05-23T15:31:00Z"/>
                <w:rFonts w:cs="Arial"/>
                <w:highlight w:val="green"/>
                <w:rPrChange w:id="9226" w:author="Per Lindell" w:date="2019-05-23T15:32:00Z">
                  <w:rPr>
                    <w:ins w:id="9227" w:author="Per Lindell" w:date="2019-05-23T15:31:00Z"/>
                    <w:rFonts w:cs="Arial"/>
                  </w:rPr>
                </w:rPrChange>
              </w:rPr>
            </w:pPr>
            <w:ins w:id="9228" w:author="Per Lindell" w:date="2019-05-23T15:32:00Z">
              <w:r w:rsidRPr="005F0E52">
                <w:rPr>
                  <w:rFonts w:cs="Arial"/>
                  <w:szCs w:val="18"/>
                  <w:highlight w:val="green"/>
                  <w:lang w:val="en-US" w:eastAsia="ja-JP"/>
                  <w:rPrChange w:id="9229" w:author="Per Lindell" w:date="2019-05-23T15:32:00Z">
                    <w:rPr>
                      <w:rFonts w:cs="Arial"/>
                      <w:szCs w:val="18"/>
                      <w:lang w:val="en-US" w:eastAsia="ja-JP"/>
                    </w:rPr>
                  </w:rPrChange>
                </w:rPr>
                <w:t>0.2</w:t>
              </w:r>
            </w:ins>
          </w:p>
        </w:tc>
      </w:tr>
      <w:tr w:rsidR="005F0E52" w:rsidRPr="001B0F7A" w14:paraId="584445A0" w14:textId="77777777" w:rsidTr="005F0E52">
        <w:trPr>
          <w:jc w:val="center"/>
          <w:ins w:id="9230" w:author="Per Lindell" w:date="2019-05-23T15:31:00Z"/>
        </w:trPr>
        <w:tc>
          <w:tcPr>
            <w:tcW w:w="2221" w:type="dxa"/>
            <w:vMerge/>
            <w:vAlign w:val="center"/>
          </w:tcPr>
          <w:p w14:paraId="372A07A1" w14:textId="77777777" w:rsidR="005F0E52" w:rsidRPr="005F0E52" w:rsidRDefault="005F0E52" w:rsidP="005F0E52">
            <w:pPr>
              <w:pStyle w:val="TAC"/>
              <w:rPr>
                <w:ins w:id="9231" w:author="Per Lindell" w:date="2019-05-23T15:31:00Z"/>
                <w:rFonts w:cs="Arial"/>
                <w:highlight w:val="green"/>
                <w:rPrChange w:id="9232" w:author="Per Lindell" w:date="2019-05-23T15:32:00Z">
                  <w:rPr>
                    <w:ins w:id="9233" w:author="Per Lindell" w:date="2019-05-23T15:31:00Z"/>
                    <w:rFonts w:cs="Arial"/>
                  </w:rPr>
                </w:rPrChange>
              </w:rPr>
            </w:pPr>
          </w:p>
        </w:tc>
        <w:tc>
          <w:tcPr>
            <w:tcW w:w="2952" w:type="dxa"/>
            <w:vAlign w:val="center"/>
          </w:tcPr>
          <w:p w14:paraId="62738AF2" w14:textId="7A9BDC8D" w:rsidR="005F0E52" w:rsidRPr="005F0E52" w:rsidRDefault="005F0E52" w:rsidP="005F0E52">
            <w:pPr>
              <w:pStyle w:val="TAC"/>
              <w:rPr>
                <w:ins w:id="9234" w:author="Per Lindell" w:date="2019-05-23T15:31:00Z"/>
                <w:rFonts w:cs="Arial"/>
                <w:highlight w:val="green"/>
                <w:rPrChange w:id="9235" w:author="Per Lindell" w:date="2019-05-23T15:32:00Z">
                  <w:rPr>
                    <w:ins w:id="9236" w:author="Per Lindell" w:date="2019-05-23T15:31:00Z"/>
                    <w:rFonts w:cs="Arial"/>
                  </w:rPr>
                </w:rPrChange>
              </w:rPr>
            </w:pPr>
            <w:ins w:id="9237" w:author="Per Lindell" w:date="2019-05-23T15:31:00Z">
              <w:r w:rsidRPr="005F0E52">
                <w:rPr>
                  <w:rFonts w:eastAsia="Malgun Gothic" w:cs="Arial"/>
                  <w:szCs w:val="18"/>
                  <w:highlight w:val="green"/>
                  <w:lang w:eastAsia="ko-KR"/>
                  <w:rPrChange w:id="9238" w:author="Per Lindell" w:date="2019-05-23T15:32:00Z">
                    <w:rPr>
                      <w:rFonts w:eastAsia="Malgun Gothic" w:cs="Arial"/>
                      <w:szCs w:val="18"/>
                      <w:lang w:eastAsia="ko-KR"/>
                    </w:rPr>
                  </w:rPrChange>
                </w:rPr>
                <w:t>n</w:t>
              </w:r>
              <w:r w:rsidRPr="005F0E52">
                <w:rPr>
                  <w:rFonts w:eastAsia="Malgun Gothic" w:cs="Arial"/>
                  <w:szCs w:val="18"/>
                  <w:highlight w:val="green"/>
                  <w:lang w:eastAsia="ko-KR"/>
                  <w:rPrChange w:id="9239" w:author="Per Lindell" w:date="2019-05-23T15:32:00Z">
                    <w:rPr>
                      <w:rFonts w:eastAsia="Malgun Gothic" w:cs="Arial"/>
                      <w:szCs w:val="18"/>
                      <w:lang w:eastAsia="ko-KR"/>
                    </w:rPr>
                  </w:rPrChange>
                </w:rPr>
                <w:t>5</w:t>
              </w:r>
            </w:ins>
          </w:p>
        </w:tc>
        <w:tc>
          <w:tcPr>
            <w:tcW w:w="2952" w:type="dxa"/>
            <w:vAlign w:val="center"/>
          </w:tcPr>
          <w:p w14:paraId="05A64F7E" w14:textId="0A20FD6C" w:rsidR="005F0E52" w:rsidRPr="005F0E52" w:rsidRDefault="005F0E52" w:rsidP="005F0E52">
            <w:pPr>
              <w:pStyle w:val="TAC"/>
              <w:rPr>
                <w:ins w:id="9240" w:author="Per Lindell" w:date="2019-05-23T15:31:00Z"/>
                <w:rFonts w:cs="Arial"/>
                <w:highlight w:val="green"/>
                <w:rPrChange w:id="9241" w:author="Per Lindell" w:date="2019-05-23T15:32:00Z">
                  <w:rPr>
                    <w:ins w:id="9242" w:author="Per Lindell" w:date="2019-05-23T15:31:00Z"/>
                    <w:rFonts w:cs="Arial"/>
                  </w:rPr>
                </w:rPrChange>
              </w:rPr>
            </w:pPr>
            <w:ins w:id="9243" w:author="Per Lindell" w:date="2019-05-23T15:32:00Z">
              <w:r w:rsidRPr="005F0E52">
                <w:rPr>
                  <w:rFonts w:cs="Arial"/>
                  <w:szCs w:val="18"/>
                  <w:highlight w:val="green"/>
                  <w:lang w:val="en-US" w:eastAsia="ja-JP"/>
                  <w:rPrChange w:id="9244" w:author="Per Lindell" w:date="2019-05-23T15:32:00Z">
                    <w:rPr>
                      <w:rFonts w:cs="Arial"/>
                      <w:szCs w:val="18"/>
                      <w:lang w:val="en-US" w:eastAsia="ja-JP"/>
                    </w:rPr>
                  </w:rPrChange>
                </w:rPr>
                <w:t>0.2</w:t>
              </w:r>
            </w:ins>
          </w:p>
        </w:tc>
      </w:tr>
      <w:tr w:rsidR="002E3CCA" w:rsidRPr="001B0F7A" w14:paraId="0011BA5E" w14:textId="77777777" w:rsidTr="002E3CCA">
        <w:trPr>
          <w:jc w:val="center"/>
          <w:ins w:id="9245" w:author="R4-1815799" w:date="2019-01-29T20:49:00Z"/>
        </w:trPr>
        <w:tc>
          <w:tcPr>
            <w:tcW w:w="2221" w:type="dxa"/>
            <w:vMerge w:val="restart"/>
            <w:vAlign w:val="center"/>
          </w:tcPr>
          <w:p w14:paraId="0109C17C" w14:textId="77777777" w:rsidR="002E3CCA" w:rsidRPr="001B0F7A" w:rsidRDefault="002E3CCA" w:rsidP="002E3CCA">
            <w:pPr>
              <w:pStyle w:val="TAC"/>
              <w:rPr>
                <w:ins w:id="9246" w:author="R4-1815799" w:date="2019-01-29T20:49:00Z"/>
                <w:rFonts w:cs="Arial"/>
              </w:rPr>
            </w:pPr>
            <w:ins w:id="9247" w:author="R4-1815799" w:date="2019-01-29T20:49:00Z">
              <w:r w:rsidRPr="001B0F7A">
                <w:rPr>
                  <w:rFonts w:eastAsia="Malgun Gothic" w:cs="Arial"/>
                  <w:szCs w:val="18"/>
                  <w:lang w:eastAsia="ko-KR"/>
                </w:rPr>
                <w:t>DC_1-7</w:t>
              </w:r>
              <w:r w:rsidRPr="001B0F7A">
                <w:rPr>
                  <w:rFonts w:eastAsia="Malgun Gothic" w:cs="Arial"/>
                  <w:szCs w:val="18"/>
                  <w:lang w:val="sv-SE" w:eastAsia="ko-KR"/>
                </w:rPr>
                <w:t>-</w:t>
              </w:r>
              <w:r w:rsidRPr="001B0F7A">
                <w:rPr>
                  <w:rFonts w:eastAsia="Malgun Gothic" w:cs="Arial"/>
                  <w:szCs w:val="18"/>
                  <w:lang w:eastAsia="ko-KR"/>
                </w:rPr>
                <w:t>28</w:t>
              </w:r>
              <w:r w:rsidRPr="001B0F7A">
                <w:rPr>
                  <w:rFonts w:eastAsia="Malgun Gothic" w:cs="Arial"/>
                  <w:szCs w:val="18"/>
                  <w:lang w:val="sv-SE" w:eastAsia="ko-KR"/>
                </w:rPr>
                <w:t>_</w:t>
              </w:r>
              <w:r w:rsidRPr="001B0F7A">
                <w:rPr>
                  <w:rFonts w:eastAsia="Malgun Gothic" w:cs="Arial"/>
                  <w:szCs w:val="18"/>
                  <w:lang w:eastAsia="ko-KR"/>
                </w:rPr>
                <w:t>n78</w:t>
              </w:r>
            </w:ins>
          </w:p>
        </w:tc>
        <w:tc>
          <w:tcPr>
            <w:tcW w:w="2952" w:type="dxa"/>
            <w:vAlign w:val="center"/>
          </w:tcPr>
          <w:p w14:paraId="6E505124" w14:textId="77777777" w:rsidR="002E3CCA" w:rsidRPr="001B0F7A" w:rsidRDefault="002E3CCA" w:rsidP="002E3CCA">
            <w:pPr>
              <w:pStyle w:val="TAC"/>
              <w:rPr>
                <w:ins w:id="9248" w:author="R4-1815799" w:date="2019-01-29T20:49:00Z"/>
                <w:rFonts w:cs="Arial"/>
              </w:rPr>
            </w:pPr>
            <w:ins w:id="9249" w:author="R4-1815799" w:date="2019-01-29T20:49:00Z">
              <w:r w:rsidRPr="001B0F7A">
                <w:rPr>
                  <w:rFonts w:eastAsia="Malgun Gothic" w:cs="Arial"/>
                  <w:szCs w:val="18"/>
                  <w:lang w:eastAsia="ko-KR"/>
                </w:rPr>
                <w:t>1</w:t>
              </w:r>
            </w:ins>
          </w:p>
        </w:tc>
        <w:tc>
          <w:tcPr>
            <w:tcW w:w="2952" w:type="dxa"/>
            <w:vAlign w:val="center"/>
          </w:tcPr>
          <w:p w14:paraId="1A45BA88" w14:textId="77777777" w:rsidR="002E3CCA" w:rsidRPr="001B0F7A" w:rsidRDefault="002E3CCA" w:rsidP="002E3CCA">
            <w:pPr>
              <w:pStyle w:val="TAC"/>
              <w:rPr>
                <w:ins w:id="9250" w:author="R4-1815799" w:date="2019-01-29T20:49:00Z"/>
                <w:rFonts w:cs="Arial"/>
              </w:rPr>
            </w:pPr>
            <w:ins w:id="9251" w:author="R4-1815799" w:date="2019-01-29T20:49:00Z">
              <w:r w:rsidRPr="001B0F7A">
                <w:rPr>
                  <w:rFonts w:eastAsia="Malgun Gothic" w:cs="Arial"/>
                  <w:szCs w:val="18"/>
                  <w:lang w:eastAsia="ko-KR"/>
                </w:rPr>
                <w:t>0.2</w:t>
              </w:r>
            </w:ins>
          </w:p>
        </w:tc>
      </w:tr>
      <w:tr w:rsidR="002E3CCA" w:rsidRPr="001B0F7A" w14:paraId="03885F9C" w14:textId="77777777" w:rsidTr="002E3CCA">
        <w:trPr>
          <w:jc w:val="center"/>
          <w:ins w:id="9252" w:author="R4-1815799" w:date="2019-01-29T20:49:00Z"/>
        </w:trPr>
        <w:tc>
          <w:tcPr>
            <w:tcW w:w="2221" w:type="dxa"/>
            <w:vMerge/>
            <w:vAlign w:val="center"/>
          </w:tcPr>
          <w:p w14:paraId="43275C26" w14:textId="77777777" w:rsidR="002E3CCA" w:rsidRPr="001B0F7A" w:rsidRDefault="002E3CCA" w:rsidP="002E3CCA">
            <w:pPr>
              <w:pStyle w:val="TAC"/>
              <w:rPr>
                <w:ins w:id="9253" w:author="R4-1815799" w:date="2019-01-29T20:49:00Z"/>
                <w:rFonts w:cs="Arial"/>
              </w:rPr>
            </w:pPr>
          </w:p>
        </w:tc>
        <w:tc>
          <w:tcPr>
            <w:tcW w:w="2952" w:type="dxa"/>
            <w:vAlign w:val="center"/>
          </w:tcPr>
          <w:p w14:paraId="5806F9E4" w14:textId="77777777" w:rsidR="002E3CCA" w:rsidRPr="001B0F7A" w:rsidRDefault="002E3CCA" w:rsidP="002E3CCA">
            <w:pPr>
              <w:pStyle w:val="TAC"/>
              <w:rPr>
                <w:ins w:id="9254" w:author="R4-1815799" w:date="2019-01-29T20:49:00Z"/>
                <w:rFonts w:cs="Arial"/>
              </w:rPr>
            </w:pPr>
            <w:ins w:id="9255" w:author="R4-1815799" w:date="2019-01-29T20:49:00Z">
              <w:r w:rsidRPr="001B0F7A">
                <w:rPr>
                  <w:rFonts w:eastAsia="Malgun Gothic" w:cs="Arial"/>
                  <w:szCs w:val="18"/>
                  <w:lang w:eastAsia="ko-KR"/>
                </w:rPr>
                <w:t>7</w:t>
              </w:r>
            </w:ins>
          </w:p>
        </w:tc>
        <w:tc>
          <w:tcPr>
            <w:tcW w:w="2952" w:type="dxa"/>
            <w:vAlign w:val="center"/>
          </w:tcPr>
          <w:p w14:paraId="1EAD905F" w14:textId="77777777" w:rsidR="002E3CCA" w:rsidRPr="001B0F7A" w:rsidRDefault="002E3CCA" w:rsidP="002E3CCA">
            <w:pPr>
              <w:pStyle w:val="TAC"/>
              <w:rPr>
                <w:ins w:id="9256" w:author="R4-1815799" w:date="2019-01-29T20:49:00Z"/>
                <w:rFonts w:cs="Arial"/>
              </w:rPr>
            </w:pPr>
            <w:ins w:id="9257" w:author="R4-1815799" w:date="2019-01-29T20:49:00Z">
              <w:r w:rsidRPr="001B0F7A">
                <w:rPr>
                  <w:rFonts w:eastAsia="Malgun Gothic" w:cs="Arial"/>
                  <w:szCs w:val="18"/>
                  <w:lang w:eastAsia="ko-KR"/>
                </w:rPr>
                <w:t>0.2</w:t>
              </w:r>
            </w:ins>
          </w:p>
        </w:tc>
      </w:tr>
      <w:tr w:rsidR="002E3CCA" w:rsidRPr="001B0F7A" w14:paraId="77925CF6" w14:textId="77777777" w:rsidTr="002E3CCA">
        <w:trPr>
          <w:jc w:val="center"/>
          <w:ins w:id="9258" w:author="R4-1815799" w:date="2019-01-29T20:49:00Z"/>
        </w:trPr>
        <w:tc>
          <w:tcPr>
            <w:tcW w:w="2221" w:type="dxa"/>
            <w:vMerge/>
            <w:vAlign w:val="center"/>
          </w:tcPr>
          <w:p w14:paraId="21C8A802" w14:textId="77777777" w:rsidR="002E3CCA" w:rsidRPr="001B0F7A" w:rsidRDefault="002E3CCA" w:rsidP="002E3CCA">
            <w:pPr>
              <w:pStyle w:val="TAC"/>
              <w:rPr>
                <w:ins w:id="9259" w:author="R4-1815799" w:date="2019-01-29T20:49:00Z"/>
                <w:rFonts w:cs="Arial"/>
              </w:rPr>
            </w:pPr>
          </w:p>
        </w:tc>
        <w:tc>
          <w:tcPr>
            <w:tcW w:w="2952" w:type="dxa"/>
            <w:vAlign w:val="center"/>
          </w:tcPr>
          <w:p w14:paraId="29E22161" w14:textId="77777777" w:rsidR="002E3CCA" w:rsidRPr="001B0F7A" w:rsidRDefault="002E3CCA" w:rsidP="002E3CCA">
            <w:pPr>
              <w:pStyle w:val="TAC"/>
              <w:rPr>
                <w:ins w:id="9260" w:author="R4-1815799" w:date="2019-01-29T20:49:00Z"/>
                <w:rFonts w:cs="Arial"/>
                <w:lang w:val="en-US" w:eastAsia="zh-CN"/>
              </w:rPr>
            </w:pPr>
            <w:ins w:id="9261" w:author="R4-1815799" w:date="2019-01-29T20:49:00Z">
              <w:r w:rsidRPr="001B0F7A">
                <w:rPr>
                  <w:rFonts w:eastAsia="Malgun Gothic" w:cs="Arial"/>
                  <w:szCs w:val="18"/>
                  <w:lang w:eastAsia="ko-KR"/>
                </w:rPr>
                <w:t>28</w:t>
              </w:r>
            </w:ins>
          </w:p>
        </w:tc>
        <w:tc>
          <w:tcPr>
            <w:tcW w:w="2952" w:type="dxa"/>
            <w:vAlign w:val="center"/>
          </w:tcPr>
          <w:p w14:paraId="6327591B" w14:textId="77777777" w:rsidR="002E3CCA" w:rsidRPr="001B0F7A" w:rsidRDefault="002E3CCA" w:rsidP="002E3CCA">
            <w:pPr>
              <w:pStyle w:val="TAC"/>
              <w:rPr>
                <w:ins w:id="9262" w:author="R4-1815799" w:date="2019-01-29T20:49:00Z"/>
                <w:rFonts w:cs="Arial"/>
                <w:lang w:val="en-US" w:eastAsia="zh-CN"/>
              </w:rPr>
            </w:pPr>
            <w:ins w:id="9263" w:author="R4-1815799" w:date="2019-01-29T20:49:00Z">
              <w:r w:rsidRPr="001B0F7A">
                <w:rPr>
                  <w:rFonts w:eastAsia="Malgun Gothic" w:cs="Arial"/>
                  <w:szCs w:val="18"/>
                  <w:lang w:eastAsia="ko-KR"/>
                </w:rPr>
                <w:t>0.2</w:t>
              </w:r>
            </w:ins>
          </w:p>
        </w:tc>
      </w:tr>
      <w:tr w:rsidR="002E3CCA" w:rsidRPr="001B0F7A" w14:paraId="27D0495F" w14:textId="77777777" w:rsidTr="002E3CCA">
        <w:trPr>
          <w:jc w:val="center"/>
          <w:ins w:id="9264" w:author="R4-1815799" w:date="2019-01-29T20:49:00Z"/>
        </w:trPr>
        <w:tc>
          <w:tcPr>
            <w:tcW w:w="2221" w:type="dxa"/>
            <w:vMerge/>
            <w:vAlign w:val="center"/>
          </w:tcPr>
          <w:p w14:paraId="450548BF" w14:textId="77777777" w:rsidR="002E3CCA" w:rsidRPr="001B0F7A" w:rsidRDefault="002E3CCA" w:rsidP="002E3CCA">
            <w:pPr>
              <w:pStyle w:val="TAC"/>
              <w:rPr>
                <w:ins w:id="9265" w:author="R4-1815799" w:date="2019-01-29T20:49:00Z"/>
                <w:rFonts w:cs="Arial"/>
              </w:rPr>
            </w:pPr>
          </w:p>
        </w:tc>
        <w:tc>
          <w:tcPr>
            <w:tcW w:w="2952" w:type="dxa"/>
            <w:vAlign w:val="center"/>
          </w:tcPr>
          <w:p w14:paraId="76C49921" w14:textId="77777777" w:rsidR="002E3CCA" w:rsidRPr="001B0F7A" w:rsidRDefault="002E3CCA" w:rsidP="002E3CCA">
            <w:pPr>
              <w:pStyle w:val="TAC"/>
              <w:rPr>
                <w:ins w:id="9266" w:author="R4-1815799" w:date="2019-01-29T20:49:00Z"/>
                <w:rFonts w:cs="Arial"/>
              </w:rPr>
            </w:pPr>
            <w:ins w:id="9267" w:author="R4-1815799" w:date="2019-01-29T20:49:00Z">
              <w:r w:rsidRPr="001B0F7A">
                <w:rPr>
                  <w:rFonts w:eastAsia="Malgun Gothic" w:cs="Arial"/>
                  <w:szCs w:val="18"/>
                  <w:lang w:eastAsia="ko-KR"/>
                </w:rPr>
                <w:t>n78</w:t>
              </w:r>
            </w:ins>
          </w:p>
        </w:tc>
        <w:tc>
          <w:tcPr>
            <w:tcW w:w="2952" w:type="dxa"/>
            <w:vAlign w:val="center"/>
          </w:tcPr>
          <w:p w14:paraId="6F338DB5" w14:textId="77777777" w:rsidR="002E3CCA" w:rsidRPr="001B0F7A" w:rsidRDefault="002E3CCA" w:rsidP="002E3CCA">
            <w:pPr>
              <w:pStyle w:val="TAC"/>
              <w:rPr>
                <w:ins w:id="9268" w:author="R4-1815799" w:date="2019-01-29T20:49:00Z"/>
                <w:rFonts w:cs="Arial"/>
              </w:rPr>
            </w:pPr>
            <w:ins w:id="9269" w:author="R4-1815799" w:date="2019-01-29T20:49:00Z">
              <w:r w:rsidRPr="001B0F7A">
                <w:rPr>
                  <w:rFonts w:eastAsia="Malgun Gothic" w:cs="Arial"/>
                  <w:szCs w:val="18"/>
                  <w:lang w:eastAsia="ko-KR"/>
                </w:rPr>
                <w:t>0.5</w:t>
              </w:r>
            </w:ins>
          </w:p>
        </w:tc>
      </w:tr>
      <w:tr w:rsidR="002E3CCA" w:rsidRPr="001B0F7A" w14:paraId="26FA94FD" w14:textId="77777777" w:rsidTr="002E3CCA">
        <w:trPr>
          <w:jc w:val="center"/>
        </w:trPr>
        <w:tc>
          <w:tcPr>
            <w:tcW w:w="2221" w:type="dxa"/>
            <w:vMerge w:val="restart"/>
            <w:vAlign w:val="center"/>
          </w:tcPr>
          <w:p w14:paraId="7C9B9BA6" w14:textId="77777777" w:rsidR="002E3CCA" w:rsidRPr="001B0F7A" w:rsidRDefault="002E3CCA" w:rsidP="002E3CCA">
            <w:pPr>
              <w:pStyle w:val="TAC"/>
              <w:rPr>
                <w:rFonts w:cs="Arial"/>
              </w:rPr>
            </w:pPr>
            <w:r w:rsidRPr="001B0F7A">
              <w:rPr>
                <w:rFonts w:eastAsia="Malgun Gothic" w:cs="Arial"/>
                <w:lang w:eastAsia="ko-KR"/>
              </w:rPr>
              <w:t>DC_1-7_n28-n78</w:t>
            </w:r>
          </w:p>
        </w:tc>
        <w:tc>
          <w:tcPr>
            <w:tcW w:w="2952" w:type="dxa"/>
            <w:vAlign w:val="center"/>
          </w:tcPr>
          <w:p w14:paraId="78AF1CD9" w14:textId="77777777" w:rsidR="002E3CCA" w:rsidRPr="001B0F7A" w:rsidRDefault="002E3CCA" w:rsidP="002E3CCA">
            <w:pPr>
              <w:pStyle w:val="TAC"/>
              <w:rPr>
                <w:rFonts w:eastAsia="MS Mincho" w:cs="Arial"/>
                <w:lang w:eastAsia="ja-JP"/>
              </w:rPr>
            </w:pPr>
            <w:r w:rsidRPr="001B0F7A">
              <w:rPr>
                <w:rFonts w:eastAsia="Malgun Gothic" w:cs="Arial"/>
                <w:lang w:eastAsia="ko-KR"/>
              </w:rPr>
              <w:t>1</w:t>
            </w:r>
          </w:p>
        </w:tc>
        <w:tc>
          <w:tcPr>
            <w:tcW w:w="2952" w:type="dxa"/>
            <w:vAlign w:val="center"/>
          </w:tcPr>
          <w:p w14:paraId="70F2A03F" w14:textId="77777777" w:rsidR="002E3CCA" w:rsidRPr="001B0F7A" w:rsidRDefault="002E3CCA" w:rsidP="002E3CCA">
            <w:pPr>
              <w:pStyle w:val="TAC"/>
              <w:rPr>
                <w:rFonts w:eastAsia="MS Mincho" w:cs="Arial"/>
                <w:lang w:eastAsia="ja-JP"/>
              </w:rPr>
            </w:pPr>
            <w:r w:rsidRPr="001B0F7A">
              <w:rPr>
                <w:rFonts w:eastAsia="Malgun Gothic" w:cs="Arial"/>
                <w:lang w:eastAsia="ko-KR"/>
              </w:rPr>
              <w:t>0.2</w:t>
            </w:r>
          </w:p>
        </w:tc>
      </w:tr>
      <w:tr w:rsidR="002E3CCA" w:rsidRPr="001B0F7A" w14:paraId="75A2D29B" w14:textId="77777777" w:rsidTr="002E3CCA">
        <w:trPr>
          <w:jc w:val="center"/>
        </w:trPr>
        <w:tc>
          <w:tcPr>
            <w:tcW w:w="2221" w:type="dxa"/>
            <w:vMerge/>
            <w:vAlign w:val="center"/>
          </w:tcPr>
          <w:p w14:paraId="76326A60" w14:textId="77777777" w:rsidR="002E3CCA" w:rsidRPr="001B0F7A" w:rsidRDefault="002E3CCA" w:rsidP="002E3CCA">
            <w:pPr>
              <w:pStyle w:val="TAC"/>
              <w:rPr>
                <w:rFonts w:cs="Arial"/>
              </w:rPr>
            </w:pPr>
          </w:p>
        </w:tc>
        <w:tc>
          <w:tcPr>
            <w:tcW w:w="2952" w:type="dxa"/>
            <w:vAlign w:val="center"/>
          </w:tcPr>
          <w:p w14:paraId="0727D51F" w14:textId="77777777" w:rsidR="002E3CCA" w:rsidRPr="001B0F7A" w:rsidRDefault="002E3CCA" w:rsidP="002E3CCA">
            <w:pPr>
              <w:pStyle w:val="TAC"/>
              <w:rPr>
                <w:rFonts w:eastAsia="MS Mincho" w:cs="Arial"/>
                <w:lang w:eastAsia="ja-JP"/>
              </w:rPr>
            </w:pPr>
            <w:r w:rsidRPr="001B0F7A">
              <w:rPr>
                <w:rFonts w:eastAsia="Malgun Gothic" w:cs="Arial"/>
                <w:lang w:eastAsia="ko-KR"/>
              </w:rPr>
              <w:t>7</w:t>
            </w:r>
          </w:p>
        </w:tc>
        <w:tc>
          <w:tcPr>
            <w:tcW w:w="2952" w:type="dxa"/>
            <w:vAlign w:val="center"/>
          </w:tcPr>
          <w:p w14:paraId="1E27BDA3" w14:textId="77777777" w:rsidR="002E3CCA" w:rsidRPr="001B0F7A" w:rsidRDefault="002E3CCA" w:rsidP="002E3CCA">
            <w:pPr>
              <w:pStyle w:val="TAC"/>
              <w:rPr>
                <w:rFonts w:eastAsia="MS Mincho" w:cs="Arial"/>
                <w:lang w:eastAsia="ja-JP"/>
              </w:rPr>
            </w:pPr>
            <w:r w:rsidRPr="001B0F7A">
              <w:rPr>
                <w:rFonts w:eastAsia="Malgun Gothic" w:cs="Arial"/>
                <w:lang w:eastAsia="ko-KR"/>
              </w:rPr>
              <w:t>0.2</w:t>
            </w:r>
          </w:p>
        </w:tc>
      </w:tr>
      <w:tr w:rsidR="002E3CCA" w:rsidRPr="001B0F7A" w14:paraId="530BCD01" w14:textId="77777777" w:rsidTr="002E3CCA">
        <w:trPr>
          <w:jc w:val="center"/>
        </w:trPr>
        <w:tc>
          <w:tcPr>
            <w:tcW w:w="2221" w:type="dxa"/>
            <w:vMerge/>
            <w:vAlign w:val="center"/>
          </w:tcPr>
          <w:p w14:paraId="02766D96" w14:textId="77777777" w:rsidR="002E3CCA" w:rsidRPr="001B0F7A" w:rsidRDefault="002E3CCA" w:rsidP="002E3CCA">
            <w:pPr>
              <w:pStyle w:val="TAC"/>
              <w:rPr>
                <w:rFonts w:cs="Arial"/>
              </w:rPr>
            </w:pPr>
          </w:p>
        </w:tc>
        <w:tc>
          <w:tcPr>
            <w:tcW w:w="2952" w:type="dxa"/>
            <w:vAlign w:val="center"/>
          </w:tcPr>
          <w:p w14:paraId="1456CEEA" w14:textId="77777777" w:rsidR="002E3CCA" w:rsidRPr="001B0F7A" w:rsidRDefault="002E3CCA" w:rsidP="002E3CCA">
            <w:pPr>
              <w:pStyle w:val="TAC"/>
              <w:rPr>
                <w:rFonts w:eastAsia="MS Mincho" w:cs="Arial"/>
                <w:lang w:eastAsia="ja-JP"/>
              </w:rPr>
            </w:pPr>
            <w:r w:rsidRPr="001B0F7A">
              <w:rPr>
                <w:rFonts w:eastAsia="Malgun Gothic" w:cs="Arial"/>
                <w:lang w:eastAsia="ko-KR"/>
              </w:rPr>
              <w:t>n28</w:t>
            </w:r>
          </w:p>
        </w:tc>
        <w:tc>
          <w:tcPr>
            <w:tcW w:w="2952" w:type="dxa"/>
            <w:vAlign w:val="center"/>
          </w:tcPr>
          <w:p w14:paraId="614C9C0F" w14:textId="77777777" w:rsidR="002E3CCA" w:rsidRPr="001B0F7A" w:rsidRDefault="002E3CCA" w:rsidP="002E3CCA">
            <w:pPr>
              <w:pStyle w:val="TAC"/>
              <w:rPr>
                <w:rFonts w:eastAsia="MS Mincho" w:cs="Arial"/>
                <w:lang w:eastAsia="ja-JP"/>
              </w:rPr>
            </w:pPr>
            <w:r w:rsidRPr="001B0F7A">
              <w:rPr>
                <w:rFonts w:eastAsia="Malgun Gothic" w:cs="Arial"/>
                <w:lang w:eastAsia="ko-KR"/>
              </w:rPr>
              <w:t>0.2</w:t>
            </w:r>
          </w:p>
        </w:tc>
      </w:tr>
      <w:tr w:rsidR="002E3CCA" w:rsidRPr="001B0F7A" w14:paraId="1247CD1F" w14:textId="77777777" w:rsidTr="002E3CCA">
        <w:trPr>
          <w:jc w:val="center"/>
        </w:trPr>
        <w:tc>
          <w:tcPr>
            <w:tcW w:w="2221" w:type="dxa"/>
            <w:vMerge/>
            <w:vAlign w:val="center"/>
          </w:tcPr>
          <w:p w14:paraId="06C48C3D" w14:textId="77777777" w:rsidR="002E3CCA" w:rsidRPr="001B0F7A" w:rsidRDefault="002E3CCA" w:rsidP="002E3CCA">
            <w:pPr>
              <w:pStyle w:val="TAC"/>
              <w:rPr>
                <w:rFonts w:cs="Arial"/>
              </w:rPr>
            </w:pPr>
          </w:p>
        </w:tc>
        <w:tc>
          <w:tcPr>
            <w:tcW w:w="2952" w:type="dxa"/>
            <w:vAlign w:val="center"/>
          </w:tcPr>
          <w:p w14:paraId="3D44B0B7" w14:textId="77777777" w:rsidR="002E3CCA" w:rsidRPr="001B0F7A" w:rsidRDefault="002E3CCA" w:rsidP="002E3CCA">
            <w:pPr>
              <w:pStyle w:val="TAC"/>
              <w:rPr>
                <w:rFonts w:eastAsia="MS Mincho" w:cs="Arial"/>
                <w:lang w:eastAsia="ja-JP"/>
              </w:rPr>
            </w:pPr>
            <w:r w:rsidRPr="001B0F7A">
              <w:rPr>
                <w:rFonts w:eastAsia="Malgun Gothic" w:cs="Arial"/>
                <w:lang w:eastAsia="ko-KR"/>
              </w:rPr>
              <w:t>n78</w:t>
            </w:r>
          </w:p>
        </w:tc>
        <w:tc>
          <w:tcPr>
            <w:tcW w:w="2952" w:type="dxa"/>
            <w:vAlign w:val="center"/>
          </w:tcPr>
          <w:p w14:paraId="0F3C2AEF" w14:textId="77777777" w:rsidR="002E3CCA" w:rsidRPr="001B0F7A" w:rsidRDefault="002E3CCA" w:rsidP="002E3CCA">
            <w:pPr>
              <w:pStyle w:val="TAC"/>
              <w:rPr>
                <w:rFonts w:eastAsia="MS Mincho" w:cs="Arial"/>
                <w:lang w:eastAsia="ja-JP"/>
              </w:rPr>
            </w:pPr>
            <w:r w:rsidRPr="001B0F7A">
              <w:rPr>
                <w:rFonts w:eastAsia="Malgun Gothic" w:cs="Arial"/>
                <w:lang w:eastAsia="ko-KR"/>
              </w:rPr>
              <w:t>0.5</w:t>
            </w:r>
          </w:p>
        </w:tc>
      </w:tr>
      <w:tr w:rsidR="006161E7" w:rsidRPr="001B0F7A" w14:paraId="63FB549B" w14:textId="77777777" w:rsidTr="00114C7F">
        <w:trPr>
          <w:jc w:val="center"/>
          <w:ins w:id="9270" w:author="Per Lindell" w:date="2019-05-20T15:31:00Z"/>
        </w:trPr>
        <w:tc>
          <w:tcPr>
            <w:tcW w:w="2221" w:type="dxa"/>
            <w:vMerge w:val="restart"/>
            <w:vAlign w:val="center"/>
          </w:tcPr>
          <w:p w14:paraId="7510CA35" w14:textId="757BBF29" w:rsidR="006161E7" w:rsidRPr="006161E7" w:rsidRDefault="006161E7" w:rsidP="006161E7">
            <w:pPr>
              <w:pStyle w:val="TAC"/>
              <w:rPr>
                <w:ins w:id="9271" w:author="Per Lindell" w:date="2019-05-20T15:31:00Z"/>
                <w:rFonts w:cs="Arial"/>
                <w:highlight w:val="magenta"/>
                <w:rPrChange w:id="9272" w:author="Per Lindell" w:date="2019-05-20T15:32:00Z">
                  <w:rPr>
                    <w:ins w:id="9273" w:author="Per Lindell" w:date="2019-05-20T15:31:00Z"/>
                    <w:rFonts w:cs="Arial"/>
                  </w:rPr>
                </w:rPrChange>
              </w:rPr>
            </w:pPr>
            <w:ins w:id="9274" w:author="Per Lindell" w:date="2019-05-20T15:32:00Z">
              <w:r w:rsidRPr="006161E7">
                <w:rPr>
                  <w:rFonts w:cs="Arial"/>
                  <w:szCs w:val="18"/>
                  <w:highlight w:val="magenta"/>
                  <w:rPrChange w:id="9275" w:author="Per Lindell" w:date="2019-05-20T15:32:00Z">
                    <w:rPr>
                      <w:rFonts w:cs="Arial"/>
                      <w:szCs w:val="18"/>
                    </w:rPr>
                  </w:rPrChange>
                </w:rPr>
                <w:t>DC_1-8-11_n77</w:t>
              </w:r>
            </w:ins>
          </w:p>
        </w:tc>
        <w:tc>
          <w:tcPr>
            <w:tcW w:w="2952" w:type="dxa"/>
            <w:vAlign w:val="center"/>
          </w:tcPr>
          <w:p w14:paraId="202A5375" w14:textId="276171EB" w:rsidR="006161E7" w:rsidRPr="006161E7" w:rsidRDefault="006161E7" w:rsidP="006161E7">
            <w:pPr>
              <w:pStyle w:val="TAC"/>
              <w:rPr>
                <w:ins w:id="9276" w:author="Per Lindell" w:date="2019-05-20T15:31:00Z"/>
                <w:rFonts w:eastAsia="Malgun Gothic" w:cs="Arial"/>
                <w:highlight w:val="magenta"/>
                <w:lang w:eastAsia="ko-KR"/>
                <w:rPrChange w:id="9277" w:author="Per Lindell" w:date="2019-05-20T15:32:00Z">
                  <w:rPr>
                    <w:ins w:id="9278" w:author="Per Lindell" w:date="2019-05-20T15:31:00Z"/>
                    <w:rFonts w:eastAsia="Malgun Gothic" w:cs="Arial"/>
                    <w:lang w:eastAsia="ko-KR"/>
                  </w:rPr>
                </w:rPrChange>
              </w:rPr>
            </w:pPr>
            <w:ins w:id="9279" w:author="Per Lindell" w:date="2019-05-20T15:32:00Z">
              <w:r w:rsidRPr="006161E7">
                <w:rPr>
                  <w:rFonts w:cs="Arial"/>
                  <w:szCs w:val="18"/>
                  <w:highlight w:val="magenta"/>
                  <w:rPrChange w:id="9280" w:author="Per Lindell" w:date="2019-05-20T15:32:00Z">
                    <w:rPr>
                      <w:rFonts w:cs="Arial"/>
                      <w:szCs w:val="18"/>
                    </w:rPr>
                  </w:rPrChange>
                </w:rPr>
                <w:t>1</w:t>
              </w:r>
            </w:ins>
          </w:p>
        </w:tc>
        <w:tc>
          <w:tcPr>
            <w:tcW w:w="2952" w:type="dxa"/>
            <w:vAlign w:val="center"/>
          </w:tcPr>
          <w:p w14:paraId="12D08141" w14:textId="605C1F1C" w:rsidR="006161E7" w:rsidRPr="006161E7" w:rsidRDefault="006161E7" w:rsidP="006161E7">
            <w:pPr>
              <w:pStyle w:val="TAC"/>
              <w:rPr>
                <w:ins w:id="9281" w:author="Per Lindell" w:date="2019-05-20T15:31:00Z"/>
                <w:rFonts w:eastAsia="Malgun Gothic" w:cs="Arial"/>
                <w:highlight w:val="magenta"/>
                <w:lang w:eastAsia="ko-KR"/>
                <w:rPrChange w:id="9282" w:author="Per Lindell" w:date="2019-05-20T15:32:00Z">
                  <w:rPr>
                    <w:ins w:id="9283" w:author="Per Lindell" w:date="2019-05-20T15:31:00Z"/>
                    <w:rFonts w:eastAsia="Malgun Gothic" w:cs="Arial"/>
                    <w:lang w:eastAsia="ko-KR"/>
                  </w:rPr>
                </w:rPrChange>
              </w:rPr>
            </w:pPr>
            <w:ins w:id="9284" w:author="Per Lindell" w:date="2019-05-20T15:32:00Z">
              <w:r w:rsidRPr="006161E7">
                <w:rPr>
                  <w:rFonts w:cs="Arial"/>
                  <w:szCs w:val="18"/>
                  <w:highlight w:val="magenta"/>
                  <w:rPrChange w:id="9285" w:author="Per Lindell" w:date="2019-05-20T15:32:00Z">
                    <w:rPr>
                      <w:rFonts w:cs="Arial"/>
                      <w:szCs w:val="18"/>
                    </w:rPr>
                  </w:rPrChange>
                </w:rPr>
                <w:t>0.2</w:t>
              </w:r>
            </w:ins>
          </w:p>
        </w:tc>
      </w:tr>
      <w:tr w:rsidR="006161E7" w:rsidRPr="001B0F7A" w14:paraId="75B5C7F8" w14:textId="77777777" w:rsidTr="00114C7F">
        <w:trPr>
          <w:jc w:val="center"/>
          <w:ins w:id="9286" w:author="Per Lindell" w:date="2019-05-20T15:32:00Z"/>
        </w:trPr>
        <w:tc>
          <w:tcPr>
            <w:tcW w:w="2221" w:type="dxa"/>
            <w:vMerge/>
            <w:vAlign w:val="center"/>
          </w:tcPr>
          <w:p w14:paraId="7BCD8116" w14:textId="77777777" w:rsidR="006161E7" w:rsidRPr="006161E7" w:rsidRDefault="006161E7" w:rsidP="006161E7">
            <w:pPr>
              <w:pStyle w:val="TAC"/>
              <w:rPr>
                <w:ins w:id="9287" w:author="Per Lindell" w:date="2019-05-20T15:32:00Z"/>
                <w:rFonts w:cs="Arial"/>
                <w:highlight w:val="magenta"/>
                <w:rPrChange w:id="9288" w:author="Per Lindell" w:date="2019-05-20T15:32:00Z">
                  <w:rPr>
                    <w:ins w:id="9289" w:author="Per Lindell" w:date="2019-05-20T15:32:00Z"/>
                    <w:rFonts w:cs="Arial"/>
                  </w:rPr>
                </w:rPrChange>
              </w:rPr>
            </w:pPr>
          </w:p>
        </w:tc>
        <w:tc>
          <w:tcPr>
            <w:tcW w:w="2952" w:type="dxa"/>
            <w:vAlign w:val="center"/>
          </w:tcPr>
          <w:p w14:paraId="15DE1125" w14:textId="49224DBD" w:rsidR="006161E7" w:rsidRPr="006161E7" w:rsidRDefault="006161E7" w:rsidP="006161E7">
            <w:pPr>
              <w:pStyle w:val="TAC"/>
              <w:rPr>
                <w:ins w:id="9290" w:author="Per Lindell" w:date="2019-05-20T15:32:00Z"/>
                <w:rFonts w:eastAsia="Malgun Gothic" w:cs="Arial"/>
                <w:highlight w:val="magenta"/>
                <w:lang w:eastAsia="ko-KR"/>
                <w:rPrChange w:id="9291" w:author="Per Lindell" w:date="2019-05-20T15:32:00Z">
                  <w:rPr>
                    <w:ins w:id="9292" w:author="Per Lindell" w:date="2019-05-20T15:32:00Z"/>
                    <w:rFonts w:eastAsia="Malgun Gothic" w:cs="Arial"/>
                    <w:lang w:eastAsia="ko-KR"/>
                  </w:rPr>
                </w:rPrChange>
              </w:rPr>
            </w:pPr>
            <w:ins w:id="9293" w:author="Per Lindell" w:date="2019-05-20T15:32:00Z">
              <w:r w:rsidRPr="006161E7">
                <w:rPr>
                  <w:rFonts w:cs="Arial"/>
                  <w:szCs w:val="18"/>
                  <w:highlight w:val="magenta"/>
                  <w:lang w:val="x-none"/>
                  <w:rPrChange w:id="9294" w:author="Per Lindell" w:date="2019-05-20T15:32:00Z">
                    <w:rPr>
                      <w:rFonts w:cs="Arial"/>
                      <w:szCs w:val="18"/>
                      <w:lang w:val="x-none"/>
                    </w:rPr>
                  </w:rPrChange>
                </w:rPr>
                <w:t>8</w:t>
              </w:r>
            </w:ins>
          </w:p>
        </w:tc>
        <w:tc>
          <w:tcPr>
            <w:tcW w:w="2952" w:type="dxa"/>
            <w:vAlign w:val="center"/>
          </w:tcPr>
          <w:p w14:paraId="03447E81" w14:textId="440D19F6" w:rsidR="006161E7" w:rsidRPr="006161E7" w:rsidRDefault="006161E7" w:rsidP="006161E7">
            <w:pPr>
              <w:pStyle w:val="TAC"/>
              <w:rPr>
                <w:ins w:id="9295" w:author="Per Lindell" w:date="2019-05-20T15:32:00Z"/>
                <w:rFonts w:eastAsia="Malgun Gothic" w:cs="Arial"/>
                <w:highlight w:val="magenta"/>
                <w:lang w:eastAsia="ko-KR"/>
                <w:rPrChange w:id="9296" w:author="Per Lindell" w:date="2019-05-20T15:32:00Z">
                  <w:rPr>
                    <w:ins w:id="9297" w:author="Per Lindell" w:date="2019-05-20T15:32:00Z"/>
                    <w:rFonts w:eastAsia="Malgun Gothic" w:cs="Arial"/>
                    <w:lang w:eastAsia="ko-KR"/>
                  </w:rPr>
                </w:rPrChange>
              </w:rPr>
            </w:pPr>
            <w:ins w:id="9298" w:author="Per Lindell" w:date="2019-05-20T15:32:00Z">
              <w:r w:rsidRPr="006161E7">
                <w:rPr>
                  <w:rFonts w:cs="Arial"/>
                  <w:szCs w:val="18"/>
                  <w:highlight w:val="magenta"/>
                  <w:rPrChange w:id="9299" w:author="Per Lindell" w:date="2019-05-20T15:32:00Z">
                    <w:rPr>
                      <w:rFonts w:cs="Arial"/>
                      <w:szCs w:val="18"/>
                    </w:rPr>
                  </w:rPrChange>
                </w:rPr>
                <w:t>0.2</w:t>
              </w:r>
            </w:ins>
          </w:p>
        </w:tc>
      </w:tr>
      <w:tr w:rsidR="006161E7" w:rsidRPr="001B0F7A" w14:paraId="13F38195" w14:textId="77777777" w:rsidTr="00114C7F">
        <w:trPr>
          <w:jc w:val="center"/>
          <w:ins w:id="9300" w:author="Per Lindell" w:date="2019-05-20T15:31:00Z"/>
        </w:trPr>
        <w:tc>
          <w:tcPr>
            <w:tcW w:w="2221" w:type="dxa"/>
            <w:vMerge/>
            <w:vAlign w:val="center"/>
          </w:tcPr>
          <w:p w14:paraId="3BE9AEC7" w14:textId="77777777" w:rsidR="006161E7" w:rsidRPr="006161E7" w:rsidRDefault="006161E7" w:rsidP="006161E7">
            <w:pPr>
              <w:pStyle w:val="TAC"/>
              <w:rPr>
                <w:ins w:id="9301" w:author="Per Lindell" w:date="2019-05-20T15:31:00Z"/>
                <w:rFonts w:cs="Arial"/>
                <w:highlight w:val="magenta"/>
                <w:rPrChange w:id="9302" w:author="Per Lindell" w:date="2019-05-20T15:32:00Z">
                  <w:rPr>
                    <w:ins w:id="9303" w:author="Per Lindell" w:date="2019-05-20T15:31:00Z"/>
                    <w:rFonts w:cs="Arial"/>
                  </w:rPr>
                </w:rPrChange>
              </w:rPr>
            </w:pPr>
          </w:p>
        </w:tc>
        <w:tc>
          <w:tcPr>
            <w:tcW w:w="2952" w:type="dxa"/>
            <w:vAlign w:val="center"/>
          </w:tcPr>
          <w:p w14:paraId="0EE2D46C" w14:textId="3E8CDF28" w:rsidR="006161E7" w:rsidRPr="006161E7" w:rsidRDefault="006161E7" w:rsidP="006161E7">
            <w:pPr>
              <w:pStyle w:val="TAC"/>
              <w:rPr>
                <w:ins w:id="9304" w:author="Per Lindell" w:date="2019-05-20T15:31:00Z"/>
                <w:rFonts w:eastAsia="Malgun Gothic" w:cs="Arial"/>
                <w:highlight w:val="magenta"/>
                <w:lang w:eastAsia="ko-KR"/>
                <w:rPrChange w:id="9305" w:author="Per Lindell" w:date="2019-05-20T15:32:00Z">
                  <w:rPr>
                    <w:ins w:id="9306" w:author="Per Lindell" w:date="2019-05-20T15:31:00Z"/>
                    <w:rFonts w:eastAsia="Malgun Gothic" w:cs="Arial"/>
                    <w:lang w:eastAsia="ko-KR"/>
                  </w:rPr>
                </w:rPrChange>
              </w:rPr>
            </w:pPr>
            <w:ins w:id="9307" w:author="Per Lindell" w:date="2019-05-20T15:32:00Z">
              <w:r w:rsidRPr="006161E7">
                <w:rPr>
                  <w:rFonts w:cs="Arial"/>
                  <w:szCs w:val="18"/>
                  <w:highlight w:val="magenta"/>
                  <w:rPrChange w:id="9308" w:author="Per Lindell" w:date="2019-05-20T15:32:00Z">
                    <w:rPr>
                      <w:rFonts w:cs="Arial"/>
                      <w:szCs w:val="18"/>
                    </w:rPr>
                  </w:rPrChange>
                </w:rPr>
                <w:t>n77</w:t>
              </w:r>
            </w:ins>
          </w:p>
        </w:tc>
        <w:tc>
          <w:tcPr>
            <w:tcW w:w="2952" w:type="dxa"/>
            <w:vAlign w:val="center"/>
          </w:tcPr>
          <w:p w14:paraId="2EFBFBB1" w14:textId="3D59E616" w:rsidR="006161E7" w:rsidRPr="006161E7" w:rsidRDefault="006161E7" w:rsidP="006161E7">
            <w:pPr>
              <w:pStyle w:val="TAC"/>
              <w:rPr>
                <w:ins w:id="9309" w:author="Per Lindell" w:date="2019-05-20T15:31:00Z"/>
                <w:rFonts w:eastAsia="Malgun Gothic" w:cs="Arial"/>
                <w:highlight w:val="magenta"/>
                <w:lang w:eastAsia="ko-KR"/>
                <w:rPrChange w:id="9310" w:author="Per Lindell" w:date="2019-05-20T15:32:00Z">
                  <w:rPr>
                    <w:ins w:id="9311" w:author="Per Lindell" w:date="2019-05-20T15:31:00Z"/>
                    <w:rFonts w:eastAsia="Malgun Gothic" w:cs="Arial"/>
                    <w:lang w:eastAsia="ko-KR"/>
                  </w:rPr>
                </w:rPrChange>
              </w:rPr>
            </w:pPr>
            <w:ins w:id="9312" w:author="Per Lindell" w:date="2019-05-20T15:32:00Z">
              <w:r w:rsidRPr="006161E7">
                <w:rPr>
                  <w:rFonts w:cs="Arial"/>
                  <w:szCs w:val="18"/>
                  <w:highlight w:val="magenta"/>
                  <w:rPrChange w:id="9313" w:author="Per Lindell" w:date="2019-05-20T15:32:00Z">
                    <w:rPr>
                      <w:rFonts w:cs="Arial"/>
                      <w:szCs w:val="18"/>
                    </w:rPr>
                  </w:rPrChange>
                </w:rPr>
                <w:t>0.5</w:t>
              </w:r>
            </w:ins>
          </w:p>
        </w:tc>
      </w:tr>
      <w:tr w:rsidR="006161E7" w:rsidRPr="001B0F7A" w14:paraId="0F8B614E" w14:textId="77777777" w:rsidTr="00114C7F">
        <w:trPr>
          <w:jc w:val="center"/>
          <w:ins w:id="9314" w:author="Per Lindell" w:date="2019-05-20T15:31:00Z"/>
        </w:trPr>
        <w:tc>
          <w:tcPr>
            <w:tcW w:w="2221" w:type="dxa"/>
            <w:vMerge w:val="restart"/>
            <w:vAlign w:val="center"/>
          </w:tcPr>
          <w:p w14:paraId="7FBEE128" w14:textId="07E60BFD" w:rsidR="006161E7" w:rsidRPr="006161E7" w:rsidRDefault="006161E7" w:rsidP="006161E7">
            <w:pPr>
              <w:pStyle w:val="TAC"/>
              <w:rPr>
                <w:ins w:id="9315" w:author="Per Lindell" w:date="2019-05-20T15:31:00Z"/>
                <w:rFonts w:cs="Arial"/>
                <w:highlight w:val="magenta"/>
                <w:rPrChange w:id="9316" w:author="Per Lindell" w:date="2019-05-20T15:32:00Z">
                  <w:rPr>
                    <w:ins w:id="9317" w:author="Per Lindell" w:date="2019-05-20T15:31:00Z"/>
                    <w:rFonts w:cs="Arial"/>
                  </w:rPr>
                </w:rPrChange>
              </w:rPr>
            </w:pPr>
            <w:ins w:id="9318" w:author="Per Lindell" w:date="2019-05-20T15:31:00Z">
              <w:r w:rsidRPr="006161E7">
                <w:rPr>
                  <w:rFonts w:cs="Arial"/>
                  <w:szCs w:val="18"/>
                  <w:highlight w:val="magenta"/>
                  <w:rPrChange w:id="9319" w:author="Per Lindell" w:date="2019-05-20T15:32:00Z">
                    <w:rPr>
                      <w:rFonts w:cs="Arial"/>
                      <w:szCs w:val="18"/>
                    </w:rPr>
                  </w:rPrChange>
                </w:rPr>
                <w:t>DC_1-8-11_n78</w:t>
              </w:r>
            </w:ins>
          </w:p>
        </w:tc>
        <w:tc>
          <w:tcPr>
            <w:tcW w:w="2952" w:type="dxa"/>
            <w:vAlign w:val="center"/>
          </w:tcPr>
          <w:p w14:paraId="58D0A5EE" w14:textId="2ADD8737" w:rsidR="006161E7" w:rsidRPr="006161E7" w:rsidRDefault="006161E7" w:rsidP="006161E7">
            <w:pPr>
              <w:pStyle w:val="TAC"/>
              <w:rPr>
                <w:ins w:id="9320" w:author="Per Lindell" w:date="2019-05-20T15:31:00Z"/>
                <w:rFonts w:eastAsia="Malgun Gothic" w:cs="Arial"/>
                <w:highlight w:val="magenta"/>
                <w:lang w:eastAsia="ko-KR"/>
                <w:rPrChange w:id="9321" w:author="Per Lindell" w:date="2019-05-20T15:32:00Z">
                  <w:rPr>
                    <w:ins w:id="9322" w:author="Per Lindell" w:date="2019-05-20T15:31:00Z"/>
                    <w:rFonts w:eastAsia="Malgun Gothic" w:cs="Arial"/>
                    <w:lang w:eastAsia="ko-KR"/>
                  </w:rPr>
                </w:rPrChange>
              </w:rPr>
            </w:pPr>
            <w:ins w:id="9323" w:author="Per Lindell" w:date="2019-05-20T15:31:00Z">
              <w:r w:rsidRPr="006161E7">
                <w:rPr>
                  <w:rFonts w:cs="Arial"/>
                  <w:szCs w:val="18"/>
                  <w:highlight w:val="magenta"/>
                  <w:lang w:val="x-none"/>
                  <w:rPrChange w:id="9324" w:author="Per Lindell" w:date="2019-05-20T15:32:00Z">
                    <w:rPr>
                      <w:rFonts w:cs="Arial"/>
                      <w:szCs w:val="18"/>
                      <w:lang w:val="x-none"/>
                    </w:rPr>
                  </w:rPrChange>
                </w:rPr>
                <w:t>8</w:t>
              </w:r>
            </w:ins>
          </w:p>
        </w:tc>
        <w:tc>
          <w:tcPr>
            <w:tcW w:w="2952" w:type="dxa"/>
            <w:vAlign w:val="center"/>
          </w:tcPr>
          <w:p w14:paraId="577A729A" w14:textId="0F99035A" w:rsidR="006161E7" w:rsidRPr="006161E7" w:rsidRDefault="006161E7" w:rsidP="006161E7">
            <w:pPr>
              <w:pStyle w:val="TAC"/>
              <w:rPr>
                <w:ins w:id="9325" w:author="Per Lindell" w:date="2019-05-20T15:31:00Z"/>
                <w:rFonts w:eastAsia="Malgun Gothic" w:cs="Arial"/>
                <w:highlight w:val="magenta"/>
                <w:lang w:eastAsia="ko-KR"/>
                <w:rPrChange w:id="9326" w:author="Per Lindell" w:date="2019-05-20T15:32:00Z">
                  <w:rPr>
                    <w:ins w:id="9327" w:author="Per Lindell" w:date="2019-05-20T15:31:00Z"/>
                    <w:rFonts w:eastAsia="Malgun Gothic" w:cs="Arial"/>
                    <w:lang w:eastAsia="ko-KR"/>
                  </w:rPr>
                </w:rPrChange>
              </w:rPr>
            </w:pPr>
            <w:ins w:id="9328" w:author="Per Lindell" w:date="2019-05-20T15:31:00Z">
              <w:r w:rsidRPr="006161E7">
                <w:rPr>
                  <w:rFonts w:cs="Arial"/>
                  <w:szCs w:val="18"/>
                  <w:highlight w:val="magenta"/>
                  <w:rPrChange w:id="9329" w:author="Per Lindell" w:date="2019-05-20T15:32:00Z">
                    <w:rPr>
                      <w:rFonts w:cs="Arial"/>
                      <w:szCs w:val="18"/>
                    </w:rPr>
                  </w:rPrChange>
                </w:rPr>
                <w:t>0.2</w:t>
              </w:r>
            </w:ins>
          </w:p>
        </w:tc>
      </w:tr>
      <w:tr w:rsidR="006161E7" w:rsidRPr="001B0F7A" w14:paraId="60D3B0A8" w14:textId="77777777" w:rsidTr="00114C7F">
        <w:trPr>
          <w:jc w:val="center"/>
          <w:ins w:id="9330" w:author="Per Lindell" w:date="2019-05-20T15:31:00Z"/>
        </w:trPr>
        <w:tc>
          <w:tcPr>
            <w:tcW w:w="2221" w:type="dxa"/>
            <w:vMerge/>
            <w:vAlign w:val="center"/>
          </w:tcPr>
          <w:p w14:paraId="71209B44" w14:textId="77777777" w:rsidR="006161E7" w:rsidRPr="006161E7" w:rsidRDefault="006161E7" w:rsidP="006161E7">
            <w:pPr>
              <w:pStyle w:val="TAC"/>
              <w:rPr>
                <w:ins w:id="9331" w:author="Per Lindell" w:date="2019-05-20T15:31:00Z"/>
                <w:rFonts w:cs="Arial"/>
                <w:highlight w:val="magenta"/>
                <w:rPrChange w:id="9332" w:author="Per Lindell" w:date="2019-05-20T15:32:00Z">
                  <w:rPr>
                    <w:ins w:id="9333" w:author="Per Lindell" w:date="2019-05-20T15:31:00Z"/>
                    <w:rFonts w:cs="Arial"/>
                  </w:rPr>
                </w:rPrChange>
              </w:rPr>
            </w:pPr>
          </w:p>
        </w:tc>
        <w:tc>
          <w:tcPr>
            <w:tcW w:w="2952" w:type="dxa"/>
            <w:vAlign w:val="center"/>
          </w:tcPr>
          <w:p w14:paraId="0AF166CF" w14:textId="0382B155" w:rsidR="006161E7" w:rsidRPr="006161E7" w:rsidRDefault="006161E7" w:rsidP="006161E7">
            <w:pPr>
              <w:pStyle w:val="TAC"/>
              <w:rPr>
                <w:ins w:id="9334" w:author="Per Lindell" w:date="2019-05-20T15:31:00Z"/>
                <w:rFonts w:eastAsia="Malgun Gothic" w:cs="Arial"/>
                <w:highlight w:val="magenta"/>
                <w:lang w:eastAsia="ko-KR"/>
                <w:rPrChange w:id="9335" w:author="Per Lindell" w:date="2019-05-20T15:32:00Z">
                  <w:rPr>
                    <w:ins w:id="9336" w:author="Per Lindell" w:date="2019-05-20T15:31:00Z"/>
                    <w:rFonts w:eastAsia="Malgun Gothic" w:cs="Arial"/>
                    <w:lang w:eastAsia="ko-KR"/>
                  </w:rPr>
                </w:rPrChange>
              </w:rPr>
            </w:pPr>
            <w:ins w:id="9337" w:author="Per Lindell" w:date="2019-05-20T15:31:00Z">
              <w:r w:rsidRPr="006161E7">
                <w:rPr>
                  <w:rFonts w:cs="Arial"/>
                  <w:szCs w:val="18"/>
                  <w:highlight w:val="magenta"/>
                  <w:rPrChange w:id="9338" w:author="Per Lindell" w:date="2019-05-20T15:32:00Z">
                    <w:rPr>
                      <w:rFonts w:cs="Arial"/>
                      <w:szCs w:val="18"/>
                    </w:rPr>
                  </w:rPrChange>
                </w:rPr>
                <w:t>n78</w:t>
              </w:r>
            </w:ins>
          </w:p>
        </w:tc>
        <w:tc>
          <w:tcPr>
            <w:tcW w:w="2952" w:type="dxa"/>
            <w:vAlign w:val="center"/>
          </w:tcPr>
          <w:p w14:paraId="6A01C446" w14:textId="47D9C599" w:rsidR="006161E7" w:rsidRPr="006161E7" w:rsidRDefault="006161E7" w:rsidP="006161E7">
            <w:pPr>
              <w:pStyle w:val="TAC"/>
              <w:rPr>
                <w:ins w:id="9339" w:author="Per Lindell" w:date="2019-05-20T15:31:00Z"/>
                <w:rFonts w:eastAsia="Malgun Gothic" w:cs="Arial"/>
                <w:highlight w:val="magenta"/>
                <w:lang w:eastAsia="ko-KR"/>
                <w:rPrChange w:id="9340" w:author="Per Lindell" w:date="2019-05-20T15:32:00Z">
                  <w:rPr>
                    <w:ins w:id="9341" w:author="Per Lindell" w:date="2019-05-20T15:31:00Z"/>
                    <w:rFonts w:eastAsia="Malgun Gothic" w:cs="Arial"/>
                    <w:lang w:eastAsia="ko-KR"/>
                  </w:rPr>
                </w:rPrChange>
              </w:rPr>
            </w:pPr>
            <w:ins w:id="9342" w:author="Per Lindell" w:date="2019-05-20T15:31:00Z">
              <w:r w:rsidRPr="006161E7">
                <w:rPr>
                  <w:rFonts w:cs="Arial"/>
                  <w:szCs w:val="18"/>
                  <w:highlight w:val="magenta"/>
                  <w:rPrChange w:id="9343" w:author="Per Lindell" w:date="2019-05-20T15:32:00Z">
                    <w:rPr>
                      <w:rFonts w:cs="Arial"/>
                      <w:szCs w:val="18"/>
                    </w:rPr>
                  </w:rPrChange>
                </w:rPr>
                <w:t>0.5</w:t>
              </w:r>
            </w:ins>
          </w:p>
        </w:tc>
      </w:tr>
      <w:tr w:rsidR="006161E7" w:rsidRPr="001B0F7A" w14:paraId="7102BD23" w14:textId="77777777" w:rsidTr="002E3CCA">
        <w:trPr>
          <w:jc w:val="center"/>
          <w:ins w:id="9344" w:author="R4-1812787" w:date="2019-01-25T14:24:00Z"/>
        </w:trPr>
        <w:tc>
          <w:tcPr>
            <w:tcW w:w="2221" w:type="dxa"/>
            <w:vMerge w:val="restart"/>
            <w:vAlign w:val="center"/>
          </w:tcPr>
          <w:p w14:paraId="6794DDE0" w14:textId="77777777" w:rsidR="006161E7" w:rsidRPr="001B0F7A" w:rsidRDefault="006161E7" w:rsidP="006161E7">
            <w:pPr>
              <w:pStyle w:val="TAC"/>
              <w:rPr>
                <w:ins w:id="9345" w:author="R4-1812787" w:date="2019-01-25T14:24:00Z"/>
                <w:rFonts w:cs="Arial"/>
              </w:rPr>
            </w:pPr>
            <w:ins w:id="9346" w:author="R4-1812787" w:date="2019-01-25T14:24:00Z">
              <w:r w:rsidRPr="001B0F7A">
                <w:rPr>
                  <w:szCs w:val="18"/>
                </w:rPr>
                <w:t>DC_1-8-20_n</w:t>
              </w:r>
              <w:r w:rsidRPr="001B0F7A">
                <w:rPr>
                  <w:szCs w:val="18"/>
                  <w:lang w:val="sv-SE"/>
                </w:rPr>
                <w:t>78</w:t>
              </w:r>
              <w:r w:rsidRPr="001B0F7A">
                <w:rPr>
                  <w:szCs w:val="18"/>
                </w:rPr>
                <w:t>A</w:t>
              </w:r>
            </w:ins>
          </w:p>
        </w:tc>
        <w:tc>
          <w:tcPr>
            <w:tcW w:w="2952" w:type="dxa"/>
            <w:vAlign w:val="center"/>
          </w:tcPr>
          <w:p w14:paraId="5510BC61" w14:textId="77777777" w:rsidR="006161E7" w:rsidRPr="001B0F7A" w:rsidRDefault="006161E7" w:rsidP="006161E7">
            <w:pPr>
              <w:pStyle w:val="TAC"/>
              <w:rPr>
                <w:ins w:id="9347" w:author="R4-1812787" w:date="2019-01-25T14:24:00Z"/>
                <w:rFonts w:eastAsia="Malgun Gothic" w:cs="Arial"/>
                <w:lang w:eastAsia="ko-KR"/>
              </w:rPr>
            </w:pPr>
            <w:ins w:id="9348" w:author="R4-1812787" w:date="2019-01-25T14:24:00Z">
              <w:r w:rsidRPr="001B0F7A">
                <w:rPr>
                  <w:szCs w:val="18"/>
                  <w:lang w:eastAsia="ja-JP"/>
                </w:rPr>
                <w:t>8</w:t>
              </w:r>
            </w:ins>
          </w:p>
        </w:tc>
        <w:tc>
          <w:tcPr>
            <w:tcW w:w="2952" w:type="dxa"/>
            <w:vAlign w:val="center"/>
          </w:tcPr>
          <w:p w14:paraId="7E17C58D" w14:textId="77777777" w:rsidR="006161E7" w:rsidRPr="001B0F7A" w:rsidRDefault="006161E7" w:rsidP="006161E7">
            <w:pPr>
              <w:pStyle w:val="TAC"/>
              <w:rPr>
                <w:ins w:id="9349" w:author="R4-1812787" w:date="2019-01-25T14:24:00Z"/>
                <w:rFonts w:eastAsia="Malgun Gothic" w:cs="Arial"/>
                <w:lang w:eastAsia="ko-KR"/>
              </w:rPr>
            </w:pPr>
            <w:ins w:id="9350" w:author="R4-1812787" w:date="2019-01-25T14:24:00Z">
              <w:r w:rsidRPr="001B0F7A">
                <w:rPr>
                  <w:rFonts w:eastAsia="Times New Roman"/>
                  <w:szCs w:val="18"/>
                </w:rPr>
                <w:t>0.2</w:t>
              </w:r>
            </w:ins>
          </w:p>
        </w:tc>
      </w:tr>
      <w:tr w:rsidR="006161E7" w:rsidRPr="001B0F7A" w14:paraId="5E292CBF" w14:textId="77777777" w:rsidTr="002E3CCA">
        <w:trPr>
          <w:jc w:val="center"/>
          <w:ins w:id="9351" w:author="R4-1812787" w:date="2019-01-25T14:24:00Z"/>
        </w:trPr>
        <w:tc>
          <w:tcPr>
            <w:tcW w:w="2221" w:type="dxa"/>
            <w:vMerge/>
            <w:vAlign w:val="center"/>
          </w:tcPr>
          <w:p w14:paraId="111EDEEE" w14:textId="77777777" w:rsidR="006161E7" w:rsidRPr="001B0F7A" w:rsidRDefault="006161E7" w:rsidP="006161E7">
            <w:pPr>
              <w:pStyle w:val="TAC"/>
              <w:rPr>
                <w:ins w:id="9352" w:author="R4-1812787" w:date="2019-01-25T14:24:00Z"/>
                <w:rFonts w:cs="Arial"/>
              </w:rPr>
            </w:pPr>
          </w:p>
        </w:tc>
        <w:tc>
          <w:tcPr>
            <w:tcW w:w="2952" w:type="dxa"/>
            <w:vAlign w:val="center"/>
          </w:tcPr>
          <w:p w14:paraId="685B03A3" w14:textId="77777777" w:rsidR="006161E7" w:rsidRPr="001B0F7A" w:rsidRDefault="006161E7" w:rsidP="006161E7">
            <w:pPr>
              <w:pStyle w:val="TAC"/>
              <w:rPr>
                <w:ins w:id="9353" w:author="R4-1812787" w:date="2019-01-25T14:24:00Z"/>
                <w:rFonts w:eastAsia="Malgun Gothic" w:cs="Arial"/>
                <w:lang w:eastAsia="ko-KR"/>
              </w:rPr>
            </w:pPr>
            <w:ins w:id="9354" w:author="R4-1812787" w:date="2019-01-25T14:24:00Z">
              <w:r w:rsidRPr="001B0F7A">
                <w:rPr>
                  <w:szCs w:val="18"/>
                  <w:lang w:val="fi-FI" w:eastAsia="ja-JP"/>
                </w:rPr>
                <w:t>n78</w:t>
              </w:r>
            </w:ins>
          </w:p>
        </w:tc>
        <w:tc>
          <w:tcPr>
            <w:tcW w:w="2952" w:type="dxa"/>
            <w:vAlign w:val="center"/>
          </w:tcPr>
          <w:p w14:paraId="06A76061" w14:textId="77777777" w:rsidR="006161E7" w:rsidRPr="001B0F7A" w:rsidRDefault="006161E7" w:rsidP="006161E7">
            <w:pPr>
              <w:pStyle w:val="TAC"/>
              <w:rPr>
                <w:ins w:id="9355" w:author="R4-1812787" w:date="2019-01-25T14:24:00Z"/>
                <w:rFonts w:eastAsia="Malgun Gothic" w:cs="Arial"/>
                <w:lang w:eastAsia="ko-KR"/>
              </w:rPr>
            </w:pPr>
            <w:ins w:id="9356" w:author="R4-1812787" w:date="2019-01-25T14:24:00Z">
              <w:r w:rsidRPr="001B0F7A">
                <w:rPr>
                  <w:rFonts w:eastAsia="Times New Roman"/>
                  <w:szCs w:val="18"/>
                </w:rPr>
                <w:t>0.5</w:t>
              </w:r>
            </w:ins>
          </w:p>
        </w:tc>
      </w:tr>
      <w:tr w:rsidR="006161E7" w:rsidRPr="001B0F7A" w14:paraId="2F4949F0" w14:textId="77777777" w:rsidTr="002E3CCA">
        <w:trPr>
          <w:jc w:val="center"/>
        </w:trPr>
        <w:tc>
          <w:tcPr>
            <w:tcW w:w="2221" w:type="dxa"/>
            <w:vAlign w:val="center"/>
          </w:tcPr>
          <w:p w14:paraId="6CA68E79" w14:textId="77777777" w:rsidR="006161E7" w:rsidRPr="001B0F7A" w:rsidRDefault="006161E7" w:rsidP="006161E7">
            <w:pPr>
              <w:pStyle w:val="TAC"/>
              <w:rPr>
                <w:rFonts w:cs="Arial"/>
              </w:rPr>
            </w:pPr>
            <w:r w:rsidRPr="001B0F7A">
              <w:rPr>
                <w:rFonts w:cs="Arial"/>
              </w:rPr>
              <w:t>DC_</w:t>
            </w:r>
            <w:r w:rsidRPr="001B0F7A">
              <w:rPr>
                <w:rFonts w:cs="Arial"/>
                <w:lang w:eastAsia="ja-JP"/>
              </w:rPr>
              <w:t>1-</w:t>
            </w:r>
            <w:r w:rsidRPr="001B0F7A">
              <w:rPr>
                <w:rFonts w:cs="Arial"/>
                <w:lang w:val="sv-SE" w:eastAsia="ja-JP"/>
              </w:rPr>
              <w:t>18</w:t>
            </w:r>
            <w:r w:rsidRPr="001B0F7A">
              <w:rPr>
                <w:rFonts w:cs="Arial"/>
                <w:lang w:eastAsia="ja-JP"/>
              </w:rPr>
              <w:t>-</w:t>
            </w:r>
            <w:r w:rsidRPr="001B0F7A">
              <w:rPr>
                <w:rFonts w:cs="Arial"/>
                <w:lang w:val="sv-SE" w:eastAsia="ja-JP"/>
              </w:rPr>
              <w:t>28_</w:t>
            </w:r>
            <w:r w:rsidRPr="001B0F7A">
              <w:rPr>
                <w:rFonts w:cs="Arial"/>
                <w:lang w:eastAsia="ja-JP"/>
              </w:rPr>
              <w:t>n7</w:t>
            </w:r>
            <w:r w:rsidRPr="001B0F7A">
              <w:rPr>
                <w:rFonts w:cs="Arial"/>
                <w:lang w:val="sv-SE" w:eastAsia="ja-JP"/>
              </w:rPr>
              <w:t>7</w:t>
            </w:r>
          </w:p>
        </w:tc>
        <w:tc>
          <w:tcPr>
            <w:tcW w:w="2952" w:type="dxa"/>
            <w:vAlign w:val="center"/>
          </w:tcPr>
          <w:p w14:paraId="4CB4B829" w14:textId="77777777" w:rsidR="006161E7" w:rsidRPr="001B0F7A" w:rsidRDefault="006161E7" w:rsidP="006161E7">
            <w:pPr>
              <w:pStyle w:val="TAC"/>
              <w:rPr>
                <w:rFonts w:cs="Arial"/>
                <w:szCs w:val="18"/>
                <w:lang w:eastAsia="ja-JP"/>
              </w:rPr>
            </w:pPr>
            <w:r w:rsidRPr="001B0F7A">
              <w:rPr>
                <w:rFonts w:cs="Arial"/>
              </w:rPr>
              <w:t>n77</w:t>
            </w:r>
          </w:p>
        </w:tc>
        <w:tc>
          <w:tcPr>
            <w:tcW w:w="2952" w:type="dxa"/>
          </w:tcPr>
          <w:p w14:paraId="4C09CEA4" w14:textId="77777777" w:rsidR="006161E7" w:rsidRPr="001B0F7A" w:rsidRDefault="006161E7" w:rsidP="006161E7">
            <w:pPr>
              <w:pStyle w:val="TAC"/>
              <w:rPr>
                <w:rFonts w:cs="Arial"/>
                <w:szCs w:val="18"/>
                <w:lang w:eastAsia="ja-JP"/>
              </w:rPr>
            </w:pPr>
            <w:r w:rsidRPr="001B0F7A">
              <w:rPr>
                <w:rFonts w:cs="Arial"/>
                <w:szCs w:val="18"/>
                <w:lang w:eastAsia="ja-JP"/>
              </w:rPr>
              <w:t>0.5</w:t>
            </w:r>
          </w:p>
        </w:tc>
      </w:tr>
      <w:tr w:rsidR="006161E7" w:rsidRPr="001B0F7A" w14:paraId="20CD973C" w14:textId="77777777" w:rsidTr="002E3CCA">
        <w:trPr>
          <w:jc w:val="center"/>
        </w:trPr>
        <w:tc>
          <w:tcPr>
            <w:tcW w:w="2221" w:type="dxa"/>
            <w:vAlign w:val="center"/>
          </w:tcPr>
          <w:p w14:paraId="29A6464B" w14:textId="77777777" w:rsidR="006161E7" w:rsidRPr="001B0F7A" w:rsidRDefault="006161E7" w:rsidP="006161E7">
            <w:pPr>
              <w:pStyle w:val="TAC"/>
              <w:rPr>
                <w:rFonts w:cs="Arial"/>
              </w:rPr>
            </w:pPr>
            <w:r w:rsidRPr="001B0F7A">
              <w:rPr>
                <w:rFonts w:cs="Arial"/>
              </w:rPr>
              <w:t>DC_</w:t>
            </w:r>
            <w:r w:rsidRPr="001B0F7A">
              <w:rPr>
                <w:rFonts w:cs="Arial"/>
                <w:lang w:eastAsia="ja-JP"/>
              </w:rPr>
              <w:t>1-</w:t>
            </w:r>
            <w:r w:rsidRPr="001B0F7A">
              <w:rPr>
                <w:rFonts w:cs="Arial"/>
                <w:lang w:val="sv-SE" w:eastAsia="ja-JP"/>
              </w:rPr>
              <w:t>18</w:t>
            </w:r>
            <w:r w:rsidRPr="001B0F7A">
              <w:rPr>
                <w:rFonts w:cs="Arial"/>
                <w:lang w:eastAsia="ja-JP"/>
              </w:rPr>
              <w:t>-</w:t>
            </w:r>
            <w:r w:rsidRPr="001B0F7A">
              <w:rPr>
                <w:rFonts w:cs="Arial"/>
                <w:lang w:val="sv-SE" w:eastAsia="ja-JP"/>
              </w:rPr>
              <w:t>28_</w:t>
            </w:r>
            <w:r w:rsidRPr="001B0F7A">
              <w:rPr>
                <w:rFonts w:cs="Arial"/>
                <w:lang w:eastAsia="ja-JP"/>
              </w:rPr>
              <w:t>n7</w:t>
            </w:r>
            <w:r w:rsidRPr="001B0F7A">
              <w:rPr>
                <w:rFonts w:cs="Arial"/>
                <w:lang w:val="sv-SE" w:eastAsia="ja-JP"/>
              </w:rPr>
              <w:t>8</w:t>
            </w:r>
          </w:p>
        </w:tc>
        <w:tc>
          <w:tcPr>
            <w:tcW w:w="2952" w:type="dxa"/>
            <w:vAlign w:val="center"/>
          </w:tcPr>
          <w:p w14:paraId="6AE3775F" w14:textId="77777777" w:rsidR="006161E7" w:rsidRPr="001B0F7A" w:rsidRDefault="006161E7" w:rsidP="006161E7">
            <w:pPr>
              <w:pStyle w:val="TAC"/>
              <w:rPr>
                <w:rFonts w:cs="Arial"/>
                <w:szCs w:val="18"/>
                <w:lang w:eastAsia="ja-JP"/>
              </w:rPr>
            </w:pPr>
            <w:r w:rsidRPr="001B0F7A">
              <w:rPr>
                <w:rFonts w:cs="Arial"/>
                <w:szCs w:val="18"/>
                <w:lang w:eastAsia="zh-CN"/>
              </w:rPr>
              <w:t>n78</w:t>
            </w:r>
          </w:p>
        </w:tc>
        <w:tc>
          <w:tcPr>
            <w:tcW w:w="2952" w:type="dxa"/>
          </w:tcPr>
          <w:p w14:paraId="33676655" w14:textId="77777777" w:rsidR="006161E7" w:rsidRPr="001B0F7A" w:rsidRDefault="006161E7" w:rsidP="006161E7">
            <w:pPr>
              <w:pStyle w:val="TAC"/>
              <w:rPr>
                <w:rFonts w:cs="Arial"/>
                <w:szCs w:val="18"/>
                <w:lang w:eastAsia="ja-JP"/>
              </w:rPr>
            </w:pPr>
            <w:r w:rsidRPr="001B0F7A">
              <w:rPr>
                <w:rFonts w:cs="Arial"/>
                <w:szCs w:val="18"/>
                <w:lang w:eastAsia="ja-JP"/>
              </w:rPr>
              <w:t>0.5</w:t>
            </w:r>
          </w:p>
        </w:tc>
      </w:tr>
      <w:tr w:rsidR="006161E7" w:rsidRPr="001B0F7A" w14:paraId="2F666280" w14:textId="77777777" w:rsidTr="002E3CCA">
        <w:trPr>
          <w:jc w:val="center"/>
          <w:ins w:id="9357" w:author="R4-1815799" w:date="2019-01-29T20:49:00Z"/>
        </w:trPr>
        <w:tc>
          <w:tcPr>
            <w:tcW w:w="2221" w:type="dxa"/>
            <w:vMerge w:val="restart"/>
            <w:vAlign w:val="center"/>
          </w:tcPr>
          <w:p w14:paraId="0A2F8FCC" w14:textId="77777777" w:rsidR="006161E7" w:rsidRPr="001B0F7A" w:rsidRDefault="006161E7" w:rsidP="006161E7">
            <w:pPr>
              <w:pStyle w:val="TAC"/>
              <w:rPr>
                <w:ins w:id="9358" w:author="R4-1815799" w:date="2019-01-29T20:49:00Z"/>
                <w:rFonts w:cs="Arial"/>
              </w:rPr>
            </w:pPr>
            <w:ins w:id="9359" w:author="R4-1815799" w:date="2019-01-29T20:49:00Z">
              <w:r w:rsidRPr="001B0F7A">
                <w:rPr>
                  <w:rFonts w:cs="Arial"/>
                </w:rPr>
                <w:t>DC_</w:t>
              </w:r>
              <w:r w:rsidRPr="001B0F7A">
                <w:rPr>
                  <w:rFonts w:cs="Arial"/>
                  <w:lang w:eastAsia="ja-JP"/>
                </w:rPr>
                <w:t>1-18</w:t>
              </w:r>
              <w:r w:rsidRPr="001B0F7A">
                <w:rPr>
                  <w:rFonts w:cs="Arial"/>
                </w:rPr>
                <w:t>-</w:t>
              </w:r>
              <w:r w:rsidRPr="001B0F7A">
                <w:rPr>
                  <w:rFonts w:cs="Arial"/>
                  <w:lang w:val="en-US" w:eastAsia="ja-JP"/>
                </w:rPr>
                <w:t>42</w:t>
              </w:r>
              <w:r w:rsidRPr="001B0F7A">
                <w:rPr>
                  <w:rFonts w:cs="Arial"/>
                  <w:lang w:eastAsia="ja-JP"/>
                </w:rPr>
                <w:t>_n77</w:t>
              </w:r>
            </w:ins>
          </w:p>
        </w:tc>
        <w:tc>
          <w:tcPr>
            <w:tcW w:w="2952" w:type="dxa"/>
            <w:vAlign w:val="center"/>
          </w:tcPr>
          <w:p w14:paraId="5DAC4506" w14:textId="77777777" w:rsidR="006161E7" w:rsidRPr="001B0F7A" w:rsidRDefault="006161E7" w:rsidP="006161E7">
            <w:pPr>
              <w:pStyle w:val="TAC"/>
              <w:rPr>
                <w:ins w:id="9360" w:author="R4-1815799" w:date="2019-01-29T20:49:00Z"/>
                <w:rFonts w:cs="Arial"/>
                <w:szCs w:val="18"/>
                <w:lang w:eastAsia="zh-CN"/>
              </w:rPr>
            </w:pPr>
            <w:ins w:id="9361" w:author="R4-1815799" w:date="2019-01-29T20:49:00Z">
              <w:r w:rsidRPr="001B0F7A">
                <w:rPr>
                  <w:lang w:val="en-US" w:eastAsia="ja-JP"/>
                </w:rPr>
                <w:t>42</w:t>
              </w:r>
            </w:ins>
          </w:p>
        </w:tc>
        <w:tc>
          <w:tcPr>
            <w:tcW w:w="2952" w:type="dxa"/>
            <w:vAlign w:val="center"/>
          </w:tcPr>
          <w:p w14:paraId="34E0CEB2" w14:textId="77777777" w:rsidR="006161E7" w:rsidRPr="001B0F7A" w:rsidRDefault="006161E7" w:rsidP="006161E7">
            <w:pPr>
              <w:pStyle w:val="TAC"/>
              <w:rPr>
                <w:ins w:id="9362" w:author="R4-1815799" w:date="2019-01-29T20:49:00Z"/>
                <w:rFonts w:cs="Arial"/>
                <w:szCs w:val="18"/>
                <w:lang w:eastAsia="ja-JP"/>
              </w:rPr>
            </w:pPr>
            <w:ins w:id="9363" w:author="R4-1815799" w:date="2019-01-29T20:49:00Z">
              <w:r w:rsidRPr="001B0F7A">
                <w:rPr>
                  <w:rFonts w:cs="Arial"/>
                  <w:szCs w:val="18"/>
                  <w:lang w:eastAsia="ja-JP"/>
                </w:rPr>
                <w:t>0.5</w:t>
              </w:r>
            </w:ins>
          </w:p>
        </w:tc>
      </w:tr>
      <w:tr w:rsidR="006161E7" w:rsidRPr="001B0F7A" w14:paraId="7D010888" w14:textId="77777777" w:rsidTr="002E3CCA">
        <w:trPr>
          <w:jc w:val="center"/>
          <w:ins w:id="9364" w:author="R4-1815799" w:date="2019-01-29T20:49:00Z"/>
        </w:trPr>
        <w:tc>
          <w:tcPr>
            <w:tcW w:w="2221" w:type="dxa"/>
            <w:vMerge/>
            <w:vAlign w:val="center"/>
          </w:tcPr>
          <w:p w14:paraId="05DD8831" w14:textId="77777777" w:rsidR="006161E7" w:rsidRPr="001B0F7A" w:rsidRDefault="006161E7" w:rsidP="006161E7">
            <w:pPr>
              <w:pStyle w:val="TAC"/>
              <w:rPr>
                <w:ins w:id="9365" w:author="R4-1815799" w:date="2019-01-29T20:49:00Z"/>
                <w:rFonts w:cs="Arial"/>
              </w:rPr>
            </w:pPr>
          </w:p>
        </w:tc>
        <w:tc>
          <w:tcPr>
            <w:tcW w:w="2952" w:type="dxa"/>
            <w:vAlign w:val="center"/>
          </w:tcPr>
          <w:p w14:paraId="1EBE826A" w14:textId="77777777" w:rsidR="006161E7" w:rsidRPr="001B0F7A" w:rsidRDefault="006161E7" w:rsidP="006161E7">
            <w:pPr>
              <w:pStyle w:val="TAC"/>
              <w:rPr>
                <w:ins w:id="9366" w:author="R4-1815799" w:date="2019-01-29T20:49:00Z"/>
                <w:rFonts w:cs="Arial"/>
                <w:szCs w:val="18"/>
                <w:lang w:eastAsia="zh-CN"/>
              </w:rPr>
            </w:pPr>
            <w:ins w:id="9367" w:author="R4-1815799" w:date="2019-01-29T20:49:00Z">
              <w:r w:rsidRPr="001B0F7A">
                <w:rPr>
                  <w:lang w:val="en-US" w:eastAsia="ja-JP"/>
                </w:rPr>
                <w:t>n77</w:t>
              </w:r>
            </w:ins>
          </w:p>
        </w:tc>
        <w:tc>
          <w:tcPr>
            <w:tcW w:w="2952" w:type="dxa"/>
            <w:vAlign w:val="center"/>
          </w:tcPr>
          <w:p w14:paraId="0D9DE258" w14:textId="77777777" w:rsidR="006161E7" w:rsidRPr="001B0F7A" w:rsidRDefault="006161E7" w:rsidP="006161E7">
            <w:pPr>
              <w:pStyle w:val="TAC"/>
              <w:rPr>
                <w:ins w:id="9368" w:author="R4-1815799" w:date="2019-01-29T20:49:00Z"/>
                <w:rFonts w:cs="Arial"/>
                <w:szCs w:val="18"/>
                <w:lang w:eastAsia="ja-JP"/>
              </w:rPr>
            </w:pPr>
            <w:ins w:id="9369" w:author="R4-1815799" w:date="2019-01-29T20:49:00Z">
              <w:r w:rsidRPr="001B0F7A">
                <w:rPr>
                  <w:rFonts w:cs="Arial"/>
                  <w:szCs w:val="18"/>
                  <w:lang w:eastAsia="ja-JP"/>
                </w:rPr>
                <w:t>0.5</w:t>
              </w:r>
            </w:ins>
          </w:p>
        </w:tc>
      </w:tr>
      <w:tr w:rsidR="006161E7" w:rsidRPr="001B0F7A" w14:paraId="5CE56D29" w14:textId="77777777" w:rsidTr="002E3CCA">
        <w:trPr>
          <w:jc w:val="center"/>
          <w:ins w:id="9370" w:author="R4-1812787" w:date="2019-01-25T14:24:00Z"/>
        </w:trPr>
        <w:tc>
          <w:tcPr>
            <w:tcW w:w="2221" w:type="dxa"/>
            <w:vMerge w:val="restart"/>
            <w:vAlign w:val="center"/>
          </w:tcPr>
          <w:p w14:paraId="2BB13CF2" w14:textId="77777777" w:rsidR="006161E7" w:rsidRPr="001B0F7A" w:rsidRDefault="006161E7" w:rsidP="006161E7">
            <w:pPr>
              <w:pStyle w:val="TAC"/>
              <w:rPr>
                <w:ins w:id="9371" w:author="R4-1812787" w:date="2019-01-25T14:24:00Z"/>
                <w:rFonts w:cs="Arial"/>
              </w:rPr>
            </w:pPr>
            <w:ins w:id="9372" w:author="R4-1812787" w:date="2019-01-25T14:24:00Z">
              <w:r w:rsidRPr="001B0F7A">
                <w:rPr>
                  <w:rFonts w:cs="Arial"/>
                </w:rPr>
                <w:t>DC_</w:t>
              </w:r>
              <w:r w:rsidRPr="001B0F7A">
                <w:rPr>
                  <w:rFonts w:cs="Arial"/>
                  <w:lang w:eastAsia="ja-JP"/>
                </w:rPr>
                <w:t>1-18</w:t>
              </w:r>
              <w:r w:rsidRPr="001B0F7A">
                <w:rPr>
                  <w:rFonts w:cs="Arial"/>
                </w:rPr>
                <w:t>-</w:t>
              </w:r>
              <w:r w:rsidRPr="001B0F7A">
                <w:rPr>
                  <w:rFonts w:cs="Arial"/>
                  <w:lang w:val="en-US" w:eastAsia="ja-JP"/>
                </w:rPr>
                <w:t>42</w:t>
              </w:r>
              <w:r w:rsidRPr="001B0F7A">
                <w:rPr>
                  <w:rFonts w:cs="Arial"/>
                  <w:lang w:eastAsia="ja-JP"/>
                </w:rPr>
                <w:t>_n78</w:t>
              </w:r>
            </w:ins>
          </w:p>
        </w:tc>
        <w:tc>
          <w:tcPr>
            <w:tcW w:w="2952" w:type="dxa"/>
            <w:vAlign w:val="center"/>
          </w:tcPr>
          <w:p w14:paraId="497BED59" w14:textId="77777777" w:rsidR="006161E7" w:rsidRPr="001B0F7A" w:rsidRDefault="006161E7" w:rsidP="006161E7">
            <w:pPr>
              <w:pStyle w:val="TAC"/>
              <w:rPr>
                <w:ins w:id="9373" w:author="R4-1812787" w:date="2019-01-25T14:24:00Z"/>
                <w:rFonts w:cs="Arial"/>
                <w:szCs w:val="18"/>
                <w:lang w:eastAsia="zh-CN"/>
              </w:rPr>
            </w:pPr>
            <w:ins w:id="9374" w:author="R4-1812787" w:date="2019-01-25T14:24:00Z">
              <w:r w:rsidRPr="001B0F7A">
                <w:rPr>
                  <w:lang w:val="en-US" w:eastAsia="ja-JP"/>
                </w:rPr>
                <w:t>42</w:t>
              </w:r>
            </w:ins>
          </w:p>
        </w:tc>
        <w:tc>
          <w:tcPr>
            <w:tcW w:w="2952" w:type="dxa"/>
            <w:vAlign w:val="center"/>
          </w:tcPr>
          <w:p w14:paraId="324D5C94" w14:textId="77777777" w:rsidR="006161E7" w:rsidRPr="001B0F7A" w:rsidRDefault="006161E7" w:rsidP="006161E7">
            <w:pPr>
              <w:pStyle w:val="TAC"/>
              <w:rPr>
                <w:ins w:id="9375" w:author="R4-1812787" w:date="2019-01-25T14:24:00Z"/>
                <w:rFonts w:cs="Arial"/>
                <w:szCs w:val="18"/>
                <w:lang w:eastAsia="ja-JP"/>
              </w:rPr>
            </w:pPr>
            <w:ins w:id="9376" w:author="R4-1812787" w:date="2019-01-25T14:24:00Z">
              <w:r w:rsidRPr="001B0F7A">
                <w:rPr>
                  <w:rFonts w:cs="Arial"/>
                  <w:szCs w:val="18"/>
                  <w:lang w:eastAsia="ja-JP"/>
                </w:rPr>
                <w:t>0.5</w:t>
              </w:r>
            </w:ins>
          </w:p>
        </w:tc>
      </w:tr>
      <w:tr w:rsidR="006161E7" w:rsidRPr="001B0F7A" w14:paraId="5802B382" w14:textId="77777777" w:rsidTr="002E3CCA">
        <w:trPr>
          <w:jc w:val="center"/>
          <w:ins w:id="9377" w:author="R4-1812787" w:date="2019-01-25T14:24:00Z"/>
        </w:trPr>
        <w:tc>
          <w:tcPr>
            <w:tcW w:w="2221" w:type="dxa"/>
            <w:vMerge/>
            <w:vAlign w:val="center"/>
          </w:tcPr>
          <w:p w14:paraId="68999E1A" w14:textId="77777777" w:rsidR="006161E7" w:rsidRPr="001B0F7A" w:rsidRDefault="006161E7" w:rsidP="006161E7">
            <w:pPr>
              <w:pStyle w:val="TAC"/>
              <w:rPr>
                <w:ins w:id="9378" w:author="R4-1812787" w:date="2019-01-25T14:24:00Z"/>
                <w:rFonts w:cs="Arial"/>
              </w:rPr>
            </w:pPr>
          </w:p>
        </w:tc>
        <w:tc>
          <w:tcPr>
            <w:tcW w:w="2952" w:type="dxa"/>
            <w:vAlign w:val="center"/>
          </w:tcPr>
          <w:p w14:paraId="68532DF9" w14:textId="77777777" w:rsidR="006161E7" w:rsidRPr="001B0F7A" w:rsidRDefault="006161E7" w:rsidP="006161E7">
            <w:pPr>
              <w:pStyle w:val="TAC"/>
              <w:rPr>
                <w:ins w:id="9379" w:author="R4-1812787" w:date="2019-01-25T14:24:00Z"/>
                <w:rFonts w:cs="Arial"/>
                <w:szCs w:val="18"/>
                <w:lang w:eastAsia="zh-CN"/>
              </w:rPr>
            </w:pPr>
            <w:ins w:id="9380" w:author="R4-1812787" w:date="2019-01-25T14:24:00Z">
              <w:r w:rsidRPr="001B0F7A">
                <w:rPr>
                  <w:lang w:val="en-US" w:eastAsia="ja-JP"/>
                </w:rPr>
                <w:t>n78</w:t>
              </w:r>
            </w:ins>
          </w:p>
        </w:tc>
        <w:tc>
          <w:tcPr>
            <w:tcW w:w="2952" w:type="dxa"/>
            <w:vAlign w:val="center"/>
          </w:tcPr>
          <w:p w14:paraId="5A17A430" w14:textId="77777777" w:rsidR="006161E7" w:rsidRPr="001B0F7A" w:rsidRDefault="006161E7" w:rsidP="006161E7">
            <w:pPr>
              <w:pStyle w:val="TAC"/>
              <w:rPr>
                <w:ins w:id="9381" w:author="R4-1812787" w:date="2019-01-25T14:24:00Z"/>
                <w:rFonts w:cs="Arial"/>
                <w:szCs w:val="18"/>
                <w:lang w:eastAsia="ja-JP"/>
              </w:rPr>
            </w:pPr>
            <w:ins w:id="9382" w:author="R4-1812787" w:date="2019-01-25T14:24:00Z">
              <w:r w:rsidRPr="001B0F7A">
                <w:rPr>
                  <w:rFonts w:cs="Arial"/>
                  <w:szCs w:val="18"/>
                  <w:lang w:eastAsia="ja-JP"/>
                </w:rPr>
                <w:t>0.5</w:t>
              </w:r>
            </w:ins>
          </w:p>
        </w:tc>
      </w:tr>
      <w:tr w:rsidR="006161E7" w:rsidRPr="001B0F7A" w14:paraId="3A93EE2A" w14:textId="77777777" w:rsidTr="002E3CCA">
        <w:trPr>
          <w:jc w:val="center"/>
          <w:ins w:id="9383" w:author="R4-1815799" w:date="2019-01-29T20:49:00Z"/>
        </w:trPr>
        <w:tc>
          <w:tcPr>
            <w:tcW w:w="2221" w:type="dxa"/>
            <w:vAlign w:val="center"/>
          </w:tcPr>
          <w:p w14:paraId="7AAD558B" w14:textId="77777777" w:rsidR="006161E7" w:rsidRPr="001B0F7A" w:rsidRDefault="006161E7" w:rsidP="006161E7">
            <w:pPr>
              <w:pStyle w:val="TAC"/>
              <w:rPr>
                <w:ins w:id="9384" w:author="R4-1815799" w:date="2019-01-29T20:49:00Z"/>
                <w:rFonts w:cs="Arial"/>
              </w:rPr>
            </w:pPr>
            <w:ins w:id="9385" w:author="R4-1815799" w:date="2019-01-29T20:49:00Z">
              <w:r w:rsidRPr="001B0F7A">
                <w:rPr>
                  <w:rFonts w:cs="Arial"/>
                </w:rPr>
                <w:t>DC_</w:t>
              </w:r>
              <w:r w:rsidRPr="001B0F7A">
                <w:rPr>
                  <w:rFonts w:cs="Arial"/>
                  <w:lang w:eastAsia="ja-JP"/>
                </w:rPr>
                <w:t>1-18</w:t>
              </w:r>
              <w:r w:rsidRPr="001B0F7A">
                <w:rPr>
                  <w:rFonts w:cs="Arial"/>
                </w:rPr>
                <w:t>-</w:t>
              </w:r>
              <w:r w:rsidRPr="001B0F7A">
                <w:rPr>
                  <w:rFonts w:cs="Arial"/>
                  <w:lang w:val="en-US" w:eastAsia="ja-JP"/>
                </w:rPr>
                <w:t>42</w:t>
              </w:r>
              <w:r w:rsidRPr="001B0F7A">
                <w:rPr>
                  <w:rFonts w:cs="Arial"/>
                  <w:lang w:eastAsia="ja-JP"/>
                </w:rPr>
                <w:t>_n79</w:t>
              </w:r>
            </w:ins>
          </w:p>
        </w:tc>
        <w:tc>
          <w:tcPr>
            <w:tcW w:w="2952" w:type="dxa"/>
            <w:vAlign w:val="center"/>
          </w:tcPr>
          <w:p w14:paraId="66B7B519" w14:textId="77777777" w:rsidR="006161E7" w:rsidRPr="001B0F7A" w:rsidRDefault="006161E7" w:rsidP="006161E7">
            <w:pPr>
              <w:pStyle w:val="TAC"/>
              <w:rPr>
                <w:ins w:id="9386" w:author="R4-1815799" w:date="2019-01-29T20:49:00Z"/>
                <w:rFonts w:cs="Arial"/>
                <w:szCs w:val="18"/>
                <w:lang w:eastAsia="zh-CN"/>
              </w:rPr>
            </w:pPr>
            <w:ins w:id="9387" w:author="R4-1815799" w:date="2019-01-29T20:49:00Z">
              <w:r w:rsidRPr="001B0F7A">
                <w:rPr>
                  <w:lang w:val="en-US" w:eastAsia="ja-JP"/>
                </w:rPr>
                <w:t>42</w:t>
              </w:r>
            </w:ins>
          </w:p>
        </w:tc>
        <w:tc>
          <w:tcPr>
            <w:tcW w:w="2952" w:type="dxa"/>
            <w:vAlign w:val="center"/>
          </w:tcPr>
          <w:p w14:paraId="30AB66CF" w14:textId="77777777" w:rsidR="006161E7" w:rsidRPr="001B0F7A" w:rsidRDefault="006161E7" w:rsidP="006161E7">
            <w:pPr>
              <w:pStyle w:val="TAC"/>
              <w:rPr>
                <w:ins w:id="9388" w:author="R4-1815799" w:date="2019-01-29T20:49:00Z"/>
                <w:rFonts w:cs="Arial"/>
                <w:szCs w:val="18"/>
                <w:lang w:eastAsia="ja-JP"/>
              </w:rPr>
            </w:pPr>
            <w:ins w:id="9389" w:author="R4-1815799" w:date="2019-01-29T20:49:00Z">
              <w:r w:rsidRPr="001B0F7A">
                <w:rPr>
                  <w:rFonts w:cs="Arial"/>
                  <w:szCs w:val="18"/>
                  <w:lang w:eastAsia="ja-JP"/>
                </w:rPr>
                <w:t>0.5</w:t>
              </w:r>
            </w:ins>
          </w:p>
        </w:tc>
      </w:tr>
      <w:tr w:rsidR="006161E7" w:rsidRPr="001B0F7A" w14:paraId="71247865" w14:textId="77777777" w:rsidTr="002E3CCA">
        <w:trPr>
          <w:jc w:val="center"/>
        </w:trPr>
        <w:tc>
          <w:tcPr>
            <w:tcW w:w="2221" w:type="dxa"/>
            <w:vMerge w:val="restart"/>
            <w:vAlign w:val="center"/>
          </w:tcPr>
          <w:p w14:paraId="5824885D" w14:textId="77777777" w:rsidR="006161E7" w:rsidRPr="001B0F7A" w:rsidRDefault="006161E7" w:rsidP="006161E7">
            <w:pPr>
              <w:pStyle w:val="TAC"/>
              <w:rPr>
                <w:rFonts w:cs="Arial"/>
              </w:rPr>
            </w:pPr>
            <w:r w:rsidRPr="001B0F7A">
              <w:rPr>
                <w:rFonts w:cs="Arial"/>
              </w:rPr>
              <w:t>DC_</w:t>
            </w:r>
            <w:r w:rsidRPr="001B0F7A">
              <w:rPr>
                <w:rFonts w:cs="Arial"/>
                <w:lang w:eastAsia="ja-JP"/>
              </w:rPr>
              <w:t>1-</w:t>
            </w:r>
            <w:r w:rsidRPr="001B0F7A">
              <w:rPr>
                <w:rFonts w:cs="Arial"/>
                <w:lang w:val="sv-SE" w:eastAsia="ja-JP"/>
              </w:rPr>
              <w:t>19</w:t>
            </w:r>
            <w:r w:rsidRPr="001B0F7A">
              <w:rPr>
                <w:rFonts w:cs="Arial"/>
                <w:lang w:eastAsia="ja-JP"/>
              </w:rPr>
              <w:t>-</w:t>
            </w:r>
            <w:r w:rsidRPr="001B0F7A">
              <w:rPr>
                <w:rFonts w:cs="Arial"/>
                <w:lang w:val="sv-SE" w:eastAsia="ja-JP"/>
              </w:rPr>
              <w:t>42_</w:t>
            </w:r>
            <w:r w:rsidRPr="001B0F7A">
              <w:rPr>
                <w:rFonts w:cs="Arial"/>
                <w:lang w:eastAsia="ja-JP"/>
              </w:rPr>
              <w:t>n77</w:t>
            </w:r>
          </w:p>
        </w:tc>
        <w:tc>
          <w:tcPr>
            <w:tcW w:w="2952" w:type="dxa"/>
            <w:vAlign w:val="center"/>
          </w:tcPr>
          <w:p w14:paraId="0C904017" w14:textId="77777777" w:rsidR="006161E7" w:rsidRPr="001B0F7A" w:rsidRDefault="006161E7" w:rsidP="006161E7">
            <w:pPr>
              <w:pStyle w:val="TAC"/>
              <w:rPr>
                <w:rFonts w:cs="Arial"/>
              </w:rPr>
            </w:pPr>
            <w:r w:rsidRPr="001B0F7A">
              <w:rPr>
                <w:rFonts w:cs="Arial"/>
                <w:szCs w:val="18"/>
                <w:lang w:eastAsia="ja-JP"/>
              </w:rPr>
              <w:t>1</w:t>
            </w:r>
          </w:p>
        </w:tc>
        <w:tc>
          <w:tcPr>
            <w:tcW w:w="2952" w:type="dxa"/>
            <w:vAlign w:val="center"/>
          </w:tcPr>
          <w:p w14:paraId="14F75FD7" w14:textId="77777777" w:rsidR="006161E7" w:rsidRPr="001B0F7A" w:rsidRDefault="006161E7" w:rsidP="006161E7">
            <w:pPr>
              <w:pStyle w:val="TAC"/>
              <w:rPr>
                <w:rFonts w:cs="Arial"/>
              </w:rPr>
            </w:pPr>
            <w:r w:rsidRPr="001B0F7A">
              <w:rPr>
                <w:rFonts w:cs="Arial"/>
                <w:szCs w:val="18"/>
                <w:lang w:eastAsia="ja-JP"/>
              </w:rPr>
              <w:t>0.2</w:t>
            </w:r>
          </w:p>
        </w:tc>
      </w:tr>
      <w:tr w:rsidR="006161E7" w:rsidRPr="001B0F7A" w14:paraId="0F452893" w14:textId="77777777" w:rsidTr="002E3CCA">
        <w:trPr>
          <w:jc w:val="center"/>
        </w:trPr>
        <w:tc>
          <w:tcPr>
            <w:tcW w:w="2221" w:type="dxa"/>
            <w:vMerge/>
            <w:vAlign w:val="center"/>
          </w:tcPr>
          <w:p w14:paraId="1F2BAADD" w14:textId="77777777" w:rsidR="006161E7" w:rsidRPr="001B0F7A" w:rsidRDefault="006161E7" w:rsidP="006161E7">
            <w:pPr>
              <w:pStyle w:val="TAC"/>
              <w:rPr>
                <w:rFonts w:cs="Arial"/>
              </w:rPr>
            </w:pPr>
          </w:p>
        </w:tc>
        <w:tc>
          <w:tcPr>
            <w:tcW w:w="2952" w:type="dxa"/>
            <w:vAlign w:val="center"/>
          </w:tcPr>
          <w:p w14:paraId="6946909D" w14:textId="77777777" w:rsidR="006161E7" w:rsidRPr="001B0F7A" w:rsidRDefault="006161E7" w:rsidP="006161E7">
            <w:pPr>
              <w:pStyle w:val="TAC"/>
              <w:rPr>
                <w:rFonts w:cs="Arial"/>
                <w:lang w:val="en-US" w:eastAsia="zh-CN"/>
              </w:rPr>
            </w:pPr>
            <w:r w:rsidRPr="001B0F7A">
              <w:rPr>
                <w:rFonts w:cs="Arial"/>
                <w:szCs w:val="18"/>
                <w:lang w:eastAsia="zh-CN"/>
              </w:rPr>
              <w:t>42</w:t>
            </w:r>
          </w:p>
        </w:tc>
        <w:tc>
          <w:tcPr>
            <w:tcW w:w="2952" w:type="dxa"/>
            <w:vAlign w:val="center"/>
          </w:tcPr>
          <w:p w14:paraId="5326B6F1" w14:textId="77777777" w:rsidR="006161E7" w:rsidRPr="001B0F7A" w:rsidRDefault="006161E7" w:rsidP="006161E7">
            <w:pPr>
              <w:pStyle w:val="TAC"/>
              <w:rPr>
                <w:rFonts w:cs="Arial"/>
                <w:lang w:val="en-US" w:eastAsia="zh-CN"/>
              </w:rPr>
            </w:pPr>
            <w:r w:rsidRPr="001B0F7A">
              <w:rPr>
                <w:rFonts w:cs="Arial"/>
                <w:szCs w:val="18"/>
                <w:lang w:eastAsia="ja-JP"/>
              </w:rPr>
              <w:t>0.5</w:t>
            </w:r>
          </w:p>
        </w:tc>
      </w:tr>
      <w:tr w:rsidR="006161E7" w:rsidRPr="001B0F7A" w14:paraId="42B03FAC" w14:textId="77777777" w:rsidTr="002E3CCA">
        <w:trPr>
          <w:jc w:val="center"/>
        </w:trPr>
        <w:tc>
          <w:tcPr>
            <w:tcW w:w="2221" w:type="dxa"/>
            <w:vMerge/>
            <w:vAlign w:val="center"/>
          </w:tcPr>
          <w:p w14:paraId="6B324DE4" w14:textId="77777777" w:rsidR="006161E7" w:rsidRPr="001B0F7A" w:rsidRDefault="006161E7" w:rsidP="006161E7">
            <w:pPr>
              <w:pStyle w:val="TAC"/>
              <w:rPr>
                <w:rFonts w:cs="Arial"/>
              </w:rPr>
            </w:pPr>
          </w:p>
        </w:tc>
        <w:tc>
          <w:tcPr>
            <w:tcW w:w="2952" w:type="dxa"/>
            <w:vAlign w:val="center"/>
          </w:tcPr>
          <w:p w14:paraId="03E31067" w14:textId="77777777" w:rsidR="006161E7" w:rsidRPr="001B0F7A" w:rsidRDefault="006161E7" w:rsidP="006161E7">
            <w:pPr>
              <w:pStyle w:val="TAC"/>
              <w:rPr>
                <w:rFonts w:cs="Arial"/>
              </w:rPr>
            </w:pPr>
            <w:r w:rsidRPr="001B0F7A">
              <w:rPr>
                <w:rFonts w:cs="Arial"/>
                <w:szCs w:val="18"/>
                <w:lang w:eastAsia="ja-JP"/>
              </w:rPr>
              <w:t>n77</w:t>
            </w:r>
          </w:p>
        </w:tc>
        <w:tc>
          <w:tcPr>
            <w:tcW w:w="2952" w:type="dxa"/>
            <w:vAlign w:val="center"/>
          </w:tcPr>
          <w:p w14:paraId="38F8FA8A" w14:textId="77777777" w:rsidR="006161E7" w:rsidRPr="001B0F7A" w:rsidRDefault="006161E7" w:rsidP="006161E7">
            <w:pPr>
              <w:pStyle w:val="TAC"/>
              <w:rPr>
                <w:rFonts w:cs="Arial"/>
              </w:rPr>
            </w:pPr>
            <w:r w:rsidRPr="001B0F7A">
              <w:rPr>
                <w:rFonts w:cs="Arial"/>
                <w:szCs w:val="18"/>
                <w:lang w:eastAsia="ja-JP"/>
              </w:rPr>
              <w:t>0.5</w:t>
            </w:r>
          </w:p>
        </w:tc>
      </w:tr>
      <w:tr w:rsidR="006161E7" w:rsidRPr="001B0F7A" w14:paraId="039F6736" w14:textId="77777777" w:rsidTr="002E3CCA">
        <w:trPr>
          <w:jc w:val="center"/>
        </w:trPr>
        <w:tc>
          <w:tcPr>
            <w:tcW w:w="2221" w:type="dxa"/>
            <w:vMerge w:val="restart"/>
            <w:vAlign w:val="center"/>
          </w:tcPr>
          <w:p w14:paraId="7E878485" w14:textId="77777777" w:rsidR="006161E7" w:rsidRPr="001B0F7A" w:rsidRDefault="006161E7" w:rsidP="006161E7">
            <w:pPr>
              <w:pStyle w:val="TAC"/>
              <w:rPr>
                <w:rFonts w:cs="Arial"/>
              </w:rPr>
            </w:pPr>
            <w:r w:rsidRPr="001B0F7A">
              <w:rPr>
                <w:rFonts w:cs="Arial"/>
              </w:rPr>
              <w:t>DC_</w:t>
            </w:r>
            <w:r w:rsidRPr="001B0F7A">
              <w:rPr>
                <w:rFonts w:cs="Arial"/>
                <w:lang w:eastAsia="ja-JP"/>
              </w:rPr>
              <w:t>1-</w:t>
            </w:r>
            <w:r w:rsidRPr="001B0F7A">
              <w:rPr>
                <w:rFonts w:cs="Arial"/>
                <w:lang w:val="sv-SE" w:eastAsia="ja-JP"/>
              </w:rPr>
              <w:t>19</w:t>
            </w:r>
            <w:r w:rsidRPr="001B0F7A">
              <w:rPr>
                <w:rFonts w:cs="Arial"/>
                <w:lang w:eastAsia="ja-JP"/>
              </w:rPr>
              <w:t>-</w:t>
            </w:r>
            <w:r w:rsidRPr="001B0F7A">
              <w:rPr>
                <w:rFonts w:cs="Arial"/>
                <w:lang w:val="sv-SE" w:eastAsia="ja-JP"/>
              </w:rPr>
              <w:t>42_</w:t>
            </w:r>
            <w:r w:rsidRPr="001B0F7A">
              <w:rPr>
                <w:rFonts w:cs="Arial"/>
                <w:lang w:eastAsia="ja-JP"/>
              </w:rPr>
              <w:t>n78</w:t>
            </w:r>
          </w:p>
        </w:tc>
        <w:tc>
          <w:tcPr>
            <w:tcW w:w="2952" w:type="dxa"/>
            <w:vAlign w:val="center"/>
          </w:tcPr>
          <w:p w14:paraId="2FF3D6C2" w14:textId="77777777" w:rsidR="006161E7" w:rsidRPr="001B0F7A" w:rsidRDefault="006161E7" w:rsidP="006161E7">
            <w:pPr>
              <w:pStyle w:val="TAC"/>
              <w:rPr>
                <w:rFonts w:cs="Arial"/>
              </w:rPr>
            </w:pPr>
            <w:r w:rsidRPr="001B0F7A">
              <w:rPr>
                <w:rFonts w:cs="Arial"/>
                <w:szCs w:val="18"/>
                <w:lang w:eastAsia="zh-CN"/>
              </w:rPr>
              <w:t>42</w:t>
            </w:r>
          </w:p>
        </w:tc>
        <w:tc>
          <w:tcPr>
            <w:tcW w:w="2952" w:type="dxa"/>
            <w:vAlign w:val="center"/>
          </w:tcPr>
          <w:p w14:paraId="38828E71" w14:textId="77777777" w:rsidR="006161E7" w:rsidRPr="001B0F7A" w:rsidRDefault="006161E7" w:rsidP="006161E7">
            <w:pPr>
              <w:pStyle w:val="TAC"/>
              <w:rPr>
                <w:rFonts w:cs="Arial"/>
              </w:rPr>
            </w:pPr>
            <w:r w:rsidRPr="001B0F7A">
              <w:rPr>
                <w:rFonts w:cs="Arial"/>
                <w:szCs w:val="18"/>
                <w:lang w:eastAsia="ja-JP"/>
              </w:rPr>
              <w:t>0.5</w:t>
            </w:r>
          </w:p>
        </w:tc>
      </w:tr>
      <w:tr w:rsidR="006161E7" w:rsidRPr="001B0F7A" w14:paraId="42DBE4CC" w14:textId="77777777" w:rsidTr="002E3CCA">
        <w:trPr>
          <w:jc w:val="center"/>
        </w:trPr>
        <w:tc>
          <w:tcPr>
            <w:tcW w:w="2221" w:type="dxa"/>
            <w:vMerge/>
            <w:vAlign w:val="center"/>
          </w:tcPr>
          <w:p w14:paraId="15473426" w14:textId="77777777" w:rsidR="006161E7" w:rsidRPr="001B0F7A" w:rsidRDefault="006161E7" w:rsidP="006161E7">
            <w:pPr>
              <w:pStyle w:val="TAC"/>
              <w:rPr>
                <w:rFonts w:cs="Arial"/>
              </w:rPr>
            </w:pPr>
          </w:p>
        </w:tc>
        <w:tc>
          <w:tcPr>
            <w:tcW w:w="2952" w:type="dxa"/>
            <w:vAlign w:val="center"/>
          </w:tcPr>
          <w:p w14:paraId="67A84BC0" w14:textId="77777777" w:rsidR="006161E7" w:rsidRPr="001B0F7A" w:rsidRDefault="006161E7" w:rsidP="006161E7">
            <w:pPr>
              <w:pStyle w:val="TAC"/>
              <w:rPr>
                <w:rFonts w:cs="Arial"/>
              </w:rPr>
            </w:pPr>
            <w:r w:rsidRPr="001B0F7A">
              <w:rPr>
                <w:rFonts w:cs="Arial"/>
                <w:szCs w:val="18"/>
                <w:lang w:eastAsia="ja-JP"/>
              </w:rPr>
              <w:t>n78</w:t>
            </w:r>
          </w:p>
        </w:tc>
        <w:tc>
          <w:tcPr>
            <w:tcW w:w="2952" w:type="dxa"/>
            <w:vAlign w:val="center"/>
          </w:tcPr>
          <w:p w14:paraId="3E6EFC90" w14:textId="77777777" w:rsidR="006161E7" w:rsidRPr="001B0F7A" w:rsidRDefault="006161E7" w:rsidP="006161E7">
            <w:pPr>
              <w:pStyle w:val="TAC"/>
              <w:rPr>
                <w:rFonts w:cs="Arial"/>
              </w:rPr>
            </w:pPr>
            <w:r w:rsidRPr="001B0F7A">
              <w:rPr>
                <w:rFonts w:cs="Arial"/>
                <w:szCs w:val="18"/>
                <w:lang w:eastAsia="ja-JP"/>
              </w:rPr>
              <w:t>0.5</w:t>
            </w:r>
          </w:p>
        </w:tc>
      </w:tr>
      <w:tr w:rsidR="006161E7" w:rsidRPr="001B0F7A" w14:paraId="56E1755F" w14:textId="77777777" w:rsidTr="002E3CCA">
        <w:trPr>
          <w:jc w:val="center"/>
        </w:trPr>
        <w:tc>
          <w:tcPr>
            <w:tcW w:w="2221" w:type="dxa"/>
            <w:vAlign w:val="center"/>
          </w:tcPr>
          <w:p w14:paraId="08E540B4" w14:textId="77777777" w:rsidR="006161E7" w:rsidRPr="001B0F7A" w:rsidRDefault="006161E7" w:rsidP="006161E7">
            <w:pPr>
              <w:pStyle w:val="TAC"/>
              <w:rPr>
                <w:rFonts w:cs="Arial"/>
              </w:rPr>
            </w:pPr>
            <w:r w:rsidRPr="001B0F7A">
              <w:rPr>
                <w:rFonts w:cs="Arial"/>
              </w:rPr>
              <w:t>DC_</w:t>
            </w:r>
            <w:r w:rsidRPr="001B0F7A">
              <w:rPr>
                <w:rFonts w:cs="Arial"/>
                <w:lang w:eastAsia="ja-JP"/>
              </w:rPr>
              <w:t>1-</w:t>
            </w:r>
            <w:r w:rsidRPr="001B0F7A">
              <w:rPr>
                <w:rFonts w:cs="Arial"/>
                <w:lang w:val="sv-SE" w:eastAsia="ja-JP"/>
              </w:rPr>
              <w:t>19</w:t>
            </w:r>
            <w:r w:rsidRPr="001B0F7A">
              <w:rPr>
                <w:rFonts w:cs="Arial"/>
                <w:lang w:eastAsia="ja-JP"/>
              </w:rPr>
              <w:t>-</w:t>
            </w:r>
            <w:r w:rsidRPr="001B0F7A">
              <w:rPr>
                <w:rFonts w:cs="Arial"/>
                <w:lang w:val="sv-SE" w:eastAsia="ja-JP"/>
              </w:rPr>
              <w:t>42_</w:t>
            </w:r>
            <w:r w:rsidRPr="001B0F7A">
              <w:rPr>
                <w:rFonts w:cs="Arial"/>
                <w:lang w:eastAsia="ja-JP"/>
              </w:rPr>
              <w:t>n79</w:t>
            </w:r>
          </w:p>
        </w:tc>
        <w:tc>
          <w:tcPr>
            <w:tcW w:w="2952" w:type="dxa"/>
            <w:vAlign w:val="center"/>
          </w:tcPr>
          <w:p w14:paraId="5DEFDDA8" w14:textId="77777777" w:rsidR="006161E7" w:rsidRPr="001B0F7A" w:rsidRDefault="006161E7" w:rsidP="006161E7">
            <w:pPr>
              <w:pStyle w:val="TAC"/>
              <w:rPr>
                <w:rFonts w:cs="Arial"/>
              </w:rPr>
            </w:pPr>
            <w:r w:rsidRPr="001B0F7A">
              <w:rPr>
                <w:rFonts w:cs="Arial"/>
                <w:szCs w:val="18"/>
                <w:lang w:eastAsia="zh-CN"/>
              </w:rPr>
              <w:t>42</w:t>
            </w:r>
          </w:p>
        </w:tc>
        <w:tc>
          <w:tcPr>
            <w:tcW w:w="2952" w:type="dxa"/>
            <w:vAlign w:val="center"/>
          </w:tcPr>
          <w:p w14:paraId="56174C93" w14:textId="77777777" w:rsidR="006161E7" w:rsidRPr="001B0F7A" w:rsidRDefault="006161E7" w:rsidP="006161E7">
            <w:pPr>
              <w:pStyle w:val="TAC"/>
              <w:rPr>
                <w:rFonts w:cs="Arial"/>
              </w:rPr>
            </w:pPr>
            <w:r w:rsidRPr="001B0F7A">
              <w:rPr>
                <w:rFonts w:cs="Arial"/>
                <w:szCs w:val="18"/>
                <w:lang w:eastAsia="ja-JP"/>
              </w:rPr>
              <w:t>0.5</w:t>
            </w:r>
          </w:p>
        </w:tc>
      </w:tr>
      <w:tr w:rsidR="006161E7" w:rsidRPr="001B0F7A" w14:paraId="26972AA6" w14:textId="77777777" w:rsidTr="002E3CCA">
        <w:trPr>
          <w:jc w:val="center"/>
        </w:trPr>
        <w:tc>
          <w:tcPr>
            <w:tcW w:w="2221" w:type="dxa"/>
            <w:vMerge w:val="restart"/>
            <w:vAlign w:val="center"/>
          </w:tcPr>
          <w:p w14:paraId="2260B2C7" w14:textId="77777777" w:rsidR="006161E7" w:rsidRPr="001B0F7A" w:rsidRDefault="006161E7" w:rsidP="006161E7">
            <w:pPr>
              <w:pStyle w:val="TAC"/>
              <w:rPr>
                <w:rFonts w:cs="Arial"/>
              </w:rPr>
            </w:pPr>
            <w:r w:rsidRPr="001B0F7A">
              <w:rPr>
                <w:rFonts w:eastAsia="Malgun Gothic" w:cs="Arial"/>
                <w:lang w:eastAsia="ko-KR"/>
              </w:rPr>
              <w:t>DC_1-20_n28-n78</w:t>
            </w:r>
          </w:p>
        </w:tc>
        <w:tc>
          <w:tcPr>
            <w:tcW w:w="2952" w:type="dxa"/>
            <w:vAlign w:val="center"/>
          </w:tcPr>
          <w:p w14:paraId="72B73A08" w14:textId="77777777" w:rsidR="006161E7" w:rsidRPr="001B0F7A" w:rsidRDefault="006161E7" w:rsidP="006161E7">
            <w:pPr>
              <w:pStyle w:val="TAC"/>
              <w:rPr>
                <w:rFonts w:cs="Arial"/>
                <w:lang w:eastAsia="ja-JP"/>
              </w:rPr>
            </w:pPr>
            <w:r w:rsidRPr="001B0F7A">
              <w:rPr>
                <w:rFonts w:eastAsia="Malgun Gothic" w:cs="Arial"/>
                <w:lang w:eastAsia="ko-KR"/>
              </w:rPr>
              <w:t>1</w:t>
            </w:r>
          </w:p>
        </w:tc>
        <w:tc>
          <w:tcPr>
            <w:tcW w:w="2952" w:type="dxa"/>
            <w:vAlign w:val="center"/>
          </w:tcPr>
          <w:p w14:paraId="7A3A3884" w14:textId="77777777" w:rsidR="006161E7" w:rsidRPr="001B0F7A" w:rsidRDefault="006161E7" w:rsidP="006161E7">
            <w:pPr>
              <w:pStyle w:val="TAC"/>
              <w:rPr>
                <w:rFonts w:cs="Arial"/>
                <w:lang w:eastAsia="ja-JP"/>
              </w:rPr>
            </w:pPr>
            <w:r w:rsidRPr="001B0F7A">
              <w:rPr>
                <w:rFonts w:eastAsia="Malgun Gothic" w:cs="Arial"/>
                <w:lang w:eastAsia="ko-KR"/>
              </w:rPr>
              <w:t>0.0</w:t>
            </w:r>
          </w:p>
        </w:tc>
      </w:tr>
      <w:tr w:rsidR="006161E7" w:rsidRPr="001B0F7A" w14:paraId="6BE7BF37" w14:textId="77777777" w:rsidTr="002E3CCA">
        <w:trPr>
          <w:jc w:val="center"/>
        </w:trPr>
        <w:tc>
          <w:tcPr>
            <w:tcW w:w="2221" w:type="dxa"/>
            <w:vMerge/>
            <w:vAlign w:val="center"/>
          </w:tcPr>
          <w:p w14:paraId="104BDE2D" w14:textId="77777777" w:rsidR="006161E7" w:rsidRPr="001B0F7A" w:rsidRDefault="006161E7" w:rsidP="006161E7">
            <w:pPr>
              <w:pStyle w:val="TAC"/>
              <w:rPr>
                <w:rFonts w:cs="Arial"/>
              </w:rPr>
            </w:pPr>
          </w:p>
        </w:tc>
        <w:tc>
          <w:tcPr>
            <w:tcW w:w="2952" w:type="dxa"/>
            <w:vAlign w:val="center"/>
          </w:tcPr>
          <w:p w14:paraId="49971CD8" w14:textId="77777777" w:rsidR="006161E7" w:rsidRPr="001B0F7A" w:rsidRDefault="006161E7" w:rsidP="006161E7">
            <w:pPr>
              <w:pStyle w:val="TAC"/>
              <w:rPr>
                <w:rFonts w:cs="Arial"/>
                <w:lang w:eastAsia="ja-JP"/>
              </w:rPr>
            </w:pPr>
            <w:r w:rsidRPr="001B0F7A">
              <w:rPr>
                <w:rFonts w:eastAsia="Malgun Gothic" w:cs="Arial"/>
                <w:lang w:eastAsia="ko-KR"/>
              </w:rPr>
              <w:t>20</w:t>
            </w:r>
          </w:p>
        </w:tc>
        <w:tc>
          <w:tcPr>
            <w:tcW w:w="2952" w:type="dxa"/>
            <w:vAlign w:val="center"/>
          </w:tcPr>
          <w:p w14:paraId="453A62A9" w14:textId="77777777" w:rsidR="006161E7" w:rsidRPr="001B0F7A" w:rsidRDefault="006161E7" w:rsidP="006161E7">
            <w:pPr>
              <w:pStyle w:val="TAC"/>
              <w:rPr>
                <w:rFonts w:cs="Arial"/>
                <w:lang w:eastAsia="ja-JP"/>
              </w:rPr>
            </w:pPr>
            <w:r w:rsidRPr="001B0F7A">
              <w:rPr>
                <w:rFonts w:eastAsia="Malgun Gothic" w:cs="Arial"/>
                <w:lang w:eastAsia="ko-KR"/>
              </w:rPr>
              <w:t>0.2</w:t>
            </w:r>
          </w:p>
        </w:tc>
      </w:tr>
      <w:tr w:rsidR="006161E7" w:rsidRPr="001B0F7A" w14:paraId="48438017" w14:textId="77777777" w:rsidTr="002E3CCA">
        <w:trPr>
          <w:jc w:val="center"/>
        </w:trPr>
        <w:tc>
          <w:tcPr>
            <w:tcW w:w="2221" w:type="dxa"/>
            <w:vMerge/>
            <w:vAlign w:val="center"/>
          </w:tcPr>
          <w:p w14:paraId="349F884F" w14:textId="77777777" w:rsidR="006161E7" w:rsidRPr="001B0F7A" w:rsidRDefault="006161E7" w:rsidP="006161E7">
            <w:pPr>
              <w:pStyle w:val="TAC"/>
              <w:rPr>
                <w:rFonts w:cs="Arial"/>
              </w:rPr>
            </w:pPr>
          </w:p>
        </w:tc>
        <w:tc>
          <w:tcPr>
            <w:tcW w:w="2952" w:type="dxa"/>
            <w:vAlign w:val="center"/>
          </w:tcPr>
          <w:p w14:paraId="673D04C1" w14:textId="77777777" w:rsidR="006161E7" w:rsidRPr="001B0F7A" w:rsidRDefault="006161E7" w:rsidP="006161E7">
            <w:pPr>
              <w:pStyle w:val="TAC"/>
              <w:rPr>
                <w:rFonts w:cs="Arial"/>
                <w:lang w:eastAsia="ja-JP"/>
              </w:rPr>
            </w:pPr>
            <w:r w:rsidRPr="001B0F7A">
              <w:rPr>
                <w:rFonts w:eastAsia="Malgun Gothic" w:cs="Arial"/>
                <w:lang w:eastAsia="ko-KR"/>
              </w:rPr>
              <w:t>n28</w:t>
            </w:r>
          </w:p>
        </w:tc>
        <w:tc>
          <w:tcPr>
            <w:tcW w:w="2952" w:type="dxa"/>
            <w:vAlign w:val="center"/>
          </w:tcPr>
          <w:p w14:paraId="2AEC59F3" w14:textId="77777777" w:rsidR="006161E7" w:rsidRPr="001B0F7A" w:rsidRDefault="006161E7" w:rsidP="006161E7">
            <w:pPr>
              <w:pStyle w:val="TAC"/>
              <w:rPr>
                <w:rFonts w:cs="Arial"/>
                <w:lang w:eastAsia="ja-JP"/>
              </w:rPr>
            </w:pPr>
            <w:r w:rsidRPr="001B0F7A">
              <w:rPr>
                <w:rFonts w:eastAsia="Malgun Gothic" w:cs="Arial"/>
                <w:lang w:eastAsia="ko-KR"/>
              </w:rPr>
              <w:t>0.2</w:t>
            </w:r>
          </w:p>
        </w:tc>
      </w:tr>
      <w:tr w:rsidR="006161E7" w:rsidRPr="001B0F7A" w14:paraId="2F066519" w14:textId="77777777" w:rsidTr="002E3CCA">
        <w:trPr>
          <w:jc w:val="center"/>
        </w:trPr>
        <w:tc>
          <w:tcPr>
            <w:tcW w:w="2221" w:type="dxa"/>
            <w:vMerge/>
            <w:vAlign w:val="center"/>
          </w:tcPr>
          <w:p w14:paraId="6095D0C3" w14:textId="77777777" w:rsidR="006161E7" w:rsidRPr="001B0F7A" w:rsidRDefault="006161E7" w:rsidP="006161E7">
            <w:pPr>
              <w:pStyle w:val="TAC"/>
              <w:rPr>
                <w:rFonts w:cs="Arial"/>
              </w:rPr>
            </w:pPr>
          </w:p>
        </w:tc>
        <w:tc>
          <w:tcPr>
            <w:tcW w:w="2952" w:type="dxa"/>
            <w:vAlign w:val="center"/>
          </w:tcPr>
          <w:p w14:paraId="6E76C3F2" w14:textId="77777777" w:rsidR="006161E7" w:rsidRPr="001B0F7A" w:rsidRDefault="006161E7" w:rsidP="006161E7">
            <w:pPr>
              <w:pStyle w:val="TAC"/>
              <w:rPr>
                <w:rFonts w:cs="Arial"/>
                <w:lang w:eastAsia="ja-JP"/>
              </w:rPr>
            </w:pPr>
            <w:r w:rsidRPr="001B0F7A">
              <w:rPr>
                <w:rFonts w:eastAsia="Malgun Gothic" w:cs="Arial"/>
                <w:lang w:eastAsia="ko-KR"/>
              </w:rPr>
              <w:t>n78</w:t>
            </w:r>
          </w:p>
        </w:tc>
        <w:tc>
          <w:tcPr>
            <w:tcW w:w="2952" w:type="dxa"/>
            <w:vAlign w:val="center"/>
          </w:tcPr>
          <w:p w14:paraId="5D480576" w14:textId="77777777" w:rsidR="006161E7" w:rsidRPr="001B0F7A" w:rsidRDefault="006161E7" w:rsidP="006161E7">
            <w:pPr>
              <w:pStyle w:val="TAC"/>
              <w:rPr>
                <w:rFonts w:cs="Arial"/>
                <w:lang w:eastAsia="ja-JP"/>
              </w:rPr>
            </w:pPr>
            <w:r w:rsidRPr="001B0F7A">
              <w:rPr>
                <w:rFonts w:eastAsia="Malgun Gothic" w:cs="Arial"/>
                <w:lang w:eastAsia="ko-KR"/>
              </w:rPr>
              <w:t>0.5</w:t>
            </w:r>
          </w:p>
        </w:tc>
      </w:tr>
      <w:tr w:rsidR="006161E7" w:rsidRPr="001B0F7A" w14:paraId="0B3B3E8F" w14:textId="77777777" w:rsidTr="002E3CCA">
        <w:trPr>
          <w:jc w:val="center"/>
        </w:trPr>
        <w:tc>
          <w:tcPr>
            <w:tcW w:w="2221" w:type="dxa"/>
            <w:vMerge w:val="restart"/>
            <w:vAlign w:val="center"/>
          </w:tcPr>
          <w:p w14:paraId="236132C5" w14:textId="77777777" w:rsidR="006161E7" w:rsidRPr="001B0F7A" w:rsidRDefault="006161E7" w:rsidP="006161E7">
            <w:pPr>
              <w:pStyle w:val="TAC"/>
              <w:rPr>
                <w:rFonts w:cs="Arial"/>
              </w:rPr>
            </w:pPr>
            <w:r w:rsidRPr="001B0F7A">
              <w:rPr>
                <w:rFonts w:cs="Arial"/>
              </w:rPr>
              <w:t>DC_</w:t>
            </w:r>
            <w:r w:rsidRPr="001B0F7A">
              <w:rPr>
                <w:rFonts w:cs="Arial"/>
                <w:lang w:eastAsia="ja-JP"/>
              </w:rPr>
              <w:t>1-</w:t>
            </w:r>
            <w:r w:rsidRPr="001B0F7A">
              <w:rPr>
                <w:rFonts w:cs="Arial"/>
                <w:lang w:val="sv-SE" w:eastAsia="ja-JP"/>
              </w:rPr>
              <w:t>21</w:t>
            </w:r>
            <w:r w:rsidRPr="001B0F7A">
              <w:rPr>
                <w:rFonts w:cs="Arial"/>
                <w:lang w:eastAsia="ja-JP"/>
              </w:rPr>
              <w:t>-</w:t>
            </w:r>
            <w:r w:rsidRPr="001B0F7A">
              <w:rPr>
                <w:rFonts w:cs="Arial"/>
                <w:lang w:val="sv-SE" w:eastAsia="ja-JP"/>
              </w:rPr>
              <w:t>42_</w:t>
            </w:r>
            <w:r w:rsidRPr="001B0F7A">
              <w:rPr>
                <w:rFonts w:cs="Arial"/>
                <w:lang w:eastAsia="ja-JP"/>
              </w:rPr>
              <w:t>n77</w:t>
            </w:r>
          </w:p>
        </w:tc>
        <w:tc>
          <w:tcPr>
            <w:tcW w:w="2952" w:type="dxa"/>
            <w:vAlign w:val="center"/>
          </w:tcPr>
          <w:p w14:paraId="62E57C5E" w14:textId="77777777" w:rsidR="006161E7" w:rsidRPr="001B0F7A" w:rsidRDefault="006161E7" w:rsidP="006161E7">
            <w:pPr>
              <w:pStyle w:val="TAC"/>
              <w:rPr>
                <w:rFonts w:cs="Arial"/>
              </w:rPr>
            </w:pPr>
            <w:r w:rsidRPr="001B0F7A">
              <w:rPr>
                <w:rFonts w:cs="Arial"/>
                <w:lang w:eastAsia="ja-JP"/>
              </w:rPr>
              <w:t>1</w:t>
            </w:r>
          </w:p>
        </w:tc>
        <w:tc>
          <w:tcPr>
            <w:tcW w:w="2952" w:type="dxa"/>
            <w:vAlign w:val="center"/>
          </w:tcPr>
          <w:p w14:paraId="18E102F5" w14:textId="77777777" w:rsidR="006161E7" w:rsidRPr="001B0F7A" w:rsidRDefault="006161E7" w:rsidP="006161E7">
            <w:pPr>
              <w:pStyle w:val="TAC"/>
              <w:rPr>
                <w:rFonts w:cs="Arial"/>
              </w:rPr>
            </w:pPr>
            <w:r w:rsidRPr="001B0F7A">
              <w:rPr>
                <w:rFonts w:cs="Arial"/>
                <w:lang w:eastAsia="ja-JP"/>
              </w:rPr>
              <w:t>0.2</w:t>
            </w:r>
          </w:p>
        </w:tc>
      </w:tr>
      <w:tr w:rsidR="006161E7" w:rsidRPr="001B0F7A" w14:paraId="6ED23865" w14:textId="77777777" w:rsidTr="002E3CCA">
        <w:trPr>
          <w:jc w:val="center"/>
        </w:trPr>
        <w:tc>
          <w:tcPr>
            <w:tcW w:w="2221" w:type="dxa"/>
            <w:vMerge/>
            <w:vAlign w:val="center"/>
          </w:tcPr>
          <w:p w14:paraId="7ADBA759" w14:textId="77777777" w:rsidR="006161E7" w:rsidRPr="001B0F7A" w:rsidRDefault="006161E7" w:rsidP="006161E7">
            <w:pPr>
              <w:pStyle w:val="TAC"/>
              <w:rPr>
                <w:rFonts w:cs="Arial"/>
              </w:rPr>
            </w:pPr>
          </w:p>
        </w:tc>
        <w:tc>
          <w:tcPr>
            <w:tcW w:w="2952" w:type="dxa"/>
            <w:vAlign w:val="center"/>
          </w:tcPr>
          <w:p w14:paraId="57AFF266" w14:textId="77777777" w:rsidR="006161E7" w:rsidRPr="001B0F7A" w:rsidRDefault="006161E7" w:rsidP="006161E7">
            <w:pPr>
              <w:pStyle w:val="TAC"/>
              <w:rPr>
                <w:rFonts w:cs="Arial"/>
                <w:lang w:val="en-US" w:eastAsia="zh-CN"/>
              </w:rPr>
            </w:pPr>
            <w:r w:rsidRPr="001B0F7A">
              <w:rPr>
                <w:rFonts w:cs="Arial"/>
                <w:lang w:eastAsia="ja-JP"/>
              </w:rPr>
              <w:t>42</w:t>
            </w:r>
          </w:p>
        </w:tc>
        <w:tc>
          <w:tcPr>
            <w:tcW w:w="2952" w:type="dxa"/>
            <w:vAlign w:val="center"/>
          </w:tcPr>
          <w:p w14:paraId="13F310A5" w14:textId="77777777" w:rsidR="006161E7" w:rsidRPr="001B0F7A" w:rsidRDefault="006161E7" w:rsidP="006161E7">
            <w:pPr>
              <w:pStyle w:val="TAC"/>
              <w:rPr>
                <w:rFonts w:cs="Arial"/>
                <w:lang w:val="en-US" w:eastAsia="zh-CN"/>
              </w:rPr>
            </w:pPr>
            <w:r w:rsidRPr="001B0F7A">
              <w:rPr>
                <w:rFonts w:cs="Arial"/>
                <w:lang w:eastAsia="ja-JP"/>
              </w:rPr>
              <w:t>0.5</w:t>
            </w:r>
          </w:p>
        </w:tc>
      </w:tr>
      <w:tr w:rsidR="006161E7" w:rsidRPr="001B0F7A" w14:paraId="4DBC8C39" w14:textId="77777777" w:rsidTr="002E3CCA">
        <w:trPr>
          <w:jc w:val="center"/>
        </w:trPr>
        <w:tc>
          <w:tcPr>
            <w:tcW w:w="2221" w:type="dxa"/>
            <w:vMerge/>
            <w:vAlign w:val="center"/>
          </w:tcPr>
          <w:p w14:paraId="11CA6C36" w14:textId="77777777" w:rsidR="006161E7" w:rsidRPr="001B0F7A" w:rsidRDefault="006161E7" w:rsidP="006161E7">
            <w:pPr>
              <w:pStyle w:val="TAC"/>
              <w:rPr>
                <w:rFonts w:cs="Arial"/>
              </w:rPr>
            </w:pPr>
          </w:p>
        </w:tc>
        <w:tc>
          <w:tcPr>
            <w:tcW w:w="2952" w:type="dxa"/>
            <w:vAlign w:val="center"/>
          </w:tcPr>
          <w:p w14:paraId="1DA60E4A" w14:textId="77777777" w:rsidR="006161E7" w:rsidRPr="001B0F7A" w:rsidRDefault="006161E7" w:rsidP="006161E7">
            <w:pPr>
              <w:pStyle w:val="TAC"/>
              <w:rPr>
                <w:rFonts w:cs="Arial"/>
              </w:rPr>
            </w:pPr>
            <w:r w:rsidRPr="001B0F7A">
              <w:rPr>
                <w:rFonts w:cs="Arial"/>
                <w:lang w:eastAsia="ja-JP"/>
              </w:rPr>
              <w:t>n77</w:t>
            </w:r>
          </w:p>
        </w:tc>
        <w:tc>
          <w:tcPr>
            <w:tcW w:w="2952" w:type="dxa"/>
            <w:vAlign w:val="center"/>
          </w:tcPr>
          <w:p w14:paraId="067EE8FB" w14:textId="77777777" w:rsidR="006161E7" w:rsidRPr="001B0F7A" w:rsidRDefault="006161E7" w:rsidP="006161E7">
            <w:pPr>
              <w:pStyle w:val="TAC"/>
              <w:rPr>
                <w:rFonts w:cs="Arial"/>
              </w:rPr>
            </w:pPr>
            <w:r w:rsidRPr="001B0F7A">
              <w:rPr>
                <w:rFonts w:cs="Arial"/>
                <w:lang w:eastAsia="ja-JP"/>
              </w:rPr>
              <w:t>0.5</w:t>
            </w:r>
          </w:p>
        </w:tc>
      </w:tr>
      <w:tr w:rsidR="006161E7" w:rsidRPr="001B0F7A" w14:paraId="6E0D486A" w14:textId="77777777" w:rsidTr="002E3CCA">
        <w:trPr>
          <w:jc w:val="center"/>
        </w:trPr>
        <w:tc>
          <w:tcPr>
            <w:tcW w:w="2221" w:type="dxa"/>
            <w:vMerge w:val="restart"/>
            <w:vAlign w:val="center"/>
          </w:tcPr>
          <w:p w14:paraId="555C3289" w14:textId="77777777" w:rsidR="006161E7" w:rsidRPr="001B0F7A" w:rsidRDefault="006161E7" w:rsidP="006161E7">
            <w:pPr>
              <w:pStyle w:val="TAC"/>
              <w:rPr>
                <w:rFonts w:cs="Arial"/>
              </w:rPr>
            </w:pPr>
            <w:r w:rsidRPr="001B0F7A">
              <w:rPr>
                <w:rFonts w:cs="Arial"/>
              </w:rPr>
              <w:t>DC_</w:t>
            </w:r>
            <w:r w:rsidRPr="001B0F7A">
              <w:rPr>
                <w:rFonts w:cs="Arial"/>
                <w:lang w:eastAsia="ja-JP"/>
              </w:rPr>
              <w:t>1-</w:t>
            </w:r>
            <w:r w:rsidRPr="001B0F7A">
              <w:rPr>
                <w:rFonts w:cs="Arial"/>
                <w:lang w:val="sv-SE" w:eastAsia="ja-JP"/>
              </w:rPr>
              <w:t>21</w:t>
            </w:r>
            <w:r w:rsidRPr="001B0F7A">
              <w:rPr>
                <w:rFonts w:cs="Arial"/>
                <w:lang w:eastAsia="ja-JP"/>
              </w:rPr>
              <w:t>-</w:t>
            </w:r>
            <w:r w:rsidRPr="001B0F7A">
              <w:rPr>
                <w:rFonts w:cs="Arial"/>
                <w:lang w:val="sv-SE" w:eastAsia="ja-JP"/>
              </w:rPr>
              <w:t>42_</w:t>
            </w:r>
            <w:r w:rsidRPr="001B0F7A">
              <w:rPr>
                <w:rFonts w:cs="Arial"/>
                <w:lang w:eastAsia="ja-JP"/>
              </w:rPr>
              <w:t>n78</w:t>
            </w:r>
          </w:p>
        </w:tc>
        <w:tc>
          <w:tcPr>
            <w:tcW w:w="2952" w:type="dxa"/>
            <w:vAlign w:val="center"/>
          </w:tcPr>
          <w:p w14:paraId="4D0B84B7" w14:textId="77777777" w:rsidR="006161E7" w:rsidRPr="001B0F7A" w:rsidRDefault="006161E7" w:rsidP="006161E7">
            <w:pPr>
              <w:pStyle w:val="TAC"/>
              <w:rPr>
                <w:rFonts w:cs="Arial"/>
              </w:rPr>
            </w:pPr>
            <w:r w:rsidRPr="001B0F7A">
              <w:rPr>
                <w:rFonts w:cs="Arial"/>
                <w:lang w:eastAsia="ja-JP"/>
              </w:rPr>
              <w:t>42</w:t>
            </w:r>
          </w:p>
        </w:tc>
        <w:tc>
          <w:tcPr>
            <w:tcW w:w="2952" w:type="dxa"/>
            <w:vAlign w:val="center"/>
          </w:tcPr>
          <w:p w14:paraId="4DEF3D3E" w14:textId="77777777" w:rsidR="006161E7" w:rsidRPr="001B0F7A" w:rsidRDefault="006161E7" w:rsidP="006161E7">
            <w:pPr>
              <w:pStyle w:val="TAC"/>
              <w:rPr>
                <w:rFonts w:cs="Arial"/>
              </w:rPr>
            </w:pPr>
            <w:r w:rsidRPr="001B0F7A">
              <w:rPr>
                <w:rFonts w:cs="Arial"/>
                <w:lang w:eastAsia="ja-JP"/>
              </w:rPr>
              <w:t>0.5</w:t>
            </w:r>
          </w:p>
        </w:tc>
      </w:tr>
      <w:tr w:rsidR="006161E7" w:rsidRPr="001B0F7A" w14:paraId="2FF95C45" w14:textId="77777777" w:rsidTr="002E3CCA">
        <w:trPr>
          <w:jc w:val="center"/>
        </w:trPr>
        <w:tc>
          <w:tcPr>
            <w:tcW w:w="2221" w:type="dxa"/>
            <w:vMerge/>
            <w:vAlign w:val="center"/>
          </w:tcPr>
          <w:p w14:paraId="0EA002FF" w14:textId="77777777" w:rsidR="006161E7" w:rsidRPr="001B0F7A" w:rsidRDefault="006161E7" w:rsidP="006161E7">
            <w:pPr>
              <w:pStyle w:val="TAC"/>
              <w:rPr>
                <w:rFonts w:cs="Arial"/>
              </w:rPr>
            </w:pPr>
          </w:p>
        </w:tc>
        <w:tc>
          <w:tcPr>
            <w:tcW w:w="2952" w:type="dxa"/>
            <w:vAlign w:val="center"/>
          </w:tcPr>
          <w:p w14:paraId="2B9FA71C" w14:textId="77777777" w:rsidR="006161E7" w:rsidRPr="001B0F7A" w:rsidRDefault="006161E7" w:rsidP="006161E7">
            <w:pPr>
              <w:pStyle w:val="TAC"/>
              <w:rPr>
                <w:rFonts w:cs="Arial"/>
              </w:rPr>
            </w:pPr>
            <w:r w:rsidRPr="001B0F7A">
              <w:rPr>
                <w:rFonts w:cs="Arial"/>
                <w:lang w:eastAsia="ja-JP"/>
              </w:rPr>
              <w:t>n78</w:t>
            </w:r>
          </w:p>
        </w:tc>
        <w:tc>
          <w:tcPr>
            <w:tcW w:w="2952" w:type="dxa"/>
            <w:vAlign w:val="center"/>
          </w:tcPr>
          <w:p w14:paraId="26DAB909" w14:textId="77777777" w:rsidR="006161E7" w:rsidRPr="001B0F7A" w:rsidRDefault="006161E7" w:rsidP="006161E7">
            <w:pPr>
              <w:pStyle w:val="TAC"/>
              <w:rPr>
                <w:rFonts w:cs="Arial"/>
              </w:rPr>
            </w:pPr>
            <w:r w:rsidRPr="001B0F7A">
              <w:rPr>
                <w:rFonts w:cs="Arial"/>
                <w:lang w:eastAsia="ja-JP"/>
              </w:rPr>
              <w:t>0.5</w:t>
            </w:r>
          </w:p>
        </w:tc>
      </w:tr>
      <w:tr w:rsidR="006161E7" w:rsidRPr="001B0F7A" w14:paraId="3E10A542" w14:textId="77777777" w:rsidTr="002E3CCA">
        <w:trPr>
          <w:jc w:val="center"/>
        </w:trPr>
        <w:tc>
          <w:tcPr>
            <w:tcW w:w="2221" w:type="dxa"/>
            <w:vAlign w:val="center"/>
          </w:tcPr>
          <w:p w14:paraId="0C55A048" w14:textId="77777777" w:rsidR="006161E7" w:rsidRPr="001B0F7A" w:rsidRDefault="006161E7" w:rsidP="006161E7">
            <w:pPr>
              <w:pStyle w:val="TAC"/>
              <w:rPr>
                <w:rFonts w:cs="Arial"/>
              </w:rPr>
            </w:pPr>
            <w:r w:rsidRPr="001B0F7A">
              <w:rPr>
                <w:rFonts w:cs="Arial"/>
              </w:rPr>
              <w:t>DC_</w:t>
            </w:r>
            <w:r w:rsidRPr="001B0F7A">
              <w:rPr>
                <w:rFonts w:cs="Arial"/>
                <w:lang w:eastAsia="ja-JP"/>
              </w:rPr>
              <w:t>1-</w:t>
            </w:r>
            <w:r w:rsidRPr="001B0F7A">
              <w:rPr>
                <w:rFonts w:cs="Arial"/>
                <w:lang w:val="sv-SE" w:eastAsia="ja-JP"/>
              </w:rPr>
              <w:t>21</w:t>
            </w:r>
            <w:r w:rsidRPr="001B0F7A">
              <w:rPr>
                <w:rFonts w:cs="Arial"/>
                <w:lang w:eastAsia="ja-JP"/>
              </w:rPr>
              <w:t>-</w:t>
            </w:r>
            <w:r w:rsidRPr="001B0F7A">
              <w:rPr>
                <w:rFonts w:cs="Arial"/>
                <w:lang w:val="sv-SE" w:eastAsia="ja-JP"/>
              </w:rPr>
              <w:t>42_</w:t>
            </w:r>
            <w:r w:rsidRPr="001B0F7A">
              <w:rPr>
                <w:rFonts w:cs="Arial"/>
                <w:lang w:eastAsia="ja-JP"/>
              </w:rPr>
              <w:t>n79</w:t>
            </w:r>
          </w:p>
        </w:tc>
        <w:tc>
          <w:tcPr>
            <w:tcW w:w="2952" w:type="dxa"/>
            <w:vAlign w:val="center"/>
          </w:tcPr>
          <w:p w14:paraId="4BF29C22" w14:textId="77777777" w:rsidR="006161E7" w:rsidRPr="001B0F7A" w:rsidRDefault="006161E7" w:rsidP="006161E7">
            <w:pPr>
              <w:pStyle w:val="TAC"/>
              <w:rPr>
                <w:rFonts w:cs="Arial"/>
              </w:rPr>
            </w:pPr>
            <w:r w:rsidRPr="001B0F7A">
              <w:rPr>
                <w:rFonts w:cs="Arial"/>
                <w:lang w:eastAsia="ja-JP"/>
              </w:rPr>
              <w:t>42</w:t>
            </w:r>
          </w:p>
        </w:tc>
        <w:tc>
          <w:tcPr>
            <w:tcW w:w="2952" w:type="dxa"/>
            <w:vAlign w:val="center"/>
          </w:tcPr>
          <w:p w14:paraId="355CA41C" w14:textId="77777777" w:rsidR="006161E7" w:rsidRPr="001B0F7A" w:rsidRDefault="006161E7" w:rsidP="006161E7">
            <w:pPr>
              <w:pStyle w:val="TAC"/>
              <w:rPr>
                <w:rFonts w:cs="Arial"/>
              </w:rPr>
            </w:pPr>
            <w:r w:rsidRPr="001B0F7A">
              <w:rPr>
                <w:rFonts w:cs="Arial"/>
                <w:lang w:eastAsia="ja-JP"/>
              </w:rPr>
              <w:t>0.5</w:t>
            </w:r>
          </w:p>
        </w:tc>
      </w:tr>
      <w:tr w:rsidR="006161E7" w:rsidRPr="001B0F7A" w14:paraId="16230A21" w14:textId="77777777" w:rsidTr="002E3CCA">
        <w:trPr>
          <w:jc w:val="center"/>
        </w:trPr>
        <w:tc>
          <w:tcPr>
            <w:tcW w:w="2221" w:type="dxa"/>
            <w:vMerge w:val="restart"/>
            <w:vAlign w:val="center"/>
          </w:tcPr>
          <w:p w14:paraId="1FA09BB6" w14:textId="77777777" w:rsidR="006161E7" w:rsidRPr="001B0F7A" w:rsidRDefault="006161E7" w:rsidP="006161E7">
            <w:pPr>
              <w:pStyle w:val="TAC"/>
              <w:rPr>
                <w:rFonts w:cs="Arial"/>
              </w:rPr>
            </w:pPr>
            <w:r w:rsidRPr="001B0F7A">
              <w:rPr>
                <w:rFonts w:cs="Arial"/>
                <w:szCs w:val="18"/>
              </w:rPr>
              <w:t>DC_1-28-</w:t>
            </w:r>
            <w:r w:rsidRPr="001B0F7A">
              <w:rPr>
                <w:rFonts w:cs="Arial"/>
                <w:szCs w:val="18"/>
                <w:lang w:eastAsia="ja-JP"/>
              </w:rPr>
              <w:t>42</w:t>
            </w:r>
            <w:r w:rsidRPr="001B0F7A">
              <w:rPr>
                <w:rFonts w:cs="Arial"/>
                <w:szCs w:val="18"/>
              </w:rPr>
              <w:t>_n77</w:t>
            </w:r>
          </w:p>
        </w:tc>
        <w:tc>
          <w:tcPr>
            <w:tcW w:w="2952" w:type="dxa"/>
            <w:vAlign w:val="center"/>
          </w:tcPr>
          <w:p w14:paraId="6F825A93" w14:textId="77777777" w:rsidR="006161E7" w:rsidRPr="001B0F7A" w:rsidRDefault="006161E7" w:rsidP="006161E7">
            <w:pPr>
              <w:pStyle w:val="TAC"/>
              <w:rPr>
                <w:rFonts w:cs="Arial"/>
              </w:rPr>
            </w:pPr>
            <w:r w:rsidRPr="001B0F7A">
              <w:rPr>
                <w:rFonts w:cs="Arial"/>
                <w:szCs w:val="18"/>
                <w:lang w:eastAsia="ja-JP"/>
              </w:rPr>
              <w:t>1</w:t>
            </w:r>
          </w:p>
        </w:tc>
        <w:tc>
          <w:tcPr>
            <w:tcW w:w="2952" w:type="dxa"/>
            <w:vAlign w:val="center"/>
          </w:tcPr>
          <w:p w14:paraId="76D9A1D9" w14:textId="77777777" w:rsidR="006161E7" w:rsidRPr="001B0F7A" w:rsidRDefault="006161E7" w:rsidP="006161E7">
            <w:pPr>
              <w:pStyle w:val="TAC"/>
              <w:rPr>
                <w:rFonts w:cs="Arial"/>
              </w:rPr>
            </w:pPr>
            <w:r w:rsidRPr="001B0F7A">
              <w:rPr>
                <w:rFonts w:cs="Arial"/>
                <w:szCs w:val="18"/>
                <w:lang w:eastAsia="ja-JP"/>
              </w:rPr>
              <w:t>0.2</w:t>
            </w:r>
          </w:p>
        </w:tc>
      </w:tr>
      <w:tr w:rsidR="006161E7" w:rsidRPr="001B0F7A" w14:paraId="3581C31A" w14:textId="77777777" w:rsidTr="002E3CCA">
        <w:trPr>
          <w:jc w:val="center"/>
        </w:trPr>
        <w:tc>
          <w:tcPr>
            <w:tcW w:w="2221" w:type="dxa"/>
            <w:vMerge/>
            <w:vAlign w:val="center"/>
          </w:tcPr>
          <w:p w14:paraId="5948570C" w14:textId="77777777" w:rsidR="006161E7" w:rsidRPr="001B0F7A" w:rsidRDefault="006161E7" w:rsidP="006161E7">
            <w:pPr>
              <w:pStyle w:val="TAC"/>
              <w:rPr>
                <w:rFonts w:cs="Arial"/>
              </w:rPr>
            </w:pPr>
          </w:p>
        </w:tc>
        <w:tc>
          <w:tcPr>
            <w:tcW w:w="2952" w:type="dxa"/>
            <w:vAlign w:val="center"/>
          </w:tcPr>
          <w:p w14:paraId="47405701" w14:textId="77777777" w:rsidR="006161E7" w:rsidRPr="001B0F7A" w:rsidRDefault="006161E7" w:rsidP="006161E7">
            <w:pPr>
              <w:pStyle w:val="TAC"/>
              <w:rPr>
                <w:rFonts w:cs="Arial"/>
              </w:rPr>
            </w:pPr>
            <w:r w:rsidRPr="001B0F7A">
              <w:rPr>
                <w:rFonts w:cs="Arial"/>
                <w:szCs w:val="18"/>
                <w:lang w:eastAsia="ja-JP"/>
              </w:rPr>
              <w:t>28</w:t>
            </w:r>
          </w:p>
        </w:tc>
        <w:tc>
          <w:tcPr>
            <w:tcW w:w="2952" w:type="dxa"/>
            <w:vAlign w:val="center"/>
          </w:tcPr>
          <w:p w14:paraId="0A568D92" w14:textId="77777777" w:rsidR="006161E7" w:rsidRPr="001B0F7A" w:rsidRDefault="006161E7" w:rsidP="006161E7">
            <w:pPr>
              <w:pStyle w:val="TAC"/>
              <w:rPr>
                <w:rFonts w:cs="Arial"/>
              </w:rPr>
            </w:pPr>
            <w:r w:rsidRPr="001B0F7A">
              <w:rPr>
                <w:rFonts w:cs="Arial"/>
                <w:szCs w:val="18"/>
                <w:lang w:eastAsia="ja-JP"/>
              </w:rPr>
              <w:t>0.2</w:t>
            </w:r>
          </w:p>
        </w:tc>
      </w:tr>
      <w:tr w:rsidR="006161E7" w:rsidRPr="001B0F7A" w14:paraId="4228432C" w14:textId="77777777" w:rsidTr="002E3CCA">
        <w:trPr>
          <w:jc w:val="center"/>
        </w:trPr>
        <w:tc>
          <w:tcPr>
            <w:tcW w:w="2221" w:type="dxa"/>
            <w:vMerge/>
            <w:vAlign w:val="center"/>
          </w:tcPr>
          <w:p w14:paraId="4E26849A" w14:textId="77777777" w:rsidR="006161E7" w:rsidRPr="001B0F7A" w:rsidRDefault="006161E7" w:rsidP="006161E7">
            <w:pPr>
              <w:pStyle w:val="TAC"/>
              <w:rPr>
                <w:rFonts w:cs="Arial"/>
              </w:rPr>
            </w:pPr>
          </w:p>
        </w:tc>
        <w:tc>
          <w:tcPr>
            <w:tcW w:w="2952" w:type="dxa"/>
            <w:vAlign w:val="center"/>
          </w:tcPr>
          <w:p w14:paraId="36B9DEB7" w14:textId="77777777" w:rsidR="006161E7" w:rsidRPr="001B0F7A" w:rsidRDefault="006161E7" w:rsidP="006161E7">
            <w:pPr>
              <w:pStyle w:val="TAC"/>
              <w:rPr>
                <w:rFonts w:cs="Arial"/>
                <w:lang w:val="en-US" w:eastAsia="zh-CN"/>
              </w:rPr>
            </w:pPr>
            <w:r w:rsidRPr="001B0F7A">
              <w:rPr>
                <w:rFonts w:cs="Arial"/>
                <w:szCs w:val="18"/>
                <w:lang w:eastAsia="zh-CN"/>
              </w:rPr>
              <w:t>42</w:t>
            </w:r>
          </w:p>
        </w:tc>
        <w:tc>
          <w:tcPr>
            <w:tcW w:w="2952" w:type="dxa"/>
            <w:vAlign w:val="center"/>
          </w:tcPr>
          <w:p w14:paraId="13A1D2FF" w14:textId="77777777" w:rsidR="006161E7" w:rsidRPr="001B0F7A" w:rsidRDefault="006161E7" w:rsidP="006161E7">
            <w:pPr>
              <w:pStyle w:val="TAC"/>
              <w:rPr>
                <w:rFonts w:cs="Arial"/>
                <w:lang w:val="en-US" w:eastAsia="zh-CN"/>
              </w:rPr>
            </w:pPr>
            <w:r w:rsidRPr="001B0F7A">
              <w:rPr>
                <w:rFonts w:cs="Arial"/>
                <w:szCs w:val="18"/>
                <w:lang w:eastAsia="ja-JP"/>
              </w:rPr>
              <w:t>0.5</w:t>
            </w:r>
          </w:p>
        </w:tc>
      </w:tr>
      <w:tr w:rsidR="006161E7" w:rsidRPr="001B0F7A" w14:paraId="4E879E9E" w14:textId="77777777" w:rsidTr="002E3CCA">
        <w:trPr>
          <w:jc w:val="center"/>
        </w:trPr>
        <w:tc>
          <w:tcPr>
            <w:tcW w:w="2221" w:type="dxa"/>
            <w:vMerge/>
            <w:vAlign w:val="center"/>
          </w:tcPr>
          <w:p w14:paraId="1DA5D437" w14:textId="77777777" w:rsidR="006161E7" w:rsidRPr="001B0F7A" w:rsidRDefault="006161E7" w:rsidP="006161E7">
            <w:pPr>
              <w:pStyle w:val="TAC"/>
              <w:rPr>
                <w:rFonts w:cs="Arial"/>
              </w:rPr>
            </w:pPr>
          </w:p>
        </w:tc>
        <w:tc>
          <w:tcPr>
            <w:tcW w:w="2952" w:type="dxa"/>
            <w:vAlign w:val="center"/>
          </w:tcPr>
          <w:p w14:paraId="7DCB04AA" w14:textId="77777777" w:rsidR="006161E7" w:rsidRPr="001B0F7A" w:rsidRDefault="006161E7" w:rsidP="006161E7">
            <w:pPr>
              <w:pStyle w:val="TAC"/>
              <w:rPr>
                <w:rFonts w:cs="Arial"/>
              </w:rPr>
            </w:pPr>
            <w:r w:rsidRPr="001B0F7A">
              <w:rPr>
                <w:rFonts w:cs="Arial"/>
                <w:szCs w:val="18"/>
                <w:lang w:eastAsia="ja-JP"/>
              </w:rPr>
              <w:t>n77</w:t>
            </w:r>
          </w:p>
        </w:tc>
        <w:tc>
          <w:tcPr>
            <w:tcW w:w="2952" w:type="dxa"/>
            <w:vAlign w:val="center"/>
          </w:tcPr>
          <w:p w14:paraId="707EE0EC" w14:textId="77777777" w:rsidR="006161E7" w:rsidRPr="001B0F7A" w:rsidRDefault="006161E7" w:rsidP="006161E7">
            <w:pPr>
              <w:pStyle w:val="TAC"/>
              <w:rPr>
                <w:rFonts w:cs="Arial"/>
              </w:rPr>
            </w:pPr>
            <w:r w:rsidRPr="001B0F7A">
              <w:rPr>
                <w:rFonts w:cs="Arial"/>
                <w:szCs w:val="18"/>
                <w:lang w:eastAsia="ja-JP"/>
              </w:rPr>
              <w:t>0.5</w:t>
            </w:r>
          </w:p>
        </w:tc>
      </w:tr>
      <w:tr w:rsidR="006161E7" w:rsidRPr="001B0F7A" w14:paraId="413E9799" w14:textId="77777777" w:rsidTr="002E3CCA">
        <w:trPr>
          <w:jc w:val="center"/>
        </w:trPr>
        <w:tc>
          <w:tcPr>
            <w:tcW w:w="2221" w:type="dxa"/>
            <w:vMerge w:val="restart"/>
            <w:vAlign w:val="center"/>
          </w:tcPr>
          <w:p w14:paraId="43DCE7FE" w14:textId="77777777" w:rsidR="006161E7" w:rsidRPr="001B0F7A" w:rsidRDefault="006161E7" w:rsidP="006161E7">
            <w:pPr>
              <w:pStyle w:val="TAC"/>
              <w:rPr>
                <w:rFonts w:cs="Arial"/>
              </w:rPr>
            </w:pPr>
            <w:r w:rsidRPr="001B0F7A">
              <w:rPr>
                <w:rFonts w:cs="Arial"/>
                <w:szCs w:val="18"/>
              </w:rPr>
              <w:t>DC_1-28-</w:t>
            </w:r>
            <w:r w:rsidRPr="001B0F7A">
              <w:rPr>
                <w:rFonts w:cs="Arial"/>
                <w:szCs w:val="18"/>
                <w:lang w:eastAsia="ja-JP"/>
              </w:rPr>
              <w:t>42</w:t>
            </w:r>
            <w:r w:rsidRPr="001B0F7A">
              <w:rPr>
                <w:rFonts w:cs="Arial"/>
                <w:szCs w:val="18"/>
              </w:rPr>
              <w:t>_n7</w:t>
            </w:r>
            <w:r w:rsidRPr="001B0F7A">
              <w:rPr>
                <w:rFonts w:cs="Arial"/>
                <w:szCs w:val="18"/>
                <w:lang w:val="sv-SE"/>
              </w:rPr>
              <w:t>8</w:t>
            </w:r>
          </w:p>
        </w:tc>
        <w:tc>
          <w:tcPr>
            <w:tcW w:w="2952" w:type="dxa"/>
            <w:vAlign w:val="center"/>
          </w:tcPr>
          <w:p w14:paraId="0CBCD7E3" w14:textId="77777777" w:rsidR="006161E7" w:rsidRPr="001B0F7A" w:rsidRDefault="006161E7" w:rsidP="006161E7">
            <w:pPr>
              <w:pStyle w:val="TAC"/>
              <w:rPr>
                <w:rFonts w:cs="Arial"/>
              </w:rPr>
            </w:pPr>
            <w:r w:rsidRPr="001B0F7A">
              <w:rPr>
                <w:rFonts w:cs="Arial"/>
                <w:szCs w:val="18"/>
                <w:lang w:eastAsia="ja-JP"/>
              </w:rPr>
              <w:t>28</w:t>
            </w:r>
          </w:p>
        </w:tc>
        <w:tc>
          <w:tcPr>
            <w:tcW w:w="2952" w:type="dxa"/>
            <w:vAlign w:val="center"/>
          </w:tcPr>
          <w:p w14:paraId="43B2E66C" w14:textId="77777777" w:rsidR="006161E7" w:rsidRPr="001B0F7A" w:rsidRDefault="006161E7" w:rsidP="006161E7">
            <w:pPr>
              <w:pStyle w:val="TAC"/>
              <w:rPr>
                <w:rFonts w:cs="Arial"/>
              </w:rPr>
            </w:pPr>
            <w:r w:rsidRPr="001B0F7A">
              <w:rPr>
                <w:rFonts w:cs="Arial"/>
                <w:szCs w:val="18"/>
                <w:lang w:eastAsia="ja-JP"/>
              </w:rPr>
              <w:t>0.2</w:t>
            </w:r>
          </w:p>
        </w:tc>
      </w:tr>
      <w:tr w:rsidR="006161E7" w:rsidRPr="001B0F7A" w14:paraId="757C2DCA" w14:textId="77777777" w:rsidTr="002E3CCA">
        <w:trPr>
          <w:jc w:val="center"/>
        </w:trPr>
        <w:tc>
          <w:tcPr>
            <w:tcW w:w="2221" w:type="dxa"/>
            <w:vMerge/>
            <w:vAlign w:val="center"/>
          </w:tcPr>
          <w:p w14:paraId="194AA4AC" w14:textId="77777777" w:rsidR="006161E7" w:rsidRPr="001B0F7A" w:rsidRDefault="006161E7" w:rsidP="006161E7">
            <w:pPr>
              <w:pStyle w:val="TAC"/>
              <w:rPr>
                <w:rFonts w:cs="Arial"/>
              </w:rPr>
            </w:pPr>
          </w:p>
        </w:tc>
        <w:tc>
          <w:tcPr>
            <w:tcW w:w="2952" w:type="dxa"/>
            <w:vAlign w:val="center"/>
          </w:tcPr>
          <w:p w14:paraId="5F9C1706" w14:textId="77777777" w:rsidR="006161E7" w:rsidRPr="001B0F7A" w:rsidRDefault="006161E7" w:rsidP="006161E7">
            <w:pPr>
              <w:pStyle w:val="TAC"/>
              <w:rPr>
                <w:rFonts w:cs="Arial"/>
              </w:rPr>
            </w:pPr>
            <w:r w:rsidRPr="001B0F7A">
              <w:rPr>
                <w:rFonts w:cs="Arial"/>
                <w:szCs w:val="18"/>
                <w:lang w:eastAsia="zh-CN"/>
              </w:rPr>
              <w:t>42</w:t>
            </w:r>
          </w:p>
        </w:tc>
        <w:tc>
          <w:tcPr>
            <w:tcW w:w="2952" w:type="dxa"/>
            <w:vAlign w:val="center"/>
          </w:tcPr>
          <w:p w14:paraId="022C3865" w14:textId="77777777" w:rsidR="006161E7" w:rsidRPr="001B0F7A" w:rsidRDefault="006161E7" w:rsidP="006161E7">
            <w:pPr>
              <w:pStyle w:val="TAC"/>
              <w:rPr>
                <w:rFonts w:cs="Arial"/>
              </w:rPr>
            </w:pPr>
            <w:r w:rsidRPr="001B0F7A">
              <w:rPr>
                <w:rFonts w:cs="Arial"/>
                <w:szCs w:val="18"/>
                <w:lang w:eastAsia="ja-JP"/>
              </w:rPr>
              <w:t>0.5</w:t>
            </w:r>
          </w:p>
        </w:tc>
      </w:tr>
      <w:tr w:rsidR="006161E7" w:rsidRPr="001B0F7A" w14:paraId="01761465" w14:textId="77777777" w:rsidTr="002E3CCA">
        <w:trPr>
          <w:jc w:val="center"/>
        </w:trPr>
        <w:tc>
          <w:tcPr>
            <w:tcW w:w="2221" w:type="dxa"/>
            <w:vMerge/>
            <w:vAlign w:val="center"/>
          </w:tcPr>
          <w:p w14:paraId="37F599F1" w14:textId="77777777" w:rsidR="006161E7" w:rsidRPr="001B0F7A" w:rsidRDefault="006161E7" w:rsidP="006161E7">
            <w:pPr>
              <w:pStyle w:val="TAC"/>
              <w:rPr>
                <w:rFonts w:cs="Arial"/>
              </w:rPr>
            </w:pPr>
          </w:p>
        </w:tc>
        <w:tc>
          <w:tcPr>
            <w:tcW w:w="2952" w:type="dxa"/>
            <w:vAlign w:val="center"/>
          </w:tcPr>
          <w:p w14:paraId="641F912F" w14:textId="77777777" w:rsidR="006161E7" w:rsidRPr="001B0F7A" w:rsidRDefault="006161E7" w:rsidP="006161E7">
            <w:pPr>
              <w:pStyle w:val="TAC"/>
              <w:rPr>
                <w:rFonts w:cs="Arial"/>
                <w:lang w:val="en-US" w:eastAsia="zh-CN"/>
              </w:rPr>
            </w:pPr>
            <w:r w:rsidRPr="001B0F7A">
              <w:rPr>
                <w:rFonts w:cs="Arial"/>
                <w:szCs w:val="18"/>
                <w:lang w:eastAsia="ja-JP"/>
              </w:rPr>
              <w:t>n78</w:t>
            </w:r>
          </w:p>
        </w:tc>
        <w:tc>
          <w:tcPr>
            <w:tcW w:w="2952" w:type="dxa"/>
            <w:vAlign w:val="center"/>
          </w:tcPr>
          <w:p w14:paraId="2A11A1BA" w14:textId="77777777" w:rsidR="006161E7" w:rsidRPr="001B0F7A" w:rsidRDefault="006161E7" w:rsidP="006161E7">
            <w:pPr>
              <w:pStyle w:val="TAC"/>
              <w:rPr>
                <w:rFonts w:cs="Arial"/>
                <w:lang w:val="en-US" w:eastAsia="zh-CN"/>
              </w:rPr>
            </w:pPr>
            <w:r w:rsidRPr="001B0F7A">
              <w:rPr>
                <w:rFonts w:cs="Arial"/>
                <w:szCs w:val="18"/>
                <w:lang w:eastAsia="ja-JP"/>
              </w:rPr>
              <w:t>0.5</w:t>
            </w:r>
          </w:p>
        </w:tc>
      </w:tr>
      <w:tr w:rsidR="006161E7" w:rsidRPr="001B0F7A" w14:paraId="7BD64401" w14:textId="77777777" w:rsidTr="002E3CCA">
        <w:trPr>
          <w:jc w:val="center"/>
        </w:trPr>
        <w:tc>
          <w:tcPr>
            <w:tcW w:w="2221" w:type="dxa"/>
            <w:vMerge w:val="restart"/>
            <w:vAlign w:val="center"/>
          </w:tcPr>
          <w:p w14:paraId="29F92688" w14:textId="77777777" w:rsidR="006161E7" w:rsidRPr="001B0F7A" w:rsidRDefault="006161E7" w:rsidP="006161E7">
            <w:pPr>
              <w:pStyle w:val="TAC"/>
              <w:rPr>
                <w:rFonts w:cs="Arial"/>
              </w:rPr>
            </w:pPr>
            <w:r w:rsidRPr="001B0F7A">
              <w:rPr>
                <w:rFonts w:cs="Arial"/>
                <w:szCs w:val="18"/>
              </w:rPr>
              <w:t>DC_1-28-</w:t>
            </w:r>
            <w:r w:rsidRPr="001B0F7A">
              <w:rPr>
                <w:rFonts w:cs="Arial"/>
                <w:szCs w:val="18"/>
                <w:lang w:eastAsia="ja-JP"/>
              </w:rPr>
              <w:t>42</w:t>
            </w:r>
            <w:r w:rsidRPr="001B0F7A">
              <w:rPr>
                <w:rFonts w:cs="Arial"/>
                <w:szCs w:val="18"/>
              </w:rPr>
              <w:t>_n7</w:t>
            </w:r>
            <w:r w:rsidRPr="001B0F7A">
              <w:rPr>
                <w:rFonts w:cs="Arial"/>
                <w:szCs w:val="18"/>
                <w:lang w:val="sv-SE"/>
              </w:rPr>
              <w:t>9</w:t>
            </w:r>
          </w:p>
        </w:tc>
        <w:tc>
          <w:tcPr>
            <w:tcW w:w="2952" w:type="dxa"/>
            <w:vAlign w:val="center"/>
          </w:tcPr>
          <w:p w14:paraId="5647FFF4" w14:textId="77777777" w:rsidR="006161E7" w:rsidRPr="001B0F7A" w:rsidRDefault="006161E7" w:rsidP="006161E7">
            <w:pPr>
              <w:pStyle w:val="TAC"/>
              <w:rPr>
                <w:rFonts w:cs="Arial"/>
              </w:rPr>
            </w:pPr>
            <w:r w:rsidRPr="001B0F7A">
              <w:rPr>
                <w:rFonts w:cs="Arial"/>
                <w:szCs w:val="18"/>
                <w:lang w:eastAsia="ja-JP"/>
              </w:rPr>
              <w:t>28</w:t>
            </w:r>
          </w:p>
        </w:tc>
        <w:tc>
          <w:tcPr>
            <w:tcW w:w="2952" w:type="dxa"/>
            <w:vAlign w:val="center"/>
          </w:tcPr>
          <w:p w14:paraId="23332319" w14:textId="77777777" w:rsidR="006161E7" w:rsidRPr="001B0F7A" w:rsidRDefault="006161E7" w:rsidP="006161E7">
            <w:pPr>
              <w:pStyle w:val="TAC"/>
              <w:rPr>
                <w:rFonts w:cs="Arial"/>
              </w:rPr>
            </w:pPr>
            <w:r w:rsidRPr="001B0F7A">
              <w:rPr>
                <w:rFonts w:cs="Arial"/>
                <w:szCs w:val="18"/>
                <w:lang w:eastAsia="ja-JP"/>
              </w:rPr>
              <w:t>0.2</w:t>
            </w:r>
          </w:p>
        </w:tc>
      </w:tr>
      <w:tr w:rsidR="006161E7" w:rsidRPr="001B0F7A" w14:paraId="58542897" w14:textId="77777777" w:rsidTr="002E3CCA">
        <w:trPr>
          <w:jc w:val="center"/>
        </w:trPr>
        <w:tc>
          <w:tcPr>
            <w:tcW w:w="2221" w:type="dxa"/>
            <w:vMerge/>
            <w:vAlign w:val="center"/>
          </w:tcPr>
          <w:p w14:paraId="65FBD6F8" w14:textId="77777777" w:rsidR="006161E7" w:rsidRPr="001B0F7A" w:rsidRDefault="006161E7" w:rsidP="006161E7">
            <w:pPr>
              <w:pStyle w:val="TAC"/>
              <w:rPr>
                <w:rFonts w:cs="Arial"/>
              </w:rPr>
            </w:pPr>
          </w:p>
        </w:tc>
        <w:tc>
          <w:tcPr>
            <w:tcW w:w="2952" w:type="dxa"/>
            <w:vAlign w:val="center"/>
          </w:tcPr>
          <w:p w14:paraId="0972C4A2" w14:textId="77777777" w:rsidR="006161E7" w:rsidRPr="001B0F7A" w:rsidRDefault="006161E7" w:rsidP="006161E7">
            <w:pPr>
              <w:pStyle w:val="TAC"/>
              <w:rPr>
                <w:rFonts w:cs="Arial"/>
              </w:rPr>
            </w:pPr>
            <w:r w:rsidRPr="001B0F7A">
              <w:rPr>
                <w:rFonts w:cs="Arial"/>
                <w:szCs w:val="18"/>
                <w:lang w:eastAsia="zh-CN"/>
              </w:rPr>
              <w:t>42</w:t>
            </w:r>
          </w:p>
        </w:tc>
        <w:tc>
          <w:tcPr>
            <w:tcW w:w="2952" w:type="dxa"/>
            <w:vAlign w:val="center"/>
          </w:tcPr>
          <w:p w14:paraId="12EE3AD8" w14:textId="77777777" w:rsidR="006161E7" w:rsidRPr="001B0F7A" w:rsidRDefault="006161E7" w:rsidP="006161E7">
            <w:pPr>
              <w:pStyle w:val="TAC"/>
              <w:rPr>
                <w:rFonts w:cs="Arial"/>
              </w:rPr>
            </w:pPr>
            <w:r w:rsidRPr="001B0F7A">
              <w:rPr>
                <w:rFonts w:cs="Arial"/>
                <w:szCs w:val="18"/>
                <w:lang w:eastAsia="ja-JP"/>
              </w:rPr>
              <w:t>0.5</w:t>
            </w:r>
          </w:p>
        </w:tc>
      </w:tr>
      <w:tr w:rsidR="006161E7" w:rsidRPr="001B0F7A" w14:paraId="59B02E25" w14:textId="77777777" w:rsidTr="002E3CCA">
        <w:trPr>
          <w:jc w:val="center"/>
        </w:trPr>
        <w:tc>
          <w:tcPr>
            <w:tcW w:w="2221" w:type="dxa"/>
            <w:vMerge w:val="restart"/>
            <w:vAlign w:val="center"/>
          </w:tcPr>
          <w:p w14:paraId="2FA60492" w14:textId="77777777" w:rsidR="006161E7" w:rsidRPr="001B0F7A" w:rsidRDefault="006161E7" w:rsidP="006161E7">
            <w:pPr>
              <w:pStyle w:val="TAC"/>
              <w:rPr>
                <w:rFonts w:cs="Arial"/>
              </w:rPr>
            </w:pPr>
            <w:r w:rsidRPr="001B0F7A">
              <w:rPr>
                <w:rFonts w:cs="Arial"/>
                <w:szCs w:val="18"/>
              </w:rPr>
              <w:t>DC_1-</w:t>
            </w:r>
            <w:r w:rsidRPr="001B0F7A">
              <w:rPr>
                <w:rFonts w:cs="Arial"/>
                <w:szCs w:val="18"/>
                <w:lang w:val="sv-SE"/>
              </w:rPr>
              <w:t>41</w:t>
            </w:r>
            <w:r w:rsidRPr="001B0F7A">
              <w:rPr>
                <w:rFonts w:cs="Arial"/>
                <w:szCs w:val="18"/>
              </w:rPr>
              <w:t>-</w:t>
            </w:r>
            <w:r w:rsidRPr="001B0F7A">
              <w:rPr>
                <w:rFonts w:cs="Arial"/>
                <w:szCs w:val="18"/>
                <w:lang w:eastAsia="ja-JP"/>
              </w:rPr>
              <w:t>42</w:t>
            </w:r>
            <w:r w:rsidRPr="001B0F7A">
              <w:rPr>
                <w:rFonts w:cs="Arial"/>
                <w:szCs w:val="18"/>
              </w:rPr>
              <w:t>_n77</w:t>
            </w:r>
          </w:p>
        </w:tc>
        <w:tc>
          <w:tcPr>
            <w:tcW w:w="2952" w:type="dxa"/>
            <w:vAlign w:val="center"/>
          </w:tcPr>
          <w:p w14:paraId="0F0A151B" w14:textId="77777777" w:rsidR="006161E7" w:rsidRPr="001B0F7A" w:rsidRDefault="006161E7" w:rsidP="006161E7">
            <w:pPr>
              <w:pStyle w:val="TAC"/>
              <w:rPr>
                <w:rFonts w:cs="Arial"/>
              </w:rPr>
            </w:pPr>
            <w:r w:rsidRPr="001B0F7A">
              <w:rPr>
                <w:rFonts w:cs="Arial"/>
                <w:lang w:eastAsia="ja-JP"/>
              </w:rPr>
              <w:t>42</w:t>
            </w:r>
          </w:p>
        </w:tc>
        <w:tc>
          <w:tcPr>
            <w:tcW w:w="2952" w:type="dxa"/>
            <w:vAlign w:val="center"/>
          </w:tcPr>
          <w:p w14:paraId="10D86BE7" w14:textId="77777777" w:rsidR="006161E7" w:rsidRPr="001B0F7A" w:rsidRDefault="006161E7" w:rsidP="006161E7">
            <w:pPr>
              <w:pStyle w:val="TAC"/>
              <w:rPr>
                <w:rFonts w:cs="Arial"/>
              </w:rPr>
            </w:pPr>
            <w:r w:rsidRPr="001B0F7A">
              <w:rPr>
                <w:rFonts w:cs="Arial"/>
                <w:lang w:eastAsia="ja-JP"/>
              </w:rPr>
              <w:t>0.5</w:t>
            </w:r>
          </w:p>
        </w:tc>
      </w:tr>
      <w:tr w:rsidR="006161E7" w:rsidRPr="001B0F7A" w14:paraId="2CEB373D" w14:textId="77777777" w:rsidTr="002E3CCA">
        <w:trPr>
          <w:jc w:val="center"/>
        </w:trPr>
        <w:tc>
          <w:tcPr>
            <w:tcW w:w="2221" w:type="dxa"/>
            <w:vMerge/>
            <w:vAlign w:val="center"/>
          </w:tcPr>
          <w:p w14:paraId="56E7283E" w14:textId="77777777" w:rsidR="006161E7" w:rsidRPr="001B0F7A" w:rsidRDefault="006161E7" w:rsidP="006161E7">
            <w:pPr>
              <w:pStyle w:val="TAC"/>
              <w:rPr>
                <w:rFonts w:cs="Arial"/>
              </w:rPr>
            </w:pPr>
          </w:p>
        </w:tc>
        <w:tc>
          <w:tcPr>
            <w:tcW w:w="2952" w:type="dxa"/>
            <w:vAlign w:val="center"/>
          </w:tcPr>
          <w:p w14:paraId="7CFFB474" w14:textId="77777777" w:rsidR="006161E7" w:rsidRPr="001B0F7A" w:rsidRDefault="006161E7" w:rsidP="006161E7">
            <w:pPr>
              <w:pStyle w:val="TAC"/>
              <w:rPr>
                <w:rFonts w:cs="Arial"/>
                <w:lang w:val="sv-SE"/>
              </w:rPr>
            </w:pPr>
            <w:r w:rsidRPr="001B0F7A">
              <w:rPr>
                <w:rFonts w:cs="Arial"/>
                <w:lang w:eastAsia="ja-JP"/>
              </w:rPr>
              <w:t>n77</w:t>
            </w:r>
          </w:p>
        </w:tc>
        <w:tc>
          <w:tcPr>
            <w:tcW w:w="2952" w:type="dxa"/>
            <w:vAlign w:val="center"/>
          </w:tcPr>
          <w:p w14:paraId="78BAAF7D" w14:textId="77777777" w:rsidR="006161E7" w:rsidRPr="001B0F7A" w:rsidRDefault="006161E7" w:rsidP="006161E7">
            <w:pPr>
              <w:pStyle w:val="TAC"/>
              <w:rPr>
                <w:rFonts w:cs="Arial"/>
              </w:rPr>
            </w:pPr>
            <w:r w:rsidRPr="001B0F7A">
              <w:rPr>
                <w:rFonts w:cs="Arial"/>
                <w:lang w:eastAsia="ja-JP"/>
              </w:rPr>
              <w:t>0.5</w:t>
            </w:r>
          </w:p>
        </w:tc>
      </w:tr>
      <w:tr w:rsidR="006161E7" w:rsidRPr="001B0F7A" w14:paraId="42767CF3" w14:textId="77777777" w:rsidTr="002E3CCA">
        <w:trPr>
          <w:jc w:val="center"/>
        </w:trPr>
        <w:tc>
          <w:tcPr>
            <w:tcW w:w="2221" w:type="dxa"/>
            <w:vMerge w:val="restart"/>
            <w:vAlign w:val="center"/>
          </w:tcPr>
          <w:p w14:paraId="56B2D721" w14:textId="77777777" w:rsidR="006161E7" w:rsidRPr="001B0F7A" w:rsidRDefault="006161E7" w:rsidP="006161E7">
            <w:pPr>
              <w:pStyle w:val="TAC"/>
            </w:pPr>
            <w:r w:rsidRPr="001B0F7A">
              <w:t>DC_1-41-42_n78</w:t>
            </w:r>
          </w:p>
        </w:tc>
        <w:tc>
          <w:tcPr>
            <w:tcW w:w="2952" w:type="dxa"/>
            <w:vAlign w:val="center"/>
          </w:tcPr>
          <w:p w14:paraId="25F40121" w14:textId="77777777" w:rsidR="006161E7" w:rsidRPr="001B0F7A" w:rsidRDefault="006161E7" w:rsidP="006161E7">
            <w:pPr>
              <w:pStyle w:val="TAC"/>
            </w:pPr>
            <w:r w:rsidRPr="001B0F7A">
              <w:t>42</w:t>
            </w:r>
          </w:p>
        </w:tc>
        <w:tc>
          <w:tcPr>
            <w:tcW w:w="2952" w:type="dxa"/>
            <w:vAlign w:val="center"/>
          </w:tcPr>
          <w:p w14:paraId="1CDC174C" w14:textId="77777777" w:rsidR="006161E7" w:rsidRPr="001B0F7A" w:rsidRDefault="006161E7" w:rsidP="006161E7">
            <w:pPr>
              <w:pStyle w:val="TAC"/>
            </w:pPr>
            <w:r w:rsidRPr="001B0F7A">
              <w:t>0.5</w:t>
            </w:r>
          </w:p>
        </w:tc>
      </w:tr>
      <w:tr w:rsidR="006161E7" w:rsidRPr="001B0F7A" w14:paraId="29C8493D" w14:textId="77777777" w:rsidTr="002E3CCA">
        <w:trPr>
          <w:jc w:val="center"/>
        </w:trPr>
        <w:tc>
          <w:tcPr>
            <w:tcW w:w="2221" w:type="dxa"/>
            <w:vMerge/>
            <w:vAlign w:val="center"/>
          </w:tcPr>
          <w:p w14:paraId="56A454E9" w14:textId="77777777" w:rsidR="006161E7" w:rsidRPr="001B0F7A" w:rsidRDefault="006161E7" w:rsidP="006161E7">
            <w:pPr>
              <w:pStyle w:val="TAC"/>
            </w:pPr>
          </w:p>
        </w:tc>
        <w:tc>
          <w:tcPr>
            <w:tcW w:w="2952" w:type="dxa"/>
            <w:vAlign w:val="center"/>
          </w:tcPr>
          <w:p w14:paraId="795A584A" w14:textId="77777777" w:rsidR="006161E7" w:rsidRPr="001B0F7A" w:rsidRDefault="006161E7" w:rsidP="006161E7">
            <w:pPr>
              <w:pStyle w:val="TAC"/>
            </w:pPr>
            <w:r w:rsidRPr="001B0F7A">
              <w:t>n78</w:t>
            </w:r>
          </w:p>
        </w:tc>
        <w:tc>
          <w:tcPr>
            <w:tcW w:w="2952" w:type="dxa"/>
            <w:vAlign w:val="center"/>
          </w:tcPr>
          <w:p w14:paraId="19FA136F" w14:textId="77777777" w:rsidR="006161E7" w:rsidRPr="001B0F7A" w:rsidRDefault="006161E7" w:rsidP="006161E7">
            <w:pPr>
              <w:pStyle w:val="TAC"/>
            </w:pPr>
            <w:r w:rsidRPr="001B0F7A">
              <w:t>0.5</w:t>
            </w:r>
          </w:p>
        </w:tc>
      </w:tr>
      <w:tr w:rsidR="006161E7" w:rsidRPr="001B0F7A" w14:paraId="51B01450" w14:textId="77777777" w:rsidTr="002E3CCA">
        <w:trPr>
          <w:jc w:val="center"/>
        </w:trPr>
        <w:tc>
          <w:tcPr>
            <w:tcW w:w="2221" w:type="dxa"/>
            <w:vAlign w:val="center"/>
          </w:tcPr>
          <w:p w14:paraId="03AE80AE" w14:textId="77777777" w:rsidR="006161E7" w:rsidRPr="001B0F7A" w:rsidRDefault="006161E7" w:rsidP="006161E7">
            <w:pPr>
              <w:pStyle w:val="TAC"/>
            </w:pPr>
            <w:r w:rsidRPr="001B0F7A">
              <w:rPr>
                <w:rFonts w:cs="Arial"/>
              </w:rPr>
              <w:t>DC_</w:t>
            </w:r>
            <w:r w:rsidRPr="001B0F7A">
              <w:rPr>
                <w:rFonts w:cs="Arial"/>
                <w:lang w:eastAsia="ja-JP"/>
              </w:rPr>
              <w:t>1-41-42</w:t>
            </w:r>
            <w:r w:rsidRPr="001B0F7A">
              <w:rPr>
                <w:rFonts w:cs="Arial"/>
                <w:lang w:val="sv-SE" w:eastAsia="ja-JP"/>
              </w:rPr>
              <w:t>_</w:t>
            </w:r>
            <w:r w:rsidRPr="001B0F7A">
              <w:rPr>
                <w:rFonts w:cs="Arial"/>
                <w:lang w:eastAsia="ja-JP"/>
              </w:rPr>
              <w:t>n79</w:t>
            </w:r>
          </w:p>
        </w:tc>
        <w:tc>
          <w:tcPr>
            <w:tcW w:w="2952" w:type="dxa"/>
            <w:vAlign w:val="center"/>
          </w:tcPr>
          <w:p w14:paraId="588B4CAE" w14:textId="77777777" w:rsidR="006161E7" w:rsidRPr="001B0F7A" w:rsidRDefault="006161E7" w:rsidP="006161E7">
            <w:pPr>
              <w:pStyle w:val="TAC"/>
            </w:pPr>
            <w:r w:rsidRPr="001B0F7A">
              <w:rPr>
                <w:rFonts w:cs="Arial"/>
                <w:lang w:eastAsia="ja-JP"/>
              </w:rPr>
              <w:t>42</w:t>
            </w:r>
          </w:p>
        </w:tc>
        <w:tc>
          <w:tcPr>
            <w:tcW w:w="2952" w:type="dxa"/>
            <w:vAlign w:val="center"/>
          </w:tcPr>
          <w:p w14:paraId="73099543" w14:textId="77777777" w:rsidR="006161E7" w:rsidRPr="001B0F7A" w:rsidRDefault="006161E7" w:rsidP="006161E7">
            <w:pPr>
              <w:pStyle w:val="TAC"/>
            </w:pPr>
            <w:r w:rsidRPr="001B0F7A">
              <w:rPr>
                <w:rFonts w:cs="Arial"/>
                <w:lang w:eastAsia="ja-JP"/>
              </w:rPr>
              <w:t>0.5</w:t>
            </w:r>
          </w:p>
        </w:tc>
      </w:tr>
      <w:tr w:rsidR="006161E7" w:rsidRPr="001B0F7A" w14:paraId="6E144BFD" w14:textId="77777777" w:rsidTr="002E3CCA">
        <w:trPr>
          <w:jc w:val="center"/>
        </w:trPr>
        <w:tc>
          <w:tcPr>
            <w:tcW w:w="2221" w:type="dxa"/>
            <w:vAlign w:val="center"/>
          </w:tcPr>
          <w:p w14:paraId="6B082D55" w14:textId="77777777" w:rsidR="006161E7" w:rsidRPr="001B0F7A" w:rsidRDefault="006161E7" w:rsidP="006161E7">
            <w:pPr>
              <w:pStyle w:val="TAC"/>
              <w:rPr>
                <w:rFonts w:cs="Arial"/>
              </w:rPr>
            </w:pPr>
            <w:r w:rsidRPr="001B0F7A">
              <w:t>DC_1-41-42_n79</w:t>
            </w:r>
          </w:p>
        </w:tc>
        <w:tc>
          <w:tcPr>
            <w:tcW w:w="2952" w:type="dxa"/>
            <w:vAlign w:val="center"/>
          </w:tcPr>
          <w:p w14:paraId="33C001C7" w14:textId="77777777" w:rsidR="006161E7" w:rsidRPr="001B0F7A" w:rsidRDefault="006161E7" w:rsidP="006161E7">
            <w:pPr>
              <w:pStyle w:val="TAC"/>
              <w:rPr>
                <w:rFonts w:cs="Arial"/>
              </w:rPr>
            </w:pPr>
            <w:r w:rsidRPr="001B0F7A">
              <w:t>42</w:t>
            </w:r>
          </w:p>
        </w:tc>
        <w:tc>
          <w:tcPr>
            <w:tcW w:w="2952" w:type="dxa"/>
            <w:vAlign w:val="center"/>
          </w:tcPr>
          <w:p w14:paraId="6810F859" w14:textId="77777777" w:rsidR="006161E7" w:rsidRPr="001B0F7A" w:rsidRDefault="006161E7" w:rsidP="006161E7">
            <w:pPr>
              <w:pStyle w:val="TAC"/>
              <w:rPr>
                <w:rFonts w:cs="Arial"/>
              </w:rPr>
            </w:pPr>
            <w:r w:rsidRPr="001B0F7A">
              <w:t>0.5</w:t>
            </w:r>
          </w:p>
        </w:tc>
      </w:tr>
      <w:tr w:rsidR="006161E7" w:rsidRPr="00134253" w14:paraId="7610D43D" w14:textId="77777777" w:rsidTr="00A877A4">
        <w:trPr>
          <w:jc w:val="center"/>
          <w:ins w:id="9390" w:author="Per Lindell" w:date="2019-04-15T11:06:00Z"/>
        </w:trPr>
        <w:tc>
          <w:tcPr>
            <w:tcW w:w="2221" w:type="dxa"/>
            <w:vMerge w:val="restart"/>
            <w:vAlign w:val="center"/>
          </w:tcPr>
          <w:p w14:paraId="2F2D8C0D" w14:textId="77777777" w:rsidR="006161E7" w:rsidRPr="00134253" w:rsidRDefault="006161E7" w:rsidP="006161E7">
            <w:pPr>
              <w:keepNext/>
              <w:keepLines/>
              <w:spacing w:after="0"/>
              <w:jc w:val="center"/>
              <w:rPr>
                <w:ins w:id="9391" w:author="Per Lindell" w:date="2019-04-15T11:06:00Z"/>
                <w:highlight w:val="green"/>
                <w:lang w:eastAsia="zh-CN"/>
              </w:rPr>
            </w:pPr>
            <w:ins w:id="9392" w:author="Per Lindell" w:date="2019-04-15T11:06:00Z">
              <w:r w:rsidRPr="00134253">
                <w:rPr>
                  <w:rFonts w:ascii="Arial" w:hAnsi="Arial"/>
                  <w:sz w:val="18"/>
                  <w:highlight w:val="green"/>
                  <w:lang w:val="fi-FI" w:eastAsia="fi-FI"/>
                </w:rPr>
                <w:t>DC_2-30-66_n5</w:t>
              </w:r>
            </w:ins>
          </w:p>
        </w:tc>
        <w:tc>
          <w:tcPr>
            <w:tcW w:w="2952" w:type="dxa"/>
            <w:vAlign w:val="center"/>
          </w:tcPr>
          <w:p w14:paraId="01629948" w14:textId="77777777" w:rsidR="006161E7" w:rsidRPr="00134253" w:rsidRDefault="006161E7" w:rsidP="006161E7">
            <w:pPr>
              <w:pStyle w:val="TAC"/>
              <w:rPr>
                <w:ins w:id="9393" w:author="Per Lindell" w:date="2019-04-15T11:06:00Z"/>
                <w:rFonts w:eastAsia="Malgun Gothic" w:cs="Arial"/>
                <w:highlight w:val="green"/>
                <w:lang w:eastAsia="ko-KR"/>
              </w:rPr>
            </w:pPr>
            <w:ins w:id="9394" w:author="Per Lindell" w:date="2019-04-15T11:06:00Z">
              <w:r w:rsidRPr="00134253">
                <w:rPr>
                  <w:rFonts w:cs="Arial"/>
                  <w:highlight w:val="green"/>
                  <w:lang w:val="sv-SE" w:eastAsia="zh-CN"/>
                </w:rPr>
                <w:t>2</w:t>
              </w:r>
            </w:ins>
          </w:p>
        </w:tc>
        <w:tc>
          <w:tcPr>
            <w:tcW w:w="2952" w:type="dxa"/>
          </w:tcPr>
          <w:p w14:paraId="3E9F085E" w14:textId="77777777" w:rsidR="006161E7" w:rsidRPr="00134253" w:rsidRDefault="006161E7" w:rsidP="006161E7">
            <w:pPr>
              <w:pStyle w:val="TAC"/>
              <w:rPr>
                <w:ins w:id="9395" w:author="Per Lindell" w:date="2019-04-15T11:06:00Z"/>
                <w:rFonts w:eastAsia="MS Mincho" w:cs="Arial"/>
                <w:highlight w:val="green"/>
                <w:lang w:eastAsia="ja-JP"/>
              </w:rPr>
            </w:pPr>
            <w:ins w:id="9396" w:author="Per Lindell" w:date="2019-04-15T11:06:00Z">
              <w:r w:rsidRPr="00134253">
                <w:rPr>
                  <w:rFonts w:cs="Arial"/>
                  <w:highlight w:val="green"/>
                  <w:lang w:eastAsia="zh-CN"/>
                </w:rPr>
                <w:t>0.4</w:t>
              </w:r>
            </w:ins>
          </w:p>
        </w:tc>
      </w:tr>
      <w:tr w:rsidR="006161E7" w:rsidRPr="00134253" w14:paraId="1C969796" w14:textId="77777777" w:rsidTr="00A877A4">
        <w:trPr>
          <w:jc w:val="center"/>
          <w:ins w:id="9397" w:author="Per Lindell" w:date="2019-04-15T11:06:00Z"/>
        </w:trPr>
        <w:tc>
          <w:tcPr>
            <w:tcW w:w="2221" w:type="dxa"/>
            <w:vMerge/>
            <w:vAlign w:val="center"/>
          </w:tcPr>
          <w:p w14:paraId="7EAB2882" w14:textId="77777777" w:rsidR="006161E7" w:rsidRPr="00134253" w:rsidRDefault="006161E7" w:rsidP="006161E7">
            <w:pPr>
              <w:pStyle w:val="TAC"/>
              <w:rPr>
                <w:ins w:id="9398" w:author="Per Lindell" w:date="2019-04-15T11:06:00Z"/>
                <w:highlight w:val="green"/>
                <w:lang w:eastAsia="zh-CN"/>
              </w:rPr>
            </w:pPr>
          </w:p>
        </w:tc>
        <w:tc>
          <w:tcPr>
            <w:tcW w:w="2952" w:type="dxa"/>
            <w:vAlign w:val="center"/>
          </w:tcPr>
          <w:p w14:paraId="073E0947" w14:textId="77777777" w:rsidR="006161E7" w:rsidRPr="00134253" w:rsidRDefault="006161E7" w:rsidP="006161E7">
            <w:pPr>
              <w:pStyle w:val="TAC"/>
              <w:rPr>
                <w:ins w:id="9399" w:author="Per Lindell" w:date="2019-04-15T11:06:00Z"/>
                <w:rFonts w:eastAsia="Malgun Gothic" w:cs="Arial"/>
                <w:highlight w:val="green"/>
                <w:lang w:eastAsia="ko-KR"/>
              </w:rPr>
            </w:pPr>
            <w:ins w:id="9400" w:author="Per Lindell" w:date="2019-04-15T11:06:00Z">
              <w:r w:rsidRPr="00134253">
                <w:rPr>
                  <w:rFonts w:cs="Arial"/>
                  <w:highlight w:val="green"/>
                  <w:lang w:val="sv-SE" w:eastAsia="zh-CN"/>
                </w:rPr>
                <w:t>30</w:t>
              </w:r>
            </w:ins>
          </w:p>
        </w:tc>
        <w:tc>
          <w:tcPr>
            <w:tcW w:w="2952" w:type="dxa"/>
          </w:tcPr>
          <w:p w14:paraId="71F69A9E" w14:textId="77777777" w:rsidR="006161E7" w:rsidRPr="00134253" w:rsidRDefault="006161E7" w:rsidP="006161E7">
            <w:pPr>
              <w:pStyle w:val="TAC"/>
              <w:rPr>
                <w:ins w:id="9401" w:author="Per Lindell" w:date="2019-04-15T11:06:00Z"/>
                <w:rFonts w:eastAsia="MS Mincho" w:cs="Arial"/>
                <w:highlight w:val="green"/>
                <w:lang w:eastAsia="ja-JP"/>
              </w:rPr>
            </w:pPr>
            <w:ins w:id="9402" w:author="Per Lindell" w:date="2019-04-15T11:06:00Z">
              <w:r w:rsidRPr="00134253">
                <w:rPr>
                  <w:rFonts w:cs="Arial"/>
                  <w:highlight w:val="green"/>
                  <w:lang w:eastAsia="zh-CN"/>
                </w:rPr>
                <w:t>0.5</w:t>
              </w:r>
            </w:ins>
          </w:p>
        </w:tc>
      </w:tr>
      <w:tr w:rsidR="006161E7" w:rsidRPr="00134253" w14:paraId="7C898D03" w14:textId="77777777" w:rsidTr="00A877A4">
        <w:trPr>
          <w:jc w:val="center"/>
          <w:ins w:id="9403" w:author="Per Lindell" w:date="2019-04-15T11:06:00Z"/>
        </w:trPr>
        <w:tc>
          <w:tcPr>
            <w:tcW w:w="2221" w:type="dxa"/>
            <w:vMerge/>
            <w:vAlign w:val="center"/>
          </w:tcPr>
          <w:p w14:paraId="58421674" w14:textId="77777777" w:rsidR="006161E7" w:rsidRPr="00134253" w:rsidRDefault="006161E7" w:rsidP="006161E7">
            <w:pPr>
              <w:pStyle w:val="TAC"/>
              <w:rPr>
                <w:ins w:id="9404" w:author="Per Lindell" w:date="2019-04-15T11:06:00Z"/>
                <w:highlight w:val="green"/>
                <w:lang w:eastAsia="zh-CN"/>
              </w:rPr>
            </w:pPr>
          </w:p>
        </w:tc>
        <w:tc>
          <w:tcPr>
            <w:tcW w:w="2952" w:type="dxa"/>
            <w:vAlign w:val="center"/>
          </w:tcPr>
          <w:p w14:paraId="7A644C7C" w14:textId="77777777" w:rsidR="006161E7" w:rsidRPr="00134253" w:rsidRDefault="006161E7" w:rsidP="006161E7">
            <w:pPr>
              <w:pStyle w:val="TAC"/>
              <w:rPr>
                <w:ins w:id="9405" w:author="Per Lindell" w:date="2019-04-15T11:06:00Z"/>
                <w:rFonts w:eastAsia="Malgun Gothic" w:cs="Arial"/>
                <w:highlight w:val="green"/>
                <w:lang w:eastAsia="ko-KR"/>
              </w:rPr>
            </w:pPr>
            <w:ins w:id="9406" w:author="Per Lindell" w:date="2019-04-15T11:06:00Z">
              <w:r w:rsidRPr="00134253">
                <w:rPr>
                  <w:rFonts w:cs="Arial"/>
                  <w:highlight w:val="green"/>
                  <w:lang w:val="sv-SE" w:eastAsia="zh-CN"/>
                </w:rPr>
                <w:t>66</w:t>
              </w:r>
            </w:ins>
          </w:p>
        </w:tc>
        <w:tc>
          <w:tcPr>
            <w:tcW w:w="2952" w:type="dxa"/>
          </w:tcPr>
          <w:p w14:paraId="74D723E9" w14:textId="77777777" w:rsidR="006161E7" w:rsidRPr="00134253" w:rsidRDefault="006161E7" w:rsidP="006161E7">
            <w:pPr>
              <w:pStyle w:val="TAC"/>
              <w:rPr>
                <w:ins w:id="9407" w:author="Per Lindell" w:date="2019-04-15T11:06:00Z"/>
                <w:rFonts w:eastAsia="MS Mincho" w:cs="Arial"/>
                <w:highlight w:val="green"/>
                <w:lang w:eastAsia="ja-JP"/>
              </w:rPr>
            </w:pPr>
            <w:ins w:id="9408" w:author="Per Lindell" w:date="2019-04-15T11:06:00Z">
              <w:r w:rsidRPr="00134253">
                <w:rPr>
                  <w:rFonts w:cs="Arial"/>
                  <w:highlight w:val="green"/>
                  <w:lang w:eastAsia="zh-CN"/>
                </w:rPr>
                <w:t>0.4</w:t>
              </w:r>
            </w:ins>
          </w:p>
        </w:tc>
      </w:tr>
      <w:tr w:rsidR="006161E7" w:rsidRPr="001B0F7A" w14:paraId="23BE4055" w14:textId="77777777" w:rsidTr="002E3CCA">
        <w:trPr>
          <w:jc w:val="center"/>
        </w:trPr>
        <w:tc>
          <w:tcPr>
            <w:tcW w:w="2221" w:type="dxa"/>
            <w:vMerge w:val="restart"/>
            <w:vAlign w:val="center"/>
          </w:tcPr>
          <w:p w14:paraId="1BB42B10" w14:textId="77777777" w:rsidR="006161E7" w:rsidRPr="001B0F7A" w:rsidDel="00C538E8" w:rsidRDefault="006161E7" w:rsidP="006161E7">
            <w:pPr>
              <w:pStyle w:val="TAC"/>
              <w:rPr>
                <w:rFonts w:cs="Arial"/>
              </w:rPr>
            </w:pPr>
            <w:r w:rsidRPr="001B0F7A">
              <w:t>DC_2-66-(n)71</w:t>
            </w:r>
          </w:p>
        </w:tc>
        <w:tc>
          <w:tcPr>
            <w:tcW w:w="2952" w:type="dxa"/>
            <w:vAlign w:val="center"/>
          </w:tcPr>
          <w:p w14:paraId="69E4CBEB" w14:textId="77777777" w:rsidR="006161E7" w:rsidRPr="001B0F7A" w:rsidDel="00C538E8" w:rsidRDefault="006161E7" w:rsidP="006161E7">
            <w:pPr>
              <w:pStyle w:val="TAC"/>
              <w:rPr>
                <w:rFonts w:cs="Arial"/>
                <w:lang w:eastAsia="ja-JP"/>
              </w:rPr>
            </w:pPr>
            <w:r w:rsidRPr="001B0F7A">
              <w:t>2</w:t>
            </w:r>
          </w:p>
        </w:tc>
        <w:tc>
          <w:tcPr>
            <w:tcW w:w="2952" w:type="dxa"/>
            <w:vAlign w:val="center"/>
          </w:tcPr>
          <w:p w14:paraId="096FDEAD" w14:textId="77777777" w:rsidR="006161E7" w:rsidRPr="001B0F7A" w:rsidDel="00C538E8" w:rsidRDefault="006161E7" w:rsidP="006161E7">
            <w:pPr>
              <w:pStyle w:val="TAC"/>
              <w:rPr>
                <w:rFonts w:cs="Arial"/>
                <w:lang w:eastAsia="ja-JP"/>
              </w:rPr>
            </w:pPr>
            <w:r w:rsidRPr="001B0F7A">
              <w:t>0.3</w:t>
            </w:r>
          </w:p>
        </w:tc>
      </w:tr>
      <w:tr w:rsidR="006161E7" w:rsidRPr="001B0F7A" w14:paraId="0693CFF2" w14:textId="77777777" w:rsidTr="002E3CCA">
        <w:trPr>
          <w:jc w:val="center"/>
        </w:trPr>
        <w:tc>
          <w:tcPr>
            <w:tcW w:w="2221" w:type="dxa"/>
            <w:vMerge/>
            <w:vAlign w:val="center"/>
          </w:tcPr>
          <w:p w14:paraId="54B6BA2B" w14:textId="77777777" w:rsidR="006161E7" w:rsidRPr="001B0F7A" w:rsidDel="00C538E8" w:rsidRDefault="006161E7" w:rsidP="006161E7">
            <w:pPr>
              <w:pStyle w:val="TAC"/>
              <w:rPr>
                <w:rFonts w:cs="Arial"/>
              </w:rPr>
            </w:pPr>
          </w:p>
        </w:tc>
        <w:tc>
          <w:tcPr>
            <w:tcW w:w="2952" w:type="dxa"/>
            <w:vAlign w:val="center"/>
          </w:tcPr>
          <w:p w14:paraId="0110F3CB" w14:textId="77777777" w:rsidR="006161E7" w:rsidRPr="001B0F7A" w:rsidDel="00C538E8" w:rsidRDefault="006161E7" w:rsidP="006161E7">
            <w:pPr>
              <w:pStyle w:val="TAC"/>
              <w:rPr>
                <w:rFonts w:cs="Arial"/>
                <w:lang w:eastAsia="ja-JP"/>
              </w:rPr>
            </w:pPr>
            <w:r w:rsidRPr="001B0F7A">
              <w:t>66</w:t>
            </w:r>
          </w:p>
        </w:tc>
        <w:tc>
          <w:tcPr>
            <w:tcW w:w="2952" w:type="dxa"/>
            <w:vAlign w:val="center"/>
          </w:tcPr>
          <w:p w14:paraId="02656301" w14:textId="77777777" w:rsidR="006161E7" w:rsidRPr="001B0F7A" w:rsidDel="00C538E8" w:rsidRDefault="006161E7" w:rsidP="006161E7">
            <w:pPr>
              <w:pStyle w:val="TAC"/>
              <w:rPr>
                <w:rFonts w:cs="Arial"/>
                <w:lang w:eastAsia="ja-JP"/>
              </w:rPr>
            </w:pPr>
            <w:r w:rsidRPr="001B0F7A">
              <w:t>0.3</w:t>
            </w:r>
          </w:p>
        </w:tc>
      </w:tr>
      <w:tr w:rsidR="006161E7" w:rsidRPr="001B0F7A" w14:paraId="5BC0089C" w14:textId="77777777" w:rsidTr="002E3CCA">
        <w:trPr>
          <w:jc w:val="center"/>
        </w:trPr>
        <w:tc>
          <w:tcPr>
            <w:tcW w:w="2221" w:type="dxa"/>
            <w:vMerge w:val="restart"/>
            <w:vAlign w:val="center"/>
          </w:tcPr>
          <w:p w14:paraId="6F9D26D3" w14:textId="77777777" w:rsidR="006161E7" w:rsidRPr="001B0F7A" w:rsidRDefault="006161E7" w:rsidP="006161E7">
            <w:pPr>
              <w:pStyle w:val="TAC"/>
              <w:rPr>
                <w:ins w:id="9409" w:author="R4-1812787" w:date="2019-01-25T14:29:00Z"/>
                <w:rFonts w:cs="Arial"/>
                <w:lang w:val="en-US"/>
              </w:rPr>
            </w:pPr>
            <w:r w:rsidRPr="001B0F7A">
              <w:rPr>
                <w:rFonts w:cs="Arial"/>
              </w:rPr>
              <w:t>DC_</w:t>
            </w:r>
            <w:r w:rsidRPr="001B0F7A">
              <w:rPr>
                <w:rFonts w:eastAsia="Malgun Gothic" w:cs="Arial"/>
                <w:lang w:eastAsia="ko-KR"/>
              </w:rPr>
              <w:t>3</w:t>
            </w:r>
            <w:r w:rsidRPr="001B0F7A">
              <w:rPr>
                <w:rFonts w:cs="Arial"/>
              </w:rPr>
              <w:t>-</w:t>
            </w:r>
            <w:r w:rsidRPr="001B0F7A">
              <w:rPr>
                <w:rFonts w:eastAsia="Malgun Gothic" w:cs="Arial"/>
                <w:lang w:eastAsia="ko-KR"/>
              </w:rPr>
              <w:t>5-7</w:t>
            </w:r>
            <w:r w:rsidRPr="001B0F7A">
              <w:rPr>
                <w:rFonts w:eastAsia="Malgun Gothic" w:cs="Arial"/>
                <w:lang w:val="sv-SE" w:eastAsia="ko-KR"/>
              </w:rPr>
              <w:t>_</w:t>
            </w:r>
            <w:r w:rsidRPr="001B0F7A">
              <w:rPr>
                <w:rFonts w:cs="Arial"/>
                <w:lang w:eastAsia="ja-JP"/>
              </w:rPr>
              <w:t>n</w:t>
            </w:r>
            <w:r w:rsidRPr="001B0F7A">
              <w:rPr>
                <w:rFonts w:eastAsia="Malgun Gothic" w:cs="Arial"/>
                <w:lang w:eastAsia="ko-KR"/>
              </w:rPr>
              <w:t>78</w:t>
            </w:r>
            <w:del w:id="9410" w:author="R4-1812787" w:date="2019-01-25T14:29:00Z">
              <w:r w:rsidRPr="001B0F7A" w:rsidDel="00DB2850">
                <w:rPr>
                  <w:rFonts w:cs="Arial"/>
                  <w:lang w:val="en-US"/>
                </w:rPr>
                <w:delText xml:space="preserve">, </w:delText>
              </w:r>
            </w:del>
          </w:p>
          <w:p w14:paraId="7AE76F25" w14:textId="77777777" w:rsidR="006161E7" w:rsidRPr="001B0F7A" w:rsidRDefault="006161E7" w:rsidP="006161E7">
            <w:pPr>
              <w:pStyle w:val="TAC"/>
              <w:rPr>
                <w:rFonts w:cs="Arial"/>
                <w:lang w:val="en-US"/>
              </w:rPr>
            </w:pPr>
            <w:r w:rsidRPr="001B0F7A">
              <w:t>DC_</w:t>
            </w:r>
            <w:r w:rsidRPr="001B0F7A">
              <w:rPr>
                <w:rFonts w:eastAsia="Malgun Gothic"/>
                <w:lang w:eastAsia="ko-KR"/>
              </w:rPr>
              <w:t>3</w:t>
            </w:r>
            <w:r w:rsidRPr="001B0F7A">
              <w:t>-</w:t>
            </w:r>
            <w:r w:rsidRPr="001B0F7A">
              <w:rPr>
                <w:rFonts w:eastAsia="Malgun Gothic"/>
                <w:lang w:eastAsia="ko-KR"/>
              </w:rPr>
              <w:t>5-7-7_n78</w:t>
            </w:r>
          </w:p>
        </w:tc>
        <w:tc>
          <w:tcPr>
            <w:tcW w:w="2952" w:type="dxa"/>
            <w:vAlign w:val="center"/>
          </w:tcPr>
          <w:p w14:paraId="1B9FE757" w14:textId="77777777" w:rsidR="006161E7" w:rsidRPr="001B0F7A" w:rsidRDefault="006161E7" w:rsidP="006161E7">
            <w:pPr>
              <w:pStyle w:val="TAC"/>
              <w:rPr>
                <w:rFonts w:cs="Arial"/>
              </w:rPr>
            </w:pPr>
            <w:r w:rsidRPr="001B0F7A">
              <w:rPr>
                <w:rFonts w:eastAsia="Malgun Gothic" w:cs="Arial"/>
                <w:lang w:eastAsia="ko-KR"/>
              </w:rPr>
              <w:t>3</w:t>
            </w:r>
          </w:p>
        </w:tc>
        <w:tc>
          <w:tcPr>
            <w:tcW w:w="2952" w:type="dxa"/>
            <w:vAlign w:val="center"/>
          </w:tcPr>
          <w:p w14:paraId="607AA2AF" w14:textId="77777777" w:rsidR="006161E7" w:rsidRPr="001B0F7A" w:rsidRDefault="006161E7" w:rsidP="006161E7">
            <w:pPr>
              <w:pStyle w:val="TAC"/>
              <w:rPr>
                <w:rFonts w:cs="Arial"/>
              </w:rPr>
            </w:pPr>
            <w:r w:rsidRPr="001B0F7A">
              <w:rPr>
                <w:rFonts w:eastAsia="Malgun Gothic" w:cs="Arial"/>
                <w:lang w:eastAsia="ko-KR"/>
              </w:rPr>
              <w:t>0.2</w:t>
            </w:r>
          </w:p>
        </w:tc>
      </w:tr>
      <w:tr w:rsidR="006161E7" w:rsidRPr="001B0F7A" w14:paraId="78DC2B2E" w14:textId="77777777" w:rsidTr="002E3CCA">
        <w:trPr>
          <w:jc w:val="center"/>
        </w:trPr>
        <w:tc>
          <w:tcPr>
            <w:tcW w:w="2221" w:type="dxa"/>
            <w:vMerge/>
            <w:vAlign w:val="center"/>
          </w:tcPr>
          <w:p w14:paraId="71173E3B" w14:textId="77777777" w:rsidR="006161E7" w:rsidRPr="001B0F7A" w:rsidRDefault="006161E7" w:rsidP="006161E7">
            <w:pPr>
              <w:pStyle w:val="TAC"/>
              <w:rPr>
                <w:rFonts w:cs="Arial"/>
              </w:rPr>
            </w:pPr>
          </w:p>
        </w:tc>
        <w:tc>
          <w:tcPr>
            <w:tcW w:w="2952" w:type="dxa"/>
            <w:vAlign w:val="center"/>
          </w:tcPr>
          <w:p w14:paraId="23BB5D6A" w14:textId="77777777" w:rsidR="006161E7" w:rsidRPr="001B0F7A" w:rsidRDefault="006161E7" w:rsidP="006161E7">
            <w:pPr>
              <w:pStyle w:val="TAC"/>
              <w:rPr>
                <w:rFonts w:cs="Arial"/>
              </w:rPr>
            </w:pPr>
            <w:r w:rsidRPr="001B0F7A">
              <w:rPr>
                <w:rFonts w:eastAsia="Malgun Gothic" w:cs="Arial"/>
                <w:lang w:eastAsia="ko-KR"/>
              </w:rPr>
              <w:t>5</w:t>
            </w:r>
          </w:p>
        </w:tc>
        <w:tc>
          <w:tcPr>
            <w:tcW w:w="2952" w:type="dxa"/>
            <w:vAlign w:val="center"/>
          </w:tcPr>
          <w:p w14:paraId="65FB6846" w14:textId="77777777" w:rsidR="006161E7" w:rsidRPr="001B0F7A" w:rsidRDefault="006161E7" w:rsidP="006161E7">
            <w:pPr>
              <w:pStyle w:val="TAC"/>
              <w:rPr>
                <w:rFonts w:cs="Arial"/>
              </w:rPr>
            </w:pPr>
            <w:r w:rsidRPr="001B0F7A">
              <w:rPr>
                <w:rFonts w:eastAsia="Malgun Gothic" w:cs="Arial"/>
                <w:lang w:eastAsia="ko-KR"/>
              </w:rPr>
              <w:t>0.2</w:t>
            </w:r>
          </w:p>
        </w:tc>
      </w:tr>
      <w:tr w:rsidR="006161E7" w:rsidRPr="001B0F7A" w14:paraId="6BEAC697" w14:textId="77777777" w:rsidTr="002E3CCA">
        <w:trPr>
          <w:jc w:val="center"/>
        </w:trPr>
        <w:tc>
          <w:tcPr>
            <w:tcW w:w="2221" w:type="dxa"/>
            <w:vMerge/>
            <w:vAlign w:val="center"/>
          </w:tcPr>
          <w:p w14:paraId="3171772D" w14:textId="77777777" w:rsidR="006161E7" w:rsidRPr="001B0F7A" w:rsidRDefault="006161E7" w:rsidP="006161E7">
            <w:pPr>
              <w:pStyle w:val="TAC"/>
              <w:rPr>
                <w:rFonts w:cs="Arial"/>
              </w:rPr>
            </w:pPr>
          </w:p>
        </w:tc>
        <w:tc>
          <w:tcPr>
            <w:tcW w:w="2952" w:type="dxa"/>
            <w:vAlign w:val="center"/>
          </w:tcPr>
          <w:p w14:paraId="68F5CFBD" w14:textId="77777777" w:rsidR="006161E7" w:rsidRPr="001B0F7A" w:rsidRDefault="006161E7" w:rsidP="006161E7">
            <w:pPr>
              <w:pStyle w:val="TAC"/>
              <w:rPr>
                <w:rFonts w:cs="Arial"/>
                <w:lang w:val="en-US" w:eastAsia="zh-CN"/>
              </w:rPr>
            </w:pPr>
            <w:r w:rsidRPr="001B0F7A">
              <w:rPr>
                <w:rFonts w:eastAsia="Malgun Gothic" w:cs="Arial"/>
                <w:lang w:eastAsia="ko-KR"/>
              </w:rPr>
              <w:t>7</w:t>
            </w:r>
          </w:p>
        </w:tc>
        <w:tc>
          <w:tcPr>
            <w:tcW w:w="2952" w:type="dxa"/>
            <w:vAlign w:val="center"/>
          </w:tcPr>
          <w:p w14:paraId="392F700F" w14:textId="77777777" w:rsidR="006161E7" w:rsidRPr="001B0F7A" w:rsidRDefault="006161E7" w:rsidP="006161E7">
            <w:pPr>
              <w:pStyle w:val="TAC"/>
              <w:rPr>
                <w:rFonts w:cs="Arial"/>
                <w:lang w:val="en-US" w:eastAsia="zh-CN"/>
              </w:rPr>
            </w:pPr>
            <w:r w:rsidRPr="001B0F7A">
              <w:rPr>
                <w:rFonts w:eastAsia="Malgun Gothic" w:cs="Arial"/>
                <w:lang w:eastAsia="ko-KR"/>
              </w:rPr>
              <w:t>0.2</w:t>
            </w:r>
          </w:p>
        </w:tc>
      </w:tr>
      <w:tr w:rsidR="006161E7" w:rsidRPr="001B0F7A" w14:paraId="5E2DF49C" w14:textId="77777777" w:rsidTr="002E3CCA">
        <w:trPr>
          <w:jc w:val="center"/>
        </w:trPr>
        <w:tc>
          <w:tcPr>
            <w:tcW w:w="2221" w:type="dxa"/>
            <w:vMerge/>
            <w:vAlign w:val="center"/>
          </w:tcPr>
          <w:p w14:paraId="28D17236" w14:textId="77777777" w:rsidR="006161E7" w:rsidRPr="001B0F7A" w:rsidRDefault="006161E7" w:rsidP="006161E7">
            <w:pPr>
              <w:pStyle w:val="TAC"/>
              <w:rPr>
                <w:rFonts w:cs="Arial"/>
              </w:rPr>
            </w:pPr>
          </w:p>
        </w:tc>
        <w:tc>
          <w:tcPr>
            <w:tcW w:w="2952" w:type="dxa"/>
            <w:vAlign w:val="center"/>
          </w:tcPr>
          <w:p w14:paraId="06175611" w14:textId="77777777" w:rsidR="006161E7" w:rsidRPr="001B0F7A" w:rsidRDefault="006161E7" w:rsidP="006161E7">
            <w:pPr>
              <w:pStyle w:val="TAC"/>
              <w:rPr>
                <w:rFonts w:cs="Arial"/>
              </w:rPr>
            </w:pPr>
            <w:r w:rsidRPr="001B0F7A">
              <w:rPr>
                <w:rFonts w:cs="Arial"/>
                <w:lang w:eastAsia="ja-JP"/>
              </w:rPr>
              <w:t>n</w:t>
            </w:r>
            <w:r w:rsidRPr="001B0F7A">
              <w:rPr>
                <w:rFonts w:eastAsia="Malgun Gothic" w:cs="Arial"/>
                <w:lang w:eastAsia="ko-KR"/>
              </w:rPr>
              <w:t>78</w:t>
            </w:r>
          </w:p>
        </w:tc>
        <w:tc>
          <w:tcPr>
            <w:tcW w:w="2952" w:type="dxa"/>
            <w:vAlign w:val="center"/>
          </w:tcPr>
          <w:p w14:paraId="484D727D" w14:textId="77777777" w:rsidR="006161E7" w:rsidRPr="001B0F7A" w:rsidRDefault="006161E7" w:rsidP="006161E7">
            <w:pPr>
              <w:pStyle w:val="TAC"/>
              <w:rPr>
                <w:rFonts w:cs="Arial"/>
              </w:rPr>
            </w:pPr>
            <w:r w:rsidRPr="001B0F7A">
              <w:rPr>
                <w:rFonts w:eastAsia="Malgun Gothic" w:cs="Arial"/>
                <w:lang w:eastAsia="ko-KR"/>
              </w:rPr>
              <w:t>0.5</w:t>
            </w:r>
          </w:p>
        </w:tc>
      </w:tr>
      <w:tr w:rsidR="006161E7" w:rsidRPr="001B0F7A" w14:paraId="605CFB8C" w14:textId="77777777" w:rsidTr="002E3CCA">
        <w:trPr>
          <w:jc w:val="center"/>
          <w:ins w:id="9411" w:author="R4-1812787" w:date="2019-01-25T14:30:00Z"/>
        </w:trPr>
        <w:tc>
          <w:tcPr>
            <w:tcW w:w="2221" w:type="dxa"/>
            <w:vAlign w:val="center"/>
          </w:tcPr>
          <w:p w14:paraId="240DDE4A" w14:textId="77777777" w:rsidR="006161E7" w:rsidRPr="001B0F7A" w:rsidRDefault="006161E7" w:rsidP="006161E7">
            <w:pPr>
              <w:pStyle w:val="TAC"/>
              <w:rPr>
                <w:ins w:id="9412" w:author="R4-1812787" w:date="2019-01-25T14:30:00Z"/>
                <w:rFonts w:cs="Arial"/>
              </w:rPr>
            </w:pPr>
            <w:ins w:id="9413" w:author="R4-1812787" w:date="2019-01-25T14:30:00Z">
              <w:r w:rsidRPr="001B0F7A">
                <w:rPr>
                  <w:rFonts w:cs="Arial"/>
                  <w:lang w:val="x-none" w:eastAsia="zh-CN"/>
                </w:rPr>
                <w:t>DC_3-5-41_n79</w:t>
              </w:r>
            </w:ins>
          </w:p>
        </w:tc>
        <w:tc>
          <w:tcPr>
            <w:tcW w:w="2952" w:type="dxa"/>
            <w:vAlign w:val="center"/>
          </w:tcPr>
          <w:p w14:paraId="431579A6" w14:textId="77777777" w:rsidR="006161E7" w:rsidRPr="001B0F7A" w:rsidRDefault="006161E7" w:rsidP="006161E7">
            <w:pPr>
              <w:pStyle w:val="TAC"/>
              <w:rPr>
                <w:ins w:id="9414" w:author="R4-1812787" w:date="2019-01-25T14:30:00Z"/>
                <w:rFonts w:cs="Arial"/>
                <w:lang w:eastAsia="ja-JP"/>
              </w:rPr>
            </w:pPr>
            <w:ins w:id="9415" w:author="R4-1812787" w:date="2019-01-25T14:30:00Z">
              <w:r w:rsidRPr="001B0F7A">
                <w:rPr>
                  <w:rFonts w:cs="Arial"/>
                  <w:lang w:val="x-none" w:eastAsia="zh-CN"/>
                </w:rPr>
                <w:t>41</w:t>
              </w:r>
            </w:ins>
          </w:p>
        </w:tc>
        <w:tc>
          <w:tcPr>
            <w:tcW w:w="2952" w:type="dxa"/>
            <w:vAlign w:val="center"/>
          </w:tcPr>
          <w:p w14:paraId="29E8BB0F" w14:textId="77777777" w:rsidR="006161E7" w:rsidRPr="001B0F7A" w:rsidRDefault="006161E7" w:rsidP="006161E7">
            <w:pPr>
              <w:pStyle w:val="TAC"/>
              <w:rPr>
                <w:ins w:id="9416" w:author="R4-1812787" w:date="2019-01-25T14:30:00Z"/>
                <w:rFonts w:eastAsia="Malgun Gothic" w:cs="Arial"/>
                <w:lang w:eastAsia="ko-KR"/>
              </w:rPr>
            </w:pPr>
            <w:ins w:id="9417" w:author="R4-1812787" w:date="2019-01-25T14:30:00Z">
              <w:r w:rsidRPr="001B0F7A">
                <w:rPr>
                  <w:lang w:val="en-US" w:eastAsia="zh-CN"/>
                </w:rPr>
                <w:t>0</w:t>
              </w:r>
              <w:r w:rsidRPr="001B0F7A">
                <w:rPr>
                  <w:vertAlign w:val="superscript"/>
                  <w:lang w:val="en-US" w:eastAsia="zh-CN"/>
                </w:rPr>
                <w:t>1</w:t>
              </w:r>
              <w:r w:rsidRPr="001B0F7A">
                <w:rPr>
                  <w:rFonts w:cs="Arial"/>
                  <w:lang w:eastAsia="zh-CN"/>
                </w:rPr>
                <w:t>/</w:t>
              </w:r>
              <w:r w:rsidRPr="001B0F7A">
                <w:rPr>
                  <w:lang w:val="en-US" w:eastAsia="zh-CN"/>
                </w:rPr>
                <w:t>0.5</w:t>
              </w:r>
              <w:r w:rsidRPr="001B0F7A">
                <w:rPr>
                  <w:vertAlign w:val="superscript"/>
                  <w:lang w:val="en-US" w:eastAsia="zh-CN"/>
                </w:rPr>
                <w:t>2</w:t>
              </w:r>
            </w:ins>
          </w:p>
        </w:tc>
      </w:tr>
      <w:tr w:rsidR="006161E7" w:rsidRPr="001B0F7A" w14:paraId="720ED461" w14:textId="77777777" w:rsidTr="002E3CCA">
        <w:trPr>
          <w:jc w:val="center"/>
        </w:trPr>
        <w:tc>
          <w:tcPr>
            <w:tcW w:w="2221" w:type="dxa"/>
            <w:vMerge w:val="restart"/>
            <w:vAlign w:val="center"/>
          </w:tcPr>
          <w:p w14:paraId="6A2B268A" w14:textId="77777777" w:rsidR="006161E7" w:rsidRPr="001B0F7A" w:rsidRDefault="006161E7" w:rsidP="006161E7">
            <w:pPr>
              <w:pStyle w:val="TAC"/>
              <w:rPr>
                <w:rFonts w:cs="Arial"/>
              </w:rPr>
            </w:pPr>
            <w:r w:rsidRPr="001B0F7A">
              <w:rPr>
                <w:rFonts w:cs="Arial"/>
              </w:rPr>
              <w:t>DC_</w:t>
            </w:r>
            <w:r w:rsidRPr="001B0F7A">
              <w:rPr>
                <w:rFonts w:eastAsia="Malgun Gothic" w:cs="Arial"/>
                <w:lang w:eastAsia="ko-KR"/>
              </w:rPr>
              <w:t>3</w:t>
            </w:r>
            <w:r w:rsidRPr="001B0F7A">
              <w:rPr>
                <w:rFonts w:cs="Arial"/>
              </w:rPr>
              <w:t>-</w:t>
            </w:r>
            <w:r w:rsidRPr="001B0F7A">
              <w:rPr>
                <w:rFonts w:eastAsia="Malgun Gothic" w:cs="Arial"/>
                <w:lang w:eastAsia="ko-KR"/>
              </w:rPr>
              <w:t>7-7</w:t>
            </w:r>
            <w:r w:rsidRPr="001B0F7A">
              <w:rPr>
                <w:rFonts w:eastAsia="Malgun Gothic" w:cs="Arial"/>
                <w:lang w:val="sv-SE" w:eastAsia="ko-KR"/>
              </w:rPr>
              <w:t>_</w:t>
            </w:r>
            <w:r w:rsidRPr="001B0F7A">
              <w:rPr>
                <w:rFonts w:cs="Arial"/>
                <w:lang w:eastAsia="ja-JP"/>
              </w:rPr>
              <w:t>n</w:t>
            </w:r>
            <w:r w:rsidRPr="001B0F7A">
              <w:rPr>
                <w:rFonts w:eastAsia="Malgun Gothic" w:cs="Arial"/>
                <w:lang w:eastAsia="ko-KR"/>
              </w:rPr>
              <w:t>78</w:t>
            </w:r>
          </w:p>
        </w:tc>
        <w:tc>
          <w:tcPr>
            <w:tcW w:w="2952" w:type="dxa"/>
            <w:vAlign w:val="center"/>
          </w:tcPr>
          <w:p w14:paraId="14725F91" w14:textId="77777777" w:rsidR="006161E7" w:rsidRPr="001B0F7A" w:rsidRDefault="006161E7" w:rsidP="006161E7">
            <w:pPr>
              <w:pStyle w:val="TAC"/>
              <w:rPr>
                <w:rFonts w:cs="Arial"/>
              </w:rPr>
            </w:pPr>
            <w:r w:rsidRPr="001B0F7A">
              <w:rPr>
                <w:rFonts w:eastAsia="Malgun Gothic" w:cs="Arial"/>
                <w:lang w:eastAsia="ko-KR"/>
              </w:rPr>
              <w:t>3</w:t>
            </w:r>
          </w:p>
        </w:tc>
        <w:tc>
          <w:tcPr>
            <w:tcW w:w="2952" w:type="dxa"/>
            <w:vAlign w:val="center"/>
          </w:tcPr>
          <w:p w14:paraId="02C8F294" w14:textId="77777777" w:rsidR="006161E7" w:rsidRPr="001B0F7A" w:rsidRDefault="006161E7" w:rsidP="006161E7">
            <w:pPr>
              <w:pStyle w:val="TAC"/>
              <w:rPr>
                <w:rFonts w:cs="Arial"/>
              </w:rPr>
            </w:pPr>
            <w:r w:rsidRPr="001B0F7A">
              <w:rPr>
                <w:rFonts w:eastAsia="Malgun Gothic" w:cs="Arial"/>
                <w:lang w:eastAsia="ko-KR"/>
              </w:rPr>
              <w:t>0.2</w:t>
            </w:r>
          </w:p>
        </w:tc>
      </w:tr>
      <w:tr w:rsidR="006161E7" w:rsidRPr="001B0F7A" w14:paraId="5E4C37A8" w14:textId="77777777" w:rsidTr="002E3CCA">
        <w:trPr>
          <w:jc w:val="center"/>
        </w:trPr>
        <w:tc>
          <w:tcPr>
            <w:tcW w:w="2221" w:type="dxa"/>
            <w:vMerge/>
            <w:vAlign w:val="center"/>
          </w:tcPr>
          <w:p w14:paraId="3DF68B6C" w14:textId="77777777" w:rsidR="006161E7" w:rsidRPr="001B0F7A" w:rsidRDefault="006161E7" w:rsidP="006161E7">
            <w:pPr>
              <w:pStyle w:val="TAC"/>
              <w:rPr>
                <w:rFonts w:cs="Arial"/>
              </w:rPr>
            </w:pPr>
          </w:p>
        </w:tc>
        <w:tc>
          <w:tcPr>
            <w:tcW w:w="2952" w:type="dxa"/>
            <w:vAlign w:val="center"/>
          </w:tcPr>
          <w:p w14:paraId="364F744B" w14:textId="77777777" w:rsidR="006161E7" w:rsidRPr="001B0F7A" w:rsidRDefault="006161E7" w:rsidP="006161E7">
            <w:pPr>
              <w:pStyle w:val="TAC"/>
              <w:rPr>
                <w:rFonts w:cs="Arial"/>
              </w:rPr>
            </w:pPr>
            <w:r w:rsidRPr="001B0F7A">
              <w:rPr>
                <w:rFonts w:eastAsia="Malgun Gothic" w:cs="Arial"/>
                <w:lang w:eastAsia="ko-KR"/>
              </w:rPr>
              <w:t>7</w:t>
            </w:r>
          </w:p>
        </w:tc>
        <w:tc>
          <w:tcPr>
            <w:tcW w:w="2952" w:type="dxa"/>
            <w:vAlign w:val="center"/>
          </w:tcPr>
          <w:p w14:paraId="212D34B8" w14:textId="77777777" w:rsidR="006161E7" w:rsidRPr="001B0F7A" w:rsidRDefault="006161E7" w:rsidP="006161E7">
            <w:pPr>
              <w:pStyle w:val="TAC"/>
              <w:rPr>
                <w:rFonts w:cs="Arial"/>
              </w:rPr>
            </w:pPr>
            <w:r w:rsidRPr="001B0F7A">
              <w:rPr>
                <w:rFonts w:eastAsia="Malgun Gothic" w:cs="Arial"/>
                <w:lang w:eastAsia="ko-KR"/>
              </w:rPr>
              <w:t>0.2</w:t>
            </w:r>
          </w:p>
        </w:tc>
      </w:tr>
      <w:tr w:rsidR="006161E7" w:rsidRPr="001B0F7A" w14:paraId="009F997A" w14:textId="77777777" w:rsidTr="002E3CCA">
        <w:trPr>
          <w:jc w:val="center"/>
        </w:trPr>
        <w:tc>
          <w:tcPr>
            <w:tcW w:w="2221" w:type="dxa"/>
            <w:vMerge/>
            <w:vAlign w:val="center"/>
          </w:tcPr>
          <w:p w14:paraId="2D000671" w14:textId="77777777" w:rsidR="006161E7" w:rsidRPr="001B0F7A" w:rsidRDefault="006161E7" w:rsidP="006161E7">
            <w:pPr>
              <w:pStyle w:val="TAC"/>
              <w:rPr>
                <w:rFonts w:cs="Arial"/>
              </w:rPr>
            </w:pPr>
          </w:p>
        </w:tc>
        <w:tc>
          <w:tcPr>
            <w:tcW w:w="2952" w:type="dxa"/>
            <w:vAlign w:val="center"/>
          </w:tcPr>
          <w:p w14:paraId="7503F1CB" w14:textId="77777777" w:rsidR="006161E7" w:rsidRPr="001B0F7A" w:rsidRDefault="006161E7" w:rsidP="006161E7">
            <w:pPr>
              <w:pStyle w:val="TAC"/>
              <w:rPr>
                <w:rFonts w:cs="Arial"/>
                <w:lang w:val="en-US" w:eastAsia="zh-CN"/>
              </w:rPr>
            </w:pPr>
            <w:r w:rsidRPr="001B0F7A">
              <w:rPr>
                <w:rFonts w:cs="Arial"/>
                <w:lang w:eastAsia="ja-JP"/>
              </w:rPr>
              <w:t>n</w:t>
            </w:r>
            <w:r w:rsidRPr="001B0F7A">
              <w:rPr>
                <w:rFonts w:eastAsia="Malgun Gothic" w:cs="Arial"/>
                <w:lang w:eastAsia="ko-KR"/>
              </w:rPr>
              <w:t>78</w:t>
            </w:r>
          </w:p>
        </w:tc>
        <w:tc>
          <w:tcPr>
            <w:tcW w:w="2952" w:type="dxa"/>
            <w:vAlign w:val="center"/>
          </w:tcPr>
          <w:p w14:paraId="335FE34C" w14:textId="77777777" w:rsidR="006161E7" w:rsidRPr="001B0F7A" w:rsidRDefault="006161E7" w:rsidP="006161E7">
            <w:pPr>
              <w:pStyle w:val="TAC"/>
              <w:rPr>
                <w:rFonts w:cs="Arial"/>
                <w:lang w:val="en-US" w:eastAsia="zh-CN"/>
              </w:rPr>
            </w:pPr>
            <w:r w:rsidRPr="001B0F7A">
              <w:rPr>
                <w:rFonts w:eastAsia="Malgun Gothic" w:cs="Arial"/>
                <w:lang w:eastAsia="ko-KR"/>
              </w:rPr>
              <w:t>0.5</w:t>
            </w:r>
          </w:p>
        </w:tc>
      </w:tr>
      <w:tr w:rsidR="00761751" w:rsidRPr="001B0F7A" w14:paraId="76494FC2" w14:textId="77777777" w:rsidTr="00114C7F">
        <w:trPr>
          <w:jc w:val="center"/>
          <w:ins w:id="9418" w:author="Per Lindell" w:date="2019-05-20T15:51:00Z"/>
        </w:trPr>
        <w:tc>
          <w:tcPr>
            <w:tcW w:w="2221" w:type="dxa"/>
            <w:vMerge w:val="restart"/>
            <w:vAlign w:val="center"/>
          </w:tcPr>
          <w:p w14:paraId="73BA1E71" w14:textId="26F662C7" w:rsidR="00761751" w:rsidRPr="00761751" w:rsidRDefault="00761751" w:rsidP="00761751">
            <w:pPr>
              <w:pStyle w:val="TAC"/>
              <w:rPr>
                <w:ins w:id="9419" w:author="Per Lindell" w:date="2019-05-20T15:51:00Z"/>
                <w:rFonts w:cs="Arial"/>
                <w:highlight w:val="magenta"/>
                <w:lang w:val="en-US"/>
                <w:rPrChange w:id="9420" w:author="Per Lindell" w:date="2019-05-20T15:51:00Z">
                  <w:rPr>
                    <w:ins w:id="9421" w:author="Per Lindell" w:date="2019-05-20T15:51:00Z"/>
                    <w:rFonts w:cs="Arial"/>
                    <w:lang w:val="en-US"/>
                  </w:rPr>
                </w:rPrChange>
              </w:rPr>
            </w:pPr>
            <w:ins w:id="9422" w:author="Per Lindell" w:date="2019-05-20T15:51:00Z">
              <w:r w:rsidRPr="00761751">
                <w:rPr>
                  <w:rFonts w:cs="Arial"/>
                  <w:highlight w:val="magenta"/>
                  <w:lang w:val="x-none" w:eastAsia="zh-TW"/>
                  <w:rPrChange w:id="9423" w:author="Per Lindell" w:date="2019-05-20T15:51:00Z">
                    <w:rPr>
                      <w:rFonts w:cs="Arial"/>
                      <w:lang w:val="x-none" w:eastAsia="zh-TW"/>
                    </w:rPr>
                  </w:rPrChange>
                </w:rPr>
                <w:t xml:space="preserve"> DC_3-7-8_n78</w:t>
              </w:r>
            </w:ins>
          </w:p>
        </w:tc>
        <w:tc>
          <w:tcPr>
            <w:tcW w:w="2952" w:type="dxa"/>
            <w:vAlign w:val="center"/>
          </w:tcPr>
          <w:p w14:paraId="462ED52E" w14:textId="6B0416BA" w:rsidR="00761751" w:rsidRPr="00761751" w:rsidRDefault="00761751" w:rsidP="00761751">
            <w:pPr>
              <w:pStyle w:val="TAC"/>
              <w:rPr>
                <w:ins w:id="9424" w:author="Per Lindell" w:date="2019-05-20T15:51:00Z"/>
                <w:rFonts w:cs="Arial"/>
                <w:highlight w:val="magenta"/>
                <w:rPrChange w:id="9425" w:author="Per Lindell" w:date="2019-05-20T15:51:00Z">
                  <w:rPr>
                    <w:ins w:id="9426" w:author="Per Lindell" w:date="2019-05-20T15:51:00Z"/>
                    <w:rFonts w:cs="Arial"/>
                  </w:rPr>
                </w:rPrChange>
              </w:rPr>
            </w:pPr>
            <w:ins w:id="9427" w:author="Per Lindell" w:date="2019-05-20T15:51:00Z">
              <w:r w:rsidRPr="00761751">
                <w:rPr>
                  <w:rFonts w:cs="Arial"/>
                  <w:highlight w:val="magenta"/>
                  <w:lang w:val="x-none" w:eastAsia="zh-TW"/>
                  <w:rPrChange w:id="9428" w:author="Per Lindell" w:date="2019-05-20T15:51:00Z">
                    <w:rPr>
                      <w:rFonts w:cs="Arial"/>
                      <w:lang w:val="x-none" w:eastAsia="zh-TW"/>
                    </w:rPr>
                  </w:rPrChange>
                </w:rPr>
                <w:t>3</w:t>
              </w:r>
            </w:ins>
          </w:p>
        </w:tc>
        <w:tc>
          <w:tcPr>
            <w:tcW w:w="2952" w:type="dxa"/>
            <w:vAlign w:val="center"/>
          </w:tcPr>
          <w:p w14:paraId="0DB51091" w14:textId="7E124C5D" w:rsidR="00761751" w:rsidRPr="00761751" w:rsidRDefault="00761751" w:rsidP="00761751">
            <w:pPr>
              <w:pStyle w:val="TAC"/>
              <w:rPr>
                <w:ins w:id="9429" w:author="Per Lindell" w:date="2019-05-20T15:51:00Z"/>
                <w:rFonts w:cs="Arial"/>
                <w:highlight w:val="magenta"/>
                <w:rPrChange w:id="9430" w:author="Per Lindell" w:date="2019-05-20T15:51:00Z">
                  <w:rPr>
                    <w:ins w:id="9431" w:author="Per Lindell" w:date="2019-05-20T15:51:00Z"/>
                    <w:rFonts w:cs="Arial"/>
                  </w:rPr>
                </w:rPrChange>
              </w:rPr>
            </w:pPr>
            <w:ins w:id="9432" w:author="Per Lindell" w:date="2019-05-20T15:51:00Z">
              <w:r w:rsidRPr="00761751">
                <w:rPr>
                  <w:rFonts w:cs="Arial"/>
                  <w:highlight w:val="magenta"/>
                  <w:lang w:eastAsia="zh-TW"/>
                  <w:rPrChange w:id="9433" w:author="Per Lindell" w:date="2019-05-20T15:51:00Z">
                    <w:rPr>
                      <w:rFonts w:cs="Arial"/>
                      <w:lang w:eastAsia="zh-TW"/>
                    </w:rPr>
                  </w:rPrChange>
                </w:rPr>
                <w:t>0.2</w:t>
              </w:r>
            </w:ins>
          </w:p>
        </w:tc>
      </w:tr>
      <w:tr w:rsidR="00761751" w:rsidRPr="001B0F7A" w14:paraId="2E70BB04" w14:textId="77777777" w:rsidTr="00114C7F">
        <w:trPr>
          <w:jc w:val="center"/>
          <w:ins w:id="9434" w:author="Per Lindell" w:date="2019-05-20T15:51:00Z"/>
        </w:trPr>
        <w:tc>
          <w:tcPr>
            <w:tcW w:w="2221" w:type="dxa"/>
            <w:vMerge/>
            <w:vAlign w:val="center"/>
          </w:tcPr>
          <w:p w14:paraId="7585B172" w14:textId="77777777" w:rsidR="00761751" w:rsidRPr="00761751" w:rsidRDefault="00761751" w:rsidP="00761751">
            <w:pPr>
              <w:pStyle w:val="TAC"/>
              <w:rPr>
                <w:ins w:id="9435" w:author="Per Lindell" w:date="2019-05-20T15:51:00Z"/>
                <w:rFonts w:cs="Arial"/>
                <w:highlight w:val="magenta"/>
                <w:rPrChange w:id="9436" w:author="Per Lindell" w:date="2019-05-20T15:51:00Z">
                  <w:rPr>
                    <w:ins w:id="9437" w:author="Per Lindell" w:date="2019-05-20T15:51:00Z"/>
                    <w:rFonts w:cs="Arial"/>
                  </w:rPr>
                </w:rPrChange>
              </w:rPr>
            </w:pPr>
          </w:p>
        </w:tc>
        <w:tc>
          <w:tcPr>
            <w:tcW w:w="2952" w:type="dxa"/>
            <w:vAlign w:val="center"/>
          </w:tcPr>
          <w:p w14:paraId="24F558E1" w14:textId="2556E197" w:rsidR="00761751" w:rsidRPr="00761751" w:rsidRDefault="00761751" w:rsidP="00761751">
            <w:pPr>
              <w:pStyle w:val="TAC"/>
              <w:rPr>
                <w:ins w:id="9438" w:author="Per Lindell" w:date="2019-05-20T15:51:00Z"/>
                <w:rFonts w:cs="Arial"/>
                <w:highlight w:val="magenta"/>
                <w:rPrChange w:id="9439" w:author="Per Lindell" w:date="2019-05-20T15:51:00Z">
                  <w:rPr>
                    <w:ins w:id="9440" w:author="Per Lindell" w:date="2019-05-20T15:51:00Z"/>
                    <w:rFonts w:cs="Arial"/>
                  </w:rPr>
                </w:rPrChange>
              </w:rPr>
            </w:pPr>
            <w:ins w:id="9441" w:author="Per Lindell" w:date="2019-05-20T15:51:00Z">
              <w:r w:rsidRPr="00761751">
                <w:rPr>
                  <w:rFonts w:cs="Arial"/>
                  <w:highlight w:val="magenta"/>
                  <w:lang w:val="x-none" w:eastAsia="zh-TW"/>
                  <w:rPrChange w:id="9442" w:author="Per Lindell" w:date="2019-05-20T15:51:00Z">
                    <w:rPr>
                      <w:rFonts w:cs="Arial"/>
                      <w:lang w:val="x-none" w:eastAsia="zh-TW"/>
                    </w:rPr>
                  </w:rPrChange>
                </w:rPr>
                <w:t>7</w:t>
              </w:r>
            </w:ins>
          </w:p>
        </w:tc>
        <w:tc>
          <w:tcPr>
            <w:tcW w:w="2952" w:type="dxa"/>
            <w:vAlign w:val="center"/>
          </w:tcPr>
          <w:p w14:paraId="735F69F4" w14:textId="09FCD894" w:rsidR="00761751" w:rsidRPr="00761751" w:rsidRDefault="00761751" w:rsidP="00761751">
            <w:pPr>
              <w:pStyle w:val="TAC"/>
              <w:rPr>
                <w:ins w:id="9443" w:author="Per Lindell" w:date="2019-05-20T15:51:00Z"/>
                <w:rFonts w:cs="Arial"/>
                <w:highlight w:val="magenta"/>
                <w:rPrChange w:id="9444" w:author="Per Lindell" w:date="2019-05-20T15:51:00Z">
                  <w:rPr>
                    <w:ins w:id="9445" w:author="Per Lindell" w:date="2019-05-20T15:51:00Z"/>
                    <w:rFonts w:cs="Arial"/>
                  </w:rPr>
                </w:rPrChange>
              </w:rPr>
            </w:pPr>
            <w:ins w:id="9446" w:author="Per Lindell" w:date="2019-05-20T15:51:00Z">
              <w:r w:rsidRPr="00761751">
                <w:rPr>
                  <w:rFonts w:cs="Arial"/>
                  <w:highlight w:val="magenta"/>
                  <w:lang w:eastAsia="zh-CN"/>
                  <w:rPrChange w:id="9447" w:author="Per Lindell" w:date="2019-05-20T15:51:00Z">
                    <w:rPr>
                      <w:rFonts w:cs="Arial"/>
                      <w:lang w:eastAsia="zh-CN"/>
                    </w:rPr>
                  </w:rPrChange>
                </w:rPr>
                <w:t>0</w:t>
              </w:r>
              <w:r w:rsidRPr="00761751">
                <w:rPr>
                  <w:rFonts w:cs="Arial"/>
                  <w:highlight w:val="magenta"/>
                  <w:lang w:eastAsia="zh-TW"/>
                  <w:rPrChange w:id="9448" w:author="Per Lindell" w:date="2019-05-20T15:51:00Z">
                    <w:rPr>
                      <w:rFonts w:cs="Arial"/>
                      <w:lang w:eastAsia="zh-TW"/>
                    </w:rPr>
                  </w:rPrChange>
                </w:rPr>
                <w:t>.2</w:t>
              </w:r>
            </w:ins>
          </w:p>
        </w:tc>
      </w:tr>
      <w:tr w:rsidR="00761751" w:rsidRPr="001B0F7A" w14:paraId="13DCB881" w14:textId="77777777" w:rsidTr="00114C7F">
        <w:trPr>
          <w:jc w:val="center"/>
          <w:ins w:id="9449" w:author="Per Lindell" w:date="2019-05-20T15:51:00Z"/>
        </w:trPr>
        <w:tc>
          <w:tcPr>
            <w:tcW w:w="2221" w:type="dxa"/>
            <w:vMerge/>
            <w:vAlign w:val="center"/>
          </w:tcPr>
          <w:p w14:paraId="35C34838" w14:textId="77777777" w:rsidR="00761751" w:rsidRPr="00761751" w:rsidRDefault="00761751" w:rsidP="00761751">
            <w:pPr>
              <w:pStyle w:val="TAC"/>
              <w:rPr>
                <w:ins w:id="9450" w:author="Per Lindell" w:date="2019-05-20T15:51:00Z"/>
                <w:rFonts w:cs="Arial"/>
                <w:highlight w:val="magenta"/>
                <w:rPrChange w:id="9451" w:author="Per Lindell" w:date="2019-05-20T15:51:00Z">
                  <w:rPr>
                    <w:ins w:id="9452" w:author="Per Lindell" w:date="2019-05-20T15:51:00Z"/>
                    <w:rFonts w:cs="Arial"/>
                  </w:rPr>
                </w:rPrChange>
              </w:rPr>
            </w:pPr>
          </w:p>
        </w:tc>
        <w:tc>
          <w:tcPr>
            <w:tcW w:w="2952" w:type="dxa"/>
            <w:vAlign w:val="center"/>
          </w:tcPr>
          <w:p w14:paraId="1FB655ED" w14:textId="521F2EEC" w:rsidR="00761751" w:rsidRPr="00761751" w:rsidRDefault="00761751" w:rsidP="00761751">
            <w:pPr>
              <w:pStyle w:val="TAC"/>
              <w:rPr>
                <w:ins w:id="9453" w:author="Per Lindell" w:date="2019-05-20T15:51:00Z"/>
                <w:rFonts w:cs="Arial"/>
                <w:highlight w:val="magenta"/>
                <w:lang w:val="en-US" w:eastAsia="zh-CN"/>
                <w:rPrChange w:id="9454" w:author="Per Lindell" w:date="2019-05-20T15:51:00Z">
                  <w:rPr>
                    <w:ins w:id="9455" w:author="Per Lindell" w:date="2019-05-20T15:51:00Z"/>
                    <w:rFonts w:cs="Arial"/>
                    <w:lang w:val="en-US" w:eastAsia="zh-CN"/>
                  </w:rPr>
                </w:rPrChange>
              </w:rPr>
            </w:pPr>
            <w:ins w:id="9456" w:author="Per Lindell" w:date="2019-05-20T15:51:00Z">
              <w:r w:rsidRPr="00761751">
                <w:rPr>
                  <w:rFonts w:cs="Arial"/>
                  <w:highlight w:val="magenta"/>
                  <w:lang w:val="x-none" w:eastAsia="zh-TW"/>
                  <w:rPrChange w:id="9457" w:author="Per Lindell" w:date="2019-05-20T15:51:00Z">
                    <w:rPr>
                      <w:rFonts w:cs="Arial"/>
                      <w:lang w:val="x-none" w:eastAsia="zh-TW"/>
                    </w:rPr>
                  </w:rPrChange>
                </w:rPr>
                <w:t>8</w:t>
              </w:r>
            </w:ins>
          </w:p>
        </w:tc>
        <w:tc>
          <w:tcPr>
            <w:tcW w:w="2952" w:type="dxa"/>
            <w:vAlign w:val="center"/>
          </w:tcPr>
          <w:p w14:paraId="310B26D0" w14:textId="78416F8B" w:rsidR="00761751" w:rsidRPr="00761751" w:rsidRDefault="00761751" w:rsidP="00761751">
            <w:pPr>
              <w:pStyle w:val="TAC"/>
              <w:rPr>
                <w:ins w:id="9458" w:author="Per Lindell" w:date="2019-05-20T15:51:00Z"/>
                <w:rFonts w:cs="Arial"/>
                <w:highlight w:val="magenta"/>
                <w:lang w:val="en-US" w:eastAsia="zh-CN"/>
                <w:rPrChange w:id="9459" w:author="Per Lindell" w:date="2019-05-20T15:51:00Z">
                  <w:rPr>
                    <w:ins w:id="9460" w:author="Per Lindell" w:date="2019-05-20T15:51:00Z"/>
                    <w:rFonts w:cs="Arial"/>
                    <w:lang w:val="en-US" w:eastAsia="zh-CN"/>
                  </w:rPr>
                </w:rPrChange>
              </w:rPr>
            </w:pPr>
            <w:ins w:id="9461" w:author="Per Lindell" w:date="2019-05-20T15:51:00Z">
              <w:r w:rsidRPr="00761751">
                <w:rPr>
                  <w:rFonts w:cs="Arial"/>
                  <w:highlight w:val="magenta"/>
                  <w:lang w:eastAsia="zh-TW"/>
                  <w:rPrChange w:id="9462" w:author="Per Lindell" w:date="2019-05-20T15:51:00Z">
                    <w:rPr>
                      <w:rFonts w:cs="Arial"/>
                      <w:lang w:eastAsia="zh-TW"/>
                    </w:rPr>
                  </w:rPrChange>
                </w:rPr>
                <w:t>0.2</w:t>
              </w:r>
            </w:ins>
          </w:p>
        </w:tc>
      </w:tr>
      <w:tr w:rsidR="00761751" w:rsidRPr="001B0F7A" w14:paraId="2D7D5152" w14:textId="77777777" w:rsidTr="00114C7F">
        <w:trPr>
          <w:jc w:val="center"/>
          <w:ins w:id="9463" w:author="Per Lindell" w:date="2019-05-20T15:51:00Z"/>
        </w:trPr>
        <w:tc>
          <w:tcPr>
            <w:tcW w:w="2221" w:type="dxa"/>
            <w:vMerge/>
            <w:vAlign w:val="center"/>
          </w:tcPr>
          <w:p w14:paraId="159EF685" w14:textId="77777777" w:rsidR="00761751" w:rsidRPr="00761751" w:rsidRDefault="00761751" w:rsidP="00761751">
            <w:pPr>
              <w:pStyle w:val="TAC"/>
              <w:rPr>
                <w:ins w:id="9464" w:author="Per Lindell" w:date="2019-05-20T15:51:00Z"/>
                <w:rFonts w:cs="Arial"/>
                <w:highlight w:val="magenta"/>
                <w:rPrChange w:id="9465" w:author="Per Lindell" w:date="2019-05-20T15:51:00Z">
                  <w:rPr>
                    <w:ins w:id="9466" w:author="Per Lindell" w:date="2019-05-20T15:51:00Z"/>
                    <w:rFonts w:cs="Arial"/>
                  </w:rPr>
                </w:rPrChange>
              </w:rPr>
            </w:pPr>
          </w:p>
        </w:tc>
        <w:tc>
          <w:tcPr>
            <w:tcW w:w="2952" w:type="dxa"/>
            <w:vAlign w:val="center"/>
          </w:tcPr>
          <w:p w14:paraId="0E641500" w14:textId="5754083B" w:rsidR="00761751" w:rsidRPr="00761751" w:rsidRDefault="00761751" w:rsidP="00761751">
            <w:pPr>
              <w:pStyle w:val="TAC"/>
              <w:rPr>
                <w:ins w:id="9467" w:author="Per Lindell" w:date="2019-05-20T15:51:00Z"/>
                <w:rFonts w:cs="Arial"/>
                <w:highlight w:val="magenta"/>
                <w:rPrChange w:id="9468" w:author="Per Lindell" w:date="2019-05-20T15:51:00Z">
                  <w:rPr>
                    <w:ins w:id="9469" w:author="Per Lindell" w:date="2019-05-20T15:51:00Z"/>
                    <w:rFonts w:cs="Arial"/>
                  </w:rPr>
                </w:rPrChange>
              </w:rPr>
            </w:pPr>
            <w:ins w:id="9470" w:author="Per Lindell" w:date="2019-05-20T15:51:00Z">
              <w:r w:rsidRPr="00761751">
                <w:rPr>
                  <w:rFonts w:cs="Arial"/>
                  <w:highlight w:val="magenta"/>
                  <w:lang w:val="x-none" w:eastAsia="zh-TW"/>
                  <w:rPrChange w:id="9471" w:author="Per Lindell" w:date="2019-05-20T15:51:00Z">
                    <w:rPr>
                      <w:rFonts w:cs="Arial"/>
                      <w:lang w:val="x-none" w:eastAsia="zh-TW"/>
                    </w:rPr>
                  </w:rPrChange>
                </w:rPr>
                <w:t>n78</w:t>
              </w:r>
            </w:ins>
          </w:p>
        </w:tc>
        <w:tc>
          <w:tcPr>
            <w:tcW w:w="2952" w:type="dxa"/>
            <w:vAlign w:val="center"/>
          </w:tcPr>
          <w:p w14:paraId="30865BD2" w14:textId="402D3A06" w:rsidR="00761751" w:rsidRPr="00761751" w:rsidRDefault="00761751" w:rsidP="00761751">
            <w:pPr>
              <w:pStyle w:val="TAC"/>
              <w:rPr>
                <w:ins w:id="9472" w:author="Per Lindell" w:date="2019-05-20T15:51:00Z"/>
                <w:rFonts w:cs="Arial"/>
                <w:highlight w:val="magenta"/>
                <w:rPrChange w:id="9473" w:author="Per Lindell" w:date="2019-05-20T15:51:00Z">
                  <w:rPr>
                    <w:ins w:id="9474" w:author="Per Lindell" w:date="2019-05-20T15:51:00Z"/>
                    <w:rFonts w:cs="Arial"/>
                  </w:rPr>
                </w:rPrChange>
              </w:rPr>
            </w:pPr>
            <w:ins w:id="9475" w:author="Per Lindell" w:date="2019-05-20T15:51:00Z">
              <w:r w:rsidRPr="00761751">
                <w:rPr>
                  <w:rFonts w:cs="Arial"/>
                  <w:highlight w:val="magenta"/>
                  <w:lang w:eastAsia="zh-TW"/>
                  <w:rPrChange w:id="9476" w:author="Per Lindell" w:date="2019-05-20T15:51:00Z">
                    <w:rPr>
                      <w:rFonts w:cs="Arial"/>
                      <w:lang w:eastAsia="zh-TW"/>
                    </w:rPr>
                  </w:rPrChange>
                </w:rPr>
                <w:t>0.5</w:t>
              </w:r>
            </w:ins>
          </w:p>
        </w:tc>
      </w:tr>
      <w:tr w:rsidR="006161E7" w:rsidRPr="001B0F7A" w14:paraId="23BB16E9" w14:textId="77777777" w:rsidTr="002E3CCA">
        <w:trPr>
          <w:jc w:val="center"/>
        </w:trPr>
        <w:tc>
          <w:tcPr>
            <w:tcW w:w="2221" w:type="dxa"/>
            <w:vMerge w:val="restart"/>
            <w:vAlign w:val="center"/>
          </w:tcPr>
          <w:p w14:paraId="05CFA003" w14:textId="77777777" w:rsidR="006161E7" w:rsidRPr="001B0F7A" w:rsidRDefault="006161E7" w:rsidP="006161E7">
            <w:pPr>
              <w:pStyle w:val="TAC"/>
              <w:rPr>
                <w:rFonts w:cs="Arial"/>
              </w:rPr>
            </w:pPr>
            <w:r w:rsidRPr="001B0F7A">
              <w:rPr>
                <w:rFonts w:cs="Arial"/>
                <w:lang w:eastAsia="ja-JP"/>
              </w:rPr>
              <w:t>DC_3-7-20_n28</w:t>
            </w:r>
          </w:p>
        </w:tc>
        <w:tc>
          <w:tcPr>
            <w:tcW w:w="2952" w:type="dxa"/>
            <w:vAlign w:val="center"/>
          </w:tcPr>
          <w:p w14:paraId="093A3988" w14:textId="77777777" w:rsidR="006161E7" w:rsidRPr="001B0F7A" w:rsidRDefault="006161E7" w:rsidP="006161E7">
            <w:pPr>
              <w:pStyle w:val="TAC"/>
              <w:rPr>
                <w:rFonts w:cs="Arial"/>
                <w:lang w:eastAsia="ja-JP"/>
              </w:rPr>
            </w:pPr>
            <w:r w:rsidRPr="001B0F7A">
              <w:rPr>
                <w:rFonts w:cs="Arial"/>
                <w:lang w:val="fr-FR" w:eastAsia="zh-TW"/>
              </w:rPr>
              <w:t>20</w:t>
            </w:r>
          </w:p>
        </w:tc>
        <w:tc>
          <w:tcPr>
            <w:tcW w:w="2952" w:type="dxa"/>
          </w:tcPr>
          <w:p w14:paraId="19BDDC5A" w14:textId="77777777" w:rsidR="006161E7" w:rsidRPr="001B0F7A" w:rsidRDefault="006161E7" w:rsidP="006161E7">
            <w:pPr>
              <w:pStyle w:val="TAC"/>
              <w:rPr>
                <w:rFonts w:eastAsia="Malgun Gothic" w:cs="Arial"/>
                <w:lang w:eastAsia="ko-KR"/>
              </w:rPr>
            </w:pPr>
            <w:r w:rsidRPr="001B0F7A">
              <w:rPr>
                <w:rFonts w:eastAsia="Malgun Gothic" w:cs="Arial"/>
                <w:lang w:eastAsia="ko-KR"/>
              </w:rPr>
              <w:t>0.2</w:t>
            </w:r>
          </w:p>
        </w:tc>
      </w:tr>
      <w:tr w:rsidR="006161E7" w:rsidRPr="001B0F7A" w14:paraId="59DA836B" w14:textId="77777777" w:rsidTr="002E3CCA">
        <w:trPr>
          <w:jc w:val="center"/>
        </w:trPr>
        <w:tc>
          <w:tcPr>
            <w:tcW w:w="2221" w:type="dxa"/>
            <w:vMerge/>
            <w:vAlign w:val="center"/>
          </w:tcPr>
          <w:p w14:paraId="5B6AA6BD" w14:textId="77777777" w:rsidR="006161E7" w:rsidRPr="001B0F7A" w:rsidRDefault="006161E7" w:rsidP="006161E7">
            <w:pPr>
              <w:pStyle w:val="TAC"/>
              <w:rPr>
                <w:rFonts w:cs="Arial"/>
              </w:rPr>
            </w:pPr>
          </w:p>
        </w:tc>
        <w:tc>
          <w:tcPr>
            <w:tcW w:w="2952" w:type="dxa"/>
            <w:vAlign w:val="center"/>
          </w:tcPr>
          <w:p w14:paraId="258B989F" w14:textId="77777777" w:rsidR="006161E7" w:rsidRPr="001B0F7A" w:rsidRDefault="006161E7" w:rsidP="006161E7">
            <w:pPr>
              <w:pStyle w:val="TAC"/>
              <w:rPr>
                <w:rFonts w:cs="Arial"/>
                <w:lang w:eastAsia="ja-JP"/>
              </w:rPr>
            </w:pPr>
            <w:r w:rsidRPr="001B0F7A">
              <w:rPr>
                <w:rFonts w:cs="Arial"/>
                <w:lang w:eastAsia="ja-JP"/>
              </w:rPr>
              <w:t>n</w:t>
            </w:r>
            <w:r w:rsidRPr="001B0F7A">
              <w:rPr>
                <w:rFonts w:cs="Arial"/>
                <w:lang w:val="fr-FR" w:eastAsia="ja-JP"/>
              </w:rPr>
              <w:t>28</w:t>
            </w:r>
          </w:p>
        </w:tc>
        <w:tc>
          <w:tcPr>
            <w:tcW w:w="2952" w:type="dxa"/>
          </w:tcPr>
          <w:p w14:paraId="776ADE2E" w14:textId="77777777" w:rsidR="006161E7" w:rsidRPr="001B0F7A" w:rsidRDefault="006161E7" w:rsidP="006161E7">
            <w:pPr>
              <w:pStyle w:val="TAC"/>
              <w:rPr>
                <w:rFonts w:eastAsia="Malgun Gothic" w:cs="Arial"/>
                <w:lang w:eastAsia="ko-KR"/>
              </w:rPr>
            </w:pPr>
            <w:r w:rsidRPr="001B0F7A">
              <w:rPr>
                <w:rFonts w:eastAsia="Malgun Gothic" w:cs="Arial"/>
                <w:lang w:eastAsia="ko-KR"/>
              </w:rPr>
              <w:t>0.1</w:t>
            </w:r>
          </w:p>
        </w:tc>
      </w:tr>
      <w:tr w:rsidR="006161E7" w:rsidRPr="001B0F7A" w14:paraId="185C0D0B" w14:textId="77777777" w:rsidTr="002E3CCA">
        <w:trPr>
          <w:jc w:val="center"/>
        </w:trPr>
        <w:tc>
          <w:tcPr>
            <w:tcW w:w="2221" w:type="dxa"/>
            <w:vMerge w:val="restart"/>
            <w:vAlign w:val="center"/>
          </w:tcPr>
          <w:p w14:paraId="2EF091B0" w14:textId="77777777" w:rsidR="006161E7" w:rsidRPr="001B0F7A" w:rsidRDefault="006161E7" w:rsidP="006161E7">
            <w:pPr>
              <w:pStyle w:val="TAC"/>
              <w:rPr>
                <w:rFonts w:cs="Arial"/>
              </w:rPr>
            </w:pPr>
            <w:r w:rsidRPr="001B0F7A">
              <w:rPr>
                <w:rFonts w:cs="Arial"/>
              </w:rPr>
              <w:t>DC_</w:t>
            </w:r>
            <w:r w:rsidRPr="001B0F7A">
              <w:rPr>
                <w:rFonts w:cs="Arial"/>
                <w:lang w:val="sv-SE" w:eastAsia="ja-JP"/>
              </w:rPr>
              <w:t>3</w:t>
            </w:r>
            <w:r w:rsidRPr="001B0F7A">
              <w:rPr>
                <w:rFonts w:cs="Arial"/>
                <w:lang w:eastAsia="ja-JP"/>
              </w:rPr>
              <w:t>-</w:t>
            </w:r>
            <w:r w:rsidRPr="001B0F7A">
              <w:rPr>
                <w:rFonts w:cs="Arial"/>
                <w:lang w:val="sv-SE" w:eastAsia="ja-JP"/>
              </w:rPr>
              <w:t>7</w:t>
            </w:r>
            <w:r w:rsidRPr="001B0F7A">
              <w:rPr>
                <w:rFonts w:cs="Arial"/>
                <w:lang w:eastAsia="ja-JP"/>
              </w:rPr>
              <w:t>-</w:t>
            </w:r>
            <w:r w:rsidRPr="001B0F7A">
              <w:rPr>
                <w:rFonts w:cs="Arial"/>
                <w:lang w:val="sv-SE" w:eastAsia="ja-JP"/>
              </w:rPr>
              <w:t>20_</w:t>
            </w:r>
            <w:r w:rsidRPr="001B0F7A">
              <w:rPr>
                <w:rFonts w:cs="Arial"/>
                <w:lang w:eastAsia="ja-JP"/>
              </w:rPr>
              <w:t>n7</w:t>
            </w:r>
            <w:r w:rsidRPr="001B0F7A">
              <w:rPr>
                <w:rFonts w:cs="Arial"/>
                <w:lang w:val="sv-SE" w:eastAsia="ja-JP"/>
              </w:rPr>
              <w:t>8</w:t>
            </w:r>
          </w:p>
        </w:tc>
        <w:tc>
          <w:tcPr>
            <w:tcW w:w="2952" w:type="dxa"/>
            <w:vAlign w:val="center"/>
          </w:tcPr>
          <w:p w14:paraId="5E11E367" w14:textId="77777777" w:rsidR="006161E7" w:rsidRPr="001B0F7A" w:rsidRDefault="006161E7" w:rsidP="006161E7">
            <w:pPr>
              <w:pStyle w:val="TAC"/>
              <w:rPr>
                <w:rFonts w:cs="Arial"/>
                <w:lang w:eastAsia="ja-JP"/>
              </w:rPr>
            </w:pPr>
            <w:r w:rsidRPr="001B0F7A">
              <w:rPr>
                <w:rFonts w:eastAsia="MS Mincho" w:cs="Arial"/>
                <w:lang w:eastAsia="ja-JP"/>
              </w:rPr>
              <w:t>3</w:t>
            </w:r>
          </w:p>
        </w:tc>
        <w:tc>
          <w:tcPr>
            <w:tcW w:w="2952" w:type="dxa"/>
            <w:vAlign w:val="center"/>
          </w:tcPr>
          <w:p w14:paraId="6F4DD7C8" w14:textId="77777777" w:rsidR="006161E7" w:rsidRPr="001B0F7A" w:rsidRDefault="006161E7" w:rsidP="006161E7">
            <w:pPr>
              <w:pStyle w:val="TAC"/>
              <w:rPr>
                <w:rFonts w:eastAsia="Malgun Gothic" w:cs="Arial"/>
                <w:lang w:eastAsia="ko-KR"/>
              </w:rPr>
            </w:pPr>
            <w:r w:rsidRPr="001B0F7A">
              <w:rPr>
                <w:rFonts w:eastAsia="MS Mincho" w:cs="Arial"/>
                <w:lang w:eastAsia="ja-JP"/>
              </w:rPr>
              <w:t>0.2</w:t>
            </w:r>
          </w:p>
        </w:tc>
      </w:tr>
      <w:tr w:rsidR="006161E7" w:rsidRPr="001B0F7A" w14:paraId="3DD17ABB" w14:textId="77777777" w:rsidTr="002E3CCA">
        <w:trPr>
          <w:jc w:val="center"/>
        </w:trPr>
        <w:tc>
          <w:tcPr>
            <w:tcW w:w="2221" w:type="dxa"/>
            <w:vMerge/>
            <w:vAlign w:val="center"/>
          </w:tcPr>
          <w:p w14:paraId="1E6D1C5D" w14:textId="77777777" w:rsidR="006161E7" w:rsidRPr="001B0F7A" w:rsidRDefault="006161E7" w:rsidP="006161E7">
            <w:pPr>
              <w:pStyle w:val="TAC"/>
              <w:rPr>
                <w:rFonts w:cs="Arial"/>
              </w:rPr>
            </w:pPr>
          </w:p>
        </w:tc>
        <w:tc>
          <w:tcPr>
            <w:tcW w:w="2952" w:type="dxa"/>
            <w:vAlign w:val="center"/>
          </w:tcPr>
          <w:p w14:paraId="5AE5EC8E" w14:textId="77777777" w:rsidR="006161E7" w:rsidRPr="001B0F7A" w:rsidRDefault="006161E7" w:rsidP="006161E7">
            <w:pPr>
              <w:pStyle w:val="TAC"/>
              <w:rPr>
                <w:rFonts w:cs="Arial"/>
                <w:lang w:eastAsia="ja-JP"/>
              </w:rPr>
            </w:pPr>
            <w:r w:rsidRPr="001B0F7A">
              <w:rPr>
                <w:rFonts w:eastAsia="MS Mincho" w:cs="Arial"/>
                <w:lang w:eastAsia="ja-JP"/>
              </w:rPr>
              <w:t>7</w:t>
            </w:r>
          </w:p>
        </w:tc>
        <w:tc>
          <w:tcPr>
            <w:tcW w:w="2952" w:type="dxa"/>
            <w:vAlign w:val="center"/>
          </w:tcPr>
          <w:p w14:paraId="41B0FC72" w14:textId="77777777" w:rsidR="006161E7" w:rsidRPr="001B0F7A" w:rsidRDefault="006161E7" w:rsidP="006161E7">
            <w:pPr>
              <w:pStyle w:val="TAC"/>
              <w:rPr>
                <w:rFonts w:eastAsia="Malgun Gothic" w:cs="Arial"/>
                <w:lang w:eastAsia="ko-KR"/>
              </w:rPr>
            </w:pPr>
            <w:r w:rsidRPr="001B0F7A">
              <w:rPr>
                <w:rFonts w:eastAsia="MS Mincho" w:cs="Arial"/>
                <w:lang w:eastAsia="ja-JP"/>
              </w:rPr>
              <w:t>0.2</w:t>
            </w:r>
          </w:p>
        </w:tc>
      </w:tr>
      <w:tr w:rsidR="006161E7" w:rsidRPr="001B0F7A" w14:paraId="532B322E" w14:textId="77777777" w:rsidTr="002E3CCA">
        <w:trPr>
          <w:jc w:val="center"/>
        </w:trPr>
        <w:tc>
          <w:tcPr>
            <w:tcW w:w="2221" w:type="dxa"/>
            <w:vMerge/>
            <w:vAlign w:val="center"/>
          </w:tcPr>
          <w:p w14:paraId="285E1F31" w14:textId="77777777" w:rsidR="006161E7" w:rsidRPr="001B0F7A" w:rsidRDefault="006161E7" w:rsidP="006161E7">
            <w:pPr>
              <w:pStyle w:val="TAC"/>
              <w:rPr>
                <w:rFonts w:cs="Arial"/>
              </w:rPr>
            </w:pPr>
          </w:p>
        </w:tc>
        <w:tc>
          <w:tcPr>
            <w:tcW w:w="2952" w:type="dxa"/>
            <w:vAlign w:val="center"/>
          </w:tcPr>
          <w:p w14:paraId="3DDF6AAD" w14:textId="77777777" w:rsidR="006161E7" w:rsidRPr="001B0F7A" w:rsidRDefault="006161E7" w:rsidP="006161E7">
            <w:pPr>
              <w:pStyle w:val="TAC"/>
              <w:rPr>
                <w:rFonts w:cs="Arial"/>
                <w:lang w:eastAsia="ja-JP"/>
              </w:rPr>
            </w:pPr>
            <w:r w:rsidRPr="001B0F7A">
              <w:rPr>
                <w:rFonts w:eastAsia="MS Mincho" w:cs="Arial"/>
                <w:lang w:eastAsia="ja-JP"/>
              </w:rPr>
              <w:t>n78</w:t>
            </w:r>
          </w:p>
        </w:tc>
        <w:tc>
          <w:tcPr>
            <w:tcW w:w="2952" w:type="dxa"/>
            <w:vAlign w:val="center"/>
          </w:tcPr>
          <w:p w14:paraId="3F0C3A73" w14:textId="77777777" w:rsidR="006161E7" w:rsidRPr="001B0F7A" w:rsidRDefault="006161E7" w:rsidP="006161E7">
            <w:pPr>
              <w:pStyle w:val="TAC"/>
              <w:rPr>
                <w:rFonts w:eastAsia="Malgun Gothic" w:cs="Arial"/>
                <w:lang w:eastAsia="ko-KR"/>
              </w:rPr>
            </w:pPr>
            <w:r w:rsidRPr="001B0F7A">
              <w:rPr>
                <w:rFonts w:eastAsia="MS Mincho" w:cs="Arial"/>
                <w:lang w:eastAsia="ja-JP"/>
              </w:rPr>
              <w:t>0.5</w:t>
            </w:r>
          </w:p>
        </w:tc>
      </w:tr>
      <w:tr w:rsidR="006161E7" w:rsidRPr="001B0F7A" w14:paraId="791E8415" w14:textId="77777777" w:rsidTr="002E3CCA">
        <w:trPr>
          <w:jc w:val="center"/>
        </w:trPr>
        <w:tc>
          <w:tcPr>
            <w:tcW w:w="2221" w:type="dxa"/>
            <w:vMerge w:val="restart"/>
            <w:vAlign w:val="center"/>
          </w:tcPr>
          <w:p w14:paraId="3B30F7D6" w14:textId="77777777" w:rsidR="006161E7" w:rsidRPr="001B0F7A" w:rsidRDefault="006161E7" w:rsidP="006161E7">
            <w:pPr>
              <w:pStyle w:val="TAC"/>
              <w:rPr>
                <w:rFonts w:eastAsia="Malgun Gothic" w:cs="Arial"/>
                <w:lang w:eastAsia="ko-KR"/>
              </w:rPr>
            </w:pPr>
            <w:r w:rsidRPr="001B0F7A">
              <w:rPr>
                <w:rFonts w:cs="Arial"/>
              </w:rPr>
              <w:t>DC_</w:t>
            </w:r>
            <w:r w:rsidRPr="001B0F7A">
              <w:rPr>
                <w:rFonts w:eastAsia="Malgun Gothic" w:cs="Arial"/>
                <w:lang w:eastAsia="ko-KR"/>
              </w:rPr>
              <w:t>3</w:t>
            </w:r>
            <w:r w:rsidRPr="001B0F7A">
              <w:rPr>
                <w:rFonts w:cs="Arial"/>
                <w:lang w:val="sv-SE"/>
              </w:rPr>
              <w:t>-</w:t>
            </w:r>
            <w:r w:rsidRPr="001B0F7A">
              <w:rPr>
                <w:rFonts w:eastAsia="Malgun Gothic" w:cs="Arial"/>
                <w:lang w:eastAsia="ko-KR"/>
              </w:rPr>
              <w:t>7</w:t>
            </w:r>
            <w:r w:rsidRPr="001B0F7A">
              <w:rPr>
                <w:rFonts w:eastAsia="Malgun Gothic" w:cs="Arial"/>
                <w:lang w:val="sv-SE" w:eastAsia="ko-KR"/>
              </w:rPr>
              <w:t>-28_</w:t>
            </w:r>
            <w:r w:rsidRPr="001B0F7A">
              <w:rPr>
                <w:rFonts w:cs="Arial"/>
                <w:lang w:eastAsia="ja-JP"/>
              </w:rPr>
              <w:t>n</w:t>
            </w:r>
            <w:r w:rsidRPr="001B0F7A">
              <w:rPr>
                <w:rFonts w:eastAsia="Malgun Gothic" w:cs="Arial"/>
                <w:lang w:eastAsia="ko-KR"/>
              </w:rPr>
              <w:t>78</w:t>
            </w:r>
          </w:p>
          <w:p w14:paraId="60A0A083" w14:textId="77777777" w:rsidR="006161E7" w:rsidRPr="001B0F7A" w:rsidRDefault="006161E7" w:rsidP="006161E7">
            <w:pPr>
              <w:pStyle w:val="TAC"/>
              <w:rPr>
                <w:rFonts w:cs="Arial"/>
              </w:rPr>
            </w:pPr>
            <w:r w:rsidRPr="001B0F7A">
              <w:rPr>
                <w:rFonts w:cs="Arial"/>
              </w:rPr>
              <w:t>DC_</w:t>
            </w:r>
            <w:r w:rsidRPr="001B0F7A">
              <w:rPr>
                <w:rFonts w:eastAsia="Malgun Gothic" w:cs="Arial"/>
                <w:lang w:eastAsia="ko-KR"/>
              </w:rPr>
              <w:t>3</w:t>
            </w:r>
            <w:r w:rsidRPr="001B0F7A">
              <w:rPr>
                <w:rFonts w:cs="Arial"/>
                <w:lang w:val="sv-SE"/>
              </w:rPr>
              <w:t>-</w:t>
            </w:r>
            <w:r w:rsidRPr="001B0F7A">
              <w:rPr>
                <w:rFonts w:eastAsia="Malgun Gothic" w:cs="Arial"/>
                <w:lang w:eastAsia="ko-KR"/>
              </w:rPr>
              <w:t>7</w:t>
            </w:r>
            <w:r w:rsidRPr="001B0F7A">
              <w:rPr>
                <w:rFonts w:eastAsia="Malgun Gothic" w:cs="Arial"/>
                <w:lang w:val="sv-SE" w:eastAsia="ko-KR"/>
              </w:rPr>
              <w:t>_n28-</w:t>
            </w:r>
            <w:r w:rsidRPr="001B0F7A">
              <w:rPr>
                <w:rFonts w:cs="Arial"/>
                <w:lang w:eastAsia="ja-JP"/>
              </w:rPr>
              <w:t>n</w:t>
            </w:r>
            <w:r w:rsidRPr="001B0F7A">
              <w:rPr>
                <w:rFonts w:eastAsia="Malgun Gothic" w:cs="Arial"/>
                <w:lang w:eastAsia="ko-KR"/>
              </w:rPr>
              <w:t>78</w:t>
            </w:r>
          </w:p>
        </w:tc>
        <w:tc>
          <w:tcPr>
            <w:tcW w:w="2952" w:type="dxa"/>
            <w:vAlign w:val="center"/>
          </w:tcPr>
          <w:p w14:paraId="0D3A9E48" w14:textId="77777777" w:rsidR="006161E7" w:rsidRPr="001B0F7A" w:rsidRDefault="006161E7" w:rsidP="006161E7">
            <w:pPr>
              <w:pStyle w:val="TAC"/>
              <w:rPr>
                <w:rFonts w:cs="Arial"/>
              </w:rPr>
            </w:pPr>
            <w:r w:rsidRPr="001B0F7A">
              <w:rPr>
                <w:rFonts w:cs="Arial"/>
                <w:lang w:eastAsia="ja-JP"/>
              </w:rPr>
              <w:t>3</w:t>
            </w:r>
          </w:p>
        </w:tc>
        <w:tc>
          <w:tcPr>
            <w:tcW w:w="2952" w:type="dxa"/>
            <w:vAlign w:val="center"/>
          </w:tcPr>
          <w:p w14:paraId="1CD6D7B9" w14:textId="77777777" w:rsidR="006161E7" w:rsidRPr="001B0F7A" w:rsidRDefault="006161E7" w:rsidP="006161E7">
            <w:pPr>
              <w:pStyle w:val="TAC"/>
              <w:rPr>
                <w:rFonts w:cs="Arial"/>
              </w:rPr>
            </w:pPr>
            <w:r w:rsidRPr="001B0F7A">
              <w:rPr>
                <w:rFonts w:eastAsia="Malgun Gothic" w:cs="Arial"/>
                <w:lang w:eastAsia="ko-KR"/>
              </w:rPr>
              <w:t>0.2</w:t>
            </w:r>
          </w:p>
        </w:tc>
      </w:tr>
      <w:tr w:rsidR="006161E7" w:rsidRPr="001B0F7A" w14:paraId="1E9CEFCA" w14:textId="77777777" w:rsidTr="002E3CCA">
        <w:trPr>
          <w:jc w:val="center"/>
        </w:trPr>
        <w:tc>
          <w:tcPr>
            <w:tcW w:w="2221" w:type="dxa"/>
            <w:vMerge/>
            <w:vAlign w:val="center"/>
          </w:tcPr>
          <w:p w14:paraId="22BE1C75" w14:textId="77777777" w:rsidR="006161E7" w:rsidRPr="001B0F7A" w:rsidRDefault="006161E7" w:rsidP="006161E7">
            <w:pPr>
              <w:pStyle w:val="TAC"/>
              <w:rPr>
                <w:rFonts w:cs="Arial"/>
              </w:rPr>
            </w:pPr>
          </w:p>
        </w:tc>
        <w:tc>
          <w:tcPr>
            <w:tcW w:w="2952" w:type="dxa"/>
            <w:vAlign w:val="center"/>
          </w:tcPr>
          <w:p w14:paraId="72566DAC" w14:textId="77777777" w:rsidR="006161E7" w:rsidRPr="001B0F7A" w:rsidRDefault="006161E7" w:rsidP="006161E7">
            <w:pPr>
              <w:pStyle w:val="TAC"/>
              <w:rPr>
                <w:rFonts w:cs="Arial"/>
              </w:rPr>
            </w:pPr>
            <w:r w:rsidRPr="001B0F7A">
              <w:rPr>
                <w:rFonts w:cs="Arial"/>
                <w:lang w:eastAsia="ja-JP"/>
              </w:rPr>
              <w:t>7</w:t>
            </w:r>
          </w:p>
        </w:tc>
        <w:tc>
          <w:tcPr>
            <w:tcW w:w="2952" w:type="dxa"/>
            <w:vAlign w:val="center"/>
          </w:tcPr>
          <w:p w14:paraId="78BA5006" w14:textId="77777777" w:rsidR="006161E7" w:rsidRPr="001B0F7A" w:rsidRDefault="006161E7" w:rsidP="006161E7">
            <w:pPr>
              <w:pStyle w:val="TAC"/>
              <w:rPr>
                <w:rFonts w:cs="Arial"/>
              </w:rPr>
            </w:pPr>
            <w:r w:rsidRPr="001B0F7A">
              <w:rPr>
                <w:rFonts w:eastAsia="Malgun Gothic" w:cs="Arial"/>
                <w:lang w:eastAsia="ko-KR"/>
              </w:rPr>
              <w:t>0.2</w:t>
            </w:r>
          </w:p>
        </w:tc>
      </w:tr>
      <w:tr w:rsidR="006161E7" w:rsidRPr="001B0F7A" w14:paraId="2EDD2A70" w14:textId="77777777" w:rsidTr="002E3CCA">
        <w:trPr>
          <w:jc w:val="center"/>
        </w:trPr>
        <w:tc>
          <w:tcPr>
            <w:tcW w:w="2221" w:type="dxa"/>
            <w:vMerge/>
            <w:vAlign w:val="center"/>
          </w:tcPr>
          <w:p w14:paraId="05A7EABC" w14:textId="77777777" w:rsidR="006161E7" w:rsidRPr="001B0F7A" w:rsidRDefault="006161E7" w:rsidP="006161E7">
            <w:pPr>
              <w:pStyle w:val="TAC"/>
              <w:rPr>
                <w:rFonts w:cs="Arial"/>
              </w:rPr>
            </w:pPr>
          </w:p>
        </w:tc>
        <w:tc>
          <w:tcPr>
            <w:tcW w:w="2952" w:type="dxa"/>
            <w:vAlign w:val="center"/>
          </w:tcPr>
          <w:p w14:paraId="15E4D350" w14:textId="77777777" w:rsidR="006161E7" w:rsidRPr="001B0F7A" w:rsidRDefault="006161E7" w:rsidP="006161E7">
            <w:pPr>
              <w:pStyle w:val="TAC"/>
              <w:rPr>
                <w:rFonts w:cs="Arial"/>
                <w:lang w:val="en-US" w:eastAsia="zh-CN"/>
              </w:rPr>
            </w:pPr>
            <w:r w:rsidRPr="001B0F7A">
              <w:rPr>
                <w:rFonts w:cs="Arial"/>
                <w:lang w:eastAsia="ja-JP"/>
              </w:rPr>
              <w:t>28 or n28</w:t>
            </w:r>
          </w:p>
        </w:tc>
        <w:tc>
          <w:tcPr>
            <w:tcW w:w="2952" w:type="dxa"/>
            <w:vAlign w:val="center"/>
          </w:tcPr>
          <w:p w14:paraId="068B7391" w14:textId="77777777" w:rsidR="006161E7" w:rsidRPr="001B0F7A" w:rsidRDefault="006161E7" w:rsidP="006161E7">
            <w:pPr>
              <w:pStyle w:val="TAC"/>
              <w:rPr>
                <w:rFonts w:cs="Arial"/>
                <w:lang w:val="en-US" w:eastAsia="zh-CN"/>
              </w:rPr>
            </w:pPr>
            <w:r w:rsidRPr="001B0F7A">
              <w:rPr>
                <w:rFonts w:eastAsia="Malgun Gothic" w:cs="Arial"/>
                <w:lang w:eastAsia="ko-KR"/>
              </w:rPr>
              <w:t>0.2</w:t>
            </w:r>
          </w:p>
        </w:tc>
      </w:tr>
      <w:tr w:rsidR="006161E7" w:rsidRPr="001B0F7A" w14:paraId="0FDCD684" w14:textId="77777777" w:rsidTr="002E3CCA">
        <w:trPr>
          <w:jc w:val="center"/>
        </w:trPr>
        <w:tc>
          <w:tcPr>
            <w:tcW w:w="2221" w:type="dxa"/>
            <w:vMerge/>
            <w:vAlign w:val="center"/>
          </w:tcPr>
          <w:p w14:paraId="75B1DD55" w14:textId="77777777" w:rsidR="006161E7" w:rsidRPr="001B0F7A" w:rsidRDefault="006161E7" w:rsidP="006161E7">
            <w:pPr>
              <w:pStyle w:val="TAC"/>
              <w:rPr>
                <w:rFonts w:cs="Arial"/>
              </w:rPr>
            </w:pPr>
          </w:p>
        </w:tc>
        <w:tc>
          <w:tcPr>
            <w:tcW w:w="2952" w:type="dxa"/>
            <w:vAlign w:val="center"/>
          </w:tcPr>
          <w:p w14:paraId="4384ED21" w14:textId="77777777" w:rsidR="006161E7" w:rsidRPr="001B0F7A" w:rsidRDefault="006161E7" w:rsidP="006161E7">
            <w:pPr>
              <w:pStyle w:val="TAC"/>
              <w:rPr>
                <w:rFonts w:cs="Arial"/>
              </w:rPr>
            </w:pPr>
            <w:r w:rsidRPr="001B0F7A">
              <w:rPr>
                <w:rFonts w:cs="Arial"/>
                <w:lang w:eastAsia="ja-JP"/>
              </w:rPr>
              <w:t>n78</w:t>
            </w:r>
          </w:p>
        </w:tc>
        <w:tc>
          <w:tcPr>
            <w:tcW w:w="2952" w:type="dxa"/>
            <w:vAlign w:val="center"/>
          </w:tcPr>
          <w:p w14:paraId="5D89F084" w14:textId="77777777" w:rsidR="006161E7" w:rsidRPr="001B0F7A" w:rsidRDefault="006161E7" w:rsidP="006161E7">
            <w:pPr>
              <w:pStyle w:val="TAC"/>
              <w:rPr>
                <w:rFonts w:cs="Arial"/>
              </w:rPr>
            </w:pPr>
            <w:r w:rsidRPr="001B0F7A">
              <w:rPr>
                <w:rFonts w:eastAsia="Malgun Gothic" w:cs="Arial"/>
                <w:lang w:eastAsia="ko-KR"/>
              </w:rPr>
              <w:t>0.5</w:t>
            </w:r>
          </w:p>
        </w:tc>
      </w:tr>
      <w:tr w:rsidR="006161E7" w:rsidRPr="001B0F7A" w14:paraId="347942C0" w14:textId="77777777" w:rsidTr="002E3CCA">
        <w:trPr>
          <w:jc w:val="center"/>
          <w:ins w:id="9477" w:author="R4-1812787" w:date="2019-01-25T14:30:00Z"/>
        </w:trPr>
        <w:tc>
          <w:tcPr>
            <w:tcW w:w="2221" w:type="dxa"/>
            <w:vMerge w:val="restart"/>
            <w:vAlign w:val="center"/>
          </w:tcPr>
          <w:p w14:paraId="261E4246" w14:textId="77777777" w:rsidR="006161E7" w:rsidRPr="001B0F7A" w:rsidRDefault="006161E7" w:rsidP="006161E7">
            <w:pPr>
              <w:pStyle w:val="TAC"/>
              <w:rPr>
                <w:ins w:id="9478" w:author="R4-1812787" w:date="2019-01-25T14:30:00Z"/>
                <w:rFonts w:cs="Arial"/>
              </w:rPr>
            </w:pPr>
            <w:ins w:id="9479" w:author="R4-1812787" w:date="2019-01-25T14:30:00Z">
              <w:r w:rsidRPr="001B0F7A">
                <w:rPr>
                  <w:szCs w:val="18"/>
                </w:rPr>
                <w:t>DC_3-8-20_n78A</w:t>
              </w:r>
            </w:ins>
          </w:p>
        </w:tc>
        <w:tc>
          <w:tcPr>
            <w:tcW w:w="2952" w:type="dxa"/>
            <w:vAlign w:val="center"/>
          </w:tcPr>
          <w:p w14:paraId="71E1335F" w14:textId="77777777" w:rsidR="006161E7" w:rsidRPr="001B0F7A" w:rsidRDefault="006161E7" w:rsidP="006161E7">
            <w:pPr>
              <w:pStyle w:val="TAC"/>
              <w:rPr>
                <w:ins w:id="9480" w:author="R4-1812787" w:date="2019-01-25T14:30:00Z"/>
                <w:rFonts w:cs="Arial"/>
              </w:rPr>
            </w:pPr>
            <w:ins w:id="9481" w:author="R4-1812787" w:date="2019-01-25T14:30:00Z">
              <w:r w:rsidRPr="001B0F7A">
                <w:rPr>
                  <w:szCs w:val="18"/>
                  <w:lang w:eastAsia="ja-JP"/>
                </w:rPr>
                <w:t>3</w:t>
              </w:r>
            </w:ins>
          </w:p>
        </w:tc>
        <w:tc>
          <w:tcPr>
            <w:tcW w:w="2952" w:type="dxa"/>
            <w:vAlign w:val="center"/>
          </w:tcPr>
          <w:p w14:paraId="677CA956" w14:textId="77777777" w:rsidR="006161E7" w:rsidRPr="001B0F7A" w:rsidRDefault="006161E7" w:rsidP="006161E7">
            <w:pPr>
              <w:pStyle w:val="TAC"/>
              <w:rPr>
                <w:ins w:id="9482" w:author="R4-1812787" w:date="2019-01-25T14:30:00Z"/>
                <w:rFonts w:cs="Arial"/>
              </w:rPr>
            </w:pPr>
            <w:ins w:id="9483" w:author="R4-1812787" w:date="2019-01-25T14:30:00Z">
              <w:r w:rsidRPr="001B0F7A">
                <w:rPr>
                  <w:rFonts w:eastAsia="Times New Roman"/>
                  <w:szCs w:val="18"/>
                </w:rPr>
                <w:t>0.2</w:t>
              </w:r>
            </w:ins>
          </w:p>
        </w:tc>
      </w:tr>
      <w:tr w:rsidR="006161E7" w:rsidRPr="001B0F7A" w14:paraId="42FE61B9" w14:textId="77777777" w:rsidTr="002E3CCA">
        <w:trPr>
          <w:jc w:val="center"/>
          <w:ins w:id="9484" w:author="R4-1812787" w:date="2019-01-25T14:30:00Z"/>
        </w:trPr>
        <w:tc>
          <w:tcPr>
            <w:tcW w:w="2221" w:type="dxa"/>
            <w:vMerge/>
            <w:vAlign w:val="center"/>
          </w:tcPr>
          <w:p w14:paraId="2B0298EB" w14:textId="77777777" w:rsidR="006161E7" w:rsidRPr="001B0F7A" w:rsidRDefault="006161E7" w:rsidP="006161E7">
            <w:pPr>
              <w:pStyle w:val="TAC"/>
              <w:rPr>
                <w:ins w:id="9485" w:author="R4-1812787" w:date="2019-01-25T14:30:00Z"/>
                <w:rFonts w:cs="Arial"/>
              </w:rPr>
            </w:pPr>
          </w:p>
        </w:tc>
        <w:tc>
          <w:tcPr>
            <w:tcW w:w="2952" w:type="dxa"/>
            <w:vAlign w:val="center"/>
          </w:tcPr>
          <w:p w14:paraId="1DB128B2" w14:textId="77777777" w:rsidR="006161E7" w:rsidRPr="001B0F7A" w:rsidRDefault="006161E7" w:rsidP="006161E7">
            <w:pPr>
              <w:pStyle w:val="TAC"/>
              <w:rPr>
                <w:ins w:id="9486" w:author="R4-1812787" w:date="2019-01-25T14:30:00Z"/>
                <w:rFonts w:cs="Arial"/>
                <w:lang w:val="en-US" w:eastAsia="zh-CN"/>
              </w:rPr>
            </w:pPr>
            <w:ins w:id="9487" w:author="R4-1812787" w:date="2019-01-25T14:30:00Z">
              <w:r w:rsidRPr="001B0F7A">
                <w:rPr>
                  <w:szCs w:val="18"/>
                  <w:lang w:eastAsia="ja-JP"/>
                </w:rPr>
                <w:t>8</w:t>
              </w:r>
            </w:ins>
          </w:p>
        </w:tc>
        <w:tc>
          <w:tcPr>
            <w:tcW w:w="2952" w:type="dxa"/>
            <w:vAlign w:val="center"/>
          </w:tcPr>
          <w:p w14:paraId="3072E66B" w14:textId="77777777" w:rsidR="006161E7" w:rsidRPr="001B0F7A" w:rsidRDefault="006161E7" w:rsidP="006161E7">
            <w:pPr>
              <w:pStyle w:val="TAC"/>
              <w:rPr>
                <w:ins w:id="9488" w:author="R4-1812787" w:date="2019-01-25T14:30:00Z"/>
                <w:rFonts w:cs="Arial"/>
                <w:lang w:val="en-US" w:eastAsia="zh-CN"/>
              </w:rPr>
            </w:pPr>
            <w:ins w:id="9489" w:author="R4-1812787" w:date="2019-01-25T14:30:00Z">
              <w:r w:rsidRPr="001B0F7A">
                <w:rPr>
                  <w:rFonts w:eastAsia="Times New Roman"/>
                  <w:szCs w:val="18"/>
                </w:rPr>
                <w:t>0.2</w:t>
              </w:r>
            </w:ins>
          </w:p>
        </w:tc>
      </w:tr>
      <w:tr w:rsidR="006161E7" w:rsidRPr="001B0F7A" w14:paraId="057F4B7D" w14:textId="77777777" w:rsidTr="002E3CCA">
        <w:trPr>
          <w:jc w:val="center"/>
          <w:ins w:id="9490" w:author="R4-1812787" w:date="2019-01-25T14:30:00Z"/>
        </w:trPr>
        <w:tc>
          <w:tcPr>
            <w:tcW w:w="2221" w:type="dxa"/>
            <w:vMerge/>
            <w:vAlign w:val="center"/>
          </w:tcPr>
          <w:p w14:paraId="33F7E1A8" w14:textId="77777777" w:rsidR="006161E7" w:rsidRPr="001B0F7A" w:rsidRDefault="006161E7" w:rsidP="006161E7">
            <w:pPr>
              <w:pStyle w:val="TAC"/>
              <w:rPr>
                <w:ins w:id="9491" w:author="R4-1812787" w:date="2019-01-25T14:30:00Z"/>
                <w:rFonts w:cs="Arial"/>
              </w:rPr>
            </w:pPr>
          </w:p>
        </w:tc>
        <w:tc>
          <w:tcPr>
            <w:tcW w:w="2952" w:type="dxa"/>
            <w:vAlign w:val="center"/>
          </w:tcPr>
          <w:p w14:paraId="4798AFA4" w14:textId="77777777" w:rsidR="006161E7" w:rsidRPr="001B0F7A" w:rsidRDefault="006161E7" w:rsidP="006161E7">
            <w:pPr>
              <w:pStyle w:val="TAC"/>
              <w:rPr>
                <w:ins w:id="9492" w:author="R4-1812787" w:date="2019-01-25T14:30:00Z"/>
                <w:rFonts w:cs="Arial"/>
              </w:rPr>
            </w:pPr>
            <w:ins w:id="9493" w:author="R4-1812787" w:date="2019-01-25T14:30:00Z">
              <w:r w:rsidRPr="001B0F7A">
                <w:rPr>
                  <w:szCs w:val="18"/>
                  <w:lang w:val="fi-FI" w:eastAsia="ja-JP"/>
                </w:rPr>
                <w:t>n78</w:t>
              </w:r>
            </w:ins>
          </w:p>
        </w:tc>
        <w:tc>
          <w:tcPr>
            <w:tcW w:w="2952" w:type="dxa"/>
            <w:vAlign w:val="center"/>
          </w:tcPr>
          <w:p w14:paraId="4796F69A" w14:textId="77777777" w:rsidR="006161E7" w:rsidRPr="001B0F7A" w:rsidRDefault="006161E7" w:rsidP="006161E7">
            <w:pPr>
              <w:pStyle w:val="TAC"/>
              <w:rPr>
                <w:ins w:id="9494" w:author="R4-1812787" w:date="2019-01-25T14:30:00Z"/>
                <w:rFonts w:cs="Arial"/>
              </w:rPr>
            </w:pPr>
            <w:ins w:id="9495" w:author="R4-1812787" w:date="2019-01-25T14:30:00Z">
              <w:r w:rsidRPr="001B0F7A">
                <w:rPr>
                  <w:rFonts w:eastAsia="Times New Roman"/>
                  <w:szCs w:val="18"/>
                </w:rPr>
                <w:t>0.5</w:t>
              </w:r>
            </w:ins>
          </w:p>
        </w:tc>
      </w:tr>
      <w:tr w:rsidR="006161E7" w:rsidRPr="001B0F7A" w14:paraId="6FDE8F30" w14:textId="77777777" w:rsidTr="002E3CCA">
        <w:trPr>
          <w:jc w:val="center"/>
          <w:ins w:id="9496" w:author="R4-1815799" w:date="2019-01-29T20:50:00Z"/>
        </w:trPr>
        <w:tc>
          <w:tcPr>
            <w:tcW w:w="2221" w:type="dxa"/>
            <w:vMerge w:val="restart"/>
            <w:vAlign w:val="center"/>
          </w:tcPr>
          <w:p w14:paraId="7F7FB035" w14:textId="77777777" w:rsidR="006161E7" w:rsidRPr="001B0F7A" w:rsidRDefault="006161E7" w:rsidP="006161E7">
            <w:pPr>
              <w:pStyle w:val="TAC"/>
              <w:rPr>
                <w:ins w:id="9497" w:author="R4-1815799" w:date="2019-01-29T20:50:00Z"/>
                <w:rFonts w:cs="Arial"/>
              </w:rPr>
            </w:pPr>
            <w:ins w:id="9498" w:author="R4-1815799" w:date="2019-01-29T20:50:00Z">
              <w:r w:rsidRPr="001B0F7A">
                <w:rPr>
                  <w:rFonts w:cs="Arial"/>
                </w:rPr>
                <w:t>DC_</w:t>
              </w:r>
              <w:r w:rsidRPr="001B0F7A">
                <w:rPr>
                  <w:rFonts w:cs="Arial"/>
                  <w:lang w:eastAsia="ja-JP"/>
                </w:rPr>
                <w:t>3-18</w:t>
              </w:r>
              <w:r w:rsidRPr="001B0F7A">
                <w:rPr>
                  <w:rFonts w:cs="Arial"/>
                </w:rPr>
                <w:t>-</w:t>
              </w:r>
              <w:r w:rsidRPr="001B0F7A">
                <w:rPr>
                  <w:rFonts w:cs="Arial"/>
                  <w:lang w:val="en-US" w:eastAsia="ja-JP"/>
                </w:rPr>
                <w:t>42</w:t>
              </w:r>
              <w:r w:rsidRPr="001B0F7A">
                <w:rPr>
                  <w:rFonts w:cs="Arial"/>
                  <w:lang w:eastAsia="ja-JP"/>
                </w:rPr>
                <w:t>_n77</w:t>
              </w:r>
            </w:ins>
          </w:p>
        </w:tc>
        <w:tc>
          <w:tcPr>
            <w:tcW w:w="2952" w:type="dxa"/>
            <w:vAlign w:val="center"/>
          </w:tcPr>
          <w:p w14:paraId="6097CB20" w14:textId="77777777" w:rsidR="006161E7" w:rsidRPr="001B0F7A" w:rsidRDefault="006161E7" w:rsidP="006161E7">
            <w:pPr>
              <w:pStyle w:val="TAC"/>
              <w:rPr>
                <w:ins w:id="9499" w:author="R4-1815799" w:date="2019-01-29T20:50:00Z"/>
                <w:rFonts w:cs="Arial"/>
              </w:rPr>
            </w:pPr>
            <w:ins w:id="9500" w:author="R4-1815799" w:date="2019-01-29T20:50:00Z">
              <w:r w:rsidRPr="001B0F7A">
                <w:rPr>
                  <w:lang w:val="en-US" w:eastAsia="ja-JP"/>
                </w:rPr>
                <w:t>42</w:t>
              </w:r>
            </w:ins>
          </w:p>
        </w:tc>
        <w:tc>
          <w:tcPr>
            <w:tcW w:w="2952" w:type="dxa"/>
            <w:vAlign w:val="center"/>
          </w:tcPr>
          <w:p w14:paraId="3A587DCA" w14:textId="77777777" w:rsidR="006161E7" w:rsidRPr="001B0F7A" w:rsidRDefault="006161E7" w:rsidP="006161E7">
            <w:pPr>
              <w:pStyle w:val="TAC"/>
              <w:rPr>
                <w:ins w:id="9501" w:author="R4-1815799" w:date="2019-01-29T20:50:00Z"/>
                <w:rFonts w:cs="Arial"/>
              </w:rPr>
            </w:pPr>
            <w:ins w:id="9502" w:author="R4-1815799" w:date="2019-01-29T20:50:00Z">
              <w:r w:rsidRPr="001B0F7A">
                <w:rPr>
                  <w:rFonts w:cs="Arial"/>
                  <w:szCs w:val="18"/>
                  <w:lang w:eastAsia="ja-JP"/>
                </w:rPr>
                <w:t>0.5</w:t>
              </w:r>
            </w:ins>
          </w:p>
        </w:tc>
      </w:tr>
      <w:tr w:rsidR="006161E7" w:rsidRPr="001B0F7A" w14:paraId="50251B71" w14:textId="77777777" w:rsidTr="002E3CCA">
        <w:trPr>
          <w:jc w:val="center"/>
          <w:ins w:id="9503" w:author="R4-1815799" w:date="2019-01-29T20:50:00Z"/>
        </w:trPr>
        <w:tc>
          <w:tcPr>
            <w:tcW w:w="2221" w:type="dxa"/>
            <w:vMerge/>
            <w:vAlign w:val="center"/>
          </w:tcPr>
          <w:p w14:paraId="4828185A" w14:textId="77777777" w:rsidR="006161E7" w:rsidRPr="001B0F7A" w:rsidRDefault="006161E7" w:rsidP="006161E7">
            <w:pPr>
              <w:pStyle w:val="TAC"/>
              <w:rPr>
                <w:ins w:id="9504" w:author="R4-1815799" w:date="2019-01-29T20:50:00Z"/>
                <w:rFonts w:cs="Arial"/>
              </w:rPr>
            </w:pPr>
          </w:p>
        </w:tc>
        <w:tc>
          <w:tcPr>
            <w:tcW w:w="2952" w:type="dxa"/>
            <w:vAlign w:val="center"/>
          </w:tcPr>
          <w:p w14:paraId="453B0E89" w14:textId="77777777" w:rsidR="006161E7" w:rsidRPr="001B0F7A" w:rsidRDefault="006161E7" w:rsidP="006161E7">
            <w:pPr>
              <w:pStyle w:val="TAC"/>
              <w:rPr>
                <w:ins w:id="9505" w:author="R4-1815799" w:date="2019-01-29T20:50:00Z"/>
                <w:rFonts w:cs="Arial"/>
                <w:lang w:val="en-US" w:eastAsia="zh-CN"/>
              </w:rPr>
            </w:pPr>
            <w:ins w:id="9506" w:author="R4-1815799" w:date="2019-01-29T20:50:00Z">
              <w:r w:rsidRPr="001B0F7A">
                <w:rPr>
                  <w:lang w:val="en-US" w:eastAsia="ja-JP"/>
                </w:rPr>
                <w:t>n77</w:t>
              </w:r>
            </w:ins>
          </w:p>
        </w:tc>
        <w:tc>
          <w:tcPr>
            <w:tcW w:w="2952" w:type="dxa"/>
            <w:vAlign w:val="center"/>
          </w:tcPr>
          <w:p w14:paraId="05A96F72" w14:textId="77777777" w:rsidR="006161E7" w:rsidRPr="001B0F7A" w:rsidRDefault="006161E7" w:rsidP="006161E7">
            <w:pPr>
              <w:pStyle w:val="TAC"/>
              <w:rPr>
                <w:ins w:id="9507" w:author="R4-1815799" w:date="2019-01-29T20:50:00Z"/>
                <w:rFonts w:cs="Arial"/>
                <w:lang w:val="en-US" w:eastAsia="zh-CN"/>
              </w:rPr>
            </w:pPr>
            <w:ins w:id="9508" w:author="R4-1815799" w:date="2019-01-29T20:50:00Z">
              <w:r w:rsidRPr="001B0F7A">
                <w:rPr>
                  <w:rFonts w:cs="Arial"/>
                  <w:szCs w:val="18"/>
                  <w:lang w:eastAsia="ja-JP"/>
                </w:rPr>
                <w:t>0.5</w:t>
              </w:r>
            </w:ins>
          </w:p>
        </w:tc>
      </w:tr>
      <w:tr w:rsidR="006161E7" w:rsidRPr="001B0F7A" w14:paraId="2393C3A0" w14:textId="77777777" w:rsidTr="002E3CCA">
        <w:trPr>
          <w:jc w:val="center"/>
          <w:ins w:id="9509" w:author="R4-1812787" w:date="2019-01-25T14:30:00Z"/>
        </w:trPr>
        <w:tc>
          <w:tcPr>
            <w:tcW w:w="2221" w:type="dxa"/>
            <w:vMerge w:val="restart"/>
            <w:vAlign w:val="center"/>
          </w:tcPr>
          <w:p w14:paraId="3A9A8C47" w14:textId="77777777" w:rsidR="006161E7" w:rsidRPr="001B0F7A" w:rsidRDefault="006161E7" w:rsidP="006161E7">
            <w:pPr>
              <w:pStyle w:val="TAC"/>
              <w:rPr>
                <w:ins w:id="9510" w:author="R4-1812787" w:date="2019-01-25T14:30:00Z"/>
                <w:rFonts w:cs="Arial"/>
              </w:rPr>
            </w:pPr>
            <w:ins w:id="9511" w:author="R4-1812787" w:date="2019-01-25T14:30:00Z">
              <w:r w:rsidRPr="001B0F7A">
                <w:rPr>
                  <w:rFonts w:cs="Arial"/>
                </w:rPr>
                <w:t>DC_</w:t>
              </w:r>
              <w:r w:rsidRPr="001B0F7A">
                <w:rPr>
                  <w:rFonts w:cs="Arial"/>
                  <w:lang w:eastAsia="ja-JP"/>
                </w:rPr>
                <w:t>3-18</w:t>
              </w:r>
              <w:r w:rsidRPr="001B0F7A">
                <w:rPr>
                  <w:rFonts w:cs="Arial"/>
                </w:rPr>
                <w:t>-</w:t>
              </w:r>
              <w:r w:rsidRPr="001B0F7A">
                <w:rPr>
                  <w:rFonts w:cs="Arial"/>
                  <w:lang w:val="en-US" w:eastAsia="ja-JP"/>
                </w:rPr>
                <w:t>42</w:t>
              </w:r>
              <w:r w:rsidRPr="001B0F7A">
                <w:rPr>
                  <w:rFonts w:cs="Arial"/>
                  <w:lang w:eastAsia="ja-JP"/>
                </w:rPr>
                <w:t>_n78</w:t>
              </w:r>
            </w:ins>
          </w:p>
        </w:tc>
        <w:tc>
          <w:tcPr>
            <w:tcW w:w="2952" w:type="dxa"/>
            <w:vAlign w:val="center"/>
          </w:tcPr>
          <w:p w14:paraId="56044B8B" w14:textId="77777777" w:rsidR="006161E7" w:rsidRPr="001B0F7A" w:rsidRDefault="006161E7" w:rsidP="006161E7">
            <w:pPr>
              <w:pStyle w:val="TAC"/>
              <w:rPr>
                <w:ins w:id="9512" w:author="R4-1812787" w:date="2019-01-25T14:30:00Z"/>
                <w:rFonts w:cs="Arial"/>
              </w:rPr>
            </w:pPr>
            <w:ins w:id="9513" w:author="R4-1812787" w:date="2019-01-25T14:30:00Z">
              <w:r w:rsidRPr="001B0F7A">
                <w:rPr>
                  <w:lang w:val="en-US" w:eastAsia="ja-JP"/>
                </w:rPr>
                <w:t>42</w:t>
              </w:r>
            </w:ins>
          </w:p>
        </w:tc>
        <w:tc>
          <w:tcPr>
            <w:tcW w:w="2952" w:type="dxa"/>
            <w:vAlign w:val="center"/>
          </w:tcPr>
          <w:p w14:paraId="7DD305D5" w14:textId="77777777" w:rsidR="006161E7" w:rsidRPr="001B0F7A" w:rsidRDefault="006161E7" w:rsidP="006161E7">
            <w:pPr>
              <w:pStyle w:val="TAC"/>
              <w:rPr>
                <w:ins w:id="9514" w:author="R4-1812787" w:date="2019-01-25T14:30:00Z"/>
                <w:rFonts w:cs="Arial"/>
              </w:rPr>
            </w:pPr>
            <w:ins w:id="9515" w:author="R4-1812787" w:date="2019-01-25T14:30:00Z">
              <w:r w:rsidRPr="001B0F7A">
                <w:rPr>
                  <w:rFonts w:cs="Arial"/>
                  <w:szCs w:val="18"/>
                  <w:lang w:eastAsia="ja-JP"/>
                </w:rPr>
                <w:t>0.5</w:t>
              </w:r>
            </w:ins>
          </w:p>
        </w:tc>
      </w:tr>
      <w:tr w:rsidR="006161E7" w:rsidRPr="001B0F7A" w14:paraId="644C9C4E" w14:textId="77777777" w:rsidTr="002E3CCA">
        <w:trPr>
          <w:jc w:val="center"/>
          <w:ins w:id="9516" w:author="R4-1812787" w:date="2019-01-25T14:30:00Z"/>
        </w:trPr>
        <w:tc>
          <w:tcPr>
            <w:tcW w:w="2221" w:type="dxa"/>
            <w:vMerge/>
            <w:vAlign w:val="center"/>
          </w:tcPr>
          <w:p w14:paraId="76C4A5B7" w14:textId="77777777" w:rsidR="006161E7" w:rsidRPr="001B0F7A" w:rsidRDefault="006161E7" w:rsidP="006161E7">
            <w:pPr>
              <w:pStyle w:val="TAC"/>
              <w:rPr>
                <w:ins w:id="9517" w:author="R4-1812787" w:date="2019-01-25T14:30:00Z"/>
                <w:rFonts w:cs="Arial"/>
              </w:rPr>
            </w:pPr>
          </w:p>
        </w:tc>
        <w:tc>
          <w:tcPr>
            <w:tcW w:w="2952" w:type="dxa"/>
            <w:vAlign w:val="center"/>
          </w:tcPr>
          <w:p w14:paraId="71166074" w14:textId="77777777" w:rsidR="006161E7" w:rsidRPr="001B0F7A" w:rsidRDefault="006161E7" w:rsidP="006161E7">
            <w:pPr>
              <w:pStyle w:val="TAC"/>
              <w:rPr>
                <w:ins w:id="9518" w:author="R4-1812787" w:date="2019-01-25T14:30:00Z"/>
                <w:rFonts w:cs="Arial"/>
                <w:lang w:val="en-US" w:eastAsia="zh-CN"/>
              </w:rPr>
            </w:pPr>
            <w:ins w:id="9519" w:author="R4-1812787" w:date="2019-01-25T14:30:00Z">
              <w:r w:rsidRPr="001B0F7A">
                <w:rPr>
                  <w:lang w:val="en-US" w:eastAsia="ja-JP"/>
                </w:rPr>
                <w:t>n78</w:t>
              </w:r>
            </w:ins>
          </w:p>
        </w:tc>
        <w:tc>
          <w:tcPr>
            <w:tcW w:w="2952" w:type="dxa"/>
            <w:vAlign w:val="center"/>
          </w:tcPr>
          <w:p w14:paraId="027F2F77" w14:textId="77777777" w:rsidR="006161E7" w:rsidRPr="001B0F7A" w:rsidRDefault="006161E7" w:rsidP="006161E7">
            <w:pPr>
              <w:pStyle w:val="TAC"/>
              <w:rPr>
                <w:ins w:id="9520" w:author="R4-1812787" w:date="2019-01-25T14:30:00Z"/>
                <w:rFonts w:cs="Arial"/>
                <w:lang w:val="en-US" w:eastAsia="zh-CN"/>
              </w:rPr>
            </w:pPr>
            <w:ins w:id="9521" w:author="R4-1812787" w:date="2019-01-25T14:30:00Z">
              <w:r w:rsidRPr="001B0F7A">
                <w:rPr>
                  <w:rFonts w:cs="Arial"/>
                  <w:szCs w:val="18"/>
                  <w:lang w:eastAsia="ja-JP"/>
                </w:rPr>
                <w:t>0.5</w:t>
              </w:r>
            </w:ins>
          </w:p>
        </w:tc>
      </w:tr>
      <w:tr w:rsidR="006161E7" w:rsidRPr="001B0F7A" w14:paraId="121CF7DB" w14:textId="77777777" w:rsidTr="002E3CCA">
        <w:trPr>
          <w:jc w:val="center"/>
          <w:ins w:id="9522" w:author="R4-1815799" w:date="2019-01-29T20:50:00Z"/>
        </w:trPr>
        <w:tc>
          <w:tcPr>
            <w:tcW w:w="2221" w:type="dxa"/>
            <w:vMerge w:val="restart"/>
            <w:vAlign w:val="center"/>
          </w:tcPr>
          <w:p w14:paraId="6A153F64" w14:textId="77777777" w:rsidR="006161E7" w:rsidRPr="001B0F7A" w:rsidRDefault="006161E7" w:rsidP="006161E7">
            <w:pPr>
              <w:pStyle w:val="TAC"/>
              <w:rPr>
                <w:ins w:id="9523" w:author="R4-1815799" w:date="2019-01-29T20:50:00Z"/>
                <w:rFonts w:cs="Arial"/>
              </w:rPr>
            </w:pPr>
            <w:ins w:id="9524" w:author="R4-1815799" w:date="2019-01-29T20:50:00Z">
              <w:r w:rsidRPr="001B0F7A">
                <w:rPr>
                  <w:rFonts w:cs="Arial"/>
                </w:rPr>
                <w:t>DC_</w:t>
              </w:r>
              <w:r w:rsidRPr="001B0F7A">
                <w:rPr>
                  <w:rFonts w:cs="Arial"/>
                  <w:lang w:eastAsia="ja-JP"/>
                </w:rPr>
                <w:t>3-18</w:t>
              </w:r>
              <w:r w:rsidRPr="001B0F7A">
                <w:rPr>
                  <w:rFonts w:cs="Arial"/>
                </w:rPr>
                <w:t>-</w:t>
              </w:r>
              <w:r w:rsidRPr="001B0F7A">
                <w:rPr>
                  <w:rFonts w:cs="Arial"/>
                  <w:lang w:val="en-US" w:eastAsia="ja-JP"/>
                </w:rPr>
                <w:t>42</w:t>
              </w:r>
              <w:r w:rsidRPr="001B0F7A">
                <w:rPr>
                  <w:rFonts w:cs="Arial"/>
                  <w:lang w:eastAsia="ja-JP"/>
                </w:rPr>
                <w:t>_n79</w:t>
              </w:r>
            </w:ins>
          </w:p>
        </w:tc>
        <w:tc>
          <w:tcPr>
            <w:tcW w:w="2952" w:type="dxa"/>
            <w:vAlign w:val="center"/>
          </w:tcPr>
          <w:p w14:paraId="4C2DD51D" w14:textId="77777777" w:rsidR="006161E7" w:rsidRPr="001B0F7A" w:rsidRDefault="006161E7" w:rsidP="006161E7">
            <w:pPr>
              <w:pStyle w:val="TAC"/>
              <w:rPr>
                <w:ins w:id="9525" w:author="R4-1815799" w:date="2019-01-29T20:50:00Z"/>
                <w:rFonts w:cs="Arial"/>
              </w:rPr>
            </w:pPr>
            <w:ins w:id="9526" w:author="R4-1815799" w:date="2019-01-29T20:50:00Z">
              <w:r w:rsidRPr="001B0F7A">
                <w:rPr>
                  <w:lang w:val="en-US" w:eastAsia="ja-JP"/>
                </w:rPr>
                <w:t>3</w:t>
              </w:r>
            </w:ins>
          </w:p>
        </w:tc>
        <w:tc>
          <w:tcPr>
            <w:tcW w:w="2952" w:type="dxa"/>
            <w:vAlign w:val="center"/>
          </w:tcPr>
          <w:p w14:paraId="1555A80F" w14:textId="77777777" w:rsidR="006161E7" w:rsidRPr="001B0F7A" w:rsidRDefault="006161E7" w:rsidP="006161E7">
            <w:pPr>
              <w:pStyle w:val="TAC"/>
              <w:rPr>
                <w:ins w:id="9527" w:author="R4-1815799" w:date="2019-01-29T20:50:00Z"/>
                <w:rFonts w:cs="Arial"/>
              </w:rPr>
            </w:pPr>
            <w:ins w:id="9528" w:author="R4-1815799" w:date="2019-01-29T20:50:00Z">
              <w:r w:rsidRPr="001B0F7A">
                <w:rPr>
                  <w:rFonts w:cs="Arial"/>
                  <w:szCs w:val="18"/>
                  <w:lang w:eastAsia="ja-JP"/>
                </w:rPr>
                <w:t>0.2</w:t>
              </w:r>
            </w:ins>
          </w:p>
        </w:tc>
      </w:tr>
      <w:tr w:rsidR="006161E7" w:rsidRPr="001B0F7A" w14:paraId="0F500710" w14:textId="77777777" w:rsidTr="002E3CCA">
        <w:trPr>
          <w:jc w:val="center"/>
          <w:ins w:id="9529" w:author="R4-1815799" w:date="2019-01-29T20:50:00Z"/>
        </w:trPr>
        <w:tc>
          <w:tcPr>
            <w:tcW w:w="2221" w:type="dxa"/>
            <w:vMerge/>
            <w:vAlign w:val="center"/>
          </w:tcPr>
          <w:p w14:paraId="7C5D4D12" w14:textId="77777777" w:rsidR="006161E7" w:rsidRPr="001B0F7A" w:rsidRDefault="006161E7" w:rsidP="006161E7">
            <w:pPr>
              <w:pStyle w:val="TAC"/>
              <w:rPr>
                <w:ins w:id="9530" w:author="R4-1815799" w:date="2019-01-29T20:50:00Z"/>
                <w:rFonts w:cs="Arial"/>
              </w:rPr>
            </w:pPr>
          </w:p>
        </w:tc>
        <w:tc>
          <w:tcPr>
            <w:tcW w:w="2952" w:type="dxa"/>
            <w:vAlign w:val="center"/>
          </w:tcPr>
          <w:p w14:paraId="22629471" w14:textId="77777777" w:rsidR="006161E7" w:rsidRPr="001B0F7A" w:rsidRDefault="006161E7" w:rsidP="006161E7">
            <w:pPr>
              <w:pStyle w:val="TAC"/>
              <w:rPr>
                <w:ins w:id="9531" w:author="R4-1815799" w:date="2019-01-29T20:50:00Z"/>
                <w:rFonts w:cs="Arial"/>
                <w:lang w:val="en-US" w:eastAsia="zh-CN"/>
              </w:rPr>
            </w:pPr>
            <w:ins w:id="9532" w:author="R4-1815799" w:date="2019-01-29T20:50:00Z">
              <w:r w:rsidRPr="001B0F7A">
                <w:rPr>
                  <w:lang w:val="en-US" w:eastAsia="ja-JP"/>
                </w:rPr>
                <w:t>42</w:t>
              </w:r>
            </w:ins>
          </w:p>
        </w:tc>
        <w:tc>
          <w:tcPr>
            <w:tcW w:w="2952" w:type="dxa"/>
            <w:vAlign w:val="center"/>
          </w:tcPr>
          <w:p w14:paraId="3AE571EB" w14:textId="77777777" w:rsidR="006161E7" w:rsidRPr="001B0F7A" w:rsidRDefault="006161E7" w:rsidP="006161E7">
            <w:pPr>
              <w:pStyle w:val="TAC"/>
              <w:rPr>
                <w:ins w:id="9533" w:author="R4-1815799" w:date="2019-01-29T20:50:00Z"/>
                <w:rFonts w:cs="Arial"/>
                <w:lang w:val="en-US" w:eastAsia="zh-CN"/>
              </w:rPr>
            </w:pPr>
            <w:ins w:id="9534" w:author="R4-1815799" w:date="2019-01-29T20:50:00Z">
              <w:r w:rsidRPr="001B0F7A">
                <w:rPr>
                  <w:rFonts w:cs="Arial"/>
                  <w:szCs w:val="18"/>
                  <w:lang w:eastAsia="ja-JP"/>
                </w:rPr>
                <w:t>0.5</w:t>
              </w:r>
            </w:ins>
          </w:p>
        </w:tc>
      </w:tr>
      <w:tr w:rsidR="006161E7" w:rsidRPr="001B0F7A" w14:paraId="4E80BDD7" w14:textId="77777777" w:rsidTr="002E3CCA">
        <w:trPr>
          <w:jc w:val="center"/>
        </w:trPr>
        <w:tc>
          <w:tcPr>
            <w:tcW w:w="2221" w:type="dxa"/>
            <w:vMerge w:val="restart"/>
            <w:vAlign w:val="center"/>
          </w:tcPr>
          <w:p w14:paraId="0C2B9741" w14:textId="77777777" w:rsidR="006161E7" w:rsidRPr="001B0F7A" w:rsidRDefault="006161E7" w:rsidP="006161E7">
            <w:pPr>
              <w:pStyle w:val="TAC"/>
              <w:rPr>
                <w:rFonts w:cs="Arial"/>
              </w:rPr>
            </w:pPr>
            <w:r w:rsidRPr="001B0F7A">
              <w:rPr>
                <w:rFonts w:cs="Arial"/>
              </w:rPr>
              <w:t>DC_</w:t>
            </w:r>
            <w:r w:rsidRPr="001B0F7A">
              <w:rPr>
                <w:rFonts w:cs="Arial"/>
                <w:lang w:eastAsia="ja-JP"/>
              </w:rPr>
              <w:t>3-19-21</w:t>
            </w:r>
            <w:r w:rsidRPr="001B0F7A">
              <w:rPr>
                <w:rFonts w:cs="Arial"/>
                <w:lang w:val="sv-SE" w:eastAsia="ja-JP"/>
              </w:rPr>
              <w:t>_</w:t>
            </w:r>
            <w:r w:rsidRPr="001B0F7A">
              <w:rPr>
                <w:rFonts w:cs="Arial"/>
                <w:lang w:eastAsia="ja-JP"/>
              </w:rPr>
              <w:t>n77</w:t>
            </w:r>
          </w:p>
        </w:tc>
        <w:tc>
          <w:tcPr>
            <w:tcW w:w="2952" w:type="dxa"/>
            <w:vAlign w:val="center"/>
          </w:tcPr>
          <w:p w14:paraId="7F56530E" w14:textId="77777777" w:rsidR="006161E7" w:rsidRPr="001B0F7A" w:rsidRDefault="006161E7" w:rsidP="006161E7">
            <w:pPr>
              <w:pStyle w:val="TAC"/>
              <w:rPr>
                <w:rFonts w:cs="Arial"/>
              </w:rPr>
            </w:pPr>
            <w:r w:rsidRPr="001B0F7A">
              <w:rPr>
                <w:rFonts w:cs="Arial"/>
                <w:lang w:eastAsia="ja-JP"/>
              </w:rPr>
              <w:t>3</w:t>
            </w:r>
          </w:p>
        </w:tc>
        <w:tc>
          <w:tcPr>
            <w:tcW w:w="2952" w:type="dxa"/>
            <w:vAlign w:val="center"/>
          </w:tcPr>
          <w:p w14:paraId="2DBD3400" w14:textId="77777777" w:rsidR="006161E7" w:rsidRPr="001B0F7A" w:rsidRDefault="006161E7" w:rsidP="006161E7">
            <w:pPr>
              <w:pStyle w:val="TAC"/>
              <w:rPr>
                <w:rFonts w:cs="Arial"/>
              </w:rPr>
            </w:pPr>
            <w:r w:rsidRPr="001B0F7A">
              <w:rPr>
                <w:rFonts w:cs="Arial"/>
                <w:lang w:eastAsia="ja-JP"/>
              </w:rPr>
              <w:t>0.3</w:t>
            </w:r>
          </w:p>
        </w:tc>
      </w:tr>
      <w:tr w:rsidR="006161E7" w:rsidRPr="001B0F7A" w14:paraId="5230CC39" w14:textId="77777777" w:rsidTr="002E3CCA">
        <w:trPr>
          <w:jc w:val="center"/>
        </w:trPr>
        <w:tc>
          <w:tcPr>
            <w:tcW w:w="2221" w:type="dxa"/>
            <w:vMerge/>
            <w:vAlign w:val="center"/>
          </w:tcPr>
          <w:p w14:paraId="3BFFB2C7" w14:textId="77777777" w:rsidR="006161E7" w:rsidRPr="001B0F7A" w:rsidRDefault="006161E7" w:rsidP="006161E7">
            <w:pPr>
              <w:pStyle w:val="TAC"/>
              <w:rPr>
                <w:rFonts w:cs="Arial"/>
              </w:rPr>
            </w:pPr>
          </w:p>
        </w:tc>
        <w:tc>
          <w:tcPr>
            <w:tcW w:w="2952" w:type="dxa"/>
            <w:vAlign w:val="center"/>
          </w:tcPr>
          <w:p w14:paraId="5B7A55AE" w14:textId="77777777" w:rsidR="006161E7" w:rsidRPr="001B0F7A" w:rsidRDefault="006161E7" w:rsidP="006161E7">
            <w:pPr>
              <w:pStyle w:val="TAC"/>
              <w:rPr>
                <w:rFonts w:cs="Arial"/>
                <w:lang w:val="en-US" w:eastAsia="zh-CN"/>
              </w:rPr>
            </w:pPr>
            <w:r w:rsidRPr="001B0F7A">
              <w:rPr>
                <w:rFonts w:cs="Arial"/>
                <w:lang w:eastAsia="ja-JP"/>
              </w:rPr>
              <w:t>21</w:t>
            </w:r>
          </w:p>
        </w:tc>
        <w:tc>
          <w:tcPr>
            <w:tcW w:w="2952" w:type="dxa"/>
            <w:vAlign w:val="center"/>
          </w:tcPr>
          <w:p w14:paraId="7F35E8CC" w14:textId="77777777" w:rsidR="006161E7" w:rsidRPr="001B0F7A" w:rsidRDefault="006161E7" w:rsidP="006161E7">
            <w:pPr>
              <w:pStyle w:val="TAC"/>
              <w:rPr>
                <w:rFonts w:cs="Arial"/>
                <w:lang w:val="en-US" w:eastAsia="zh-CN"/>
              </w:rPr>
            </w:pPr>
            <w:r w:rsidRPr="001B0F7A">
              <w:rPr>
                <w:rFonts w:cs="Arial"/>
                <w:lang w:eastAsia="ja-JP"/>
              </w:rPr>
              <w:t>0.5</w:t>
            </w:r>
          </w:p>
        </w:tc>
      </w:tr>
      <w:tr w:rsidR="006161E7" w:rsidRPr="001B0F7A" w14:paraId="793AE0D7" w14:textId="77777777" w:rsidTr="002E3CCA">
        <w:trPr>
          <w:jc w:val="center"/>
        </w:trPr>
        <w:tc>
          <w:tcPr>
            <w:tcW w:w="2221" w:type="dxa"/>
            <w:vMerge/>
            <w:vAlign w:val="center"/>
          </w:tcPr>
          <w:p w14:paraId="35179920" w14:textId="77777777" w:rsidR="006161E7" w:rsidRPr="001B0F7A" w:rsidRDefault="006161E7" w:rsidP="006161E7">
            <w:pPr>
              <w:pStyle w:val="TAC"/>
              <w:rPr>
                <w:rFonts w:cs="Arial"/>
              </w:rPr>
            </w:pPr>
          </w:p>
        </w:tc>
        <w:tc>
          <w:tcPr>
            <w:tcW w:w="2952" w:type="dxa"/>
            <w:vAlign w:val="center"/>
          </w:tcPr>
          <w:p w14:paraId="655A221C" w14:textId="77777777" w:rsidR="006161E7" w:rsidRPr="001B0F7A" w:rsidRDefault="006161E7" w:rsidP="006161E7">
            <w:pPr>
              <w:pStyle w:val="TAC"/>
              <w:rPr>
                <w:rFonts w:cs="Arial"/>
              </w:rPr>
            </w:pPr>
            <w:r w:rsidRPr="001B0F7A">
              <w:rPr>
                <w:rFonts w:cs="Arial"/>
                <w:lang w:eastAsia="ja-JP"/>
              </w:rPr>
              <w:t>n77</w:t>
            </w:r>
          </w:p>
        </w:tc>
        <w:tc>
          <w:tcPr>
            <w:tcW w:w="2952" w:type="dxa"/>
            <w:vAlign w:val="center"/>
          </w:tcPr>
          <w:p w14:paraId="4DDB82EF" w14:textId="77777777" w:rsidR="006161E7" w:rsidRPr="001B0F7A" w:rsidRDefault="006161E7" w:rsidP="006161E7">
            <w:pPr>
              <w:pStyle w:val="TAC"/>
              <w:rPr>
                <w:rFonts w:cs="Arial"/>
              </w:rPr>
            </w:pPr>
            <w:r w:rsidRPr="001B0F7A">
              <w:rPr>
                <w:rFonts w:cs="Arial"/>
                <w:lang w:eastAsia="ja-JP"/>
              </w:rPr>
              <w:t>0.5</w:t>
            </w:r>
          </w:p>
        </w:tc>
      </w:tr>
      <w:tr w:rsidR="006161E7" w:rsidRPr="001B0F7A" w14:paraId="41E4E5B5" w14:textId="77777777" w:rsidTr="002E3CCA">
        <w:trPr>
          <w:jc w:val="center"/>
        </w:trPr>
        <w:tc>
          <w:tcPr>
            <w:tcW w:w="2221" w:type="dxa"/>
            <w:vMerge w:val="restart"/>
            <w:vAlign w:val="center"/>
          </w:tcPr>
          <w:p w14:paraId="62D08606" w14:textId="77777777" w:rsidR="006161E7" w:rsidRPr="001B0F7A" w:rsidRDefault="006161E7" w:rsidP="006161E7">
            <w:pPr>
              <w:pStyle w:val="TAC"/>
              <w:rPr>
                <w:rFonts w:cs="Arial"/>
              </w:rPr>
            </w:pPr>
            <w:r w:rsidRPr="001B0F7A">
              <w:rPr>
                <w:rFonts w:cs="Arial"/>
              </w:rPr>
              <w:t>DC_</w:t>
            </w:r>
            <w:r w:rsidRPr="001B0F7A">
              <w:rPr>
                <w:rFonts w:cs="Arial"/>
                <w:lang w:eastAsia="ja-JP"/>
              </w:rPr>
              <w:t>3-19-21</w:t>
            </w:r>
            <w:r w:rsidRPr="001B0F7A">
              <w:rPr>
                <w:rFonts w:cs="Arial"/>
                <w:lang w:val="sv-SE" w:eastAsia="ja-JP"/>
              </w:rPr>
              <w:t>_</w:t>
            </w:r>
            <w:r w:rsidRPr="001B0F7A">
              <w:rPr>
                <w:rFonts w:cs="Arial"/>
                <w:lang w:eastAsia="ja-JP"/>
              </w:rPr>
              <w:t>n78</w:t>
            </w:r>
          </w:p>
        </w:tc>
        <w:tc>
          <w:tcPr>
            <w:tcW w:w="2952" w:type="dxa"/>
            <w:vAlign w:val="center"/>
          </w:tcPr>
          <w:p w14:paraId="74B28000" w14:textId="77777777" w:rsidR="006161E7" w:rsidRPr="001B0F7A" w:rsidRDefault="006161E7" w:rsidP="006161E7">
            <w:pPr>
              <w:pStyle w:val="TAC"/>
              <w:rPr>
                <w:rFonts w:cs="Arial"/>
              </w:rPr>
            </w:pPr>
            <w:r w:rsidRPr="001B0F7A">
              <w:rPr>
                <w:rFonts w:cs="Arial"/>
                <w:lang w:eastAsia="ja-JP"/>
              </w:rPr>
              <w:t>3</w:t>
            </w:r>
          </w:p>
        </w:tc>
        <w:tc>
          <w:tcPr>
            <w:tcW w:w="2952" w:type="dxa"/>
            <w:vAlign w:val="center"/>
          </w:tcPr>
          <w:p w14:paraId="7EE56872" w14:textId="77777777" w:rsidR="006161E7" w:rsidRPr="001B0F7A" w:rsidRDefault="006161E7" w:rsidP="006161E7">
            <w:pPr>
              <w:pStyle w:val="TAC"/>
              <w:rPr>
                <w:rFonts w:cs="Arial"/>
              </w:rPr>
            </w:pPr>
            <w:r w:rsidRPr="001B0F7A">
              <w:rPr>
                <w:rFonts w:cs="Arial"/>
                <w:lang w:eastAsia="ja-JP"/>
              </w:rPr>
              <w:t>0.3</w:t>
            </w:r>
          </w:p>
        </w:tc>
      </w:tr>
      <w:tr w:rsidR="006161E7" w:rsidRPr="001B0F7A" w14:paraId="233EFAD2" w14:textId="77777777" w:rsidTr="002E3CCA">
        <w:trPr>
          <w:jc w:val="center"/>
        </w:trPr>
        <w:tc>
          <w:tcPr>
            <w:tcW w:w="2221" w:type="dxa"/>
            <w:vMerge/>
            <w:vAlign w:val="center"/>
          </w:tcPr>
          <w:p w14:paraId="054D3A2F" w14:textId="77777777" w:rsidR="006161E7" w:rsidRPr="001B0F7A" w:rsidRDefault="006161E7" w:rsidP="006161E7">
            <w:pPr>
              <w:pStyle w:val="TAC"/>
              <w:rPr>
                <w:rFonts w:cs="Arial"/>
              </w:rPr>
            </w:pPr>
          </w:p>
        </w:tc>
        <w:tc>
          <w:tcPr>
            <w:tcW w:w="2952" w:type="dxa"/>
            <w:vAlign w:val="center"/>
          </w:tcPr>
          <w:p w14:paraId="7EBDBFFD" w14:textId="77777777" w:rsidR="006161E7" w:rsidRPr="001B0F7A" w:rsidRDefault="006161E7" w:rsidP="006161E7">
            <w:pPr>
              <w:pStyle w:val="TAC"/>
              <w:rPr>
                <w:rFonts w:cs="Arial"/>
                <w:lang w:val="en-US" w:eastAsia="zh-CN"/>
              </w:rPr>
            </w:pPr>
            <w:r w:rsidRPr="001B0F7A">
              <w:rPr>
                <w:rFonts w:cs="Arial"/>
                <w:lang w:eastAsia="ja-JP"/>
              </w:rPr>
              <w:t>21</w:t>
            </w:r>
          </w:p>
        </w:tc>
        <w:tc>
          <w:tcPr>
            <w:tcW w:w="2952" w:type="dxa"/>
            <w:vAlign w:val="center"/>
          </w:tcPr>
          <w:p w14:paraId="507B3F7A" w14:textId="77777777" w:rsidR="006161E7" w:rsidRPr="001B0F7A" w:rsidRDefault="006161E7" w:rsidP="006161E7">
            <w:pPr>
              <w:pStyle w:val="TAC"/>
              <w:rPr>
                <w:rFonts w:cs="Arial"/>
                <w:lang w:val="en-US" w:eastAsia="zh-CN"/>
              </w:rPr>
            </w:pPr>
            <w:r w:rsidRPr="001B0F7A">
              <w:rPr>
                <w:rFonts w:cs="Arial"/>
                <w:lang w:eastAsia="ja-JP"/>
              </w:rPr>
              <w:t>0.5</w:t>
            </w:r>
          </w:p>
        </w:tc>
      </w:tr>
      <w:tr w:rsidR="006161E7" w:rsidRPr="001B0F7A" w14:paraId="40C6EB40" w14:textId="77777777" w:rsidTr="002E3CCA">
        <w:trPr>
          <w:jc w:val="center"/>
        </w:trPr>
        <w:tc>
          <w:tcPr>
            <w:tcW w:w="2221" w:type="dxa"/>
            <w:vMerge/>
            <w:vAlign w:val="center"/>
          </w:tcPr>
          <w:p w14:paraId="4229196A" w14:textId="77777777" w:rsidR="006161E7" w:rsidRPr="001B0F7A" w:rsidRDefault="006161E7" w:rsidP="006161E7">
            <w:pPr>
              <w:pStyle w:val="TAC"/>
              <w:rPr>
                <w:rFonts w:cs="Arial"/>
              </w:rPr>
            </w:pPr>
          </w:p>
        </w:tc>
        <w:tc>
          <w:tcPr>
            <w:tcW w:w="2952" w:type="dxa"/>
            <w:vAlign w:val="center"/>
          </w:tcPr>
          <w:p w14:paraId="3DC0CA27" w14:textId="77777777" w:rsidR="006161E7" w:rsidRPr="001B0F7A" w:rsidRDefault="006161E7" w:rsidP="006161E7">
            <w:pPr>
              <w:pStyle w:val="TAC"/>
              <w:rPr>
                <w:rFonts w:cs="Arial"/>
              </w:rPr>
            </w:pPr>
            <w:r w:rsidRPr="001B0F7A">
              <w:rPr>
                <w:rFonts w:cs="Arial"/>
                <w:lang w:eastAsia="ja-JP"/>
              </w:rPr>
              <w:t>n78</w:t>
            </w:r>
          </w:p>
        </w:tc>
        <w:tc>
          <w:tcPr>
            <w:tcW w:w="2952" w:type="dxa"/>
            <w:vAlign w:val="center"/>
          </w:tcPr>
          <w:p w14:paraId="2818216C" w14:textId="77777777" w:rsidR="006161E7" w:rsidRPr="001B0F7A" w:rsidRDefault="006161E7" w:rsidP="006161E7">
            <w:pPr>
              <w:pStyle w:val="TAC"/>
              <w:rPr>
                <w:rFonts w:cs="Arial"/>
              </w:rPr>
            </w:pPr>
            <w:r w:rsidRPr="001B0F7A">
              <w:rPr>
                <w:rFonts w:cs="Arial"/>
                <w:lang w:eastAsia="ja-JP"/>
              </w:rPr>
              <w:t>0.5</w:t>
            </w:r>
          </w:p>
        </w:tc>
      </w:tr>
      <w:tr w:rsidR="006161E7" w:rsidRPr="001B0F7A" w14:paraId="6534BB1B" w14:textId="77777777" w:rsidTr="002E3CCA">
        <w:trPr>
          <w:jc w:val="center"/>
        </w:trPr>
        <w:tc>
          <w:tcPr>
            <w:tcW w:w="2221" w:type="dxa"/>
            <w:vMerge w:val="restart"/>
            <w:vAlign w:val="center"/>
          </w:tcPr>
          <w:p w14:paraId="2A3BC6E0" w14:textId="77777777" w:rsidR="006161E7" w:rsidRPr="001B0F7A" w:rsidRDefault="006161E7" w:rsidP="006161E7">
            <w:pPr>
              <w:pStyle w:val="TAC"/>
              <w:rPr>
                <w:rFonts w:cs="Arial"/>
              </w:rPr>
            </w:pPr>
            <w:r w:rsidRPr="001B0F7A">
              <w:rPr>
                <w:rFonts w:cs="Arial"/>
              </w:rPr>
              <w:t>DC_</w:t>
            </w:r>
            <w:r w:rsidRPr="001B0F7A">
              <w:rPr>
                <w:rFonts w:cs="Arial"/>
                <w:lang w:eastAsia="ja-JP"/>
              </w:rPr>
              <w:t>3-19-21</w:t>
            </w:r>
            <w:r w:rsidRPr="001B0F7A">
              <w:rPr>
                <w:rFonts w:cs="Arial"/>
                <w:lang w:val="sv-SE" w:eastAsia="ja-JP"/>
              </w:rPr>
              <w:t>_</w:t>
            </w:r>
            <w:r w:rsidRPr="001B0F7A">
              <w:rPr>
                <w:rFonts w:cs="Arial"/>
                <w:lang w:eastAsia="ja-JP"/>
              </w:rPr>
              <w:t>n79</w:t>
            </w:r>
          </w:p>
        </w:tc>
        <w:tc>
          <w:tcPr>
            <w:tcW w:w="2952" w:type="dxa"/>
            <w:vAlign w:val="center"/>
          </w:tcPr>
          <w:p w14:paraId="524943EF" w14:textId="77777777" w:rsidR="006161E7" w:rsidRPr="001B0F7A" w:rsidRDefault="006161E7" w:rsidP="006161E7">
            <w:pPr>
              <w:pStyle w:val="TAC"/>
              <w:rPr>
                <w:rFonts w:cs="Arial"/>
              </w:rPr>
            </w:pPr>
            <w:r w:rsidRPr="001B0F7A">
              <w:rPr>
                <w:rFonts w:cs="Arial"/>
                <w:lang w:eastAsia="ja-JP"/>
              </w:rPr>
              <w:t>3</w:t>
            </w:r>
          </w:p>
        </w:tc>
        <w:tc>
          <w:tcPr>
            <w:tcW w:w="2952" w:type="dxa"/>
            <w:vAlign w:val="center"/>
          </w:tcPr>
          <w:p w14:paraId="5FC00961" w14:textId="77777777" w:rsidR="006161E7" w:rsidRPr="001B0F7A" w:rsidRDefault="006161E7" w:rsidP="006161E7">
            <w:pPr>
              <w:pStyle w:val="TAC"/>
              <w:rPr>
                <w:rFonts w:cs="Arial"/>
              </w:rPr>
            </w:pPr>
            <w:r w:rsidRPr="001B0F7A">
              <w:rPr>
                <w:rFonts w:cs="Arial"/>
                <w:lang w:eastAsia="ja-JP"/>
              </w:rPr>
              <w:t>0.3</w:t>
            </w:r>
          </w:p>
        </w:tc>
      </w:tr>
      <w:tr w:rsidR="006161E7" w:rsidRPr="001B0F7A" w14:paraId="700742C0" w14:textId="77777777" w:rsidTr="002E3CCA">
        <w:trPr>
          <w:jc w:val="center"/>
        </w:trPr>
        <w:tc>
          <w:tcPr>
            <w:tcW w:w="2221" w:type="dxa"/>
            <w:vMerge/>
            <w:vAlign w:val="center"/>
          </w:tcPr>
          <w:p w14:paraId="32FAF817" w14:textId="77777777" w:rsidR="006161E7" w:rsidRPr="001B0F7A" w:rsidRDefault="006161E7" w:rsidP="006161E7">
            <w:pPr>
              <w:pStyle w:val="TAC"/>
              <w:rPr>
                <w:rFonts w:cs="Arial"/>
              </w:rPr>
            </w:pPr>
          </w:p>
        </w:tc>
        <w:tc>
          <w:tcPr>
            <w:tcW w:w="2952" w:type="dxa"/>
            <w:vAlign w:val="center"/>
          </w:tcPr>
          <w:p w14:paraId="610C58CE" w14:textId="77777777" w:rsidR="006161E7" w:rsidRPr="001B0F7A" w:rsidRDefault="006161E7" w:rsidP="006161E7">
            <w:pPr>
              <w:pStyle w:val="TAC"/>
              <w:rPr>
                <w:rFonts w:cs="Arial"/>
                <w:lang w:val="en-US" w:eastAsia="zh-CN"/>
              </w:rPr>
            </w:pPr>
            <w:r w:rsidRPr="001B0F7A">
              <w:rPr>
                <w:rFonts w:cs="Arial"/>
                <w:lang w:eastAsia="ja-JP"/>
              </w:rPr>
              <w:t>21</w:t>
            </w:r>
          </w:p>
        </w:tc>
        <w:tc>
          <w:tcPr>
            <w:tcW w:w="2952" w:type="dxa"/>
            <w:vAlign w:val="center"/>
          </w:tcPr>
          <w:p w14:paraId="31B7B77F" w14:textId="77777777" w:rsidR="006161E7" w:rsidRPr="001B0F7A" w:rsidRDefault="006161E7" w:rsidP="006161E7">
            <w:pPr>
              <w:pStyle w:val="TAC"/>
              <w:rPr>
                <w:rFonts w:cs="Arial"/>
                <w:lang w:val="en-US" w:eastAsia="zh-CN"/>
              </w:rPr>
            </w:pPr>
            <w:r w:rsidRPr="001B0F7A">
              <w:rPr>
                <w:rFonts w:cs="Arial"/>
                <w:lang w:eastAsia="ja-JP"/>
              </w:rPr>
              <w:t>0.5</w:t>
            </w:r>
          </w:p>
        </w:tc>
      </w:tr>
      <w:tr w:rsidR="006161E7" w:rsidRPr="001B0F7A" w14:paraId="091959A8" w14:textId="77777777" w:rsidTr="002E3CCA">
        <w:trPr>
          <w:jc w:val="center"/>
        </w:trPr>
        <w:tc>
          <w:tcPr>
            <w:tcW w:w="2221" w:type="dxa"/>
            <w:vMerge w:val="restart"/>
            <w:vAlign w:val="center"/>
          </w:tcPr>
          <w:p w14:paraId="6198A1C1" w14:textId="77777777" w:rsidR="006161E7" w:rsidRPr="001B0F7A" w:rsidRDefault="006161E7" w:rsidP="006161E7">
            <w:pPr>
              <w:pStyle w:val="TAC"/>
              <w:rPr>
                <w:rFonts w:cs="Arial"/>
              </w:rPr>
            </w:pPr>
            <w:r w:rsidRPr="001B0F7A">
              <w:rPr>
                <w:rFonts w:cs="Arial"/>
              </w:rPr>
              <w:t>DC_</w:t>
            </w:r>
            <w:r w:rsidRPr="001B0F7A">
              <w:rPr>
                <w:rFonts w:cs="Arial"/>
                <w:lang w:eastAsia="ja-JP"/>
              </w:rPr>
              <w:t>3-19-</w:t>
            </w:r>
            <w:r w:rsidRPr="001B0F7A">
              <w:rPr>
                <w:rFonts w:cs="Arial"/>
                <w:lang w:val="sv-SE" w:eastAsia="ja-JP"/>
              </w:rPr>
              <w:t>42_</w:t>
            </w:r>
            <w:r w:rsidRPr="001B0F7A">
              <w:rPr>
                <w:rFonts w:cs="Arial"/>
                <w:lang w:eastAsia="ja-JP"/>
              </w:rPr>
              <w:t>n77</w:t>
            </w:r>
          </w:p>
        </w:tc>
        <w:tc>
          <w:tcPr>
            <w:tcW w:w="2952" w:type="dxa"/>
            <w:vAlign w:val="center"/>
          </w:tcPr>
          <w:p w14:paraId="3782596E" w14:textId="77777777" w:rsidR="006161E7" w:rsidRPr="001B0F7A" w:rsidRDefault="006161E7" w:rsidP="006161E7">
            <w:pPr>
              <w:pStyle w:val="TAC"/>
              <w:rPr>
                <w:rFonts w:cs="Arial"/>
              </w:rPr>
            </w:pPr>
            <w:r w:rsidRPr="001B0F7A">
              <w:rPr>
                <w:rFonts w:cs="Arial"/>
                <w:szCs w:val="18"/>
                <w:lang w:eastAsia="ja-JP"/>
              </w:rPr>
              <w:t>3</w:t>
            </w:r>
          </w:p>
        </w:tc>
        <w:tc>
          <w:tcPr>
            <w:tcW w:w="2952" w:type="dxa"/>
            <w:vAlign w:val="center"/>
          </w:tcPr>
          <w:p w14:paraId="1EADB584" w14:textId="77777777" w:rsidR="006161E7" w:rsidRPr="001B0F7A" w:rsidRDefault="006161E7" w:rsidP="006161E7">
            <w:pPr>
              <w:pStyle w:val="TAC"/>
              <w:rPr>
                <w:rFonts w:cs="Arial"/>
              </w:rPr>
            </w:pPr>
            <w:r w:rsidRPr="001B0F7A">
              <w:rPr>
                <w:rFonts w:cs="Arial"/>
                <w:szCs w:val="18"/>
                <w:lang w:eastAsia="ja-JP"/>
              </w:rPr>
              <w:t>0.2</w:t>
            </w:r>
          </w:p>
        </w:tc>
      </w:tr>
      <w:tr w:rsidR="006161E7" w:rsidRPr="001B0F7A" w14:paraId="63070069" w14:textId="77777777" w:rsidTr="002E3CCA">
        <w:trPr>
          <w:jc w:val="center"/>
        </w:trPr>
        <w:tc>
          <w:tcPr>
            <w:tcW w:w="2221" w:type="dxa"/>
            <w:vMerge/>
            <w:vAlign w:val="center"/>
          </w:tcPr>
          <w:p w14:paraId="2C912732" w14:textId="77777777" w:rsidR="006161E7" w:rsidRPr="001B0F7A" w:rsidRDefault="006161E7" w:rsidP="006161E7">
            <w:pPr>
              <w:pStyle w:val="TAC"/>
              <w:rPr>
                <w:rFonts w:cs="Arial"/>
              </w:rPr>
            </w:pPr>
          </w:p>
        </w:tc>
        <w:tc>
          <w:tcPr>
            <w:tcW w:w="2952" w:type="dxa"/>
            <w:vAlign w:val="center"/>
          </w:tcPr>
          <w:p w14:paraId="57998699" w14:textId="77777777" w:rsidR="006161E7" w:rsidRPr="001B0F7A" w:rsidRDefault="006161E7" w:rsidP="006161E7">
            <w:pPr>
              <w:pStyle w:val="TAC"/>
              <w:rPr>
                <w:rFonts w:cs="Arial"/>
                <w:lang w:val="en-US" w:eastAsia="zh-CN"/>
              </w:rPr>
            </w:pPr>
            <w:r w:rsidRPr="001B0F7A">
              <w:rPr>
                <w:rFonts w:cs="Arial"/>
                <w:szCs w:val="18"/>
                <w:lang w:eastAsia="zh-CN"/>
              </w:rPr>
              <w:t>42</w:t>
            </w:r>
          </w:p>
        </w:tc>
        <w:tc>
          <w:tcPr>
            <w:tcW w:w="2952" w:type="dxa"/>
            <w:vAlign w:val="center"/>
          </w:tcPr>
          <w:p w14:paraId="37CD88D4" w14:textId="77777777" w:rsidR="006161E7" w:rsidRPr="001B0F7A" w:rsidRDefault="006161E7" w:rsidP="006161E7">
            <w:pPr>
              <w:pStyle w:val="TAC"/>
              <w:rPr>
                <w:rFonts w:cs="Arial"/>
                <w:lang w:val="en-US" w:eastAsia="zh-CN"/>
              </w:rPr>
            </w:pPr>
            <w:r w:rsidRPr="001B0F7A">
              <w:rPr>
                <w:rFonts w:cs="Arial"/>
                <w:szCs w:val="18"/>
                <w:lang w:eastAsia="ja-JP"/>
              </w:rPr>
              <w:t>0.5</w:t>
            </w:r>
          </w:p>
        </w:tc>
      </w:tr>
      <w:tr w:rsidR="006161E7" w:rsidRPr="001B0F7A" w14:paraId="63AAAAC1" w14:textId="77777777" w:rsidTr="002E3CCA">
        <w:trPr>
          <w:jc w:val="center"/>
        </w:trPr>
        <w:tc>
          <w:tcPr>
            <w:tcW w:w="2221" w:type="dxa"/>
            <w:vMerge/>
            <w:vAlign w:val="center"/>
          </w:tcPr>
          <w:p w14:paraId="1EA79C5B" w14:textId="77777777" w:rsidR="006161E7" w:rsidRPr="001B0F7A" w:rsidRDefault="006161E7" w:rsidP="006161E7">
            <w:pPr>
              <w:pStyle w:val="TAC"/>
              <w:rPr>
                <w:rFonts w:cs="Arial"/>
              </w:rPr>
            </w:pPr>
          </w:p>
        </w:tc>
        <w:tc>
          <w:tcPr>
            <w:tcW w:w="2952" w:type="dxa"/>
            <w:vAlign w:val="center"/>
          </w:tcPr>
          <w:p w14:paraId="1F260B3A" w14:textId="77777777" w:rsidR="006161E7" w:rsidRPr="001B0F7A" w:rsidRDefault="006161E7" w:rsidP="006161E7">
            <w:pPr>
              <w:pStyle w:val="TAC"/>
              <w:rPr>
                <w:rFonts w:cs="Arial"/>
              </w:rPr>
            </w:pPr>
            <w:r w:rsidRPr="001B0F7A">
              <w:rPr>
                <w:rFonts w:cs="Arial"/>
                <w:szCs w:val="18"/>
                <w:lang w:eastAsia="ja-JP"/>
              </w:rPr>
              <w:t>n77</w:t>
            </w:r>
          </w:p>
        </w:tc>
        <w:tc>
          <w:tcPr>
            <w:tcW w:w="2952" w:type="dxa"/>
            <w:vAlign w:val="center"/>
          </w:tcPr>
          <w:p w14:paraId="11898471" w14:textId="77777777" w:rsidR="006161E7" w:rsidRPr="001B0F7A" w:rsidRDefault="006161E7" w:rsidP="006161E7">
            <w:pPr>
              <w:pStyle w:val="TAC"/>
              <w:rPr>
                <w:rFonts w:cs="Arial"/>
              </w:rPr>
            </w:pPr>
            <w:r w:rsidRPr="001B0F7A">
              <w:rPr>
                <w:rFonts w:cs="Arial"/>
                <w:szCs w:val="18"/>
                <w:lang w:eastAsia="ja-JP"/>
              </w:rPr>
              <w:t>0.5</w:t>
            </w:r>
          </w:p>
        </w:tc>
      </w:tr>
      <w:tr w:rsidR="006161E7" w:rsidRPr="001B0F7A" w14:paraId="5B2CA98A" w14:textId="77777777" w:rsidTr="002E3CCA">
        <w:trPr>
          <w:jc w:val="center"/>
        </w:trPr>
        <w:tc>
          <w:tcPr>
            <w:tcW w:w="2221" w:type="dxa"/>
            <w:vMerge w:val="restart"/>
            <w:vAlign w:val="center"/>
          </w:tcPr>
          <w:p w14:paraId="2565A7CC" w14:textId="77777777" w:rsidR="006161E7" w:rsidRPr="001B0F7A" w:rsidRDefault="006161E7" w:rsidP="006161E7">
            <w:pPr>
              <w:pStyle w:val="TAC"/>
              <w:rPr>
                <w:rFonts w:cs="Arial"/>
              </w:rPr>
            </w:pPr>
            <w:r w:rsidRPr="001B0F7A">
              <w:rPr>
                <w:rFonts w:cs="Arial"/>
              </w:rPr>
              <w:t>DC_</w:t>
            </w:r>
            <w:r w:rsidRPr="001B0F7A">
              <w:rPr>
                <w:rFonts w:cs="Arial"/>
                <w:lang w:eastAsia="ja-JP"/>
              </w:rPr>
              <w:t>3-19-</w:t>
            </w:r>
            <w:r w:rsidRPr="001B0F7A">
              <w:rPr>
                <w:rFonts w:cs="Arial"/>
                <w:lang w:val="sv-SE" w:eastAsia="ja-JP"/>
              </w:rPr>
              <w:t>42_</w:t>
            </w:r>
            <w:r w:rsidRPr="001B0F7A">
              <w:rPr>
                <w:rFonts w:cs="Arial"/>
                <w:lang w:eastAsia="ja-JP"/>
              </w:rPr>
              <w:t>n78</w:t>
            </w:r>
          </w:p>
        </w:tc>
        <w:tc>
          <w:tcPr>
            <w:tcW w:w="2952" w:type="dxa"/>
            <w:vAlign w:val="center"/>
          </w:tcPr>
          <w:p w14:paraId="47E31659" w14:textId="77777777" w:rsidR="006161E7" w:rsidRPr="001B0F7A" w:rsidRDefault="006161E7" w:rsidP="006161E7">
            <w:pPr>
              <w:pStyle w:val="TAC"/>
              <w:rPr>
                <w:rFonts w:cs="Arial"/>
              </w:rPr>
            </w:pPr>
            <w:r w:rsidRPr="001B0F7A">
              <w:rPr>
                <w:rFonts w:cs="Arial"/>
                <w:szCs w:val="18"/>
                <w:lang w:eastAsia="ja-JP"/>
              </w:rPr>
              <w:t>0.2</w:t>
            </w:r>
          </w:p>
        </w:tc>
        <w:tc>
          <w:tcPr>
            <w:tcW w:w="2952" w:type="dxa"/>
            <w:vAlign w:val="center"/>
          </w:tcPr>
          <w:p w14:paraId="6DDD3AFB" w14:textId="77777777" w:rsidR="006161E7" w:rsidRPr="001B0F7A" w:rsidRDefault="006161E7" w:rsidP="006161E7">
            <w:pPr>
              <w:pStyle w:val="TAC"/>
              <w:rPr>
                <w:rFonts w:cs="Arial"/>
              </w:rPr>
            </w:pPr>
            <w:r w:rsidRPr="001B0F7A">
              <w:rPr>
                <w:rFonts w:cs="Arial"/>
                <w:szCs w:val="18"/>
                <w:lang w:eastAsia="ja-JP"/>
              </w:rPr>
              <w:t>0.2</w:t>
            </w:r>
          </w:p>
        </w:tc>
      </w:tr>
      <w:tr w:rsidR="006161E7" w:rsidRPr="001B0F7A" w14:paraId="6E8B04F1" w14:textId="77777777" w:rsidTr="002E3CCA">
        <w:trPr>
          <w:jc w:val="center"/>
        </w:trPr>
        <w:tc>
          <w:tcPr>
            <w:tcW w:w="2221" w:type="dxa"/>
            <w:vMerge/>
            <w:vAlign w:val="center"/>
          </w:tcPr>
          <w:p w14:paraId="5B7104CC" w14:textId="77777777" w:rsidR="006161E7" w:rsidRPr="001B0F7A" w:rsidRDefault="006161E7" w:rsidP="006161E7">
            <w:pPr>
              <w:pStyle w:val="TAC"/>
              <w:rPr>
                <w:rFonts w:cs="Arial"/>
              </w:rPr>
            </w:pPr>
          </w:p>
        </w:tc>
        <w:tc>
          <w:tcPr>
            <w:tcW w:w="2952" w:type="dxa"/>
            <w:vAlign w:val="center"/>
          </w:tcPr>
          <w:p w14:paraId="19D1F502" w14:textId="77777777" w:rsidR="006161E7" w:rsidRPr="001B0F7A" w:rsidRDefault="006161E7" w:rsidP="006161E7">
            <w:pPr>
              <w:pStyle w:val="TAC"/>
              <w:rPr>
                <w:rFonts w:cs="Arial"/>
                <w:lang w:val="en-US" w:eastAsia="zh-CN"/>
              </w:rPr>
            </w:pPr>
            <w:r w:rsidRPr="001B0F7A">
              <w:rPr>
                <w:rFonts w:cs="Arial"/>
                <w:szCs w:val="18"/>
                <w:lang w:eastAsia="ja-JP"/>
              </w:rPr>
              <w:t>0.5</w:t>
            </w:r>
          </w:p>
        </w:tc>
        <w:tc>
          <w:tcPr>
            <w:tcW w:w="2952" w:type="dxa"/>
            <w:vAlign w:val="center"/>
          </w:tcPr>
          <w:p w14:paraId="26B0FA9C" w14:textId="77777777" w:rsidR="006161E7" w:rsidRPr="001B0F7A" w:rsidRDefault="006161E7" w:rsidP="006161E7">
            <w:pPr>
              <w:pStyle w:val="TAC"/>
              <w:rPr>
                <w:rFonts w:cs="Arial"/>
                <w:lang w:val="en-US" w:eastAsia="zh-CN"/>
              </w:rPr>
            </w:pPr>
            <w:r w:rsidRPr="001B0F7A">
              <w:rPr>
                <w:rFonts w:cs="Arial"/>
                <w:szCs w:val="18"/>
                <w:lang w:eastAsia="ja-JP"/>
              </w:rPr>
              <w:t>0.5</w:t>
            </w:r>
          </w:p>
        </w:tc>
      </w:tr>
      <w:tr w:rsidR="006161E7" w:rsidRPr="001B0F7A" w14:paraId="3C93AC45" w14:textId="77777777" w:rsidTr="002E3CCA">
        <w:trPr>
          <w:jc w:val="center"/>
        </w:trPr>
        <w:tc>
          <w:tcPr>
            <w:tcW w:w="2221" w:type="dxa"/>
            <w:vMerge/>
            <w:vAlign w:val="center"/>
          </w:tcPr>
          <w:p w14:paraId="66497C52" w14:textId="77777777" w:rsidR="006161E7" w:rsidRPr="001B0F7A" w:rsidRDefault="006161E7" w:rsidP="006161E7">
            <w:pPr>
              <w:pStyle w:val="TAC"/>
              <w:rPr>
                <w:rFonts w:cs="Arial"/>
              </w:rPr>
            </w:pPr>
          </w:p>
        </w:tc>
        <w:tc>
          <w:tcPr>
            <w:tcW w:w="2952" w:type="dxa"/>
            <w:vAlign w:val="center"/>
          </w:tcPr>
          <w:p w14:paraId="2C334FD9" w14:textId="77777777" w:rsidR="006161E7" w:rsidRPr="001B0F7A" w:rsidRDefault="006161E7" w:rsidP="006161E7">
            <w:pPr>
              <w:pStyle w:val="TAC"/>
              <w:rPr>
                <w:rFonts w:cs="Arial"/>
              </w:rPr>
            </w:pPr>
            <w:r w:rsidRPr="001B0F7A">
              <w:rPr>
                <w:rFonts w:cs="Arial"/>
                <w:szCs w:val="18"/>
                <w:lang w:eastAsia="ja-JP"/>
              </w:rPr>
              <w:t>0.5</w:t>
            </w:r>
          </w:p>
        </w:tc>
        <w:tc>
          <w:tcPr>
            <w:tcW w:w="2952" w:type="dxa"/>
            <w:vAlign w:val="center"/>
          </w:tcPr>
          <w:p w14:paraId="478B0D8D" w14:textId="77777777" w:rsidR="006161E7" w:rsidRPr="001B0F7A" w:rsidRDefault="006161E7" w:rsidP="006161E7">
            <w:pPr>
              <w:pStyle w:val="TAC"/>
              <w:rPr>
                <w:rFonts w:cs="Arial"/>
              </w:rPr>
            </w:pPr>
            <w:r w:rsidRPr="001B0F7A">
              <w:rPr>
                <w:rFonts w:cs="Arial"/>
                <w:szCs w:val="18"/>
                <w:lang w:eastAsia="ja-JP"/>
              </w:rPr>
              <w:t>0.5</w:t>
            </w:r>
          </w:p>
        </w:tc>
      </w:tr>
      <w:tr w:rsidR="006161E7" w:rsidRPr="001B0F7A" w14:paraId="5B054162" w14:textId="77777777" w:rsidTr="002E3CCA">
        <w:trPr>
          <w:jc w:val="center"/>
        </w:trPr>
        <w:tc>
          <w:tcPr>
            <w:tcW w:w="2221" w:type="dxa"/>
            <w:vMerge w:val="restart"/>
            <w:vAlign w:val="center"/>
          </w:tcPr>
          <w:p w14:paraId="0844A8F0" w14:textId="77777777" w:rsidR="006161E7" w:rsidRPr="001B0F7A" w:rsidRDefault="006161E7" w:rsidP="006161E7">
            <w:pPr>
              <w:pStyle w:val="TAC"/>
              <w:rPr>
                <w:rFonts w:cs="Arial"/>
              </w:rPr>
            </w:pPr>
            <w:r w:rsidRPr="001B0F7A">
              <w:rPr>
                <w:rFonts w:cs="Arial"/>
              </w:rPr>
              <w:t>DC_</w:t>
            </w:r>
            <w:r w:rsidRPr="001B0F7A">
              <w:rPr>
                <w:rFonts w:cs="Arial"/>
                <w:lang w:eastAsia="ja-JP"/>
              </w:rPr>
              <w:t>3-19-</w:t>
            </w:r>
            <w:r w:rsidRPr="001B0F7A">
              <w:rPr>
                <w:rFonts w:cs="Arial"/>
                <w:lang w:val="sv-SE" w:eastAsia="ja-JP"/>
              </w:rPr>
              <w:t>42_</w:t>
            </w:r>
            <w:r w:rsidRPr="001B0F7A">
              <w:rPr>
                <w:rFonts w:cs="Arial"/>
                <w:lang w:eastAsia="ja-JP"/>
              </w:rPr>
              <w:t>n79</w:t>
            </w:r>
          </w:p>
        </w:tc>
        <w:tc>
          <w:tcPr>
            <w:tcW w:w="2952" w:type="dxa"/>
            <w:vAlign w:val="center"/>
          </w:tcPr>
          <w:p w14:paraId="4D11B8CF" w14:textId="77777777" w:rsidR="006161E7" w:rsidRPr="001B0F7A" w:rsidRDefault="006161E7" w:rsidP="006161E7">
            <w:pPr>
              <w:pStyle w:val="TAC"/>
              <w:rPr>
                <w:rFonts w:cs="Arial"/>
              </w:rPr>
            </w:pPr>
            <w:r w:rsidRPr="001B0F7A">
              <w:rPr>
                <w:rFonts w:cs="Arial"/>
                <w:szCs w:val="18"/>
                <w:lang w:eastAsia="ja-JP"/>
              </w:rPr>
              <w:t>3</w:t>
            </w:r>
          </w:p>
        </w:tc>
        <w:tc>
          <w:tcPr>
            <w:tcW w:w="2952" w:type="dxa"/>
            <w:vAlign w:val="center"/>
          </w:tcPr>
          <w:p w14:paraId="3BEBAAD3" w14:textId="77777777" w:rsidR="006161E7" w:rsidRPr="001B0F7A" w:rsidRDefault="006161E7" w:rsidP="006161E7">
            <w:pPr>
              <w:pStyle w:val="TAC"/>
              <w:rPr>
                <w:rFonts w:cs="Arial"/>
              </w:rPr>
            </w:pPr>
            <w:r w:rsidRPr="001B0F7A">
              <w:rPr>
                <w:rFonts w:cs="Arial"/>
                <w:szCs w:val="18"/>
                <w:lang w:eastAsia="ja-JP"/>
              </w:rPr>
              <w:t>0.2</w:t>
            </w:r>
          </w:p>
        </w:tc>
      </w:tr>
      <w:tr w:rsidR="006161E7" w:rsidRPr="001B0F7A" w14:paraId="4AB20762" w14:textId="77777777" w:rsidTr="002E3CCA">
        <w:trPr>
          <w:jc w:val="center"/>
        </w:trPr>
        <w:tc>
          <w:tcPr>
            <w:tcW w:w="2221" w:type="dxa"/>
            <w:vMerge/>
            <w:vAlign w:val="center"/>
          </w:tcPr>
          <w:p w14:paraId="73AA398B" w14:textId="77777777" w:rsidR="006161E7" w:rsidRPr="001B0F7A" w:rsidRDefault="006161E7" w:rsidP="006161E7">
            <w:pPr>
              <w:pStyle w:val="TAC"/>
              <w:rPr>
                <w:rFonts w:cs="Arial"/>
              </w:rPr>
            </w:pPr>
          </w:p>
        </w:tc>
        <w:tc>
          <w:tcPr>
            <w:tcW w:w="2952" w:type="dxa"/>
            <w:vAlign w:val="center"/>
          </w:tcPr>
          <w:p w14:paraId="646E8DBE" w14:textId="77777777" w:rsidR="006161E7" w:rsidRPr="001B0F7A" w:rsidRDefault="006161E7" w:rsidP="006161E7">
            <w:pPr>
              <w:pStyle w:val="TAC"/>
              <w:rPr>
                <w:rFonts w:cs="Arial"/>
                <w:lang w:val="en-US" w:eastAsia="zh-CN"/>
              </w:rPr>
            </w:pPr>
            <w:r w:rsidRPr="001B0F7A">
              <w:rPr>
                <w:rFonts w:cs="Arial"/>
                <w:szCs w:val="18"/>
                <w:lang w:eastAsia="zh-CN"/>
              </w:rPr>
              <w:t>42</w:t>
            </w:r>
          </w:p>
        </w:tc>
        <w:tc>
          <w:tcPr>
            <w:tcW w:w="2952" w:type="dxa"/>
            <w:vAlign w:val="center"/>
          </w:tcPr>
          <w:p w14:paraId="0040A2CB" w14:textId="77777777" w:rsidR="006161E7" w:rsidRPr="001B0F7A" w:rsidRDefault="006161E7" w:rsidP="006161E7">
            <w:pPr>
              <w:pStyle w:val="TAC"/>
              <w:rPr>
                <w:rFonts w:cs="Arial"/>
                <w:lang w:val="en-US" w:eastAsia="zh-CN"/>
              </w:rPr>
            </w:pPr>
            <w:r w:rsidRPr="001B0F7A">
              <w:rPr>
                <w:rFonts w:cs="Arial"/>
                <w:szCs w:val="18"/>
                <w:lang w:eastAsia="ja-JP"/>
              </w:rPr>
              <w:t>0.5</w:t>
            </w:r>
          </w:p>
        </w:tc>
      </w:tr>
      <w:tr w:rsidR="006161E7" w:rsidRPr="001B0F7A" w14:paraId="6C1520FA" w14:textId="77777777" w:rsidTr="002E3CCA">
        <w:trPr>
          <w:jc w:val="center"/>
        </w:trPr>
        <w:tc>
          <w:tcPr>
            <w:tcW w:w="2221" w:type="dxa"/>
            <w:vMerge w:val="restart"/>
            <w:vAlign w:val="center"/>
          </w:tcPr>
          <w:p w14:paraId="2AD218F0" w14:textId="77777777" w:rsidR="006161E7" w:rsidRPr="001B0F7A" w:rsidRDefault="006161E7" w:rsidP="006161E7">
            <w:pPr>
              <w:pStyle w:val="TAC"/>
            </w:pPr>
            <w:r w:rsidRPr="001B0F7A">
              <w:rPr>
                <w:rFonts w:eastAsia="Malgun Gothic" w:cs="Arial"/>
                <w:lang w:eastAsia="ko-KR"/>
              </w:rPr>
              <w:t>DC_3-20_n28-n78</w:t>
            </w:r>
          </w:p>
        </w:tc>
        <w:tc>
          <w:tcPr>
            <w:tcW w:w="2952" w:type="dxa"/>
            <w:vAlign w:val="center"/>
          </w:tcPr>
          <w:p w14:paraId="59138B59" w14:textId="77777777" w:rsidR="006161E7" w:rsidRPr="001B0F7A" w:rsidRDefault="006161E7" w:rsidP="006161E7">
            <w:pPr>
              <w:pStyle w:val="TAC"/>
              <w:rPr>
                <w:rFonts w:cs="Arial"/>
                <w:lang w:eastAsia="ja-JP"/>
              </w:rPr>
            </w:pPr>
            <w:r w:rsidRPr="001B0F7A">
              <w:rPr>
                <w:rFonts w:cs="Arial"/>
                <w:lang w:eastAsia="ja-JP"/>
              </w:rPr>
              <w:t>3</w:t>
            </w:r>
          </w:p>
        </w:tc>
        <w:tc>
          <w:tcPr>
            <w:tcW w:w="2952" w:type="dxa"/>
          </w:tcPr>
          <w:p w14:paraId="5DD5BF34" w14:textId="77777777" w:rsidR="006161E7" w:rsidRPr="001B0F7A" w:rsidRDefault="006161E7" w:rsidP="006161E7">
            <w:pPr>
              <w:pStyle w:val="TAC"/>
              <w:rPr>
                <w:rFonts w:cs="Arial"/>
                <w:lang w:val="en-US" w:eastAsia="ja-JP"/>
              </w:rPr>
            </w:pPr>
            <w:r w:rsidRPr="001B0F7A">
              <w:rPr>
                <w:rFonts w:eastAsia="Malgun Gothic" w:cs="Arial"/>
                <w:lang w:eastAsia="ko-KR"/>
              </w:rPr>
              <w:t>0.2</w:t>
            </w:r>
          </w:p>
        </w:tc>
      </w:tr>
      <w:tr w:rsidR="006161E7" w:rsidRPr="001B0F7A" w14:paraId="587DD412" w14:textId="77777777" w:rsidTr="002E3CCA">
        <w:trPr>
          <w:jc w:val="center"/>
        </w:trPr>
        <w:tc>
          <w:tcPr>
            <w:tcW w:w="2221" w:type="dxa"/>
            <w:vMerge/>
            <w:vAlign w:val="center"/>
          </w:tcPr>
          <w:p w14:paraId="019F1707" w14:textId="77777777" w:rsidR="006161E7" w:rsidRPr="001B0F7A" w:rsidRDefault="006161E7" w:rsidP="006161E7">
            <w:pPr>
              <w:pStyle w:val="TAC"/>
            </w:pPr>
          </w:p>
        </w:tc>
        <w:tc>
          <w:tcPr>
            <w:tcW w:w="2952" w:type="dxa"/>
            <w:vAlign w:val="center"/>
          </w:tcPr>
          <w:p w14:paraId="4F4312ED" w14:textId="77777777" w:rsidR="006161E7" w:rsidRPr="001B0F7A" w:rsidRDefault="006161E7" w:rsidP="006161E7">
            <w:pPr>
              <w:pStyle w:val="TAC"/>
              <w:rPr>
                <w:rFonts w:cs="Arial"/>
                <w:lang w:eastAsia="ja-JP"/>
              </w:rPr>
            </w:pPr>
            <w:r w:rsidRPr="001B0F7A">
              <w:rPr>
                <w:rFonts w:cs="Arial"/>
                <w:lang w:eastAsia="ja-JP"/>
              </w:rPr>
              <w:t>20</w:t>
            </w:r>
          </w:p>
        </w:tc>
        <w:tc>
          <w:tcPr>
            <w:tcW w:w="2952" w:type="dxa"/>
          </w:tcPr>
          <w:p w14:paraId="5B39EE75" w14:textId="77777777" w:rsidR="006161E7" w:rsidRPr="001B0F7A" w:rsidRDefault="006161E7" w:rsidP="006161E7">
            <w:pPr>
              <w:pStyle w:val="TAC"/>
              <w:rPr>
                <w:rFonts w:cs="Arial"/>
                <w:lang w:val="en-US" w:eastAsia="ja-JP"/>
              </w:rPr>
            </w:pPr>
            <w:r w:rsidRPr="001B0F7A">
              <w:rPr>
                <w:rFonts w:eastAsia="Malgun Gothic" w:cs="Arial"/>
                <w:lang w:eastAsia="ko-KR"/>
              </w:rPr>
              <w:t>0.2</w:t>
            </w:r>
          </w:p>
        </w:tc>
      </w:tr>
      <w:tr w:rsidR="006161E7" w:rsidRPr="001B0F7A" w14:paraId="7E4D6281" w14:textId="77777777" w:rsidTr="002E3CCA">
        <w:trPr>
          <w:jc w:val="center"/>
        </w:trPr>
        <w:tc>
          <w:tcPr>
            <w:tcW w:w="2221" w:type="dxa"/>
            <w:vMerge/>
            <w:vAlign w:val="center"/>
          </w:tcPr>
          <w:p w14:paraId="6E3DA102" w14:textId="77777777" w:rsidR="006161E7" w:rsidRPr="001B0F7A" w:rsidRDefault="006161E7" w:rsidP="006161E7">
            <w:pPr>
              <w:pStyle w:val="TAC"/>
            </w:pPr>
          </w:p>
        </w:tc>
        <w:tc>
          <w:tcPr>
            <w:tcW w:w="2952" w:type="dxa"/>
            <w:vAlign w:val="center"/>
          </w:tcPr>
          <w:p w14:paraId="4D56CE33" w14:textId="77777777" w:rsidR="006161E7" w:rsidRPr="001B0F7A" w:rsidRDefault="006161E7" w:rsidP="006161E7">
            <w:pPr>
              <w:pStyle w:val="TAC"/>
              <w:rPr>
                <w:rFonts w:cs="Arial"/>
                <w:lang w:eastAsia="ja-JP"/>
              </w:rPr>
            </w:pPr>
            <w:r w:rsidRPr="001B0F7A">
              <w:rPr>
                <w:rFonts w:cs="Arial"/>
                <w:lang w:eastAsia="ja-JP"/>
              </w:rPr>
              <w:t>n28</w:t>
            </w:r>
          </w:p>
        </w:tc>
        <w:tc>
          <w:tcPr>
            <w:tcW w:w="2952" w:type="dxa"/>
          </w:tcPr>
          <w:p w14:paraId="163159C4" w14:textId="77777777" w:rsidR="006161E7" w:rsidRPr="001B0F7A" w:rsidRDefault="006161E7" w:rsidP="006161E7">
            <w:pPr>
              <w:pStyle w:val="TAC"/>
              <w:rPr>
                <w:rFonts w:cs="Arial"/>
                <w:lang w:val="en-US" w:eastAsia="ja-JP"/>
              </w:rPr>
            </w:pPr>
            <w:r w:rsidRPr="001B0F7A">
              <w:rPr>
                <w:rFonts w:eastAsia="Malgun Gothic" w:cs="Arial"/>
                <w:lang w:eastAsia="ko-KR"/>
              </w:rPr>
              <w:t>0.2</w:t>
            </w:r>
          </w:p>
        </w:tc>
      </w:tr>
      <w:tr w:rsidR="006161E7" w:rsidRPr="001B0F7A" w14:paraId="23EC330E" w14:textId="77777777" w:rsidTr="002E3CCA">
        <w:trPr>
          <w:jc w:val="center"/>
        </w:trPr>
        <w:tc>
          <w:tcPr>
            <w:tcW w:w="2221" w:type="dxa"/>
            <w:vMerge/>
            <w:vAlign w:val="center"/>
          </w:tcPr>
          <w:p w14:paraId="79C8F8CE" w14:textId="77777777" w:rsidR="006161E7" w:rsidRPr="001B0F7A" w:rsidRDefault="006161E7" w:rsidP="006161E7">
            <w:pPr>
              <w:pStyle w:val="TAC"/>
            </w:pPr>
          </w:p>
        </w:tc>
        <w:tc>
          <w:tcPr>
            <w:tcW w:w="2952" w:type="dxa"/>
            <w:vAlign w:val="center"/>
          </w:tcPr>
          <w:p w14:paraId="2DFDE01D" w14:textId="77777777" w:rsidR="006161E7" w:rsidRPr="001B0F7A" w:rsidRDefault="006161E7" w:rsidP="006161E7">
            <w:pPr>
              <w:pStyle w:val="TAC"/>
              <w:rPr>
                <w:rFonts w:cs="Arial"/>
                <w:lang w:eastAsia="ja-JP"/>
              </w:rPr>
            </w:pPr>
            <w:r w:rsidRPr="001B0F7A">
              <w:rPr>
                <w:rFonts w:cs="Arial"/>
                <w:lang w:eastAsia="ja-JP"/>
              </w:rPr>
              <w:t>n78</w:t>
            </w:r>
          </w:p>
        </w:tc>
        <w:tc>
          <w:tcPr>
            <w:tcW w:w="2952" w:type="dxa"/>
          </w:tcPr>
          <w:p w14:paraId="7F8B73F3" w14:textId="77777777" w:rsidR="006161E7" w:rsidRPr="001B0F7A" w:rsidRDefault="006161E7" w:rsidP="006161E7">
            <w:pPr>
              <w:pStyle w:val="TAC"/>
              <w:rPr>
                <w:rFonts w:cs="Arial"/>
                <w:lang w:val="en-US" w:eastAsia="ja-JP"/>
              </w:rPr>
            </w:pPr>
            <w:r w:rsidRPr="001B0F7A">
              <w:rPr>
                <w:rFonts w:eastAsia="Malgun Gothic" w:cs="Arial"/>
                <w:lang w:eastAsia="ko-KR"/>
              </w:rPr>
              <w:t>0.5</w:t>
            </w:r>
          </w:p>
        </w:tc>
      </w:tr>
      <w:tr w:rsidR="006161E7" w:rsidRPr="001B0F7A" w14:paraId="7C22DBDD" w14:textId="77777777" w:rsidTr="002E3CCA">
        <w:trPr>
          <w:jc w:val="center"/>
        </w:trPr>
        <w:tc>
          <w:tcPr>
            <w:tcW w:w="2221" w:type="dxa"/>
            <w:vMerge w:val="restart"/>
            <w:vAlign w:val="center"/>
          </w:tcPr>
          <w:p w14:paraId="376F6AA4" w14:textId="77777777" w:rsidR="006161E7" w:rsidRPr="001B0F7A" w:rsidRDefault="006161E7" w:rsidP="006161E7">
            <w:pPr>
              <w:pStyle w:val="TAC"/>
              <w:rPr>
                <w:rFonts w:cs="Arial"/>
              </w:rPr>
            </w:pPr>
            <w:r w:rsidRPr="001B0F7A">
              <w:t>DC_3-21-42_n77</w:t>
            </w:r>
          </w:p>
        </w:tc>
        <w:tc>
          <w:tcPr>
            <w:tcW w:w="2952" w:type="dxa"/>
            <w:vAlign w:val="center"/>
          </w:tcPr>
          <w:p w14:paraId="485AE527" w14:textId="77777777" w:rsidR="006161E7" w:rsidRPr="001B0F7A" w:rsidRDefault="006161E7" w:rsidP="006161E7">
            <w:pPr>
              <w:pStyle w:val="TAC"/>
              <w:rPr>
                <w:rFonts w:cs="Arial"/>
              </w:rPr>
            </w:pPr>
            <w:r w:rsidRPr="001B0F7A">
              <w:rPr>
                <w:rFonts w:cs="Arial"/>
                <w:lang w:eastAsia="ja-JP"/>
              </w:rPr>
              <w:t>3</w:t>
            </w:r>
          </w:p>
        </w:tc>
        <w:tc>
          <w:tcPr>
            <w:tcW w:w="2952" w:type="dxa"/>
            <w:vAlign w:val="center"/>
          </w:tcPr>
          <w:p w14:paraId="6215DF42" w14:textId="77777777" w:rsidR="006161E7" w:rsidRPr="001B0F7A" w:rsidRDefault="006161E7" w:rsidP="006161E7">
            <w:pPr>
              <w:pStyle w:val="TAC"/>
              <w:rPr>
                <w:rFonts w:cs="Arial"/>
              </w:rPr>
            </w:pPr>
            <w:r w:rsidRPr="001B0F7A">
              <w:rPr>
                <w:rFonts w:cs="Arial"/>
                <w:lang w:val="en-US" w:eastAsia="ja-JP"/>
              </w:rPr>
              <w:t>0.3</w:t>
            </w:r>
          </w:p>
        </w:tc>
      </w:tr>
      <w:tr w:rsidR="006161E7" w:rsidRPr="001B0F7A" w14:paraId="55FDEE6C" w14:textId="77777777" w:rsidTr="002E3CCA">
        <w:trPr>
          <w:jc w:val="center"/>
        </w:trPr>
        <w:tc>
          <w:tcPr>
            <w:tcW w:w="2221" w:type="dxa"/>
            <w:vMerge/>
            <w:vAlign w:val="center"/>
          </w:tcPr>
          <w:p w14:paraId="605994E9" w14:textId="77777777" w:rsidR="006161E7" w:rsidRPr="001B0F7A" w:rsidRDefault="006161E7" w:rsidP="006161E7">
            <w:pPr>
              <w:pStyle w:val="TAC"/>
              <w:rPr>
                <w:rFonts w:cs="Arial"/>
              </w:rPr>
            </w:pPr>
          </w:p>
        </w:tc>
        <w:tc>
          <w:tcPr>
            <w:tcW w:w="2952" w:type="dxa"/>
            <w:vAlign w:val="center"/>
          </w:tcPr>
          <w:p w14:paraId="67B29093" w14:textId="77777777" w:rsidR="006161E7" w:rsidRPr="001B0F7A" w:rsidRDefault="006161E7" w:rsidP="006161E7">
            <w:pPr>
              <w:pStyle w:val="TAC"/>
              <w:rPr>
                <w:rFonts w:cs="Arial"/>
              </w:rPr>
            </w:pPr>
            <w:r w:rsidRPr="001B0F7A">
              <w:rPr>
                <w:rFonts w:cs="Arial"/>
                <w:lang w:eastAsia="ja-JP"/>
              </w:rPr>
              <w:t>21</w:t>
            </w:r>
          </w:p>
        </w:tc>
        <w:tc>
          <w:tcPr>
            <w:tcW w:w="2952" w:type="dxa"/>
            <w:vAlign w:val="center"/>
          </w:tcPr>
          <w:p w14:paraId="486140C0" w14:textId="77777777" w:rsidR="006161E7" w:rsidRPr="001B0F7A" w:rsidRDefault="006161E7" w:rsidP="006161E7">
            <w:pPr>
              <w:pStyle w:val="TAC"/>
              <w:rPr>
                <w:rFonts w:cs="Arial"/>
              </w:rPr>
            </w:pPr>
            <w:r w:rsidRPr="001B0F7A">
              <w:rPr>
                <w:rFonts w:cs="Arial"/>
                <w:lang w:val="en-US" w:eastAsia="ko-KR"/>
              </w:rPr>
              <w:t>0</w:t>
            </w:r>
            <w:r w:rsidRPr="001B0F7A">
              <w:rPr>
                <w:rFonts w:cs="Arial"/>
                <w:lang w:val="en-US" w:eastAsia="ja-JP"/>
              </w:rPr>
              <w:t>.5</w:t>
            </w:r>
          </w:p>
        </w:tc>
      </w:tr>
      <w:tr w:rsidR="006161E7" w:rsidRPr="001B0F7A" w14:paraId="00542D0A" w14:textId="77777777" w:rsidTr="002E3CCA">
        <w:trPr>
          <w:jc w:val="center"/>
        </w:trPr>
        <w:tc>
          <w:tcPr>
            <w:tcW w:w="2221" w:type="dxa"/>
            <w:vMerge/>
            <w:vAlign w:val="center"/>
          </w:tcPr>
          <w:p w14:paraId="09B09BED" w14:textId="77777777" w:rsidR="006161E7" w:rsidRPr="001B0F7A" w:rsidRDefault="006161E7" w:rsidP="006161E7">
            <w:pPr>
              <w:pStyle w:val="TAC"/>
              <w:rPr>
                <w:rFonts w:cs="Arial"/>
              </w:rPr>
            </w:pPr>
          </w:p>
        </w:tc>
        <w:tc>
          <w:tcPr>
            <w:tcW w:w="2952" w:type="dxa"/>
            <w:vAlign w:val="center"/>
          </w:tcPr>
          <w:p w14:paraId="575A7BC8" w14:textId="77777777" w:rsidR="006161E7" w:rsidRPr="001B0F7A" w:rsidRDefault="006161E7" w:rsidP="006161E7">
            <w:pPr>
              <w:pStyle w:val="TAC"/>
              <w:rPr>
                <w:rFonts w:cs="Arial"/>
              </w:rPr>
            </w:pPr>
            <w:r w:rsidRPr="001B0F7A">
              <w:rPr>
                <w:rFonts w:cs="Arial"/>
                <w:lang w:eastAsia="ja-JP"/>
              </w:rPr>
              <w:t>42</w:t>
            </w:r>
          </w:p>
        </w:tc>
        <w:tc>
          <w:tcPr>
            <w:tcW w:w="2952" w:type="dxa"/>
            <w:vAlign w:val="center"/>
          </w:tcPr>
          <w:p w14:paraId="454B99B2" w14:textId="77777777" w:rsidR="006161E7" w:rsidRPr="001B0F7A" w:rsidRDefault="006161E7" w:rsidP="006161E7">
            <w:pPr>
              <w:pStyle w:val="TAC"/>
              <w:rPr>
                <w:rFonts w:cs="Arial"/>
              </w:rPr>
            </w:pPr>
            <w:r w:rsidRPr="001B0F7A">
              <w:rPr>
                <w:rFonts w:cs="Arial"/>
                <w:lang w:val="en-US" w:eastAsia="ko-KR"/>
              </w:rPr>
              <w:t>0</w:t>
            </w:r>
            <w:r w:rsidRPr="001B0F7A">
              <w:rPr>
                <w:rFonts w:cs="Arial"/>
                <w:lang w:val="en-US" w:eastAsia="ja-JP"/>
              </w:rPr>
              <w:t>.5</w:t>
            </w:r>
          </w:p>
        </w:tc>
      </w:tr>
      <w:tr w:rsidR="006161E7" w:rsidRPr="001B0F7A" w14:paraId="15DC6D88" w14:textId="77777777" w:rsidTr="002E3CCA">
        <w:trPr>
          <w:jc w:val="center"/>
        </w:trPr>
        <w:tc>
          <w:tcPr>
            <w:tcW w:w="2221" w:type="dxa"/>
            <w:vMerge/>
            <w:vAlign w:val="center"/>
          </w:tcPr>
          <w:p w14:paraId="38509746" w14:textId="77777777" w:rsidR="006161E7" w:rsidRPr="001B0F7A" w:rsidRDefault="006161E7" w:rsidP="006161E7">
            <w:pPr>
              <w:pStyle w:val="TAC"/>
              <w:rPr>
                <w:rFonts w:cs="Arial"/>
              </w:rPr>
            </w:pPr>
          </w:p>
        </w:tc>
        <w:tc>
          <w:tcPr>
            <w:tcW w:w="2952" w:type="dxa"/>
            <w:vAlign w:val="center"/>
          </w:tcPr>
          <w:p w14:paraId="06C82C94" w14:textId="77777777" w:rsidR="006161E7" w:rsidRPr="001B0F7A" w:rsidRDefault="006161E7" w:rsidP="006161E7">
            <w:pPr>
              <w:pStyle w:val="TAC"/>
              <w:rPr>
                <w:rFonts w:cs="Arial"/>
              </w:rPr>
            </w:pPr>
            <w:r w:rsidRPr="001B0F7A">
              <w:rPr>
                <w:rFonts w:cs="Arial"/>
                <w:lang w:eastAsia="ja-JP"/>
              </w:rPr>
              <w:t>n77</w:t>
            </w:r>
          </w:p>
        </w:tc>
        <w:tc>
          <w:tcPr>
            <w:tcW w:w="2952" w:type="dxa"/>
            <w:vAlign w:val="center"/>
          </w:tcPr>
          <w:p w14:paraId="4862EAF4" w14:textId="77777777" w:rsidR="006161E7" w:rsidRPr="001B0F7A" w:rsidRDefault="006161E7" w:rsidP="006161E7">
            <w:pPr>
              <w:pStyle w:val="TAC"/>
              <w:rPr>
                <w:rFonts w:cs="Arial"/>
              </w:rPr>
            </w:pPr>
            <w:r w:rsidRPr="001B0F7A">
              <w:rPr>
                <w:rFonts w:cs="Arial"/>
                <w:lang w:eastAsia="ja-JP"/>
              </w:rPr>
              <w:t>0.5</w:t>
            </w:r>
          </w:p>
        </w:tc>
      </w:tr>
      <w:tr w:rsidR="006161E7" w:rsidRPr="001B0F7A" w14:paraId="5A9A2348" w14:textId="77777777" w:rsidTr="002E3CCA">
        <w:trPr>
          <w:jc w:val="center"/>
        </w:trPr>
        <w:tc>
          <w:tcPr>
            <w:tcW w:w="2221" w:type="dxa"/>
            <w:vMerge w:val="restart"/>
            <w:vAlign w:val="center"/>
          </w:tcPr>
          <w:p w14:paraId="4462BA8C" w14:textId="77777777" w:rsidR="006161E7" w:rsidRPr="001B0F7A" w:rsidRDefault="006161E7" w:rsidP="006161E7">
            <w:pPr>
              <w:pStyle w:val="TAC"/>
              <w:rPr>
                <w:rFonts w:cs="Arial"/>
              </w:rPr>
            </w:pPr>
            <w:r w:rsidRPr="001B0F7A">
              <w:rPr>
                <w:rFonts w:cs="Arial"/>
                <w:lang w:eastAsia="ja-JP"/>
              </w:rPr>
              <w:t>DC</w:t>
            </w:r>
            <w:r w:rsidRPr="001B0F7A">
              <w:rPr>
                <w:rFonts w:cs="Arial"/>
              </w:rPr>
              <w:t>_</w:t>
            </w:r>
            <w:r w:rsidRPr="001B0F7A">
              <w:rPr>
                <w:rFonts w:cs="Arial"/>
                <w:lang w:eastAsia="ja-JP"/>
              </w:rPr>
              <w:t>3-21-42_n78</w:t>
            </w:r>
          </w:p>
        </w:tc>
        <w:tc>
          <w:tcPr>
            <w:tcW w:w="2952" w:type="dxa"/>
            <w:vAlign w:val="center"/>
          </w:tcPr>
          <w:p w14:paraId="1A9B52EC" w14:textId="77777777" w:rsidR="006161E7" w:rsidRPr="001B0F7A" w:rsidRDefault="006161E7" w:rsidP="006161E7">
            <w:pPr>
              <w:pStyle w:val="TAC"/>
              <w:rPr>
                <w:rFonts w:cs="Arial"/>
              </w:rPr>
            </w:pPr>
            <w:r w:rsidRPr="001B0F7A">
              <w:rPr>
                <w:rFonts w:cs="Arial"/>
                <w:lang w:eastAsia="ja-JP"/>
              </w:rPr>
              <w:t>3</w:t>
            </w:r>
          </w:p>
        </w:tc>
        <w:tc>
          <w:tcPr>
            <w:tcW w:w="2952" w:type="dxa"/>
            <w:vAlign w:val="center"/>
          </w:tcPr>
          <w:p w14:paraId="53C8D4D7" w14:textId="77777777" w:rsidR="006161E7" w:rsidRPr="001B0F7A" w:rsidRDefault="006161E7" w:rsidP="006161E7">
            <w:pPr>
              <w:pStyle w:val="TAC"/>
              <w:rPr>
                <w:rFonts w:cs="Arial"/>
              </w:rPr>
            </w:pPr>
            <w:r w:rsidRPr="001B0F7A">
              <w:rPr>
                <w:rFonts w:cs="Arial"/>
                <w:lang w:val="en-US" w:eastAsia="ja-JP"/>
              </w:rPr>
              <w:t>0.3</w:t>
            </w:r>
          </w:p>
        </w:tc>
      </w:tr>
      <w:tr w:rsidR="006161E7" w:rsidRPr="001B0F7A" w14:paraId="1A0A56F4" w14:textId="77777777" w:rsidTr="002E3CCA">
        <w:trPr>
          <w:jc w:val="center"/>
        </w:trPr>
        <w:tc>
          <w:tcPr>
            <w:tcW w:w="2221" w:type="dxa"/>
            <w:vMerge/>
            <w:vAlign w:val="center"/>
          </w:tcPr>
          <w:p w14:paraId="66485F90" w14:textId="77777777" w:rsidR="006161E7" w:rsidRPr="001B0F7A" w:rsidRDefault="006161E7" w:rsidP="006161E7">
            <w:pPr>
              <w:pStyle w:val="TAC"/>
              <w:rPr>
                <w:rFonts w:cs="Arial"/>
              </w:rPr>
            </w:pPr>
          </w:p>
        </w:tc>
        <w:tc>
          <w:tcPr>
            <w:tcW w:w="2952" w:type="dxa"/>
            <w:vAlign w:val="center"/>
          </w:tcPr>
          <w:p w14:paraId="0187126C" w14:textId="77777777" w:rsidR="006161E7" w:rsidRPr="001B0F7A" w:rsidRDefault="006161E7" w:rsidP="006161E7">
            <w:pPr>
              <w:pStyle w:val="TAC"/>
              <w:rPr>
                <w:rFonts w:cs="Arial"/>
              </w:rPr>
            </w:pPr>
            <w:r w:rsidRPr="001B0F7A">
              <w:rPr>
                <w:rFonts w:cs="Arial"/>
                <w:lang w:eastAsia="ja-JP"/>
              </w:rPr>
              <w:t>21</w:t>
            </w:r>
          </w:p>
        </w:tc>
        <w:tc>
          <w:tcPr>
            <w:tcW w:w="2952" w:type="dxa"/>
            <w:vAlign w:val="center"/>
          </w:tcPr>
          <w:p w14:paraId="35DA7D6C" w14:textId="77777777" w:rsidR="006161E7" w:rsidRPr="001B0F7A" w:rsidRDefault="006161E7" w:rsidP="006161E7">
            <w:pPr>
              <w:pStyle w:val="TAC"/>
              <w:rPr>
                <w:rFonts w:cs="Arial"/>
              </w:rPr>
            </w:pPr>
            <w:r w:rsidRPr="001B0F7A">
              <w:rPr>
                <w:rFonts w:cs="Arial"/>
                <w:lang w:val="en-US" w:eastAsia="ko-KR"/>
              </w:rPr>
              <w:t>0</w:t>
            </w:r>
            <w:r w:rsidRPr="001B0F7A">
              <w:rPr>
                <w:rFonts w:cs="Arial"/>
                <w:lang w:val="en-US" w:eastAsia="ja-JP"/>
              </w:rPr>
              <w:t>.5</w:t>
            </w:r>
          </w:p>
        </w:tc>
      </w:tr>
      <w:tr w:rsidR="006161E7" w:rsidRPr="001B0F7A" w14:paraId="43CC78A8" w14:textId="77777777" w:rsidTr="002E3CCA">
        <w:trPr>
          <w:jc w:val="center"/>
        </w:trPr>
        <w:tc>
          <w:tcPr>
            <w:tcW w:w="2221" w:type="dxa"/>
            <w:vMerge/>
            <w:vAlign w:val="center"/>
          </w:tcPr>
          <w:p w14:paraId="19B68EDB" w14:textId="77777777" w:rsidR="006161E7" w:rsidRPr="001B0F7A" w:rsidRDefault="006161E7" w:rsidP="006161E7">
            <w:pPr>
              <w:pStyle w:val="TAC"/>
              <w:rPr>
                <w:rFonts w:cs="Arial"/>
              </w:rPr>
            </w:pPr>
          </w:p>
        </w:tc>
        <w:tc>
          <w:tcPr>
            <w:tcW w:w="2952" w:type="dxa"/>
            <w:vAlign w:val="center"/>
          </w:tcPr>
          <w:p w14:paraId="0B933497" w14:textId="77777777" w:rsidR="006161E7" w:rsidRPr="001B0F7A" w:rsidRDefault="006161E7" w:rsidP="006161E7">
            <w:pPr>
              <w:pStyle w:val="TAC"/>
              <w:rPr>
                <w:rFonts w:cs="Arial"/>
              </w:rPr>
            </w:pPr>
            <w:r w:rsidRPr="001B0F7A">
              <w:rPr>
                <w:rFonts w:cs="Arial"/>
                <w:lang w:eastAsia="ja-JP"/>
              </w:rPr>
              <w:t>42</w:t>
            </w:r>
          </w:p>
        </w:tc>
        <w:tc>
          <w:tcPr>
            <w:tcW w:w="2952" w:type="dxa"/>
            <w:vAlign w:val="center"/>
          </w:tcPr>
          <w:p w14:paraId="29552DD8" w14:textId="77777777" w:rsidR="006161E7" w:rsidRPr="001B0F7A" w:rsidRDefault="006161E7" w:rsidP="006161E7">
            <w:pPr>
              <w:pStyle w:val="TAC"/>
              <w:rPr>
                <w:rFonts w:cs="Arial"/>
              </w:rPr>
            </w:pPr>
            <w:r w:rsidRPr="001B0F7A">
              <w:rPr>
                <w:rFonts w:cs="Arial"/>
                <w:lang w:val="en-US" w:eastAsia="ko-KR"/>
              </w:rPr>
              <w:t>0</w:t>
            </w:r>
            <w:r w:rsidRPr="001B0F7A">
              <w:rPr>
                <w:rFonts w:cs="Arial"/>
                <w:lang w:val="en-US" w:eastAsia="ja-JP"/>
              </w:rPr>
              <w:t>.5</w:t>
            </w:r>
          </w:p>
        </w:tc>
      </w:tr>
      <w:tr w:rsidR="006161E7" w:rsidRPr="001B0F7A" w14:paraId="7D78F0CA" w14:textId="77777777" w:rsidTr="002E3CCA">
        <w:trPr>
          <w:jc w:val="center"/>
        </w:trPr>
        <w:tc>
          <w:tcPr>
            <w:tcW w:w="2221" w:type="dxa"/>
            <w:vMerge/>
            <w:vAlign w:val="center"/>
          </w:tcPr>
          <w:p w14:paraId="163D9FEC" w14:textId="77777777" w:rsidR="006161E7" w:rsidRPr="001B0F7A" w:rsidRDefault="006161E7" w:rsidP="006161E7">
            <w:pPr>
              <w:pStyle w:val="TAC"/>
              <w:rPr>
                <w:rFonts w:cs="Arial"/>
              </w:rPr>
            </w:pPr>
          </w:p>
        </w:tc>
        <w:tc>
          <w:tcPr>
            <w:tcW w:w="2952" w:type="dxa"/>
            <w:vAlign w:val="center"/>
          </w:tcPr>
          <w:p w14:paraId="552CE0DF" w14:textId="77777777" w:rsidR="006161E7" w:rsidRPr="001B0F7A" w:rsidRDefault="006161E7" w:rsidP="006161E7">
            <w:pPr>
              <w:pStyle w:val="TAC"/>
              <w:rPr>
                <w:rFonts w:cs="Arial"/>
              </w:rPr>
            </w:pPr>
            <w:r w:rsidRPr="001B0F7A">
              <w:rPr>
                <w:rFonts w:cs="Arial"/>
                <w:lang w:eastAsia="ja-JP"/>
              </w:rPr>
              <w:t>n78</w:t>
            </w:r>
          </w:p>
        </w:tc>
        <w:tc>
          <w:tcPr>
            <w:tcW w:w="2952" w:type="dxa"/>
            <w:vAlign w:val="center"/>
          </w:tcPr>
          <w:p w14:paraId="35BBB76F" w14:textId="77777777" w:rsidR="006161E7" w:rsidRPr="001B0F7A" w:rsidRDefault="006161E7" w:rsidP="006161E7">
            <w:pPr>
              <w:pStyle w:val="TAC"/>
              <w:rPr>
                <w:rFonts w:cs="Arial"/>
              </w:rPr>
            </w:pPr>
            <w:r w:rsidRPr="001B0F7A">
              <w:rPr>
                <w:rFonts w:cs="Arial"/>
                <w:lang w:eastAsia="ja-JP"/>
              </w:rPr>
              <w:t>0.5</w:t>
            </w:r>
          </w:p>
        </w:tc>
      </w:tr>
      <w:tr w:rsidR="006161E7" w:rsidRPr="001B0F7A" w14:paraId="60A6E583" w14:textId="77777777" w:rsidTr="002E3CCA">
        <w:trPr>
          <w:jc w:val="center"/>
        </w:trPr>
        <w:tc>
          <w:tcPr>
            <w:tcW w:w="2221" w:type="dxa"/>
            <w:vMerge w:val="restart"/>
            <w:vAlign w:val="center"/>
          </w:tcPr>
          <w:p w14:paraId="23BA82ED" w14:textId="77777777" w:rsidR="006161E7" w:rsidRPr="001B0F7A" w:rsidRDefault="006161E7" w:rsidP="006161E7">
            <w:pPr>
              <w:pStyle w:val="TAC"/>
              <w:rPr>
                <w:rFonts w:cs="Arial"/>
              </w:rPr>
            </w:pPr>
            <w:r w:rsidRPr="001B0F7A">
              <w:rPr>
                <w:rFonts w:cs="Arial"/>
                <w:lang w:eastAsia="ja-JP"/>
              </w:rPr>
              <w:t>DC</w:t>
            </w:r>
            <w:r w:rsidRPr="001B0F7A">
              <w:rPr>
                <w:rFonts w:cs="Arial"/>
              </w:rPr>
              <w:t>_</w:t>
            </w:r>
            <w:r w:rsidRPr="001B0F7A">
              <w:rPr>
                <w:rFonts w:cs="Arial"/>
                <w:lang w:eastAsia="ja-JP"/>
              </w:rPr>
              <w:t>3-21-42_n79</w:t>
            </w:r>
          </w:p>
        </w:tc>
        <w:tc>
          <w:tcPr>
            <w:tcW w:w="2952" w:type="dxa"/>
            <w:vAlign w:val="center"/>
          </w:tcPr>
          <w:p w14:paraId="453D7638" w14:textId="77777777" w:rsidR="006161E7" w:rsidRPr="001B0F7A" w:rsidRDefault="006161E7" w:rsidP="006161E7">
            <w:pPr>
              <w:pStyle w:val="TAC"/>
              <w:rPr>
                <w:rFonts w:cs="Arial"/>
              </w:rPr>
            </w:pPr>
            <w:r w:rsidRPr="001B0F7A">
              <w:rPr>
                <w:rFonts w:cs="Arial"/>
                <w:lang w:eastAsia="ja-JP"/>
              </w:rPr>
              <w:t>3</w:t>
            </w:r>
          </w:p>
        </w:tc>
        <w:tc>
          <w:tcPr>
            <w:tcW w:w="2952" w:type="dxa"/>
            <w:vAlign w:val="center"/>
          </w:tcPr>
          <w:p w14:paraId="61ED1E0E" w14:textId="77777777" w:rsidR="006161E7" w:rsidRPr="001B0F7A" w:rsidRDefault="006161E7" w:rsidP="006161E7">
            <w:pPr>
              <w:pStyle w:val="TAC"/>
              <w:rPr>
                <w:rFonts w:cs="Arial"/>
              </w:rPr>
            </w:pPr>
            <w:r w:rsidRPr="001B0F7A">
              <w:rPr>
                <w:rFonts w:cs="Arial"/>
                <w:lang w:val="en-US" w:eastAsia="ja-JP"/>
              </w:rPr>
              <w:t>0.3</w:t>
            </w:r>
          </w:p>
        </w:tc>
      </w:tr>
      <w:tr w:rsidR="006161E7" w:rsidRPr="001B0F7A" w14:paraId="4F82F90C" w14:textId="77777777" w:rsidTr="002E3CCA">
        <w:trPr>
          <w:jc w:val="center"/>
        </w:trPr>
        <w:tc>
          <w:tcPr>
            <w:tcW w:w="2221" w:type="dxa"/>
            <w:vMerge/>
            <w:vAlign w:val="center"/>
          </w:tcPr>
          <w:p w14:paraId="7DBFB80A" w14:textId="77777777" w:rsidR="006161E7" w:rsidRPr="001B0F7A" w:rsidRDefault="006161E7" w:rsidP="006161E7">
            <w:pPr>
              <w:pStyle w:val="TAC"/>
              <w:rPr>
                <w:rFonts w:cs="Arial"/>
              </w:rPr>
            </w:pPr>
          </w:p>
        </w:tc>
        <w:tc>
          <w:tcPr>
            <w:tcW w:w="2952" w:type="dxa"/>
            <w:vAlign w:val="center"/>
          </w:tcPr>
          <w:p w14:paraId="3F045596" w14:textId="77777777" w:rsidR="006161E7" w:rsidRPr="001B0F7A" w:rsidRDefault="006161E7" w:rsidP="006161E7">
            <w:pPr>
              <w:pStyle w:val="TAC"/>
              <w:rPr>
                <w:rFonts w:cs="Arial"/>
              </w:rPr>
            </w:pPr>
            <w:r w:rsidRPr="001B0F7A">
              <w:rPr>
                <w:rFonts w:cs="Arial"/>
                <w:lang w:eastAsia="ja-JP"/>
              </w:rPr>
              <w:t>21</w:t>
            </w:r>
          </w:p>
        </w:tc>
        <w:tc>
          <w:tcPr>
            <w:tcW w:w="2952" w:type="dxa"/>
            <w:vAlign w:val="center"/>
          </w:tcPr>
          <w:p w14:paraId="2454425F" w14:textId="77777777" w:rsidR="006161E7" w:rsidRPr="001B0F7A" w:rsidRDefault="006161E7" w:rsidP="006161E7">
            <w:pPr>
              <w:pStyle w:val="TAC"/>
              <w:rPr>
                <w:rFonts w:cs="Arial"/>
              </w:rPr>
            </w:pPr>
            <w:r w:rsidRPr="001B0F7A">
              <w:rPr>
                <w:rFonts w:cs="Arial"/>
                <w:lang w:val="en-US" w:eastAsia="ko-KR"/>
              </w:rPr>
              <w:t>0</w:t>
            </w:r>
            <w:r w:rsidRPr="001B0F7A">
              <w:rPr>
                <w:rFonts w:cs="Arial"/>
                <w:lang w:val="en-US" w:eastAsia="ja-JP"/>
              </w:rPr>
              <w:t>.5</w:t>
            </w:r>
          </w:p>
        </w:tc>
      </w:tr>
      <w:tr w:rsidR="006161E7" w:rsidRPr="001B0F7A" w14:paraId="60C8FA28" w14:textId="77777777" w:rsidTr="002E3CCA">
        <w:trPr>
          <w:jc w:val="center"/>
        </w:trPr>
        <w:tc>
          <w:tcPr>
            <w:tcW w:w="2221" w:type="dxa"/>
            <w:vMerge/>
            <w:vAlign w:val="center"/>
          </w:tcPr>
          <w:p w14:paraId="6E992696" w14:textId="77777777" w:rsidR="006161E7" w:rsidRPr="001B0F7A" w:rsidRDefault="006161E7" w:rsidP="006161E7">
            <w:pPr>
              <w:pStyle w:val="TAC"/>
              <w:rPr>
                <w:rFonts w:cs="Arial"/>
              </w:rPr>
            </w:pPr>
          </w:p>
        </w:tc>
        <w:tc>
          <w:tcPr>
            <w:tcW w:w="2952" w:type="dxa"/>
            <w:vAlign w:val="center"/>
          </w:tcPr>
          <w:p w14:paraId="046A318C" w14:textId="77777777" w:rsidR="006161E7" w:rsidRPr="001B0F7A" w:rsidRDefault="006161E7" w:rsidP="006161E7">
            <w:pPr>
              <w:pStyle w:val="TAC"/>
              <w:rPr>
                <w:rFonts w:cs="Arial"/>
              </w:rPr>
            </w:pPr>
            <w:r w:rsidRPr="001B0F7A">
              <w:rPr>
                <w:rFonts w:cs="Arial"/>
                <w:lang w:eastAsia="ja-JP"/>
              </w:rPr>
              <w:t>42</w:t>
            </w:r>
          </w:p>
        </w:tc>
        <w:tc>
          <w:tcPr>
            <w:tcW w:w="2952" w:type="dxa"/>
            <w:vAlign w:val="center"/>
          </w:tcPr>
          <w:p w14:paraId="78FB6E72" w14:textId="77777777" w:rsidR="006161E7" w:rsidRPr="001B0F7A" w:rsidRDefault="006161E7" w:rsidP="006161E7">
            <w:pPr>
              <w:pStyle w:val="TAC"/>
              <w:rPr>
                <w:rFonts w:cs="Arial"/>
              </w:rPr>
            </w:pPr>
            <w:r w:rsidRPr="001B0F7A">
              <w:rPr>
                <w:rFonts w:cs="Arial"/>
                <w:lang w:val="en-US" w:eastAsia="ko-KR"/>
              </w:rPr>
              <w:t>0</w:t>
            </w:r>
            <w:r w:rsidRPr="001B0F7A">
              <w:rPr>
                <w:rFonts w:cs="Arial"/>
                <w:lang w:val="en-US" w:eastAsia="ja-JP"/>
              </w:rPr>
              <w:t>.5</w:t>
            </w:r>
          </w:p>
        </w:tc>
      </w:tr>
      <w:tr w:rsidR="006161E7" w:rsidRPr="001B0F7A" w14:paraId="1917F81F" w14:textId="77777777" w:rsidTr="002E3CCA">
        <w:trPr>
          <w:jc w:val="center"/>
        </w:trPr>
        <w:tc>
          <w:tcPr>
            <w:tcW w:w="2221" w:type="dxa"/>
            <w:vMerge w:val="restart"/>
            <w:vAlign w:val="center"/>
          </w:tcPr>
          <w:p w14:paraId="1931BC5B" w14:textId="77777777" w:rsidR="006161E7" w:rsidRPr="001B0F7A" w:rsidRDefault="006161E7" w:rsidP="006161E7">
            <w:pPr>
              <w:pStyle w:val="TAC"/>
              <w:rPr>
                <w:rFonts w:cs="Arial"/>
              </w:rPr>
            </w:pPr>
            <w:r w:rsidRPr="001B0F7A">
              <w:rPr>
                <w:rFonts w:cs="Arial"/>
              </w:rPr>
              <w:t>DC_</w:t>
            </w:r>
            <w:r w:rsidRPr="001B0F7A">
              <w:rPr>
                <w:rFonts w:cs="Arial"/>
                <w:lang w:eastAsia="ja-JP"/>
              </w:rPr>
              <w:t>3-</w:t>
            </w:r>
            <w:r w:rsidRPr="001B0F7A">
              <w:rPr>
                <w:rFonts w:cs="Arial"/>
                <w:lang w:val="sv-SE" w:eastAsia="ja-JP"/>
              </w:rPr>
              <w:t>28</w:t>
            </w:r>
            <w:r w:rsidRPr="001B0F7A">
              <w:rPr>
                <w:rFonts w:cs="Arial"/>
                <w:lang w:eastAsia="ja-JP"/>
              </w:rPr>
              <w:t>-</w:t>
            </w:r>
            <w:r w:rsidRPr="001B0F7A">
              <w:rPr>
                <w:rFonts w:cs="Arial"/>
                <w:lang w:val="sv-SE" w:eastAsia="ja-JP"/>
              </w:rPr>
              <w:t>42_</w:t>
            </w:r>
            <w:r w:rsidRPr="001B0F7A">
              <w:rPr>
                <w:rFonts w:cs="Arial"/>
                <w:lang w:eastAsia="ja-JP"/>
              </w:rPr>
              <w:t>n77</w:t>
            </w:r>
          </w:p>
        </w:tc>
        <w:tc>
          <w:tcPr>
            <w:tcW w:w="2952" w:type="dxa"/>
            <w:vAlign w:val="center"/>
          </w:tcPr>
          <w:p w14:paraId="2413B126" w14:textId="77777777" w:rsidR="006161E7" w:rsidRPr="001B0F7A" w:rsidRDefault="006161E7" w:rsidP="006161E7">
            <w:pPr>
              <w:pStyle w:val="TAC"/>
              <w:rPr>
                <w:rFonts w:cs="Arial"/>
              </w:rPr>
            </w:pPr>
            <w:r w:rsidRPr="001B0F7A">
              <w:rPr>
                <w:rFonts w:cs="Arial"/>
                <w:szCs w:val="18"/>
                <w:lang w:eastAsia="ja-JP"/>
              </w:rPr>
              <w:t>3</w:t>
            </w:r>
          </w:p>
        </w:tc>
        <w:tc>
          <w:tcPr>
            <w:tcW w:w="2952" w:type="dxa"/>
            <w:vAlign w:val="center"/>
          </w:tcPr>
          <w:p w14:paraId="227FBA3A" w14:textId="77777777" w:rsidR="006161E7" w:rsidRPr="001B0F7A" w:rsidRDefault="006161E7" w:rsidP="006161E7">
            <w:pPr>
              <w:pStyle w:val="TAC"/>
              <w:rPr>
                <w:rFonts w:cs="Arial"/>
              </w:rPr>
            </w:pPr>
            <w:r w:rsidRPr="001B0F7A">
              <w:rPr>
                <w:rFonts w:cs="Arial"/>
                <w:szCs w:val="18"/>
                <w:lang w:eastAsia="ja-JP"/>
              </w:rPr>
              <w:t>0.2</w:t>
            </w:r>
          </w:p>
        </w:tc>
      </w:tr>
      <w:tr w:rsidR="006161E7" w:rsidRPr="001B0F7A" w14:paraId="03C895D3" w14:textId="77777777" w:rsidTr="002E3CCA">
        <w:trPr>
          <w:jc w:val="center"/>
        </w:trPr>
        <w:tc>
          <w:tcPr>
            <w:tcW w:w="2221" w:type="dxa"/>
            <w:vMerge/>
            <w:vAlign w:val="center"/>
          </w:tcPr>
          <w:p w14:paraId="479687D1" w14:textId="77777777" w:rsidR="006161E7" w:rsidRPr="001B0F7A" w:rsidRDefault="006161E7" w:rsidP="006161E7">
            <w:pPr>
              <w:pStyle w:val="TAC"/>
              <w:rPr>
                <w:rFonts w:cs="Arial"/>
              </w:rPr>
            </w:pPr>
          </w:p>
        </w:tc>
        <w:tc>
          <w:tcPr>
            <w:tcW w:w="2952" w:type="dxa"/>
            <w:vAlign w:val="center"/>
          </w:tcPr>
          <w:p w14:paraId="74E52C7F" w14:textId="77777777" w:rsidR="006161E7" w:rsidRPr="001B0F7A" w:rsidRDefault="006161E7" w:rsidP="006161E7">
            <w:pPr>
              <w:pStyle w:val="TAC"/>
              <w:rPr>
                <w:rFonts w:cs="Arial"/>
                <w:lang w:val="en-US" w:eastAsia="zh-CN"/>
              </w:rPr>
            </w:pPr>
            <w:r w:rsidRPr="001B0F7A">
              <w:rPr>
                <w:rFonts w:cs="Arial"/>
                <w:szCs w:val="18"/>
                <w:lang w:eastAsia="ja-JP"/>
              </w:rPr>
              <w:t>28</w:t>
            </w:r>
          </w:p>
        </w:tc>
        <w:tc>
          <w:tcPr>
            <w:tcW w:w="2952" w:type="dxa"/>
            <w:vAlign w:val="center"/>
          </w:tcPr>
          <w:p w14:paraId="16E90098" w14:textId="77777777" w:rsidR="006161E7" w:rsidRPr="001B0F7A" w:rsidRDefault="006161E7" w:rsidP="006161E7">
            <w:pPr>
              <w:pStyle w:val="TAC"/>
              <w:rPr>
                <w:rFonts w:cs="Arial"/>
                <w:lang w:val="en-US" w:eastAsia="zh-CN"/>
              </w:rPr>
            </w:pPr>
            <w:r w:rsidRPr="001B0F7A">
              <w:rPr>
                <w:rFonts w:cs="Arial"/>
                <w:szCs w:val="18"/>
                <w:lang w:eastAsia="ja-JP"/>
              </w:rPr>
              <w:t>0.2</w:t>
            </w:r>
          </w:p>
        </w:tc>
      </w:tr>
      <w:tr w:rsidR="006161E7" w:rsidRPr="001B0F7A" w14:paraId="1F0EA399" w14:textId="77777777" w:rsidTr="002E3CCA">
        <w:trPr>
          <w:jc w:val="center"/>
        </w:trPr>
        <w:tc>
          <w:tcPr>
            <w:tcW w:w="2221" w:type="dxa"/>
            <w:vMerge/>
            <w:vAlign w:val="center"/>
          </w:tcPr>
          <w:p w14:paraId="41286185" w14:textId="77777777" w:rsidR="006161E7" w:rsidRPr="001B0F7A" w:rsidRDefault="006161E7" w:rsidP="006161E7">
            <w:pPr>
              <w:pStyle w:val="TAC"/>
              <w:rPr>
                <w:rFonts w:cs="Arial"/>
              </w:rPr>
            </w:pPr>
          </w:p>
        </w:tc>
        <w:tc>
          <w:tcPr>
            <w:tcW w:w="2952" w:type="dxa"/>
            <w:vAlign w:val="center"/>
          </w:tcPr>
          <w:p w14:paraId="4532090D" w14:textId="77777777" w:rsidR="006161E7" w:rsidRPr="001B0F7A" w:rsidRDefault="006161E7" w:rsidP="006161E7">
            <w:pPr>
              <w:pStyle w:val="TAC"/>
              <w:rPr>
                <w:rFonts w:cs="Arial"/>
              </w:rPr>
            </w:pPr>
            <w:r w:rsidRPr="001B0F7A">
              <w:rPr>
                <w:rFonts w:cs="Arial"/>
                <w:szCs w:val="18"/>
                <w:lang w:eastAsia="zh-CN"/>
              </w:rPr>
              <w:t>42</w:t>
            </w:r>
          </w:p>
        </w:tc>
        <w:tc>
          <w:tcPr>
            <w:tcW w:w="2952" w:type="dxa"/>
            <w:vAlign w:val="center"/>
          </w:tcPr>
          <w:p w14:paraId="2B921A7B" w14:textId="77777777" w:rsidR="006161E7" w:rsidRPr="001B0F7A" w:rsidRDefault="006161E7" w:rsidP="006161E7">
            <w:pPr>
              <w:pStyle w:val="TAC"/>
              <w:rPr>
                <w:rFonts w:cs="Arial"/>
              </w:rPr>
            </w:pPr>
            <w:r w:rsidRPr="001B0F7A">
              <w:rPr>
                <w:rFonts w:cs="Arial"/>
                <w:szCs w:val="18"/>
                <w:lang w:eastAsia="ja-JP"/>
              </w:rPr>
              <w:t>0.5</w:t>
            </w:r>
          </w:p>
        </w:tc>
      </w:tr>
      <w:tr w:rsidR="006161E7" w:rsidRPr="001B0F7A" w14:paraId="1FE51130" w14:textId="77777777" w:rsidTr="002E3CCA">
        <w:trPr>
          <w:jc w:val="center"/>
        </w:trPr>
        <w:tc>
          <w:tcPr>
            <w:tcW w:w="2221" w:type="dxa"/>
            <w:vMerge/>
            <w:vAlign w:val="center"/>
          </w:tcPr>
          <w:p w14:paraId="0FA6DFEE" w14:textId="77777777" w:rsidR="006161E7" w:rsidRPr="001B0F7A" w:rsidRDefault="006161E7" w:rsidP="006161E7">
            <w:pPr>
              <w:pStyle w:val="TAC"/>
              <w:rPr>
                <w:rFonts w:cs="Arial"/>
              </w:rPr>
            </w:pPr>
          </w:p>
        </w:tc>
        <w:tc>
          <w:tcPr>
            <w:tcW w:w="2952" w:type="dxa"/>
            <w:vAlign w:val="center"/>
          </w:tcPr>
          <w:p w14:paraId="0FE95B8C" w14:textId="77777777" w:rsidR="006161E7" w:rsidRPr="001B0F7A" w:rsidRDefault="006161E7" w:rsidP="006161E7">
            <w:pPr>
              <w:pStyle w:val="TAC"/>
              <w:rPr>
                <w:rFonts w:cs="Arial"/>
              </w:rPr>
            </w:pPr>
            <w:r w:rsidRPr="001B0F7A">
              <w:rPr>
                <w:rFonts w:cs="Arial"/>
                <w:szCs w:val="18"/>
                <w:lang w:eastAsia="ja-JP"/>
              </w:rPr>
              <w:t>n77</w:t>
            </w:r>
          </w:p>
        </w:tc>
        <w:tc>
          <w:tcPr>
            <w:tcW w:w="2952" w:type="dxa"/>
            <w:vAlign w:val="center"/>
          </w:tcPr>
          <w:p w14:paraId="0669B22D" w14:textId="77777777" w:rsidR="006161E7" w:rsidRPr="001B0F7A" w:rsidRDefault="006161E7" w:rsidP="006161E7">
            <w:pPr>
              <w:pStyle w:val="TAC"/>
              <w:rPr>
                <w:rFonts w:cs="Arial"/>
              </w:rPr>
            </w:pPr>
            <w:r w:rsidRPr="001B0F7A">
              <w:rPr>
                <w:rFonts w:cs="Arial"/>
                <w:szCs w:val="18"/>
                <w:lang w:eastAsia="ja-JP"/>
              </w:rPr>
              <w:t>0.5</w:t>
            </w:r>
          </w:p>
        </w:tc>
      </w:tr>
      <w:tr w:rsidR="006161E7" w:rsidRPr="001B0F7A" w14:paraId="573A7490" w14:textId="77777777" w:rsidTr="002E3CCA">
        <w:trPr>
          <w:jc w:val="center"/>
        </w:trPr>
        <w:tc>
          <w:tcPr>
            <w:tcW w:w="2221" w:type="dxa"/>
            <w:vMerge w:val="restart"/>
            <w:vAlign w:val="center"/>
          </w:tcPr>
          <w:p w14:paraId="31D111B1" w14:textId="77777777" w:rsidR="006161E7" w:rsidRPr="001B0F7A" w:rsidRDefault="006161E7" w:rsidP="006161E7">
            <w:pPr>
              <w:pStyle w:val="TAC"/>
              <w:rPr>
                <w:rFonts w:cs="Arial"/>
              </w:rPr>
            </w:pPr>
            <w:r w:rsidRPr="001B0F7A">
              <w:rPr>
                <w:rFonts w:cs="Arial"/>
              </w:rPr>
              <w:t>DC_</w:t>
            </w:r>
            <w:r w:rsidRPr="001B0F7A">
              <w:rPr>
                <w:rFonts w:cs="Arial"/>
                <w:lang w:eastAsia="ja-JP"/>
              </w:rPr>
              <w:t>3-</w:t>
            </w:r>
            <w:r w:rsidRPr="001B0F7A">
              <w:rPr>
                <w:rFonts w:cs="Arial"/>
                <w:lang w:val="sv-SE" w:eastAsia="ja-JP"/>
              </w:rPr>
              <w:t>28</w:t>
            </w:r>
            <w:r w:rsidRPr="001B0F7A">
              <w:rPr>
                <w:rFonts w:cs="Arial"/>
                <w:lang w:eastAsia="ja-JP"/>
              </w:rPr>
              <w:t>-</w:t>
            </w:r>
            <w:r w:rsidRPr="001B0F7A">
              <w:rPr>
                <w:rFonts w:cs="Arial"/>
                <w:lang w:val="sv-SE" w:eastAsia="ja-JP"/>
              </w:rPr>
              <w:t>42_</w:t>
            </w:r>
            <w:r w:rsidRPr="001B0F7A">
              <w:rPr>
                <w:rFonts w:cs="Arial"/>
                <w:lang w:eastAsia="ja-JP"/>
              </w:rPr>
              <w:t>n78</w:t>
            </w:r>
          </w:p>
        </w:tc>
        <w:tc>
          <w:tcPr>
            <w:tcW w:w="2952" w:type="dxa"/>
            <w:vAlign w:val="center"/>
          </w:tcPr>
          <w:p w14:paraId="3CA07011" w14:textId="77777777" w:rsidR="006161E7" w:rsidRPr="001B0F7A" w:rsidRDefault="006161E7" w:rsidP="006161E7">
            <w:pPr>
              <w:pStyle w:val="TAC"/>
              <w:rPr>
                <w:rFonts w:cs="Arial"/>
              </w:rPr>
            </w:pPr>
            <w:r w:rsidRPr="001B0F7A">
              <w:rPr>
                <w:rFonts w:cs="Arial"/>
                <w:szCs w:val="18"/>
                <w:lang w:eastAsia="ja-JP"/>
              </w:rPr>
              <w:t>3</w:t>
            </w:r>
          </w:p>
        </w:tc>
        <w:tc>
          <w:tcPr>
            <w:tcW w:w="2952" w:type="dxa"/>
            <w:vAlign w:val="center"/>
          </w:tcPr>
          <w:p w14:paraId="71F821ED" w14:textId="77777777" w:rsidR="006161E7" w:rsidRPr="001B0F7A" w:rsidRDefault="006161E7" w:rsidP="006161E7">
            <w:pPr>
              <w:pStyle w:val="TAC"/>
              <w:rPr>
                <w:rFonts w:cs="Arial"/>
              </w:rPr>
            </w:pPr>
            <w:r w:rsidRPr="001B0F7A">
              <w:rPr>
                <w:rFonts w:cs="Arial"/>
                <w:szCs w:val="18"/>
                <w:lang w:eastAsia="ja-JP"/>
              </w:rPr>
              <w:t>0.2</w:t>
            </w:r>
          </w:p>
        </w:tc>
      </w:tr>
      <w:tr w:rsidR="006161E7" w:rsidRPr="001B0F7A" w14:paraId="05BB250A" w14:textId="77777777" w:rsidTr="002E3CCA">
        <w:trPr>
          <w:jc w:val="center"/>
        </w:trPr>
        <w:tc>
          <w:tcPr>
            <w:tcW w:w="2221" w:type="dxa"/>
            <w:vMerge/>
            <w:vAlign w:val="center"/>
          </w:tcPr>
          <w:p w14:paraId="78968EB4" w14:textId="77777777" w:rsidR="006161E7" w:rsidRPr="001B0F7A" w:rsidRDefault="006161E7" w:rsidP="006161E7">
            <w:pPr>
              <w:pStyle w:val="TAC"/>
              <w:rPr>
                <w:rFonts w:cs="Arial"/>
              </w:rPr>
            </w:pPr>
          </w:p>
        </w:tc>
        <w:tc>
          <w:tcPr>
            <w:tcW w:w="2952" w:type="dxa"/>
            <w:vAlign w:val="center"/>
          </w:tcPr>
          <w:p w14:paraId="42ED79CA" w14:textId="77777777" w:rsidR="006161E7" w:rsidRPr="001B0F7A" w:rsidRDefault="006161E7" w:rsidP="006161E7">
            <w:pPr>
              <w:pStyle w:val="TAC"/>
              <w:rPr>
                <w:rFonts w:cs="Arial"/>
                <w:lang w:val="en-US" w:eastAsia="zh-CN"/>
              </w:rPr>
            </w:pPr>
            <w:r w:rsidRPr="001B0F7A">
              <w:rPr>
                <w:rFonts w:cs="Arial"/>
                <w:szCs w:val="18"/>
                <w:lang w:eastAsia="ja-JP"/>
              </w:rPr>
              <w:t>28</w:t>
            </w:r>
          </w:p>
        </w:tc>
        <w:tc>
          <w:tcPr>
            <w:tcW w:w="2952" w:type="dxa"/>
            <w:vAlign w:val="center"/>
          </w:tcPr>
          <w:p w14:paraId="2B661187" w14:textId="77777777" w:rsidR="006161E7" w:rsidRPr="001B0F7A" w:rsidRDefault="006161E7" w:rsidP="006161E7">
            <w:pPr>
              <w:pStyle w:val="TAC"/>
              <w:rPr>
                <w:rFonts w:cs="Arial"/>
                <w:lang w:val="en-US" w:eastAsia="zh-CN"/>
              </w:rPr>
            </w:pPr>
            <w:r w:rsidRPr="001B0F7A">
              <w:rPr>
                <w:rFonts w:cs="Arial"/>
                <w:szCs w:val="18"/>
                <w:lang w:eastAsia="ja-JP"/>
              </w:rPr>
              <w:t>0.2</w:t>
            </w:r>
          </w:p>
        </w:tc>
      </w:tr>
      <w:tr w:rsidR="006161E7" w:rsidRPr="001B0F7A" w14:paraId="0B132125" w14:textId="77777777" w:rsidTr="002E3CCA">
        <w:trPr>
          <w:jc w:val="center"/>
        </w:trPr>
        <w:tc>
          <w:tcPr>
            <w:tcW w:w="2221" w:type="dxa"/>
            <w:vMerge/>
            <w:vAlign w:val="center"/>
          </w:tcPr>
          <w:p w14:paraId="77889E90" w14:textId="77777777" w:rsidR="006161E7" w:rsidRPr="001B0F7A" w:rsidRDefault="006161E7" w:rsidP="006161E7">
            <w:pPr>
              <w:pStyle w:val="TAC"/>
              <w:rPr>
                <w:rFonts w:cs="Arial"/>
              </w:rPr>
            </w:pPr>
          </w:p>
        </w:tc>
        <w:tc>
          <w:tcPr>
            <w:tcW w:w="2952" w:type="dxa"/>
            <w:vAlign w:val="center"/>
          </w:tcPr>
          <w:p w14:paraId="4F37E16A" w14:textId="77777777" w:rsidR="006161E7" w:rsidRPr="001B0F7A" w:rsidRDefault="006161E7" w:rsidP="006161E7">
            <w:pPr>
              <w:pStyle w:val="TAC"/>
              <w:rPr>
                <w:rFonts w:cs="Arial"/>
              </w:rPr>
            </w:pPr>
            <w:r w:rsidRPr="001B0F7A">
              <w:rPr>
                <w:rFonts w:cs="Arial"/>
                <w:szCs w:val="18"/>
                <w:lang w:eastAsia="zh-CN"/>
              </w:rPr>
              <w:t>42</w:t>
            </w:r>
          </w:p>
        </w:tc>
        <w:tc>
          <w:tcPr>
            <w:tcW w:w="2952" w:type="dxa"/>
            <w:vAlign w:val="center"/>
          </w:tcPr>
          <w:p w14:paraId="2DCF76F3" w14:textId="77777777" w:rsidR="006161E7" w:rsidRPr="001B0F7A" w:rsidRDefault="006161E7" w:rsidP="006161E7">
            <w:pPr>
              <w:pStyle w:val="TAC"/>
              <w:rPr>
                <w:rFonts w:cs="Arial"/>
              </w:rPr>
            </w:pPr>
            <w:r w:rsidRPr="001B0F7A">
              <w:rPr>
                <w:rFonts w:cs="Arial"/>
                <w:szCs w:val="18"/>
                <w:lang w:eastAsia="ja-JP"/>
              </w:rPr>
              <w:t>0.5</w:t>
            </w:r>
          </w:p>
        </w:tc>
      </w:tr>
      <w:tr w:rsidR="006161E7" w:rsidRPr="001B0F7A" w14:paraId="2A424B65" w14:textId="77777777" w:rsidTr="002E3CCA">
        <w:trPr>
          <w:jc w:val="center"/>
        </w:trPr>
        <w:tc>
          <w:tcPr>
            <w:tcW w:w="2221" w:type="dxa"/>
            <w:vMerge/>
            <w:vAlign w:val="center"/>
          </w:tcPr>
          <w:p w14:paraId="77EB4C40" w14:textId="77777777" w:rsidR="006161E7" w:rsidRPr="001B0F7A" w:rsidRDefault="006161E7" w:rsidP="006161E7">
            <w:pPr>
              <w:pStyle w:val="TAC"/>
              <w:rPr>
                <w:rFonts w:cs="Arial"/>
              </w:rPr>
            </w:pPr>
          </w:p>
        </w:tc>
        <w:tc>
          <w:tcPr>
            <w:tcW w:w="2952" w:type="dxa"/>
            <w:vAlign w:val="center"/>
          </w:tcPr>
          <w:p w14:paraId="18D91BDA" w14:textId="77777777" w:rsidR="006161E7" w:rsidRPr="001B0F7A" w:rsidRDefault="006161E7" w:rsidP="006161E7">
            <w:pPr>
              <w:pStyle w:val="TAC"/>
              <w:rPr>
                <w:rFonts w:cs="Arial"/>
              </w:rPr>
            </w:pPr>
            <w:r w:rsidRPr="001B0F7A">
              <w:rPr>
                <w:rFonts w:cs="Arial"/>
                <w:szCs w:val="18"/>
                <w:lang w:eastAsia="ja-JP"/>
              </w:rPr>
              <w:t>n78</w:t>
            </w:r>
          </w:p>
        </w:tc>
        <w:tc>
          <w:tcPr>
            <w:tcW w:w="2952" w:type="dxa"/>
            <w:vAlign w:val="center"/>
          </w:tcPr>
          <w:p w14:paraId="5C0E438C" w14:textId="77777777" w:rsidR="006161E7" w:rsidRPr="001B0F7A" w:rsidRDefault="006161E7" w:rsidP="006161E7">
            <w:pPr>
              <w:pStyle w:val="TAC"/>
              <w:rPr>
                <w:rFonts w:cs="Arial"/>
              </w:rPr>
            </w:pPr>
            <w:r w:rsidRPr="001B0F7A">
              <w:rPr>
                <w:rFonts w:cs="Arial"/>
                <w:szCs w:val="18"/>
                <w:lang w:eastAsia="ja-JP"/>
              </w:rPr>
              <w:t>0.5</w:t>
            </w:r>
          </w:p>
        </w:tc>
      </w:tr>
      <w:tr w:rsidR="006161E7" w:rsidRPr="001B0F7A" w14:paraId="4B92DDEB" w14:textId="77777777" w:rsidTr="002E3CCA">
        <w:trPr>
          <w:jc w:val="center"/>
        </w:trPr>
        <w:tc>
          <w:tcPr>
            <w:tcW w:w="2221" w:type="dxa"/>
            <w:vMerge w:val="restart"/>
            <w:vAlign w:val="center"/>
          </w:tcPr>
          <w:p w14:paraId="4C532CFE" w14:textId="77777777" w:rsidR="006161E7" w:rsidRPr="001B0F7A" w:rsidRDefault="006161E7" w:rsidP="006161E7">
            <w:pPr>
              <w:pStyle w:val="TAC"/>
              <w:rPr>
                <w:rFonts w:cs="Arial"/>
              </w:rPr>
            </w:pPr>
            <w:r w:rsidRPr="001B0F7A">
              <w:rPr>
                <w:rFonts w:cs="Arial"/>
              </w:rPr>
              <w:t>DC_</w:t>
            </w:r>
            <w:r w:rsidRPr="001B0F7A">
              <w:rPr>
                <w:rFonts w:cs="Arial"/>
                <w:lang w:eastAsia="ja-JP"/>
              </w:rPr>
              <w:t>3-</w:t>
            </w:r>
            <w:r w:rsidRPr="001B0F7A">
              <w:rPr>
                <w:rFonts w:cs="Arial"/>
                <w:lang w:val="sv-SE" w:eastAsia="ja-JP"/>
              </w:rPr>
              <w:t>28</w:t>
            </w:r>
            <w:r w:rsidRPr="001B0F7A">
              <w:rPr>
                <w:rFonts w:cs="Arial"/>
                <w:lang w:eastAsia="ja-JP"/>
              </w:rPr>
              <w:t>-</w:t>
            </w:r>
            <w:r w:rsidRPr="001B0F7A">
              <w:rPr>
                <w:rFonts w:cs="Arial"/>
                <w:lang w:val="sv-SE" w:eastAsia="ja-JP"/>
              </w:rPr>
              <w:t>42_</w:t>
            </w:r>
            <w:r w:rsidRPr="001B0F7A">
              <w:rPr>
                <w:rFonts w:cs="Arial"/>
                <w:lang w:eastAsia="ja-JP"/>
              </w:rPr>
              <w:t>n79</w:t>
            </w:r>
          </w:p>
        </w:tc>
        <w:tc>
          <w:tcPr>
            <w:tcW w:w="2952" w:type="dxa"/>
            <w:vAlign w:val="center"/>
          </w:tcPr>
          <w:p w14:paraId="2DF1FB2B" w14:textId="77777777" w:rsidR="006161E7" w:rsidRPr="001B0F7A" w:rsidRDefault="006161E7" w:rsidP="006161E7">
            <w:pPr>
              <w:pStyle w:val="TAC"/>
              <w:rPr>
                <w:rFonts w:cs="Arial"/>
              </w:rPr>
            </w:pPr>
            <w:r w:rsidRPr="001B0F7A">
              <w:rPr>
                <w:rFonts w:cs="Arial"/>
                <w:szCs w:val="18"/>
                <w:lang w:eastAsia="ja-JP"/>
              </w:rPr>
              <w:t>3</w:t>
            </w:r>
          </w:p>
        </w:tc>
        <w:tc>
          <w:tcPr>
            <w:tcW w:w="2952" w:type="dxa"/>
            <w:vAlign w:val="center"/>
          </w:tcPr>
          <w:p w14:paraId="373D73DE" w14:textId="77777777" w:rsidR="006161E7" w:rsidRPr="001B0F7A" w:rsidRDefault="006161E7" w:rsidP="006161E7">
            <w:pPr>
              <w:pStyle w:val="TAC"/>
              <w:rPr>
                <w:rFonts w:cs="Arial"/>
              </w:rPr>
            </w:pPr>
            <w:r w:rsidRPr="001B0F7A">
              <w:rPr>
                <w:rFonts w:cs="Arial"/>
                <w:szCs w:val="18"/>
                <w:lang w:eastAsia="ja-JP"/>
              </w:rPr>
              <w:t>0.2</w:t>
            </w:r>
          </w:p>
        </w:tc>
      </w:tr>
      <w:tr w:rsidR="006161E7" w:rsidRPr="001B0F7A" w14:paraId="7641FC7A" w14:textId="77777777" w:rsidTr="002E3CCA">
        <w:trPr>
          <w:jc w:val="center"/>
        </w:trPr>
        <w:tc>
          <w:tcPr>
            <w:tcW w:w="2221" w:type="dxa"/>
            <w:vMerge/>
            <w:vAlign w:val="center"/>
          </w:tcPr>
          <w:p w14:paraId="5C586B24" w14:textId="77777777" w:rsidR="006161E7" w:rsidRPr="001B0F7A" w:rsidRDefault="006161E7" w:rsidP="006161E7">
            <w:pPr>
              <w:pStyle w:val="TAC"/>
              <w:rPr>
                <w:rFonts w:cs="Arial"/>
              </w:rPr>
            </w:pPr>
          </w:p>
        </w:tc>
        <w:tc>
          <w:tcPr>
            <w:tcW w:w="2952" w:type="dxa"/>
            <w:vAlign w:val="center"/>
          </w:tcPr>
          <w:p w14:paraId="47133E10" w14:textId="77777777" w:rsidR="006161E7" w:rsidRPr="001B0F7A" w:rsidRDefault="006161E7" w:rsidP="006161E7">
            <w:pPr>
              <w:pStyle w:val="TAC"/>
              <w:rPr>
                <w:rFonts w:cs="Arial"/>
                <w:lang w:val="en-US" w:eastAsia="zh-CN"/>
              </w:rPr>
            </w:pPr>
            <w:r w:rsidRPr="001B0F7A">
              <w:rPr>
                <w:rFonts w:cs="Arial"/>
                <w:szCs w:val="18"/>
                <w:lang w:eastAsia="ja-JP"/>
              </w:rPr>
              <w:t>28</w:t>
            </w:r>
          </w:p>
        </w:tc>
        <w:tc>
          <w:tcPr>
            <w:tcW w:w="2952" w:type="dxa"/>
            <w:vAlign w:val="center"/>
          </w:tcPr>
          <w:p w14:paraId="4840BA90" w14:textId="77777777" w:rsidR="006161E7" w:rsidRPr="001B0F7A" w:rsidRDefault="006161E7" w:rsidP="006161E7">
            <w:pPr>
              <w:pStyle w:val="TAC"/>
              <w:rPr>
                <w:rFonts w:cs="Arial"/>
                <w:lang w:val="en-US" w:eastAsia="zh-CN"/>
              </w:rPr>
            </w:pPr>
            <w:r w:rsidRPr="001B0F7A">
              <w:rPr>
                <w:rFonts w:cs="Arial"/>
                <w:szCs w:val="18"/>
                <w:lang w:eastAsia="ja-JP"/>
              </w:rPr>
              <w:t>0.2</w:t>
            </w:r>
          </w:p>
        </w:tc>
      </w:tr>
      <w:tr w:rsidR="006161E7" w:rsidRPr="001B0F7A" w14:paraId="24235059" w14:textId="77777777" w:rsidTr="002E3CCA">
        <w:trPr>
          <w:jc w:val="center"/>
        </w:trPr>
        <w:tc>
          <w:tcPr>
            <w:tcW w:w="2221" w:type="dxa"/>
            <w:vMerge/>
            <w:vAlign w:val="center"/>
          </w:tcPr>
          <w:p w14:paraId="5C7FD02D" w14:textId="77777777" w:rsidR="006161E7" w:rsidRPr="001B0F7A" w:rsidRDefault="006161E7" w:rsidP="006161E7">
            <w:pPr>
              <w:pStyle w:val="TAC"/>
              <w:rPr>
                <w:rFonts w:cs="Arial"/>
              </w:rPr>
            </w:pPr>
          </w:p>
        </w:tc>
        <w:tc>
          <w:tcPr>
            <w:tcW w:w="2952" w:type="dxa"/>
            <w:vAlign w:val="center"/>
          </w:tcPr>
          <w:p w14:paraId="2E6231EE" w14:textId="77777777" w:rsidR="006161E7" w:rsidRPr="001B0F7A" w:rsidRDefault="006161E7" w:rsidP="006161E7">
            <w:pPr>
              <w:pStyle w:val="TAC"/>
              <w:rPr>
                <w:rFonts w:cs="Arial"/>
                <w:lang w:val="en-US" w:eastAsia="zh-CN"/>
              </w:rPr>
            </w:pPr>
            <w:r w:rsidRPr="001B0F7A">
              <w:rPr>
                <w:rFonts w:cs="Arial"/>
                <w:szCs w:val="18"/>
                <w:lang w:eastAsia="zh-CN"/>
              </w:rPr>
              <w:t>42</w:t>
            </w:r>
          </w:p>
        </w:tc>
        <w:tc>
          <w:tcPr>
            <w:tcW w:w="2952" w:type="dxa"/>
            <w:vAlign w:val="center"/>
          </w:tcPr>
          <w:p w14:paraId="08223A4D" w14:textId="77777777" w:rsidR="006161E7" w:rsidRPr="001B0F7A" w:rsidRDefault="006161E7" w:rsidP="006161E7">
            <w:pPr>
              <w:pStyle w:val="TAC"/>
              <w:rPr>
                <w:rFonts w:cs="Arial"/>
                <w:lang w:val="en-US" w:eastAsia="zh-CN"/>
              </w:rPr>
            </w:pPr>
            <w:r w:rsidRPr="001B0F7A">
              <w:rPr>
                <w:rFonts w:cs="Arial"/>
                <w:szCs w:val="18"/>
                <w:lang w:eastAsia="ja-JP"/>
              </w:rPr>
              <w:t>0.5</w:t>
            </w:r>
          </w:p>
        </w:tc>
      </w:tr>
      <w:tr w:rsidR="006161E7" w:rsidRPr="001B0F7A" w14:paraId="158C68F6" w14:textId="77777777" w:rsidTr="002E3CCA">
        <w:trPr>
          <w:jc w:val="center"/>
          <w:ins w:id="9535" w:author="R4-1812787" w:date="2019-01-25T14:30:00Z"/>
        </w:trPr>
        <w:tc>
          <w:tcPr>
            <w:tcW w:w="2221" w:type="dxa"/>
            <w:vMerge w:val="restart"/>
            <w:vAlign w:val="center"/>
          </w:tcPr>
          <w:p w14:paraId="79CE3EE5" w14:textId="77777777" w:rsidR="006161E7" w:rsidRPr="001B0F7A" w:rsidRDefault="006161E7" w:rsidP="006161E7">
            <w:pPr>
              <w:pStyle w:val="TAC"/>
              <w:rPr>
                <w:ins w:id="9536" w:author="R4-1812787" w:date="2019-01-25T14:30:00Z"/>
                <w:rFonts w:cs="Arial"/>
              </w:rPr>
            </w:pPr>
            <w:ins w:id="9537" w:author="R4-1812787" w:date="2019-01-25T14:31:00Z">
              <w:r w:rsidRPr="001B0F7A">
                <w:rPr>
                  <w:rFonts w:cs="Arial"/>
                </w:rPr>
                <w:t>DC_</w:t>
              </w:r>
              <w:r w:rsidRPr="001B0F7A">
                <w:rPr>
                  <w:rFonts w:cs="Arial"/>
                  <w:lang w:eastAsia="ja-JP"/>
                </w:rPr>
                <w:t>3-</w:t>
              </w:r>
              <w:r w:rsidRPr="001B0F7A">
                <w:rPr>
                  <w:rFonts w:cs="Arial"/>
                  <w:lang w:val="sv-SE" w:eastAsia="ja-JP"/>
                </w:rPr>
                <w:t>41</w:t>
              </w:r>
              <w:r w:rsidRPr="001B0F7A">
                <w:rPr>
                  <w:rFonts w:cs="Arial"/>
                  <w:lang w:eastAsia="ja-JP"/>
                </w:rPr>
                <w:t>-</w:t>
              </w:r>
              <w:r w:rsidRPr="001B0F7A">
                <w:rPr>
                  <w:rFonts w:cs="Arial"/>
                  <w:lang w:val="sv-SE" w:eastAsia="ja-JP"/>
                </w:rPr>
                <w:t>42_</w:t>
              </w:r>
              <w:r w:rsidRPr="001B0F7A">
                <w:rPr>
                  <w:rFonts w:cs="Arial"/>
                  <w:lang w:eastAsia="ja-JP"/>
                </w:rPr>
                <w:t>n77</w:t>
              </w:r>
            </w:ins>
          </w:p>
        </w:tc>
        <w:tc>
          <w:tcPr>
            <w:tcW w:w="2952" w:type="dxa"/>
            <w:vAlign w:val="center"/>
          </w:tcPr>
          <w:p w14:paraId="784FCBDA" w14:textId="77777777" w:rsidR="006161E7" w:rsidRPr="001B0F7A" w:rsidRDefault="006161E7" w:rsidP="006161E7">
            <w:pPr>
              <w:pStyle w:val="TAC"/>
              <w:rPr>
                <w:ins w:id="9538" w:author="R4-1812787" w:date="2019-01-25T14:30:00Z"/>
                <w:rFonts w:cs="Arial"/>
              </w:rPr>
            </w:pPr>
            <w:ins w:id="9539" w:author="R4-1812787" w:date="2019-01-25T14:31:00Z">
              <w:r w:rsidRPr="001B0F7A">
                <w:rPr>
                  <w:rFonts w:cs="Arial"/>
                  <w:szCs w:val="18"/>
                  <w:lang w:eastAsia="ja-JP"/>
                </w:rPr>
                <w:t>3</w:t>
              </w:r>
            </w:ins>
          </w:p>
        </w:tc>
        <w:tc>
          <w:tcPr>
            <w:tcW w:w="2952" w:type="dxa"/>
            <w:vAlign w:val="center"/>
          </w:tcPr>
          <w:p w14:paraId="284C635B" w14:textId="77777777" w:rsidR="006161E7" w:rsidRPr="001B0F7A" w:rsidRDefault="006161E7" w:rsidP="006161E7">
            <w:pPr>
              <w:pStyle w:val="TAC"/>
              <w:rPr>
                <w:ins w:id="9540" w:author="R4-1812787" w:date="2019-01-25T14:30:00Z"/>
                <w:rFonts w:cs="Arial"/>
              </w:rPr>
            </w:pPr>
            <w:ins w:id="9541" w:author="R4-1812787" w:date="2019-01-25T14:31:00Z">
              <w:r w:rsidRPr="001B0F7A">
                <w:rPr>
                  <w:rFonts w:cs="Arial"/>
                  <w:lang w:eastAsia="zh-CN"/>
                </w:rPr>
                <w:t>0.5</w:t>
              </w:r>
            </w:ins>
          </w:p>
        </w:tc>
      </w:tr>
      <w:tr w:rsidR="006161E7" w:rsidRPr="001B0F7A" w14:paraId="72A5A398" w14:textId="77777777" w:rsidTr="002E3CCA">
        <w:trPr>
          <w:jc w:val="center"/>
          <w:ins w:id="9542" w:author="R4-1812787" w:date="2019-01-25T14:30:00Z"/>
        </w:trPr>
        <w:tc>
          <w:tcPr>
            <w:tcW w:w="2221" w:type="dxa"/>
            <w:vMerge/>
            <w:vAlign w:val="center"/>
          </w:tcPr>
          <w:p w14:paraId="46A3631C" w14:textId="77777777" w:rsidR="006161E7" w:rsidRPr="001B0F7A" w:rsidRDefault="006161E7" w:rsidP="006161E7">
            <w:pPr>
              <w:pStyle w:val="TAC"/>
              <w:rPr>
                <w:ins w:id="9543" w:author="R4-1812787" w:date="2019-01-25T14:30:00Z"/>
                <w:rFonts w:cs="Arial"/>
              </w:rPr>
            </w:pPr>
          </w:p>
        </w:tc>
        <w:tc>
          <w:tcPr>
            <w:tcW w:w="2952" w:type="dxa"/>
            <w:vAlign w:val="center"/>
          </w:tcPr>
          <w:p w14:paraId="051DF66D" w14:textId="77777777" w:rsidR="006161E7" w:rsidRPr="001B0F7A" w:rsidRDefault="006161E7" w:rsidP="006161E7">
            <w:pPr>
              <w:pStyle w:val="TAC"/>
              <w:rPr>
                <w:ins w:id="9544" w:author="R4-1812787" w:date="2019-01-25T14:30:00Z"/>
                <w:rFonts w:cs="Arial"/>
              </w:rPr>
            </w:pPr>
            <w:ins w:id="9545" w:author="R4-1812787" w:date="2019-01-25T14:31:00Z">
              <w:r w:rsidRPr="001B0F7A">
                <w:rPr>
                  <w:rFonts w:cs="Arial"/>
                  <w:szCs w:val="18"/>
                  <w:lang w:eastAsia="ja-JP"/>
                </w:rPr>
                <w:t>41</w:t>
              </w:r>
            </w:ins>
          </w:p>
        </w:tc>
        <w:tc>
          <w:tcPr>
            <w:tcW w:w="2952" w:type="dxa"/>
            <w:vAlign w:val="center"/>
          </w:tcPr>
          <w:p w14:paraId="6983717C" w14:textId="77777777" w:rsidR="006161E7" w:rsidRPr="001B0F7A" w:rsidRDefault="006161E7" w:rsidP="006161E7">
            <w:pPr>
              <w:pStyle w:val="TAC"/>
              <w:rPr>
                <w:ins w:id="9546" w:author="R4-1812787" w:date="2019-01-25T14:30:00Z"/>
                <w:rFonts w:cs="Arial"/>
              </w:rPr>
            </w:pPr>
            <w:ins w:id="9547" w:author="R4-1812787" w:date="2019-01-25T14:31:00Z">
              <w:r w:rsidRPr="001B0F7A">
                <w:rPr>
                  <w:rFonts w:cs="Arial"/>
                  <w:lang w:eastAsia="zh-CN"/>
                </w:rPr>
                <w:t>0</w:t>
              </w:r>
              <w:r w:rsidRPr="001B0F7A">
                <w:rPr>
                  <w:rFonts w:cs="Arial"/>
                  <w:vertAlign w:val="superscript"/>
                  <w:lang w:eastAsia="zh-CN"/>
                </w:rPr>
                <w:t>1</w:t>
              </w:r>
              <w:r w:rsidRPr="001B0F7A">
                <w:rPr>
                  <w:rFonts w:cs="Arial"/>
                  <w:lang w:eastAsia="zh-CN"/>
                </w:rPr>
                <w:t>/0.5</w:t>
              </w:r>
              <w:r w:rsidRPr="001B0F7A">
                <w:rPr>
                  <w:rFonts w:cs="Arial"/>
                  <w:vertAlign w:val="superscript"/>
                  <w:lang w:eastAsia="zh-CN"/>
                </w:rPr>
                <w:t>2</w:t>
              </w:r>
            </w:ins>
          </w:p>
        </w:tc>
      </w:tr>
      <w:tr w:rsidR="006161E7" w:rsidRPr="001B0F7A" w14:paraId="3D24A997" w14:textId="77777777" w:rsidTr="002E3CCA">
        <w:trPr>
          <w:jc w:val="center"/>
          <w:ins w:id="9548" w:author="R4-1812787" w:date="2019-01-25T14:30:00Z"/>
        </w:trPr>
        <w:tc>
          <w:tcPr>
            <w:tcW w:w="2221" w:type="dxa"/>
            <w:vMerge/>
            <w:vAlign w:val="center"/>
          </w:tcPr>
          <w:p w14:paraId="57820098" w14:textId="77777777" w:rsidR="006161E7" w:rsidRPr="001B0F7A" w:rsidRDefault="006161E7" w:rsidP="006161E7">
            <w:pPr>
              <w:pStyle w:val="TAC"/>
              <w:rPr>
                <w:ins w:id="9549" w:author="R4-1812787" w:date="2019-01-25T14:30:00Z"/>
                <w:rFonts w:cs="Arial"/>
              </w:rPr>
            </w:pPr>
          </w:p>
        </w:tc>
        <w:tc>
          <w:tcPr>
            <w:tcW w:w="2952" w:type="dxa"/>
            <w:vAlign w:val="center"/>
          </w:tcPr>
          <w:p w14:paraId="315DA328" w14:textId="77777777" w:rsidR="006161E7" w:rsidRPr="001B0F7A" w:rsidRDefault="006161E7" w:rsidP="006161E7">
            <w:pPr>
              <w:pStyle w:val="TAC"/>
              <w:rPr>
                <w:ins w:id="9550" w:author="R4-1812787" w:date="2019-01-25T14:30:00Z"/>
                <w:rFonts w:cs="Arial"/>
                <w:lang w:val="en-US" w:eastAsia="zh-CN"/>
              </w:rPr>
            </w:pPr>
            <w:ins w:id="9551" w:author="R4-1812787" w:date="2019-01-25T14:31:00Z">
              <w:r w:rsidRPr="001B0F7A">
                <w:rPr>
                  <w:rFonts w:cs="Arial"/>
                  <w:szCs w:val="18"/>
                  <w:lang w:eastAsia="zh-CN"/>
                </w:rPr>
                <w:t>42</w:t>
              </w:r>
            </w:ins>
          </w:p>
        </w:tc>
        <w:tc>
          <w:tcPr>
            <w:tcW w:w="2952" w:type="dxa"/>
            <w:vAlign w:val="center"/>
          </w:tcPr>
          <w:p w14:paraId="70490A7F" w14:textId="77777777" w:rsidR="006161E7" w:rsidRPr="001B0F7A" w:rsidRDefault="006161E7" w:rsidP="006161E7">
            <w:pPr>
              <w:pStyle w:val="TAC"/>
              <w:rPr>
                <w:ins w:id="9552" w:author="R4-1812787" w:date="2019-01-25T14:30:00Z"/>
                <w:rFonts w:cs="Arial"/>
                <w:lang w:val="en-US" w:eastAsia="zh-CN"/>
              </w:rPr>
            </w:pPr>
            <w:ins w:id="9553" w:author="R4-1812787" w:date="2019-01-25T14:31:00Z">
              <w:r w:rsidRPr="001B0F7A">
                <w:rPr>
                  <w:rFonts w:cs="Arial"/>
                  <w:lang w:eastAsia="zh-CN"/>
                </w:rPr>
                <w:t>0.5</w:t>
              </w:r>
            </w:ins>
          </w:p>
        </w:tc>
      </w:tr>
      <w:tr w:rsidR="006161E7" w:rsidRPr="001B0F7A" w14:paraId="2B30473D" w14:textId="77777777" w:rsidTr="002E3CCA">
        <w:trPr>
          <w:jc w:val="center"/>
          <w:ins w:id="9554" w:author="R4-1812787" w:date="2019-01-25T14:31:00Z"/>
        </w:trPr>
        <w:tc>
          <w:tcPr>
            <w:tcW w:w="2221" w:type="dxa"/>
            <w:vMerge/>
            <w:vAlign w:val="center"/>
          </w:tcPr>
          <w:p w14:paraId="428ADEA5" w14:textId="77777777" w:rsidR="006161E7" w:rsidRPr="001B0F7A" w:rsidRDefault="006161E7" w:rsidP="006161E7">
            <w:pPr>
              <w:pStyle w:val="TAC"/>
              <w:rPr>
                <w:ins w:id="9555" w:author="R4-1812787" w:date="2019-01-25T14:31:00Z"/>
                <w:rFonts w:cs="Arial"/>
              </w:rPr>
            </w:pPr>
          </w:p>
        </w:tc>
        <w:tc>
          <w:tcPr>
            <w:tcW w:w="2952" w:type="dxa"/>
            <w:vAlign w:val="center"/>
          </w:tcPr>
          <w:p w14:paraId="648C4325" w14:textId="77777777" w:rsidR="006161E7" w:rsidRPr="001B0F7A" w:rsidRDefault="006161E7" w:rsidP="006161E7">
            <w:pPr>
              <w:pStyle w:val="TAC"/>
              <w:rPr>
                <w:ins w:id="9556" w:author="R4-1812787" w:date="2019-01-25T14:31:00Z"/>
                <w:rFonts w:cs="Arial"/>
                <w:lang w:val="en-US" w:eastAsia="zh-CN"/>
              </w:rPr>
            </w:pPr>
            <w:ins w:id="9557" w:author="R4-1812787" w:date="2019-01-25T14:31:00Z">
              <w:r w:rsidRPr="001B0F7A">
                <w:rPr>
                  <w:rFonts w:cs="Arial"/>
                  <w:szCs w:val="18"/>
                  <w:lang w:eastAsia="ja-JP"/>
                </w:rPr>
                <w:t>n77</w:t>
              </w:r>
            </w:ins>
          </w:p>
        </w:tc>
        <w:tc>
          <w:tcPr>
            <w:tcW w:w="2952" w:type="dxa"/>
            <w:vAlign w:val="center"/>
          </w:tcPr>
          <w:p w14:paraId="73F8CF29" w14:textId="77777777" w:rsidR="006161E7" w:rsidRPr="001B0F7A" w:rsidRDefault="006161E7" w:rsidP="006161E7">
            <w:pPr>
              <w:pStyle w:val="TAC"/>
              <w:rPr>
                <w:ins w:id="9558" w:author="R4-1812787" w:date="2019-01-25T14:31:00Z"/>
                <w:rFonts w:cs="Arial"/>
                <w:lang w:val="en-US" w:eastAsia="zh-CN"/>
              </w:rPr>
            </w:pPr>
            <w:ins w:id="9559" w:author="R4-1812787" w:date="2019-01-25T14:31:00Z">
              <w:r w:rsidRPr="001B0F7A">
                <w:rPr>
                  <w:rFonts w:cs="Arial"/>
                  <w:lang w:eastAsia="zh-CN"/>
                </w:rPr>
                <w:t>0.5</w:t>
              </w:r>
            </w:ins>
          </w:p>
        </w:tc>
      </w:tr>
      <w:tr w:rsidR="006161E7" w:rsidRPr="001B0F7A" w14:paraId="711F603A" w14:textId="77777777" w:rsidTr="002E3CCA">
        <w:trPr>
          <w:jc w:val="center"/>
          <w:ins w:id="9560" w:author="R4-1812787" w:date="2019-01-25T14:30:00Z"/>
        </w:trPr>
        <w:tc>
          <w:tcPr>
            <w:tcW w:w="2221" w:type="dxa"/>
            <w:vMerge w:val="restart"/>
            <w:vAlign w:val="center"/>
          </w:tcPr>
          <w:p w14:paraId="7629C600" w14:textId="77777777" w:rsidR="006161E7" w:rsidRPr="001B0F7A" w:rsidRDefault="006161E7" w:rsidP="006161E7">
            <w:pPr>
              <w:pStyle w:val="TAC"/>
              <w:rPr>
                <w:ins w:id="9561" w:author="R4-1812787" w:date="2019-01-25T14:30:00Z"/>
                <w:rFonts w:cs="Arial"/>
              </w:rPr>
            </w:pPr>
            <w:ins w:id="9562" w:author="R4-1812787" w:date="2019-01-25T14:31:00Z">
              <w:r w:rsidRPr="001B0F7A">
                <w:rPr>
                  <w:rFonts w:cs="Arial"/>
                </w:rPr>
                <w:t>DC_</w:t>
              </w:r>
              <w:r w:rsidRPr="001B0F7A">
                <w:rPr>
                  <w:rFonts w:cs="Arial"/>
                  <w:lang w:eastAsia="ja-JP"/>
                </w:rPr>
                <w:t>3-</w:t>
              </w:r>
              <w:r w:rsidRPr="001B0F7A">
                <w:rPr>
                  <w:rFonts w:cs="Arial"/>
                  <w:lang w:val="sv-SE" w:eastAsia="ja-JP"/>
                </w:rPr>
                <w:t>41</w:t>
              </w:r>
              <w:r w:rsidRPr="001B0F7A">
                <w:rPr>
                  <w:rFonts w:cs="Arial"/>
                  <w:lang w:eastAsia="ja-JP"/>
                </w:rPr>
                <w:t>-</w:t>
              </w:r>
              <w:r w:rsidRPr="001B0F7A">
                <w:rPr>
                  <w:rFonts w:cs="Arial"/>
                  <w:lang w:val="sv-SE" w:eastAsia="ja-JP"/>
                </w:rPr>
                <w:t>42_</w:t>
              </w:r>
              <w:r w:rsidRPr="001B0F7A">
                <w:rPr>
                  <w:rFonts w:cs="Arial"/>
                  <w:lang w:eastAsia="ja-JP"/>
                </w:rPr>
                <w:t>n78</w:t>
              </w:r>
            </w:ins>
          </w:p>
        </w:tc>
        <w:tc>
          <w:tcPr>
            <w:tcW w:w="2952" w:type="dxa"/>
            <w:vAlign w:val="center"/>
          </w:tcPr>
          <w:p w14:paraId="3B9DDBD8" w14:textId="77777777" w:rsidR="006161E7" w:rsidRPr="001B0F7A" w:rsidRDefault="006161E7" w:rsidP="006161E7">
            <w:pPr>
              <w:pStyle w:val="TAC"/>
              <w:rPr>
                <w:ins w:id="9563" w:author="R4-1812787" w:date="2019-01-25T14:30:00Z"/>
                <w:rFonts w:cs="Arial"/>
              </w:rPr>
            </w:pPr>
            <w:ins w:id="9564" w:author="R4-1812787" w:date="2019-01-25T14:31:00Z">
              <w:r w:rsidRPr="001B0F7A">
                <w:rPr>
                  <w:rFonts w:cs="Arial"/>
                  <w:szCs w:val="18"/>
                  <w:lang w:eastAsia="ja-JP"/>
                </w:rPr>
                <w:t>3</w:t>
              </w:r>
            </w:ins>
          </w:p>
        </w:tc>
        <w:tc>
          <w:tcPr>
            <w:tcW w:w="2952" w:type="dxa"/>
            <w:vAlign w:val="center"/>
          </w:tcPr>
          <w:p w14:paraId="3207D266" w14:textId="77777777" w:rsidR="006161E7" w:rsidRPr="001B0F7A" w:rsidRDefault="006161E7" w:rsidP="006161E7">
            <w:pPr>
              <w:pStyle w:val="TAC"/>
              <w:rPr>
                <w:ins w:id="9565" w:author="R4-1812787" w:date="2019-01-25T14:30:00Z"/>
                <w:rFonts w:cs="Arial"/>
              </w:rPr>
            </w:pPr>
            <w:ins w:id="9566" w:author="R4-1812787" w:date="2019-01-25T14:31:00Z">
              <w:r w:rsidRPr="001B0F7A">
                <w:rPr>
                  <w:rFonts w:cs="Arial"/>
                  <w:lang w:eastAsia="zh-CN"/>
                </w:rPr>
                <w:t>0.5</w:t>
              </w:r>
            </w:ins>
          </w:p>
        </w:tc>
      </w:tr>
      <w:tr w:rsidR="006161E7" w:rsidRPr="001B0F7A" w14:paraId="35049530" w14:textId="77777777" w:rsidTr="002E3CCA">
        <w:trPr>
          <w:jc w:val="center"/>
          <w:ins w:id="9567" w:author="R4-1812787" w:date="2019-01-25T14:30:00Z"/>
        </w:trPr>
        <w:tc>
          <w:tcPr>
            <w:tcW w:w="2221" w:type="dxa"/>
            <w:vMerge/>
            <w:vAlign w:val="center"/>
          </w:tcPr>
          <w:p w14:paraId="5BBB94B8" w14:textId="77777777" w:rsidR="006161E7" w:rsidRPr="001B0F7A" w:rsidRDefault="006161E7" w:rsidP="006161E7">
            <w:pPr>
              <w:pStyle w:val="TAC"/>
              <w:rPr>
                <w:ins w:id="9568" w:author="R4-1812787" w:date="2019-01-25T14:30:00Z"/>
                <w:rFonts w:cs="Arial"/>
              </w:rPr>
            </w:pPr>
          </w:p>
        </w:tc>
        <w:tc>
          <w:tcPr>
            <w:tcW w:w="2952" w:type="dxa"/>
            <w:vAlign w:val="center"/>
          </w:tcPr>
          <w:p w14:paraId="4645363A" w14:textId="77777777" w:rsidR="006161E7" w:rsidRPr="001B0F7A" w:rsidRDefault="006161E7" w:rsidP="006161E7">
            <w:pPr>
              <w:pStyle w:val="TAC"/>
              <w:rPr>
                <w:ins w:id="9569" w:author="R4-1812787" w:date="2019-01-25T14:30:00Z"/>
                <w:rFonts w:cs="Arial"/>
              </w:rPr>
            </w:pPr>
            <w:ins w:id="9570" w:author="R4-1812787" w:date="2019-01-25T14:31:00Z">
              <w:r w:rsidRPr="001B0F7A">
                <w:rPr>
                  <w:rFonts w:cs="Arial"/>
                  <w:szCs w:val="18"/>
                  <w:lang w:eastAsia="ja-JP"/>
                </w:rPr>
                <w:t>41</w:t>
              </w:r>
            </w:ins>
          </w:p>
        </w:tc>
        <w:tc>
          <w:tcPr>
            <w:tcW w:w="2952" w:type="dxa"/>
            <w:vAlign w:val="center"/>
          </w:tcPr>
          <w:p w14:paraId="683E31AC" w14:textId="77777777" w:rsidR="006161E7" w:rsidRPr="001B0F7A" w:rsidRDefault="006161E7" w:rsidP="006161E7">
            <w:pPr>
              <w:pStyle w:val="TAC"/>
              <w:rPr>
                <w:ins w:id="9571" w:author="R4-1812787" w:date="2019-01-25T14:30:00Z"/>
                <w:rFonts w:cs="Arial"/>
              </w:rPr>
            </w:pPr>
            <w:ins w:id="9572" w:author="R4-1812787" w:date="2019-01-25T14:31:00Z">
              <w:r w:rsidRPr="001B0F7A">
                <w:rPr>
                  <w:rFonts w:cs="Arial"/>
                  <w:lang w:eastAsia="zh-CN"/>
                </w:rPr>
                <w:t>0</w:t>
              </w:r>
              <w:r w:rsidRPr="001B0F7A">
                <w:rPr>
                  <w:rFonts w:cs="Arial"/>
                  <w:vertAlign w:val="superscript"/>
                  <w:lang w:eastAsia="zh-CN"/>
                </w:rPr>
                <w:t>1</w:t>
              </w:r>
              <w:r w:rsidRPr="001B0F7A">
                <w:rPr>
                  <w:rFonts w:cs="Arial"/>
                  <w:lang w:eastAsia="zh-CN"/>
                </w:rPr>
                <w:t>/0.5</w:t>
              </w:r>
              <w:r w:rsidRPr="001B0F7A">
                <w:rPr>
                  <w:rFonts w:cs="Arial"/>
                  <w:vertAlign w:val="superscript"/>
                  <w:lang w:eastAsia="zh-CN"/>
                </w:rPr>
                <w:t>2</w:t>
              </w:r>
            </w:ins>
          </w:p>
        </w:tc>
      </w:tr>
      <w:tr w:rsidR="006161E7" w:rsidRPr="001B0F7A" w14:paraId="130D84C5" w14:textId="77777777" w:rsidTr="002E3CCA">
        <w:trPr>
          <w:jc w:val="center"/>
          <w:ins w:id="9573" w:author="R4-1812787" w:date="2019-01-25T14:30:00Z"/>
        </w:trPr>
        <w:tc>
          <w:tcPr>
            <w:tcW w:w="2221" w:type="dxa"/>
            <w:vMerge/>
            <w:vAlign w:val="center"/>
          </w:tcPr>
          <w:p w14:paraId="0BDC1607" w14:textId="77777777" w:rsidR="006161E7" w:rsidRPr="001B0F7A" w:rsidRDefault="006161E7" w:rsidP="006161E7">
            <w:pPr>
              <w:pStyle w:val="TAC"/>
              <w:rPr>
                <w:ins w:id="9574" w:author="R4-1812787" w:date="2019-01-25T14:30:00Z"/>
                <w:rFonts w:cs="Arial"/>
              </w:rPr>
            </w:pPr>
          </w:p>
        </w:tc>
        <w:tc>
          <w:tcPr>
            <w:tcW w:w="2952" w:type="dxa"/>
            <w:vAlign w:val="center"/>
          </w:tcPr>
          <w:p w14:paraId="1545B7E1" w14:textId="77777777" w:rsidR="006161E7" w:rsidRPr="001B0F7A" w:rsidRDefault="006161E7" w:rsidP="006161E7">
            <w:pPr>
              <w:pStyle w:val="TAC"/>
              <w:rPr>
                <w:ins w:id="9575" w:author="R4-1812787" w:date="2019-01-25T14:30:00Z"/>
                <w:rFonts w:cs="Arial"/>
                <w:lang w:val="en-US" w:eastAsia="zh-CN"/>
              </w:rPr>
            </w:pPr>
            <w:ins w:id="9576" w:author="R4-1812787" w:date="2019-01-25T14:31:00Z">
              <w:r w:rsidRPr="001B0F7A">
                <w:rPr>
                  <w:rFonts w:cs="Arial"/>
                  <w:szCs w:val="18"/>
                  <w:lang w:eastAsia="zh-CN"/>
                </w:rPr>
                <w:t>42</w:t>
              </w:r>
            </w:ins>
          </w:p>
        </w:tc>
        <w:tc>
          <w:tcPr>
            <w:tcW w:w="2952" w:type="dxa"/>
            <w:vAlign w:val="center"/>
          </w:tcPr>
          <w:p w14:paraId="2EABE218" w14:textId="77777777" w:rsidR="006161E7" w:rsidRPr="001B0F7A" w:rsidRDefault="006161E7" w:rsidP="006161E7">
            <w:pPr>
              <w:pStyle w:val="TAC"/>
              <w:rPr>
                <w:ins w:id="9577" w:author="R4-1812787" w:date="2019-01-25T14:30:00Z"/>
                <w:rFonts w:cs="Arial"/>
                <w:lang w:val="en-US" w:eastAsia="zh-CN"/>
              </w:rPr>
            </w:pPr>
            <w:ins w:id="9578" w:author="R4-1812787" w:date="2019-01-25T14:31:00Z">
              <w:r w:rsidRPr="001B0F7A">
                <w:rPr>
                  <w:rFonts w:cs="Arial"/>
                  <w:lang w:eastAsia="zh-CN"/>
                </w:rPr>
                <w:t>0.5</w:t>
              </w:r>
            </w:ins>
          </w:p>
        </w:tc>
      </w:tr>
      <w:tr w:rsidR="006161E7" w:rsidRPr="001B0F7A" w14:paraId="31FA1A12" w14:textId="77777777" w:rsidTr="002E3CCA">
        <w:trPr>
          <w:jc w:val="center"/>
          <w:ins w:id="9579" w:author="R4-1812787" w:date="2019-01-25T14:31:00Z"/>
        </w:trPr>
        <w:tc>
          <w:tcPr>
            <w:tcW w:w="2221" w:type="dxa"/>
            <w:vMerge/>
            <w:vAlign w:val="center"/>
          </w:tcPr>
          <w:p w14:paraId="08AB2913" w14:textId="77777777" w:rsidR="006161E7" w:rsidRPr="001B0F7A" w:rsidRDefault="006161E7" w:rsidP="006161E7">
            <w:pPr>
              <w:pStyle w:val="TAC"/>
              <w:rPr>
                <w:ins w:id="9580" w:author="R4-1812787" w:date="2019-01-25T14:31:00Z"/>
                <w:rFonts w:cs="Arial"/>
              </w:rPr>
            </w:pPr>
          </w:p>
        </w:tc>
        <w:tc>
          <w:tcPr>
            <w:tcW w:w="2952" w:type="dxa"/>
            <w:vAlign w:val="center"/>
          </w:tcPr>
          <w:p w14:paraId="29537786" w14:textId="77777777" w:rsidR="006161E7" w:rsidRPr="001B0F7A" w:rsidRDefault="006161E7" w:rsidP="006161E7">
            <w:pPr>
              <w:pStyle w:val="TAC"/>
              <w:rPr>
                <w:ins w:id="9581" w:author="R4-1812787" w:date="2019-01-25T14:31:00Z"/>
                <w:rFonts w:cs="Arial"/>
                <w:lang w:val="en-US" w:eastAsia="zh-CN"/>
              </w:rPr>
            </w:pPr>
            <w:ins w:id="9582" w:author="R4-1812787" w:date="2019-01-25T14:31:00Z">
              <w:r w:rsidRPr="001B0F7A">
                <w:rPr>
                  <w:rFonts w:cs="Arial"/>
                  <w:szCs w:val="18"/>
                  <w:lang w:eastAsia="ja-JP"/>
                </w:rPr>
                <w:t>n78</w:t>
              </w:r>
            </w:ins>
          </w:p>
        </w:tc>
        <w:tc>
          <w:tcPr>
            <w:tcW w:w="2952" w:type="dxa"/>
            <w:vAlign w:val="center"/>
          </w:tcPr>
          <w:p w14:paraId="021D1D4F" w14:textId="77777777" w:rsidR="006161E7" w:rsidRPr="001B0F7A" w:rsidRDefault="006161E7" w:rsidP="006161E7">
            <w:pPr>
              <w:pStyle w:val="TAC"/>
              <w:rPr>
                <w:ins w:id="9583" w:author="R4-1812787" w:date="2019-01-25T14:31:00Z"/>
                <w:rFonts w:cs="Arial"/>
                <w:lang w:val="en-US" w:eastAsia="zh-CN"/>
              </w:rPr>
            </w:pPr>
            <w:ins w:id="9584" w:author="R4-1812787" w:date="2019-01-25T14:31:00Z">
              <w:r w:rsidRPr="001B0F7A">
                <w:rPr>
                  <w:rFonts w:cs="Arial"/>
                  <w:lang w:eastAsia="zh-CN"/>
                </w:rPr>
                <w:t>0.5</w:t>
              </w:r>
            </w:ins>
          </w:p>
        </w:tc>
      </w:tr>
      <w:tr w:rsidR="006161E7" w:rsidRPr="001B0F7A" w14:paraId="5F9373D1" w14:textId="77777777" w:rsidTr="002E3CCA">
        <w:trPr>
          <w:jc w:val="center"/>
          <w:ins w:id="9585" w:author="R4-1812787" w:date="2019-01-25T14:30:00Z"/>
        </w:trPr>
        <w:tc>
          <w:tcPr>
            <w:tcW w:w="2221" w:type="dxa"/>
            <w:vMerge w:val="restart"/>
            <w:vAlign w:val="center"/>
          </w:tcPr>
          <w:p w14:paraId="62C6EB1F" w14:textId="77777777" w:rsidR="006161E7" w:rsidRPr="001B0F7A" w:rsidRDefault="006161E7" w:rsidP="006161E7">
            <w:pPr>
              <w:pStyle w:val="TAC"/>
              <w:rPr>
                <w:ins w:id="9586" w:author="R4-1812787" w:date="2019-01-25T14:30:00Z"/>
                <w:rFonts w:cs="Arial"/>
              </w:rPr>
            </w:pPr>
            <w:ins w:id="9587" w:author="R4-1812787" w:date="2019-01-25T14:31:00Z">
              <w:r w:rsidRPr="001B0F7A">
                <w:rPr>
                  <w:rFonts w:cs="Arial"/>
                </w:rPr>
                <w:t>DC_</w:t>
              </w:r>
              <w:r w:rsidRPr="001B0F7A">
                <w:rPr>
                  <w:rFonts w:cs="Arial"/>
                  <w:lang w:eastAsia="ja-JP"/>
                </w:rPr>
                <w:t>3-</w:t>
              </w:r>
              <w:r w:rsidRPr="001B0F7A">
                <w:rPr>
                  <w:rFonts w:cs="Arial"/>
                  <w:lang w:val="sv-SE" w:eastAsia="ja-JP"/>
                </w:rPr>
                <w:t>41</w:t>
              </w:r>
              <w:r w:rsidRPr="001B0F7A">
                <w:rPr>
                  <w:rFonts w:cs="Arial"/>
                  <w:lang w:eastAsia="ja-JP"/>
                </w:rPr>
                <w:t>-</w:t>
              </w:r>
              <w:r w:rsidRPr="001B0F7A">
                <w:rPr>
                  <w:rFonts w:cs="Arial"/>
                  <w:lang w:val="sv-SE" w:eastAsia="ja-JP"/>
                </w:rPr>
                <w:t>42_</w:t>
              </w:r>
              <w:r w:rsidRPr="001B0F7A">
                <w:rPr>
                  <w:rFonts w:cs="Arial"/>
                  <w:lang w:eastAsia="ja-JP"/>
                </w:rPr>
                <w:t>n79</w:t>
              </w:r>
            </w:ins>
          </w:p>
        </w:tc>
        <w:tc>
          <w:tcPr>
            <w:tcW w:w="2952" w:type="dxa"/>
            <w:vAlign w:val="center"/>
          </w:tcPr>
          <w:p w14:paraId="0436F927" w14:textId="77777777" w:rsidR="006161E7" w:rsidRPr="001B0F7A" w:rsidRDefault="006161E7" w:rsidP="006161E7">
            <w:pPr>
              <w:pStyle w:val="TAC"/>
              <w:rPr>
                <w:ins w:id="9588" w:author="R4-1812787" w:date="2019-01-25T14:30:00Z"/>
                <w:rFonts w:cs="Arial"/>
              </w:rPr>
            </w:pPr>
            <w:ins w:id="9589" w:author="R4-1812787" w:date="2019-01-25T14:31:00Z">
              <w:r w:rsidRPr="001B0F7A">
                <w:rPr>
                  <w:rFonts w:cs="Arial"/>
                  <w:szCs w:val="18"/>
                  <w:lang w:eastAsia="ja-JP"/>
                </w:rPr>
                <w:t>3</w:t>
              </w:r>
            </w:ins>
          </w:p>
        </w:tc>
        <w:tc>
          <w:tcPr>
            <w:tcW w:w="2952" w:type="dxa"/>
            <w:vAlign w:val="center"/>
          </w:tcPr>
          <w:p w14:paraId="4C010E6E" w14:textId="77777777" w:rsidR="006161E7" w:rsidRPr="001B0F7A" w:rsidRDefault="006161E7" w:rsidP="006161E7">
            <w:pPr>
              <w:pStyle w:val="TAC"/>
              <w:rPr>
                <w:ins w:id="9590" w:author="R4-1812787" w:date="2019-01-25T14:30:00Z"/>
                <w:rFonts w:cs="Arial"/>
              </w:rPr>
            </w:pPr>
            <w:ins w:id="9591" w:author="R4-1812787" w:date="2019-01-25T14:31:00Z">
              <w:r w:rsidRPr="001B0F7A">
                <w:rPr>
                  <w:rFonts w:cs="Arial"/>
                  <w:lang w:eastAsia="zh-CN"/>
                </w:rPr>
                <w:t>0.5</w:t>
              </w:r>
            </w:ins>
          </w:p>
        </w:tc>
      </w:tr>
      <w:tr w:rsidR="006161E7" w:rsidRPr="001B0F7A" w14:paraId="5568D08B" w14:textId="77777777" w:rsidTr="002E3CCA">
        <w:trPr>
          <w:jc w:val="center"/>
          <w:ins w:id="9592" w:author="R4-1812787" w:date="2019-01-25T14:30:00Z"/>
        </w:trPr>
        <w:tc>
          <w:tcPr>
            <w:tcW w:w="2221" w:type="dxa"/>
            <w:vMerge/>
            <w:vAlign w:val="center"/>
          </w:tcPr>
          <w:p w14:paraId="36CEFB4F" w14:textId="77777777" w:rsidR="006161E7" w:rsidRPr="001B0F7A" w:rsidRDefault="006161E7" w:rsidP="006161E7">
            <w:pPr>
              <w:pStyle w:val="TAC"/>
              <w:rPr>
                <w:ins w:id="9593" w:author="R4-1812787" w:date="2019-01-25T14:30:00Z"/>
                <w:rFonts w:cs="Arial"/>
              </w:rPr>
            </w:pPr>
          </w:p>
        </w:tc>
        <w:tc>
          <w:tcPr>
            <w:tcW w:w="2952" w:type="dxa"/>
            <w:vAlign w:val="center"/>
          </w:tcPr>
          <w:p w14:paraId="3D8BCC22" w14:textId="77777777" w:rsidR="006161E7" w:rsidRPr="001B0F7A" w:rsidRDefault="006161E7" w:rsidP="006161E7">
            <w:pPr>
              <w:pStyle w:val="TAC"/>
              <w:rPr>
                <w:ins w:id="9594" w:author="R4-1812787" w:date="2019-01-25T14:30:00Z"/>
                <w:rFonts w:cs="Arial"/>
              </w:rPr>
            </w:pPr>
            <w:ins w:id="9595" w:author="R4-1812787" w:date="2019-01-25T14:31:00Z">
              <w:r w:rsidRPr="001B0F7A">
                <w:rPr>
                  <w:rFonts w:cs="Arial"/>
                  <w:szCs w:val="18"/>
                  <w:lang w:eastAsia="ja-JP"/>
                </w:rPr>
                <w:t>41</w:t>
              </w:r>
            </w:ins>
          </w:p>
        </w:tc>
        <w:tc>
          <w:tcPr>
            <w:tcW w:w="2952" w:type="dxa"/>
            <w:vAlign w:val="center"/>
          </w:tcPr>
          <w:p w14:paraId="3723044D" w14:textId="77777777" w:rsidR="006161E7" w:rsidRPr="001B0F7A" w:rsidRDefault="006161E7" w:rsidP="006161E7">
            <w:pPr>
              <w:pStyle w:val="TAC"/>
              <w:rPr>
                <w:ins w:id="9596" w:author="R4-1812787" w:date="2019-01-25T14:30:00Z"/>
                <w:rFonts w:cs="Arial"/>
              </w:rPr>
            </w:pPr>
            <w:ins w:id="9597" w:author="R4-1812787" w:date="2019-01-25T14:31:00Z">
              <w:r w:rsidRPr="001B0F7A">
                <w:rPr>
                  <w:rFonts w:cs="Arial"/>
                  <w:lang w:eastAsia="zh-CN"/>
                </w:rPr>
                <w:t>0</w:t>
              </w:r>
              <w:r w:rsidRPr="001B0F7A">
                <w:rPr>
                  <w:rFonts w:cs="Arial"/>
                  <w:vertAlign w:val="superscript"/>
                  <w:lang w:eastAsia="zh-CN"/>
                </w:rPr>
                <w:t>1</w:t>
              </w:r>
              <w:r w:rsidRPr="001B0F7A">
                <w:rPr>
                  <w:rFonts w:cs="Arial"/>
                  <w:lang w:eastAsia="zh-CN"/>
                </w:rPr>
                <w:t>/0.5</w:t>
              </w:r>
              <w:r w:rsidRPr="001B0F7A">
                <w:rPr>
                  <w:rFonts w:cs="Arial"/>
                  <w:vertAlign w:val="superscript"/>
                  <w:lang w:eastAsia="zh-CN"/>
                </w:rPr>
                <w:t>2</w:t>
              </w:r>
            </w:ins>
          </w:p>
        </w:tc>
      </w:tr>
      <w:tr w:rsidR="006161E7" w:rsidRPr="001B0F7A" w14:paraId="68CF94B7" w14:textId="77777777" w:rsidTr="002E3CCA">
        <w:trPr>
          <w:jc w:val="center"/>
          <w:ins w:id="9598" w:author="R4-1812787" w:date="2019-01-25T14:30:00Z"/>
        </w:trPr>
        <w:tc>
          <w:tcPr>
            <w:tcW w:w="2221" w:type="dxa"/>
            <w:vMerge/>
            <w:vAlign w:val="center"/>
          </w:tcPr>
          <w:p w14:paraId="311544C8" w14:textId="77777777" w:rsidR="006161E7" w:rsidRPr="001B0F7A" w:rsidRDefault="006161E7" w:rsidP="006161E7">
            <w:pPr>
              <w:pStyle w:val="TAC"/>
              <w:rPr>
                <w:ins w:id="9599" w:author="R4-1812787" w:date="2019-01-25T14:30:00Z"/>
                <w:rFonts w:cs="Arial"/>
              </w:rPr>
            </w:pPr>
          </w:p>
        </w:tc>
        <w:tc>
          <w:tcPr>
            <w:tcW w:w="2952" w:type="dxa"/>
            <w:vAlign w:val="center"/>
          </w:tcPr>
          <w:p w14:paraId="17FC6FCB" w14:textId="77777777" w:rsidR="006161E7" w:rsidRPr="001B0F7A" w:rsidRDefault="006161E7" w:rsidP="006161E7">
            <w:pPr>
              <w:pStyle w:val="TAC"/>
              <w:rPr>
                <w:ins w:id="9600" w:author="R4-1812787" w:date="2019-01-25T14:30:00Z"/>
                <w:rFonts w:cs="Arial"/>
                <w:lang w:val="en-US" w:eastAsia="zh-CN"/>
              </w:rPr>
            </w:pPr>
            <w:ins w:id="9601" w:author="R4-1812787" w:date="2019-01-25T14:31:00Z">
              <w:r w:rsidRPr="001B0F7A">
                <w:rPr>
                  <w:rFonts w:cs="Arial"/>
                  <w:szCs w:val="18"/>
                  <w:lang w:eastAsia="zh-CN"/>
                </w:rPr>
                <w:t>42</w:t>
              </w:r>
            </w:ins>
          </w:p>
        </w:tc>
        <w:tc>
          <w:tcPr>
            <w:tcW w:w="2952" w:type="dxa"/>
            <w:vAlign w:val="center"/>
          </w:tcPr>
          <w:p w14:paraId="4A598EFE" w14:textId="77777777" w:rsidR="006161E7" w:rsidRPr="001B0F7A" w:rsidRDefault="006161E7" w:rsidP="006161E7">
            <w:pPr>
              <w:pStyle w:val="TAC"/>
              <w:rPr>
                <w:ins w:id="9602" w:author="R4-1812787" w:date="2019-01-25T14:30:00Z"/>
                <w:rFonts w:cs="Arial"/>
                <w:lang w:val="en-US" w:eastAsia="zh-CN"/>
              </w:rPr>
            </w:pPr>
            <w:ins w:id="9603" w:author="R4-1812787" w:date="2019-01-25T14:31:00Z">
              <w:r w:rsidRPr="001B0F7A">
                <w:rPr>
                  <w:rFonts w:cs="Arial"/>
                  <w:lang w:eastAsia="zh-CN"/>
                </w:rPr>
                <w:t>0.5</w:t>
              </w:r>
            </w:ins>
          </w:p>
        </w:tc>
      </w:tr>
      <w:tr w:rsidR="006161E7" w:rsidRPr="001B0F7A" w14:paraId="172EEBED" w14:textId="77777777" w:rsidTr="002E3CCA">
        <w:trPr>
          <w:jc w:val="center"/>
        </w:trPr>
        <w:tc>
          <w:tcPr>
            <w:tcW w:w="2221" w:type="dxa"/>
            <w:vMerge w:val="restart"/>
            <w:vAlign w:val="center"/>
          </w:tcPr>
          <w:p w14:paraId="7E8926A4" w14:textId="77777777" w:rsidR="006161E7" w:rsidRPr="001B0F7A" w:rsidRDefault="006161E7" w:rsidP="006161E7">
            <w:pPr>
              <w:pStyle w:val="TAC"/>
              <w:rPr>
                <w:rFonts w:cs="Arial"/>
              </w:rPr>
            </w:pPr>
            <w:r w:rsidRPr="001B0F7A">
              <w:rPr>
                <w:rFonts w:cs="Arial"/>
              </w:rPr>
              <w:t>DC_</w:t>
            </w:r>
            <w:r w:rsidRPr="001B0F7A">
              <w:rPr>
                <w:rFonts w:eastAsia="Malgun Gothic" w:cs="Arial"/>
                <w:lang w:eastAsia="ko-KR"/>
              </w:rPr>
              <w:t>5</w:t>
            </w:r>
            <w:r w:rsidRPr="001B0F7A">
              <w:rPr>
                <w:rFonts w:cs="Arial"/>
              </w:rPr>
              <w:t>-</w:t>
            </w:r>
            <w:r w:rsidRPr="001B0F7A">
              <w:rPr>
                <w:rFonts w:eastAsia="Malgun Gothic" w:cs="Arial"/>
                <w:lang w:eastAsia="ko-KR"/>
              </w:rPr>
              <w:t>7-7</w:t>
            </w:r>
            <w:r w:rsidRPr="001B0F7A">
              <w:rPr>
                <w:rFonts w:eastAsia="Malgun Gothic" w:cs="Arial"/>
                <w:lang w:val="sv-SE" w:eastAsia="ko-KR"/>
              </w:rPr>
              <w:t>_</w:t>
            </w:r>
            <w:r w:rsidRPr="001B0F7A">
              <w:rPr>
                <w:rFonts w:cs="Arial"/>
                <w:lang w:eastAsia="ja-JP"/>
              </w:rPr>
              <w:t>n</w:t>
            </w:r>
            <w:r w:rsidRPr="001B0F7A">
              <w:rPr>
                <w:rFonts w:eastAsia="Malgun Gothic" w:cs="Arial"/>
                <w:lang w:eastAsia="ko-KR"/>
              </w:rPr>
              <w:t>78</w:t>
            </w:r>
          </w:p>
        </w:tc>
        <w:tc>
          <w:tcPr>
            <w:tcW w:w="2952" w:type="dxa"/>
            <w:vAlign w:val="center"/>
          </w:tcPr>
          <w:p w14:paraId="6E9C4C93" w14:textId="77777777" w:rsidR="006161E7" w:rsidRPr="001B0F7A" w:rsidRDefault="006161E7" w:rsidP="006161E7">
            <w:pPr>
              <w:pStyle w:val="TAC"/>
              <w:rPr>
                <w:rFonts w:cs="Arial"/>
              </w:rPr>
            </w:pPr>
            <w:r w:rsidRPr="001B0F7A">
              <w:rPr>
                <w:rFonts w:eastAsia="Malgun Gothic" w:cs="Arial"/>
                <w:lang w:eastAsia="ko-KR"/>
              </w:rPr>
              <w:t>5</w:t>
            </w:r>
          </w:p>
        </w:tc>
        <w:tc>
          <w:tcPr>
            <w:tcW w:w="2952" w:type="dxa"/>
            <w:vAlign w:val="center"/>
          </w:tcPr>
          <w:p w14:paraId="7D328BED" w14:textId="77777777" w:rsidR="006161E7" w:rsidRPr="001B0F7A" w:rsidRDefault="006161E7" w:rsidP="006161E7">
            <w:pPr>
              <w:pStyle w:val="TAC"/>
              <w:rPr>
                <w:rFonts w:cs="Arial"/>
              </w:rPr>
            </w:pPr>
            <w:r w:rsidRPr="001B0F7A">
              <w:rPr>
                <w:rFonts w:eastAsia="Malgun Gothic" w:cs="Arial"/>
                <w:lang w:eastAsia="ko-KR"/>
              </w:rPr>
              <w:t>0.2</w:t>
            </w:r>
          </w:p>
        </w:tc>
      </w:tr>
      <w:tr w:rsidR="006161E7" w:rsidRPr="001B0F7A" w14:paraId="2F759061" w14:textId="77777777" w:rsidTr="002E3CCA">
        <w:trPr>
          <w:jc w:val="center"/>
        </w:trPr>
        <w:tc>
          <w:tcPr>
            <w:tcW w:w="2221" w:type="dxa"/>
            <w:vMerge/>
            <w:vAlign w:val="center"/>
          </w:tcPr>
          <w:p w14:paraId="7E1D9B11" w14:textId="77777777" w:rsidR="006161E7" w:rsidRPr="001B0F7A" w:rsidRDefault="006161E7" w:rsidP="006161E7">
            <w:pPr>
              <w:pStyle w:val="TAC"/>
              <w:rPr>
                <w:rFonts w:cs="Arial"/>
              </w:rPr>
            </w:pPr>
          </w:p>
        </w:tc>
        <w:tc>
          <w:tcPr>
            <w:tcW w:w="2952" w:type="dxa"/>
            <w:vAlign w:val="center"/>
          </w:tcPr>
          <w:p w14:paraId="50D2CF50" w14:textId="77777777" w:rsidR="006161E7" w:rsidRPr="001B0F7A" w:rsidRDefault="006161E7" w:rsidP="006161E7">
            <w:pPr>
              <w:pStyle w:val="TAC"/>
              <w:rPr>
                <w:rFonts w:cs="Arial"/>
              </w:rPr>
            </w:pPr>
            <w:r w:rsidRPr="001B0F7A">
              <w:rPr>
                <w:rFonts w:eastAsia="Malgun Gothic" w:cs="Arial"/>
                <w:lang w:eastAsia="ko-KR"/>
              </w:rPr>
              <w:t>7</w:t>
            </w:r>
          </w:p>
        </w:tc>
        <w:tc>
          <w:tcPr>
            <w:tcW w:w="2952" w:type="dxa"/>
            <w:vAlign w:val="center"/>
          </w:tcPr>
          <w:p w14:paraId="42681EE2" w14:textId="77777777" w:rsidR="006161E7" w:rsidRPr="001B0F7A" w:rsidRDefault="006161E7" w:rsidP="006161E7">
            <w:pPr>
              <w:pStyle w:val="TAC"/>
              <w:rPr>
                <w:rFonts w:cs="Arial"/>
              </w:rPr>
            </w:pPr>
            <w:r w:rsidRPr="001B0F7A">
              <w:rPr>
                <w:rFonts w:eastAsia="Malgun Gothic" w:cs="Arial"/>
                <w:lang w:eastAsia="ko-KR"/>
              </w:rPr>
              <w:t>0.2</w:t>
            </w:r>
          </w:p>
        </w:tc>
      </w:tr>
      <w:tr w:rsidR="006161E7" w:rsidRPr="001B0F7A" w14:paraId="50CDF1AA" w14:textId="77777777" w:rsidTr="002E3CCA">
        <w:trPr>
          <w:jc w:val="center"/>
        </w:trPr>
        <w:tc>
          <w:tcPr>
            <w:tcW w:w="2221" w:type="dxa"/>
            <w:vMerge/>
            <w:vAlign w:val="center"/>
          </w:tcPr>
          <w:p w14:paraId="4C30AFA1" w14:textId="77777777" w:rsidR="006161E7" w:rsidRPr="001B0F7A" w:rsidRDefault="006161E7" w:rsidP="006161E7">
            <w:pPr>
              <w:pStyle w:val="TAC"/>
              <w:rPr>
                <w:rFonts w:cs="Arial"/>
              </w:rPr>
            </w:pPr>
          </w:p>
        </w:tc>
        <w:tc>
          <w:tcPr>
            <w:tcW w:w="2952" w:type="dxa"/>
            <w:vAlign w:val="center"/>
          </w:tcPr>
          <w:p w14:paraId="02CE9DE4" w14:textId="77777777" w:rsidR="006161E7" w:rsidRPr="001B0F7A" w:rsidRDefault="006161E7" w:rsidP="006161E7">
            <w:pPr>
              <w:pStyle w:val="TAC"/>
              <w:rPr>
                <w:rFonts w:cs="Arial"/>
                <w:lang w:val="en-US" w:eastAsia="zh-CN"/>
              </w:rPr>
            </w:pPr>
            <w:r w:rsidRPr="001B0F7A">
              <w:rPr>
                <w:rFonts w:cs="Arial"/>
                <w:lang w:eastAsia="ja-JP"/>
              </w:rPr>
              <w:t>n</w:t>
            </w:r>
            <w:r w:rsidRPr="001B0F7A">
              <w:rPr>
                <w:rFonts w:eastAsia="Malgun Gothic" w:cs="Arial"/>
                <w:lang w:eastAsia="ko-KR"/>
              </w:rPr>
              <w:t>78</w:t>
            </w:r>
          </w:p>
        </w:tc>
        <w:tc>
          <w:tcPr>
            <w:tcW w:w="2952" w:type="dxa"/>
            <w:vAlign w:val="center"/>
          </w:tcPr>
          <w:p w14:paraId="4B8BE49B" w14:textId="77777777" w:rsidR="006161E7" w:rsidRPr="001B0F7A" w:rsidRDefault="006161E7" w:rsidP="006161E7">
            <w:pPr>
              <w:pStyle w:val="TAC"/>
              <w:rPr>
                <w:rFonts w:cs="Arial"/>
                <w:lang w:val="en-US" w:eastAsia="zh-CN"/>
              </w:rPr>
            </w:pPr>
            <w:r w:rsidRPr="001B0F7A">
              <w:rPr>
                <w:rFonts w:eastAsia="Malgun Gothic" w:cs="Arial"/>
                <w:lang w:eastAsia="ko-KR"/>
              </w:rPr>
              <w:t>0.5</w:t>
            </w:r>
          </w:p>
        </w:tc>
      </w:tr>
      <w:tr w:rsidR="006161E7" w:rsidRPr="001B0F7A" w14:paraId="56E525FB" w14:textId="77777777" w:rsidTr="002E3CCA">
        <w:trPr>
          <w:jc w:val="center"/>
        </w:trPr>
        <w:tc>
          <w:tcPr>
            <w:tcW w:w="2221" w:type="dxa"/>
            <w:vMerge w:val="restart"/>
            <w:vAlign w:val="center"/>
          </w:tcPr>
          <w:p w14:paraId="07BCF20F" w14:textId="77777777" w:rsidR="006161E7" w:rsidRPr="001B0F7A" w:rsidRDefault="006161E7" w:rsidP="006161E7">
            <w:pPr>
              <w:pStyle w:val="TAC"/>
              <w:rPr>
                <w:rFonts w:cs="Arial"/>
              </w:rPr>
            </w:pPr>
            <w:r w:rsidRPr="001B0F7A">
              <w:rPr>
                <w:rFonts w:eastAsia="Malgun Gothic" w:cs="Arial"/>
                <w:lang w:eastAsia="ko-KR"/>
              </w:rPr>
              <w:t>DC_7-20_n28-n78</w:t>
            </w:r>
          </w:p>
        </w:tc>
        <w:tc>
          <w:tcPr>
            <w:tcW w:w="2952" w:type="dxa"/>
            <w:vAlign w:val="center"/>
          </w:tcPr>
          <w:p w14:paraId="769EE11E" w14:textId="77777777" w:rsidR="006161E7" w:rsidRPr="001B0F7A" w:rsidRDefault="006161E7" w:rsidP="006161E7">
            <w:pPr>
              <w:pStyle w:val="TAC"/>
              <w:rPr>
                <w:rFonts w:cs="Arial"/>
                <w:lang w:eastAsia="ja-JP"/>
              </w:rPr>
            </w:pPr>
            <w:r w:rsidRPr="001B0F7A">
              <w:rPr>
                <w:rFonts w:cs="Arial"/>
                <w:lang w:eastAsia="ja-JP"/>
              </w:rPr>
              <w:t>7</w:t>
            </w:r>
          </w:p>
        </w:tc>
        <w:tc>
          <w:tcPr>
            <w:tcW w:w="2952" w:type="dxa"/>
          </w:tcPr>
          <w:p w14:paraId="482F3A87" w14:textId="77777777" w:rsidR="006161E7" w:rsidRPr="001B0F7A" w:rsidRDefault="006161E7" w:rsidP="006161E7">
            <w:pPr>
              <w:pStyle w:val="TAC"/>
              <w:rPr>
                <w:rFonts w:cs="Arial"/>
                <w:lang w:eastAsia="ja-JP"/>
              </w:rPr>
            </w:pPr>
            <w:r w:rsidRPr="001B0F7A">
              <w:rPr>
                <w:rFonts w:eastAsia="Malgun Gothic" w:cs="Arial"/>
                <w:lang w:eastAsia="ko-KR"/>
              </w:rPr>
              <w:t>0.0</w:t>
            </w:r>
          </w:p>
        </w:tc>
      </w:tr>
      <w:tr w:rsidR="006161E7" w:rsidRPr="001B0F7A" w14:paraId="71C3E2C6" w14:textId="77777777" w:rsidTr="002E3CCA">
        <w:trPr>
          <w:jc w:val="center"/>
        </w:trPr>
        <w:tc>
          <w:tcPr>
            <w:tcW w:w="2221" w:type="dxa"/>
            <w:vMerge/>
            <w:vAlign w:val="center"/>
          </w:tcPr>
          <w:p w14:paraId="2FEEFF54" w14:textId="77777777" w:rsidR="006161E7" w:rsidRPr="001B0F7A" w:rsidRDefault="006161E7" w:rsidP="006161E7">
            <w:pPr>
              <w:pStyle w:val="TAC"/>
              <w:rPr>
                <w:rFonts w:cs="Arial"/>
              </w:rPr>
            </w:pPr>
          </w:p>
        </w:tc>
        <w:tc>
          <w:tcPr>
            <w:tcW w:w="2952" w:type="dxa"/>
            <w:vAlign w:val="center"/>
          </w:tcPr>
          <w:p w14:paraId="7EC5F7A1" w14:textId="77777777" w:rsidR="006161E7" w:rsidRPr="001B0F7A" w:rsidRDefault="006161E7" w:rsidP="006161E7">
            <w:pPr>
              <w:pStyle w:val="TAC"/>
              <w:rPr>
                <w:rFonts w:cs="Arial"/>
                <w:lang w:eastAsia="ja-JP"/>
              </w:rPr>
            </w:pPr>
            <w:r w:rsidRPr="001B0F7A">
              <w:rPr>
                <w:rFonts w:cs="Arial"/>
                <w:lang w:eastAsia="ja-JP"/>
              </w:rPr>
              <w:t>20</w:t>
            </w:r>
          </w:p>
        </w:tc>
        <w:tc>
          <w:tcPr>
            <w:tcW w:w="2952" w:type="dxa"/>
          </w:tcPr>
          <w:p w14:paraId="0BB9CB96" w14:textId="77777777" w:rsidR="006161E7" w:rsidRPr="001B0F7A" w:rsidRDefault="006161E7" w:rsidP="006161E7">
            <w:pPr>
              <w:pStyle w:val="TAC"/>
              <w:rPr>
                <w:rFonts w:cs="Arial"/>
                <w:lang w:eastAsia="ja-JP"/>
              </w:rPr>
            </w:pPr>
            <w:r w:rsidRPr="001B0F7A">
              <w:rPr>
                <w:rFonts w:eastAsia="Malgun Gothic" w:cs="Arial"/>
                <w:lang w:eastAsia="ko-KR"/>
              </w:rPr>
              <w:t>0.2</w:t>
            </w:r>
          </w:p>
        </w:tc>
      </w:tr>
      <w:tr w:rsidR="006161E7" w:rsidRPr="001B0F7A" w14:paraId="07BB0DC5" w14:textId="77777777" w:rsidTr="002E3CCA">
        <w:trPr>
          <w:jc w:val="center"/>
        </w:trPr>
        <w:tc>
          <w:tcPr>
            <w:tcW w:w="2221" w:type="dxa"/>
            <w:vMerge/>
            <w:vAlign w:val="center"/>
          </w:tcPr>
          <w:p w14:paraId="02DFC95C" w14:textId="77777777" w:rsidR="006161E7" w:rsidRPr="001B0F7A" w:rsidRDefault="006161E7" w:rsidP="006161E7">
            <w:pPr>
              <w:pStyle w:val="TAC"/>
              <w:rPr>
                <w:rFonts w:cs="Arial"/>
              </w:rPr>
            </w:pPr>
          </w:p>
        </w:tc>
        <w:tc>
          <w:tcPr>
            <w:tcW w:w="2952" w:type="dxa"/>
            <w:vAlign w:val="center"/>
          </w:tcPr>
          <w:p w14:paraId="5E3C729C" w14:textId="77777777" w:rsidR="006161E7" w:rsidRPr="001B0F7A" w:rsidRDefault="006161E7" w:rsidP="006161E7">
            <w:pPr>
              <w:pStyle w:val="TAC"/>
              <w:rPr>
                <w:rFonts w:cs="Arial"/>
                <w:lang w:eastAsia="ja-JP"/>
              </w:rPr>
            </w:pPr>
            <w:r w:rsidRPr="001B0F7A">
              <w:rPr>
                <w:rFonts w:cs="Arial"/>
                <w:lang w:eastAsia="ja-JP"/>
              </w:rPr>
              <w:t>n28</w:t>
            </w:r>
          </w:p>
        </w:tc>
        <w:tc>
          <w:tcPr>
            <w:tcW w:w="2952" w:type="dxa"/>
          </w:tcPr>
          <w:p w14:paraId="5005C09C" w14:textId="77777777" w:rsidR="006161E7" w:rsidRPr="001B0F7A" w:rsidRDefault="006161E7" w:rsidP="006161E7">
            <w:pPr>
              <w:pStyle w:val="TAC"/>
              <w:rPr>
                <w:rFonts w:cs="Arial"/>
                <w:lang w:eastAsia="ja-JP"/>
              </w:rPr>
            </w:pPr>
            <w:r w:rsidRPr="001B0F7A">
              <w:rPr>
                <w:rFonts w:eastAsia="Malgun Gothic" w:cs="Arial"/>
                <w:lang w:eastAsia="ko-KR"/>
              </w:rPr>
              <w:t>0.2</w:t>
            </w:r>
          </w:p>
        </w:tc>
      </w:tr>
      <w:tr w:rsidR="006161E7" w:rsidRPr="001B0F7A" w14:paraId="2C1DBE7B" w14:textId="77777777" w:rsidTr="002E3CCA">
        <w:trPr>
          <w:jc w:val="center"/>
        </w:trPr>
        <w:tc>
          <w:tcPr>
            <w:tcW w:w="2221" w:type="dxa"/>
            <w:vMerge/>
            <w:vAlign w:val="center"/>
          </w:tcPr>
          <w:p w14:paraId="2E0C0407" w14:textId="77777777" w:rsidR="006161E7" w:rsidRPr="001B0F7A" w:rsidRDefault="006161E7" w:rsidP="006161E7">
            <w:pPr>
              <w:pStyle w:val="TAC"/>
              <w:rPr>
                <w:rFonts w:cs="Arial"/>
              </w:rPr>
            </w:pPr>
          </w:p>
        </w:tc>
        <w:tc>
          <w:tcPr>
            <w:tcW w:w="2952" w:type="dxa"/>
            <w:vAlign w:val="center"/>
          </w:tcPr>
          <w:p w14:paraId="1E0342A2" w14:textId="77777777" w:rsidR="006161E7" w:rsidRPr="001B0F7A" w:rsidRDefault="006161E7" w:rsidP="006161E7">
            <w:pPr>
              <w:pStyle w:val="TAC"/>
              <w:rPr>
                <w:rFonts w:cs="Arial"/>
                <w:lang w:eastAsia="ja-JP"/>
              </w:rPr>
            </w:pPr>
            <w:r w:rsidRPr="001B0F7A">
              <w:rPr>
                <w:rFonts w:cs="Arial"/>
                <w:lang w:eastAsia="ja-JP"/>
              </w:rPr>
              <w:t>n78</w:t>
            </w:r>
          </w:p>
        </w:tc>
        <w:tc>
          <w:tcPr>
            <w:tcW w:w="2952" w:type="dxa"/>
          </w:tcPr>
          <w:p w14:paraId="7E1FFC44" w14:textId="77777777" w:rsidR="006161E7" w:rsidRPr="001B0F7A" w:rsidRDefault="006161E7" w:rsidP="006161E7">
            <w:pPr>
              <w:pStyle w:val="TAC"/>
              <w:rPr>
                <w:rFonts w:cs="Arial"/>
                <w:lang w:eastAsia="ja-JP"/>
              </w:rPr>
            </w:pPr>
            <w:r w:rsidRPr="001B0F7A">
              <w:rPr>
                <w:rFonts w:eastAsia="Malgun Gothic" w:cs="Arial"/>
                <w:lang w:eastAsia="ko-KR"/>
              </w:rPr>
              <w:t>0.5</w:t>
            </w:r>
          </w:p>
        </w:tc>
      </w:tr>
      <w:tr w:rsidR="006161E7" w:rsidRPr="001B0F7A" w14:paraId="77CE8AED" w14:textId="77777777" w:rsidTr="002E3CCA">
        <w:trPr>
          <w:jc w:val="center"/>
          <w:ins w:id="9604" w:author="R4-1812787" w:date="2019-01-25T14:31:00Z"/>
        </w:trPr>
        <w:tc>
          <w:tcPr>
            <w:tcW w:w="2221" w:type="dxa"/>
            <w:vMerge w:val="restart"/>
            <w:vAlign w:val="center"/>
          </w:tcPr>
          <w:p w14:paraId="0C213F3E" w14:textId="77777777" w:rsidR="006161E7" w:rsidRPr="001B0F7A" w:rsidRDefault="006161E7" w:rsidP="006161E7">
            <w:pPr>
              <w:pStyle w:val="TAC"/>
              <w:rPr>
                <w:ins w:id="9605" w:author="R4-1812787" w:date="2019-01-25T14:31:00Z"/>
                <w:rFonts w:cs="Arial"/>
              </w:rPr>
            </w:pPr>
            <w:ins w:id="9606" w:author="R4-1812787" w:date="2019-01-25T14:31:00Z">
              <w:r w:rsidRPr="001B0F7A">
                <w:rPr>
                  <w:rFonts w:cs="Arial"/>
                  <w:lang w:eastAsia="ja-JP"/>
                </w:rPr>
                <w:t>DC_12-30-66_n260</w:t>
              </w:r>
            </w:ins>
          </w:p>
        </w:tc>
        <w:tc>
          <w:tcPr>
            <w:tcW w:w="2952" w:type="dxa"/>
            <w:vAlign w:val="center"/>
          </w:tcPr>
          <w:p w14:paraId="7283D6BB" w14:textId="77777777" w:rsidR="006161E7" w:rsidRPr="001B0F7A" w:rsidRDefault="006161E7" w:rsidP="006161E7">
            <w:pPr>
              <w:pStyle w:val="TAC"/>
              <w:rPr>
                <w:ins w:id="9607" w:author="R4-1812787" w:date="2019-01-25T14:31:00Z"/>
                <w:rFonts w:cs="Arial"/>
              </w:rPr>
            </w:pPr>
            <w:ins w:id="9608" w:author="R4-1812787" w:date="2019-01-25T14:31:00Z">
              <w:r w:rsidRPr="001B0F7A">
                <w:rPr>
                  <w:rFonts w:cs="Arial"/>
                  <w:lang w:val="en-US" w:eastAsia="ja-JP"/>
                </w:rPr>
                <w:t>12</w:t>
              </w:r>
            </w:ins>
          </w:p>
        </w:tc>
        <w:tc>
          <w:tcPr>
            <w:tcW w:w="2952" w:type="dxa"/>
            <w:vAlign w:val="center"/>
          </w:tcPr>
          <w:p w14:paraId="46D1C064" w14:textId="77777777" w:rsidR="006161E7" w:rsidRPr="001B0F7A" w:rsidRDefault="006161E7" w:rsidP="006161E7">
            <w:pPr>
              <w:pStyle w:val="TAC"/>
              <w:rPr>
                <w:ins w:id="9609" w:author="R4-1812787" w:date="2019-01-25T14:31:00Z"/>
                <w:rFonts w:cs="Arial"/>
              </w:rPr>
            </w:pPr>
            <w:ins w:id="9610" w:author="R4-1812787" w:date="2019-01-25T14:31:00Z">
              <w:r w:rsidRPr="001B0F7A">
                <w:rPr>
                  <w:lang w:eastAsia="ja-JP"/>
                </w:rPr>
                <w:t>0.5</w:t>
              </w:r>
            </w:ins>
          </w:p>
        </w:tc>
      </w:tr>
      <w:tr w:rsidR="006161E7" w:rsidRPr="001B0F7A" w14:paraId="0F0A0375" w14:textId="77777777" w:rsidTr="002E3CCA">
        <w:trPr>
          <w:jc w:val="center"/>
          <w:ins w:id="9611" w:author="R4-1812787" w:date="2019-01-25T14:31:00Z"/>
        </w:trPr>
        <w:tc>
          <w:tcPr>
            <w:tcW w:w="2221" w:type="dxa"/>
            <w:vMerge/>
            <w:vAlign w:val="center"/>
          </w:tcPr>
          <w:p w14:paraId="49B494B1" w14:textId="77777777" w:rsidR="006161E7" w:rsidRPr="001B0F7A" w:rsidRDefault="006161E7" w:rsidP="006161E7">
            <w:pPr>
              <w:pStyle w:val="TAC"/>
              <w:rPr>
                <w:ins w:id="9612" w:author="R4-1812787" w:date="2019-01-25T14:31:00Z"/>
                <w:rFonts w:cs="Arial"/>
              </w:rPr>
            </w:pPr>
          </w:p>
        </w:tc>
        <w:tc>
          <w:tcPr>
            <w:tcW w:w="2952" w:type="dxa"/>
            <w:vAlign w:val="center"/>
          </w:tcPr>
          <w:p w14:paraId="2FB9280A" w14:textId="77777777" w:rsidR="006161E7" w:rsidRPr="001B0F7A" w:rsidRDefault="006161E7" w:rsidP="006161E7">
            <w:pPr>
              <w:pStyle w:val="TAC"/>
              <w:rPr>
                <w:ins w:id="9613" w:author="R4-1812787" w:date="2019-01-25T14:31:00Z"/>
                <w:rFonts w:cs="Arial"/>
              </w:rPr>
            </w:pPr>
            <w:ins w:id="9614" w:author="R4-1812787" w:date="2019-01-25T14:31:00Z">
              <w:r w:rsidRPr="001B0F7A">
                <w:rPr>
                  <w:rFonts w:cs="Arial"/>
                  <w:lang w:val="en-US" w:eastAsia="ja-JP"/>
                </w:rPr>
                <w:t>30</w:t>
              </w:r>
            </w:ins>
          </w:p>
        </w:tc>
        <w:tc>
          <w:tcPr>
            <w:tcW w:w="2952" w:type="dxa"/>
            <w:vAlign w:val="center"/>
          </w:tcPr>
          <w:p w14:paraId="6D41C406" w14:textId="77777777" w:rsidR="006161E7" w:rsidRPr="001B0F7A" w:rsidRDefault="006161E7" w:rsidP="006161E7">
            <w:pPr>
              <w:pStyle w:val="TAC"/>
              <w:rPr>
                <w:ins w:id="9615" w:author="R4-1812787" w:date="2019-01-25T14:31:00Z"/>
                <w:rFonts w:cs="Arial"/>
              </w:rPr>
            </w:pPr>
            <w:ins w:id="9616" w:author="R4-1812787" w:date="2019-01-25T14:31:00Z">
              <w:r w:rsidRPr="001B0F7A">
                <w:rPr>
                  <w:lang w:eastAsia="ja-JP"/>
                </w:rPr>
                <w:t>0.5</w:t>
              </w:r>
            </w:ins>
          </w:p>
        </w:tc>
      </w:tr>
      <w:tr w:rsidR="006161E7" w:rsidRPr="001B0F7A" w14:paraId="3C7C27FF" w14:textId="77777777" w:rsidTr="002E3CCA">
        <w:trPr>
          <w:jc w:val="center"/>
          <w:ins w:id="9617" w:author="R4-1812787" w:date="2019-01-25T14:31:00Z"/>
        </w:trPr>
        <w:tc>
          <w:tcPr>
            <w:tcW w:w="2221" w:type="dxa"/>
            <w:vMerge/>
            <w:vAlign w:val="center"/>
          </w:tcPr>
          <w:p w14:paraId="0E335AED" w14:textId="77777777" w:rsidR="006161E7" w:rsidRPr="001B0F7A" w:rsidRDefault="006161E7" w:rsidP="006161E7">
            <w:pPr>
              <w:pStyle w:val="TAC"/>
              <w:rPr>
                <w:ins w:id="9618" w:author="R4-1812787" w:date="2019-01-25T14:31:00Z"/>
                <w:rFonts w:cs="Arial"/>
              </w:rPr>
            </w:pPr>
          </w:p>
        </w:tc>
        <w:tc>
          <w:tcPr>
            <w:tcW w:w="2952" w:type="dxa"/>
            <w:vAlign w:val="center"/>
          </w:tcPr>
          <w:p w14:paraId="6333EB25" w14:textId="77777777" w:rsidR="006161E7" w:rsidRPr="001B0F7A" w:rsidRDefault="006161E7" w:rsidP="006161E7">
            <w:pPr>
              <w:pStyle w:val="TAC"/>
              <w:rPr>
                <w:ins w:id="9619" w:author="R4-1812787" w:date="2019-01-25T14:31:00Z"/>
                <w:rFonts w:cs="Arial"/>
                <w:lang w:val="en-US" w:eastAsia="zh-CN"/>
              </w:rPr>
            </w:pPr>
            <w:ins w:id="9620" w:author="R4-1812787" w:date="2019-01-25T14:31:00Z">
              <w:r w:rsidRPr="001B0F7A">
                <w:rPr>
                  <w:rFonts w:cs="Arial"/>
                  <w:lang w:val="en-US" w:eastAsia="ja-JP"/>
                </w:rPr>
                <w:t>66</w:t>
              </w:r>
            </w:ins>
          </w:p>
        </w:tc>
        <w:tc>
          <w:tcPr>
            <w:tcW w:w="2952" w:type="dxa"/>
            <w:vAlign w:val="center"/>
          </w:tcPr>
          <w:p w14:paraId="59D0DB5B" w14:textId="77777777" w:rsidR="006161E7" w:rsidRPr="001B0F7A" w:rsidRDefault="006161E7" w:rsidP="006161E7">
            <w:pPr>
              <w:pStyle w:val="TAC"/>
              <w:rPr>
                <w:ins w:id="9621" w:author="R4-1812787" w:date="2019-01-25T14:31:00Z"/>
                <w:rFonts w:cs="Arial"/>
                <w:lang w:val="en-US" w:eastAsia="zh-CN"/>
              </w:rPr>
            </w:pPr>
            <w:ins w:id="9622" w:author="R4-1812787" w:date="2019-01-25T14:31:00Z">
              <w:r w:rsidRPr="001B0F7A">
                <w:rPr>
                  <w:lang w:eastAsia="ja-JP"/>
                </w:rPr>
                <w:t>0.4</w:t>
              </w:r>
            </w:ins>
          </w:p>
        </w:tc>
      </w:tr>
      <w:tr w:rsidR="006161E7" w:rsidRPr="001B0F7A" w14:paraId="1FBF21DA" w14:textId="77777777" w:rsidTr="002E3CCA">
        <w:trPr>
          <w:jc w:val="center"/>
        </w:trPr>
        <w:tc>
          <w:tcPr>
            <w:tcW w:w="2221" w:type="dxa"/>
            <w:vMerge w:val="restart"/>
            <w:vAlign w:val="center"/>
          </w:tcPr>
          <w:p w14:paraId="021737BC" w14:textId="77777777" w:rsidR="006161E7" w:rsidRPr="001B0F7A" w:rsidRDefault="006161E7" w:rsidP="006161E7">
            <w:pPr>
              <w:pStyle w:val="TAC"/>
              <w:rPr>
                <w:rFonts w:cs="Arial"/>
              </w:rPr>
            </w:pPr>
            <w:r w:rsidRPr="001B0F7A">
              <w:rPr>
                <w:rFonts w:cs="Arial"/>
              </w:rPr>
              <w:t>DC_</w:t>
            </w:r>
            <w:r w:rsidRPr="001B0F7A">
              <w:rPr>
                <w:rFonts w:cs="Arial"/>
                <w:lang w:eastAsia="ja-JP"/>
              </w:rPr>
              <w:t>1</w:t>
            </w:r>
            <w:r w:rsidRPr="001B0F7A">
              <w:rPr>
                <w:rFonts w:cs="Arial"/>
                <w:lang w:val="sv-SE" w:eastAsia="ja-JP"/>
              </w:rPr>
              <w:t>9</w:t>
            </w:r>
            <w:r w:rsidRPr="001B0F7A">
              <w:rPr>
                <w:rFonts w:cs="Arial"/>
                <w:lang w:eastAsia="ja-JP"/>
              </w:rPr>
              <w:t>-</w:t>
            </w:r>
            <w:r w:rsidRPr="001B0F7A">
              <w:rPr>
                <w:rFonts w:cs="Arial"/>
                <w:lang w:val="sv-SE" w:eastAsia="ja-JP"/>
              </w:rPr>
              <w:t>21</w:t>
            </w:r>
            <w:r w:rsidRPr="001B0F7A">
              <w:rPr>
                <w:rFonts w:cs="Arial"/>
                <w:lang w:eastAsia="ja-JP"/>
              </w:rPr>
              <w:t>-</w:t>
            </w:r>
            <w:r w:rsidRPr="001B0F7A">
              <w:rPr>
                <w:rFonts w:cs="Arial"/>
                <w:lang w:val="sv-SE" w:eastAsia="ja-JP"/>
              </w:rPr>
              <w:t>42_</w:t>
            </w:r>
            <w:r w:rsidRPr="001B0F7A">
              <w:rPr>
                <w:rFonts w:cs="Arial"/>
                <w:lang w:eastAsia="ja-JP"/>
              </w:rPr>
              <w:t>n77</w:t>
            </w:r>
          </w:p>
        </w:tc>
        <w:tc>
          <w:tcPr>
            <w:tcW w:w="2952" w:type="dxa"/>
            <w:vAlign w:val="center"/>
          </w:tcPr>
          <w:p w14:paraId="4FC1CF75" w14:textId="77777777" w:rsidR="006161E7" w:rsidRPr="001B0F7A" w:rsidRDefault="006161E7" w:rsidP="006161E7">
            <w:pPr>
              <w:pStyle w:val="TAC"/>
              <w:rPr>
                <w:rFonts w:cs="Arial"/>
                <w:lang w:eastAsia="ja-JP"/>
              </w:rPr>
            </w:pPr>
            <w:r w:rsidRPr="001B0F7A">
              <w:rPr>
                <w:rFonts w:cs="Arial"/>
                <w:lang w:eastAsia="ja-JP"/>
              </w:rPr>
              <w:t>42</w:t>
            </w:r>
          </w:p>
        </w:tc>
        <w:tc>
          <w:tcPr>
            <w:tcW w:w="2952" w:type="dxa"/>
            <w:vAlign w:val="center"/>
          </w:tcPr>
          <w:p w14:paraId="5940A321" w14:textId="77777777" w:rsidR="006161E7" w:rsidRPr="001B0F7A" w:rsidRDefault="006161E7" w:rsidP="006161E7">
            <w:pPr>
              <w:pStyle w:val="TAC"/>
              <w:rPr>
                <w:rFonts w:eastAsia="Malgun Gothic" w:cs="Arial"/>
                <w:lang w:eastAsia="ko-KR"/>
              </w:rPr>
            </w:pPr>
            <w:r w:rsidRPr="001B0F7A">
              <w:rPr>
                <w:rFonts w:cs="Arial"/>
                <w:lang w:eastAsia="ja-JP"/>
              </w:rPr>
              <w:t>0.5</w:t>
            </w:r>
          </w:p>
        </w:tc>
      </w:tr>
      <w:tr w:rsidR="006161E7" w:rsidRPr="001B0F7A" w14:paraId="42054B8B" w14:textId="77777777" w:rsidTr="002E3CCA">
        <w:trPr>
          <w:jc w:val="center"/>
        </w:trPr>
        <w:tc>
          <w:tcPr>
            <w:tcW w:w="2221" w:type="dxa"/>
            <w:vMerge/>
            <w:vAlign w:val="center"/>
          </w:tcPr>
          <w:p w14:paraId="02825B27" w14:textId="77777777" w:rsidR="006161E7" w:rsidRPr="001B0F7A" w:rsidRDefault="006161E7" w:rsidP="006161E7">
            <w:pPr>
              <w:pStyle w:val="TAC"/>
              <w:rPr>
                <w:rFonts w:cs="Arial"/>
              </w:rPr>
            </w:pPr>
          </w:p>
        </w:tc>
        <w:tc>
          <w:tcPr>
            <w:tcW w:w="2952" w:type="dxa"/>
            <w:vAlign w:val="center"/>
          </w:tcPr>
          <w:p w14:paraId="5DEF880F" w14:textId="77777777" w:rsidR="006161E7" w:rsidRPr="001B0F7A" w:rsidRDefault="006161E7" w:rsidP="006161E7">
            <w:pPr>
              <w:pStyle w:val="TAC"/>
              <w:rPr>
                <w:rFonts w:cs="Arial"/>
                <w:lang w:eastAsia="ja-JP"/>
              </w:rPr>
            </w:pPr>
            <w:r w:rsidRPr="001B0F7A">
              <w:rPr>
                <w:rFonts w:cs="Arial"/>
                <w:lang w:eastAsia="ja-JP"/>
              </w:rPr>
              <w:t>n77</w:t>
            </w:r>
          </w:p>
        </w:tc>
        <w:tc>
          <w:tcPr>
            <w:tcW w:w="2952" w:type="dxa"/>
            <w:vAlign w:val="center"/>
          </w:tcPr>
          <w:p w14:paraId="49439DB0" w14:textId="77777777" w:rsidR="006161E7" w:rsidRPr="001B0F7A" w:rsidRDefault="006161E7" w:rsidP="006161E7">
            <w:pPr>
              <w:pStyle w:val="TAC"/>
              <w:rPr>
                <w:rFonts w:eastAsia="Malgun Gothic" w:cs="Arial"/>
                <w:lang w:eastAsia="ko-KR"/>
              </w:rPr>
            </w:pPr>
            <w:r w:rsidRPr="001B0F7A">
              <w:rPr>
                <w:rFonts w:cs="Arial"/>
                <w:lang w:eastAsia="ja-JP"/>
              </w:rPr>
              <w:t>0.5</w:t>
            </w:r>
          </w:p>
        </w:tc>
      </w:tr>
      <w:tr w:rsidR="006161E7" w:rsidRPr="001B0F7A" w14:paraId="10605257" w14:textId="77777777" w:rsidTr="002E3CCA">
        <w:trPr>
          <w:jc w:val="center"/>
        </w:trPr>
        <w:tc>
          <w:tcPr>
            <w:tcW w:w="2221" w:type="dxa"/>
            <w:vMerge w:val="restart"/>
            <w:vAlign w:val="center"/>
          </w:tcPr>
          <w:p w14:paraId="602FEED5" w14:textId="77777777" w:rsidR="006161E7" w:rsidRPr="001B0F7A" w:rsidRDefault="006161E7" w:rsidP="006161E7">
            <w:pPr>
              <w:pStyle w:val="TAC"/>
              <w:rPr>
                <w:rFonts w:cs="Arial"/>
              </w:rPr>
            </w:pPr>
            <w:r w:rsidRPr="001B0F7A">
              <w:rPr>
                <w:rFonts w:cs="Arial"/>
              </w:rPr>
              <w:t>DC_</w:t>
            </w:r>
            <w:r w:rsidRPr="001B0F7A">
              <w:rPr>
                <w:rFonts w:cs="Arial"/>
                <w:lang w:eastAsia="ja-JP"/>
              </w:rPr>
              <w:t>1</w:t>
            </w:r>
            <w:r w:rsidRPr="001B0F7A">
              <w:rPr>
                <w:rFonts w:cs="Arial"/>
                <w:lang w:val="sv-SE" w:eastAsia="ja-JP"/>
              </w:rPr>
              <w:t>9</w:t>
            </w:r>
            <w:r w:rsidRPr="001B0F7A">
              <w:rPr>
                <w:rFonts w:cs="Arial"/>
                <w:lang w:eastAsia="ja-JP"/>
              </w:rPr>
              <w:t>-</w:t>
            </w:r>
            <w:r w:rsidRPr="001B0F7A">
              <w:rPr>
                <w:rFonts w:cs="Arial"/>
                <w:lang w:val="sv-SE" w:eastAsia="ja-JP"/>
              </w:rPr>
              <w:t>21</w:t>
            </w:r>
            <w:r w:rsidRPr="001B0F7A">
              <w:rPr>
                <w:rFonts w:cs="Arial"/>
                <w:lang w:eastAsia="ja-JP"/>
              </w:rPr>
              <w:t>-</w:t>
            </w:r>
            <w:r w:rsidRPr="001B0F7A">
              <w:rPr>
                <w:rFonts w:cs="Arial"/>
                <w:lang w:val="sv-SE" w:eastAsia="ja-JP"/>
              </w:rPr>
              <w:t>42_</w:t>
            </w:r>
            <w:r w:rsidRPr="001B0F7A">
              <w:rPr>
                <w:rFonts w:cs="Arial"/>
                <w:lang w:eastAsia="ja-JP"/>
              </w:rPr>
              <w:t>n78</w:t>
            </w:r>
          </w:p>
        </w:tc>
        <w:tc>
          <w:tcPr>
            <w:tcW w:w="2952" w:type="dxa"/>
            <w:vAlign w:val="center"/>
          </w:tcPr>
          <w:p w14:paraId="29EA4B54" w14:textId="77777777" w:rsidR="006161E7" w:rsidRPr="001B0F7A" w:rsidRDefault="006161E7" w:rsidP="006161E7">
            <w:pPr>
              <w:pStyle w:val="TAC"/>
              <w:rPr>
                <w:rFonts w:cs="Arial"/>
                <w:lang w:eastAsia="ja-JP"/>
              </w:rPr>
            </w:pPr>
            <w:r w:rsidRPr="001B0F7A">
              <w:rPr>
                <w:rFonts w:cs="Arial"/>
                <w:lang w:eastAsia="ja-JP"/>
              </w:rPr>
              <w:t>42</w:t>
            </w:r>
          </w:p>
        </w:tc>
        <w:tc>
          <w:tcPr>
            <w:tcW w:w="2952" w:type="dxa"/>
            <w:vAlign w:val="center"/>
          </w:tcPr>
          <w:p w14:paraId="1C58A937" w14:textId="77777777" w:rsidR="006161E7" w:rsidRPr="001B0F7A" w:rsidRDefault="006161E7" w:rsidP="006161E7">
            <w:pPr>
              <w:pStyle w:val="TAC"/>
              <w:rPr>
                <w:rFonts w:eastAsia="Malgun Gothic" w:cs="Arial"/>
                <w:lang w:eastAsia="ko-KR"/>
              </w:rPr>
            </w:pPr>
            <w:r w:rsidRPr="001B0F7A">
              <w:rPr>
                <w:rFonts w:cs="Arial"/>
                <w:lang w:eastAsia="ja-JP"/>
              </w:rPr>
              <w:t>0.5</w:t>
            </w:r>
          </w:p>
        </w:tc>
      </w:tr>
      <w:tr w:rsidR="006161E7" w:rsidRPr="001B0F7A" w14:paraId="5655B1EC" w14:textId="77777777" w:rsidTr="002E3CCA">
        <w:trPr>
          <w:jc w:val="center"/>
        </w:trPr>
        <w:tc>
          <w:tcPr>
            <w:tcW w:w="2221" w:type="dxa"/>
            <w:vMerge/>
            <w:vAlign w:val="center"/>
          </w:tcPr>
          <w:p w14:paraId="5A437F4A" w14:textId="77777777" w:rsidR="006161E7" w:rsidRPr="001B0F7A" w:rsidRDefault="006161E7" w:rsidP="006161E7">
            <w:pPr>
              <w:pStyle w:val="TAC"/>
              <w:rPr>
                <w:rFonts w:cs="Arial"/>
              </w:rPr>
            </w:pPr>
          </w:p>
        </w:tc>
        <w:tc>
          <w:tcPr>
            <w:tcW w:w="2952" w:type="dxa"/>
            <w:vAlign w:val="center"/>
          </w:tcPr>
          <w:p w14:paraId="6A770FC0" w14:textId="77777777" w:rsidR="006161E7" w:rsidRPr="001B0F7A" w:rsidRDefault="006161E7" w:rsidP="006161E7">
            <w:pPr>
              <w:pStyle w:val="TAC"/>
              <w:rPr>
                <w:rFonts w:cs="Arial"/>
                <w:lang w:eastAsia="ja-JP"/>
              </w:rPr>
            </w:pPr>
            <w:r w:rsidRPr="001B0F7A">
              <w:rPr>
                <w:rFonts w:cs="Arial"/>
                <w:lang w:eastAsia="ja-JP"/>
              </w:rPr>
              <w:t>n78</w:t>
            </w:r>
          </w:p>
        </w:tc>
        <w:tc>
          <w:tcPr>
            <w:tcW w:w="2952" w:type="dxa"/>
            <w:vAlign w:val="center"/>
          </w:tcPr>
          <w:p w14:paraId="74A418BB" w14:textId="77777777" w:rsidR="006161E7" w:rsidRPr="001B0F7A" w:rsidRDefault="006161E7" w:rsidP="006161E7">
            <w:pPr>
              <w:pStyle w:val="TAC"/>
              <w:rPr>
                <w:rFonts w:eastAsia="Malgun Gothic" w:cs="Arial"/>
                <w:lang w:eastAsia="ko-KR"/>
              </w:rPr>
            </w:pPr>
            <w:r w:rsidRPr="001B0F7A">
              <w:rPr>
                <w:rFonts w:cs="Arial"/>
                <w:lang w:eastAsia="ja-JP"/>
              </w:rPr>
              <w:t>0.5</w:t>
            </w:r>
          </w:p>
        </w:tc>
      </w:tr>
      <w:tr w:rsidR="006161E7" w:rsidRPr="001B0F7A" w14:paraId="014B7D21" w14:textId="77777777" w:rsidTr="002E3CCA">
        <w:trPr>
          <w:jc w:val="center"/>
        </w:trPr>
        <w:tc>
          <w:tcPr>
            <w:tcW w:w="2221" w:type="dxa"/>
            <w:vAlign w:val="center"/>
          </w:tcPr>
          <w:p w14:paraId="30978B78" w14:textId="77777777" w:rsidR="006161E7" w:rsidRPr="001B0F7A" w:rsidRDefault="006161E7" w:rsidP="006161E7">
            <w:pPr>
              <w:pStyle w:val="TAC"/>
              <w:rPr>
                <w:rFonts w:cs="Arial"/>
              </w:rPr>
            </w:pPr>
            <w:r w:rsidRPr="001B0F7A">
              <w:rPr>
                <w:rFonts w:cs="Arial"/>
              </w:rPr>
              <w:t>DC_</w:t>
            </w:r>
            <w:r w:rsidRPr="001B0F7A">
              <w:rPr>
                <w:rFonts w:cs="Arial"/>
                <w:lang w:eastAsia="ja-JP"/>
              </w:rPr>
              <w:t>1</w:t>
            </w:r>
            <w:r w:rsidRPr="001B0F7A">
              <w:rPr>
                <w:rFonts w:cs="Arial"/>
                <w:lang w:val="sv-SE" w:eastAsia="ja-JP"/>
              </w:rPr>
              <w:t>9</w:t>
            </w:r>
            <w:r w:rsidRPr="001B0F7A">
              <w:rPr>
                <w:rFonts w:cs="Arial"/>
                <w:lang w:eastAsia="ja-JP"/>
              </w:rPr>
              <w:t>-</w:t>
            </w:r>
            <w:r w:rsidRPr="001B0F7A">
              <w:rPr>
                <w:rFonts w:cs="Arial"/>
                <w:lang w:val="sv-SE" w:eastAsia="ja-JP"/>
              </w:rPr>
              <w:t>21</w:t>
            </w:r>
            <w:r w:rsidRPr="001B0F7A">
              <w:rPr>
                <w:rFonts w:cs="Arial"/>
                <w:lang w:eastAsia="ja-JP"/>
              </w:rPr>
              <w:t>-</w:t>
            </w:r>
            <w:r w:rsidRPr="001B0F7A">
              <w:rPr>
                <w:rFonts w:cs="Arial"/>
                <w:lang w:val="sv-SE" w:eastAsia="ja-JP"/>
              </w:rPr>
              <w:t>42_</w:t>
            </w:r>
            <w:r w:rsidRPr="001B0F7A">
              <w:rPr>
                <w:rFonts w:cs="Arial"/>
                <w:lang w:eastAsia="ja-JP"/>
              </w:rPr>
              <w:t>n79</w:t>
            </w:r>
          </w:p>
        </w:tc>
        <w:tc>
          <w:tcPr>
            <w:tcW w:w="2952" w:type="dxa"/>
            <w:vAlign w:val="center"/>
          </w:tcPr>
          <w:p w14:paraId="40CE412D" w14:textId="77777777" w:rsidR="006161E7" w:rsidRPr="001B0F7A" w:rsidRDefault="006161E7" w:rsidP="006161E7">
            <w:pPr>
              <w:pStyle w:val="TAC"/>
              <w:rPr>
                <w:rFonts w:cs="Arial"/>
                <w:lang w:eastAsia="ja-JP"/>
              </w:rPr>
            </w:pPr>
            <w:r w:rsidRPr="001B0F7A">
              <w:rPr>
                <w:rFonts w:cs="Arial"/>
                <w:lang w:eastAsia="ja-JP"/>
              </w:rPr>
              <w:t>42</w:t>
            </w:r>
          </w:p>
        </w:tc>
        <w:tc>
          <w:tcPr>
            <w:tcW w:w="2952" w:type="dxa"/>
            <w:vAlign w:val="center"/>
          </w:tcPr>
          <w:p w14:paraId="43A7393C" w14:textId="77777777" w:rsidR="006161E7" w:rsidRPr="001B0F7A" w:rsidRDefault="006161E7" w:rsidP="006161E7">
            <w:pPr>
              <w:pStyle w:val="TAC"/>
              <w:rPr>
                <w:rFonts w:eastAsia="Malgun Gothic" w:cs="Arial"/>
                <w:lang w:eastAsia="ko-KR"/>
              </w:rPr>
            </w:pPr>
            <w:r w:rsidRPr="001B0F7A">
              <w:rPr>
                <w:rFonts w:cs="Arial"/>
                <w:lang w:eastAsia="ja-JP"/>
              </w:rPr>
              <w:t>0.5</w:t>
            </w:r>
          </w:p>
        </w:tc>
      </w:tr>
      <w:tr w:rsidR="006161E7" w:rsidRPr="001B0F7A" w14:paraId="68215B9A" w14:textId="77777777" w:rsidTr="002E3CCA">
        <w:trPr>
          <w:jc w:val="center"/>
        </w:trPr>
        <w:tc>
          <w:tcPr>
            <w:tcW w:w="2221" w:type="dxa"/>
            <w:vMerge w:val="restart"/>
            <w:vAlign w:val="center"/>
          </w:tcPr>
          <w:p w14:paraId="480C15A8" w14:textId="77777777" w:rsidR="006161E7" w:rsidRPr="001B0F7A" w:rsidRDefault="006161E7" w:rsidP="006161E7">
            <w:pPr>
              <w:pStyle w:val="TAC"/>
              <w:rPr>
                <w:rFonts w:cs="Arial"/>
              </w:rPr>
            </w:pPr>
            <w:r w:rsidRPr="001B0F7A">
              <w:rPr>
                <w:rFonts w:cs="Arial"/>
              </w:rPr>
              <w:t>DC_</w:t>
            </w:r>
            <w:r w:rsidRPr="001B0F7A">
              <w:rPr>
                <w:rFonts w:cs="Arial"/>
                <w:lang w:val="sv-SE" w:eastAsia="ja-JP"/>
              </w:rPr>
              <w:t>21</w:t>
            </w:r>
            <w:r w:rsidRPr="001B0F7A">
              <w:rPr>
                <w:rFonts w:cs="Arial"/>
                <w:lang w:eastAsia="ja-JP"/>
              </w:rPr>
              <w:t>-</w:t>
            </w:r>
            <w:r w:rsidRPr="001B0F7A">
              <w:rPr>
                <w:rFonts w:cs="Arial"/>
                <w:lang w:val="sv-SE" w:eastAsia="ja-JP"/>
              </w:rPr>
              <w:t>28</w:t>
            </w:r>
            <w:r w:rsidRPr="001B0F7A">
              <w:rPr>
                <w:rFonts w:cs="Arial"/>
                <w:lang w:eastAsia="ja-JP"/>
              </w:rPr>
              <w:t>-</w:t>
            </w:r>
            <w:r w:rsidRPr="001B0F7A">
              <w:rPr>
                <w:rFonts w:cs="Arial"/>
                <w:lang w:val="sv-SE" w:eastAsia="ja-JP"/>
              </w:rPr>
              <w:t>42_</w:t>
            </w:r>
            <w:r w:rsidRPr="001B0F7A">
              <w:rPr>
                <w:rFonts w:cs="Arial"/>
                <w:lang w:eastAsia="ja-JP"/>
              </w:rPr>
              <w:t>n77</w:t>
            </w:r>
          </w:p>
        </w:tc>
        <w:tc>
          <w:tcPr>
            <w:tcW w:w="2952" w:type="dxa"/>
            <w:vAlign w:val="center"/>
          </w:tcPr>
          <w:p w14:paraId="12A7B07E" w14:textId="77777777" w:rsidR="006161E7" w:rsidRPr="001B0F7A" w:rsidRDefault="006161E7" w:rsidP="006161E7">
            <w:pPr>
              <w:pStyle w:val="TAC"/>
              <w:rPr>
                <w:rFonts w:cs="Arial"/>
                <w:lang w:eastAsia="ja-JP"/>
              </w:rPr>
            </w:pPr>
            <w:r w:rsidRPr="001B0F7A">
              <w:rPr>
                <w:rFonts w:cs="Arial"/>
                <w:szCs w:val="18"/>
                <w:lang w:eastAsia="ja-JP"/>
              </w:rPr>
              <w:t>28</w:t>
            </w:r>
          </w:p>
        </w:tc>
        <w:tc>
          <w:tcPr>
            <w:tcW w:w="2952" w:type="dxa"/>
            <w:vAlign w:val="center"/>
          </w:tcPr>
          <w:p w14:paraId="462A8446" w14:textId="77777777" w:rsidR="006161E7" w:rsidRPr="001B0F7A" w:rsidRDefault="006161E7" w:rsidP="006161E7">
            <w:pPr>
              <w:pStyle w:val="TAC"/>
              <w:rPr>
                <w:rFonts w:cs="Arial"/>
                <w:lang w:eastAsia="ja-JP"/>
              </w:rPr>
            </w:pPr>
            <w:r w:rsidRPr="001B0F7A">
              <w:rPr>
                <w:rFonts w:cs="Arial"/>
                <w:lang w:val="en-US" w:eastAsia="ko-KR"/>
              </w:rPr>
              <w:t>0</w:t>
            </w:r>
            <w:r w:rsidRPr="001B0F7A">
              <w:rPr>
                <w:rFonts w:cs="Arial"/>
                <w:lang w:val="en-US" w:eastAsia="ja-JP"/>
              </w:rPr>
              <w:t>.2</w:t>
            </w:r>
          </w:p>
        </w:tc>
      </w:tr>
      <w:tr w:rsidR="006161E7" w:rsidRPr="001B0F7A" w14:paraId="30E2EB79" w14:textId="77777777" w:rsidTr="002E3CCA">
        <w:trPr>
          <w:jc w:val="center"/>
        </w:trPr>
        <w:tc>
          <w:tcPr>
            <w:tcW w:w="2221" w:type="dxa"/>
            <w:vMerge/>
            <w:vAlign w:val="center"/>
          </w:tcPr>
          <w:p w14:paraId="62C40B8B" w14:textId="77777777" w:rsidR="006161E7" w:rsidRPr="001B0F7A" w:rsidRDefault="006161E7" w:rsidP="006161E7">
            <w:pPr>
              <w:pStyle w:val="TAC"/>
              <w:rPr>
                <w:rFonts w:cs="Arial"/>
              </w:rPr>
            </w:pPr>
          </w:p>
        </w:tc>
        <w:tc>
          <w:tcPr>
            <w:tcW w:w="2952" w:type="dxa"/>
            <w:vAlign w:val="center"/>
          </w:tcPr>
          <w:p w14:paraId="15FBC338" w14:textId="77777777" w:rsidR="006161E7" w:rsidRPr="001B0F7A" w:rsidRDefault="006161E7" w:rsidP="006161E7">
            <w:pPr>
              <w:pStyle w:val="TAC"/>
              <w:rPr>
                <w:rFonts w:cs="Arial"/>
                <w:szCs w:val="18"/>
                <w:lang w:eastAsia="ja-JP"/>
              </w:rPr>
            </w:pPr>
            <w:r w:rsidRPr="001B0F7A">
              <w:rPr>
                <w:rFonts w:cs="Arial"/>
                <w:szCs w:val="18"/>
                <w:lang w:eastAsia="zh-CN"/>
              </w:rPr>
              <w:t>42</w:t>
            </w:r>
          </w:p>
        </w:tc>
        <w:tc>
          <w:tcPr>
            <w:tcW w:w="2952" w:type="dxa"/>
            <w:vAlign w:val="center"/>
          </w:tcPr>
          <w:p w14:paraId="767CE826" w14:textId="77777777" w:rsidR="006161E7" w:rsidRPr="001B0F7A" w:rsidRDefault="006161E7" w:rsidP="006161E7">
            <w:pPr>
              <w:pStyle w:val="TAC"/>
              <w:rPr>
                <w:rFonts w:cs="Arial"/>
                <w:lang w:val="en-US" w:eastAsia="ko-KR"/>
              </w:rPr>
            </w:pPr>
            <w:r w:rsidRPr="001B0F7A">
              <w:rPr>
                <w:rFonts w:cs="Arial"/>
                <w:lang w:val="en-US" w:eastAsia="ko-KR"/>
              </w:rPr>
              <w:t>0</w:t>
            </w:r>
            <w:r w:rsidRPr="001B0F7A">
              <w:rPr>
                <w:rFonts w:cs="Arial"/>
                <w:lang w:val="en-US" w:eastAsia="ja-JP"/>
              </w:rPr>
              <w:t>.5</w:t>
            </w:r>
          </w:p>
        </w:tc>
      </w:tr>
      <w:tr w:rsidR="006161E7" w:rsidRPr="001B0F7A" w14:paraId="4AE252F3" w14:textId="77777777" w:rsidTr="002E3CCA">
        <w:trPr>
          <w:jc w:val="center"/>
        </w:trPr>
        <w:tc>
          <w:tcPr>
            <w:tcW w:w="2221" w:type="dxa"/>
            <w:vMerge/>
            <w:vAlign w:val="center"/>
          </w:tcPr>
          <w:p w14:paraId="0C704991" w14:textId="77777777" w:rsidR="006161E7" w:rsidRPr="001B0F7A" w:rsidRDefault="006161E7" w:rsidP="006161E7">
            <w:pPr>
              <w:pStyle w:val="TAC"/>
              <w:rPr>
                <w:rFonts w:cs="Arial"/>
              </w:rPr>
            </w:pPr>
          </w:p>
        </w:tc>
        <w:tc>
          <w:tcPr>
            <w:tcW w:w="2952" w:type="dxa"/>
            <w:vAlign w:val="center"/>
          </w:tcPr>
          <w:p w14:paraId="4AC2F387" w14:textId="77777777" w:rsidR="006161E7" w:rsidRPr="001B0F7A" w:rsidRDefault="006161E7" w:rsidP="006161E7">
            <w:pPr>
              <w:pStyle w:val="TAC"/>
              <w:rPr>
                <w:rFonts w:cs="Arial"/>
                <w:szCs w:val="18"/>
                <w:lang w:eastAsia="zh-CN"/>
              </w:rPr>
            </w:pPr>
            <w:r w:rsidRPr="001B0F7A">
              <w:rPr>
                <w:rFonts w:cs="Arial"/>
                <w:szCs w:val="18"/>
                <w:lang w:eastAsia="ja-JP"/>
              </w:rPr>
              <w:t>n77</w:t>
            </w:r>
          </w:p>
        </w:tc>
        <w:tc>
          <w:tcPr>
            <w:tcW w:w="2952" w:type="dxa"/>
            <w:vAlign w:val="center"/>
          </w:tcPr>
          <w:p w14:paraId="34055032" w14:textId="77777777" w:rsidR="006161E7" w:rsidRPr="001B0F7A" w:rsidRDefault="006161E7" w:rsidP="006161E7">
            <w:pPr>
              <w:pStyle w:val="TAC"/>
              <w:rPr>
                <w:rFonts w:cs="Arial"/>
                <w:lang w:val="en-US" w:eastAsia="ko-KR"/>
              </w:rPr>
            </w:pPr>
            <w:r w:rsidRPr="001B0F7A">
              <w:rPr>
                <w:rFonts w:cs="Arial"/>
                <w:szCs w:val="18"/>
                <w:lang w:eastAsia="ja-JP"/>
              </w:rPr>
              <w:t>0.5</w:t>
            </w:r>
          </w:p>
        </w:tc>
      </w:tr>
      <w:tr w:rsidR="006161E7" w:rsidRPr="001B0F7A" w14:paraId="2D1737D4" w14:textId="77777777" w:rsidTr="002E3CCA">
        <w:trPr>
          <w:jc w:val="center"/>
        </w:trPr>
        <w:tc>
          <w:tcPr>
            <w:tcW w:w="2221" w:type="dxa"/>
            <w:vMerge w:val="restart"/>
            <w:vAlign w:val="center"/>
          </w:tcPr>
          <w:p w14:paraId="67950460" w14:textId="77777777" w:rsidR="006161E7" w:rsidRPr="001B0F7A" w:rsidRDefault="006161E7" w:rsidP="006161E7">
            <w:pPr>
              <w:pStyle w:val="TAC"/>
              <w:rPr>
                <w:rFonts w:cs="Arial"/>
              </w:rPr>
            </w:pPr>
            <w:r w:rsidRPr="001B0F7A">
              <w:rPr>
                <w:rFonts w:cs="Arial"/>
              </w:rPr>
              <w:t>DC_</w:t>
            </w:r>
            <w:r w:rsidRPr="001B0F7A">
              <w:rPr>
                <w:rFonts w:cs="Arial"/>
                <w:lang w:val="sv-SE" w:eastAsia="ja-JP"/>
              </w:rPr>
              <w:t>21</w:t>
            </w:r>
            <w:r w:rsidRPr="001B0F7A">
              <w:rPr>
                <w:rFonts w:cs="Arial"/>
                <w:lang w:eastAsia="ja-JP"/>
              </w:rPr>
              <w:t>-</w:t>
            </w:r>
            <w:r w:rsidRPr="001B0F7A">
              <w:rPr>
                <w:rFonts w:cs="Arial"/>
                <w:lang w:val="sv-SE" w:eastAsia="ja-JP"/>
              </w:rPr>
              <w:t>28</w:t>
            </w:r>
            <w:r w:rsidRPr="001B0F7A">
              <w:rPr>
                <w:rFonts w:cs="Arial"/>
                <w:lang w:eastAsia="ja-JP"/>
              </w:rPr>
              <w:t>-</w:t>
            </w:r>
            <w:r w:rsidRPr="001B0F7A">
              <w:rPr>
                <w:rFonts w:cs="Arial"/>
                <w:lang w:val="sv-SE" w:eastAsia="ja-JP"/>
              </w:rPr>
              <w:t>42_</w:t>
            </w:r>
            <w:r w:rsidRPr="001B0F7A">
              <w:rPr>
                <w:rFonts w:cs="Arial"/>
                <w:lang w:eastAsia="ja-JP"/>
              </w:rPr>
              <w:t>n78</w:t>
            </w:r>
          </w:p>
        </w:tc>
        <w:tc>
          <w:tcPr>
            <w:tcW w:w="2952" w:type="dxa"/>
            <w:vAlign w:val="center"/>
          </w:tcPr>
          <w:p w14:paraId="5AD5B762" w14:textId="77777777" w:rsidR="006161E7" w:rsidRPr="001B0F7A" w:rsidRDefault="006161E7" w:rsidP="006161E7">
            <w:pPr>
              <w:pStyle w:val="TAC"/>
              <w:rPr>
                <w:rFonts w:cs="Arial"/>
                <w:szCs w:val="18"/>
                <w:lang w:eastAsia="ja-JP"/>
              </w:rPr>
            </w:pPr>
            <w:r w:rsidRPr="001B0F7A">
              <w:rPr>
                <w:rFonts w:cs="Arial"/>
                <w:szCs w:val="18"/>
                <w:lang w:eastAsia="ja-JP"/>
              </w:rPr>
              <w:t>28</w:t>
            </w:r>
          </w:p>
        </w:tc>
        <w:tc>
          <w:tcPr>
            <w:tcW w:w="2952" w:type="dxa"/>
            <w:vAlign w:val="center"/>
          </w:tcPr>
          <w:p w14:paraId="53E902A4" w14:textId="77777777" w:rsidR="006161E7" w:rsidRPr="001B0F7A" w:rsidRDefault="006161E7" w:rsidP="006161E7">
            <w:pPr>
              <w:pStyle w:val="TAC"/>
              <w:rPr>
                <w:rFonts w:cs="Arial"/>
                <w:szCs w:val="18"/>
                <w:lang w:eastAsia="ja-JP"/>
              </w:rPr>
            </w:pPr>
            <w:r w:rsidRPr="001B0F7A">
              <w:rPr>
                <w:rFonts w:cs="Arial"/>
                <w:lang w:val="en-US" w:eastAsia="ko-KR"/>
              </w:rPr>
              <w:t>0</w:t>
            </w:r>
            <w:r w:rsidRPr="001B0F7A">
              <w:rPr>
                <w:rFonts w:cs="Arial"/>
                <w:lang w:val="en-US" w:eastAsia="ja-JP"/>
              </w:rPr>
              <w:t>.2</w:t>
            </w:r>
          </w:p>
        </w:tc>
      </w:tr>
      <w:tr w:rsidR="006161E7" w:rsidRPr="001B0F7A" w14:paraId="178FC7DE" w14:textId="77777777" w:rsidTr="002E3CCA">
        <w:trPr>
          <w:jc w:val="center"/>
        </w:trPr>
        <w:tc>
          <w:tcPr>
            <w:tcW w:w="2221" w:type="dxa"/>
            <w:vMerge/>
            <w:vAlign w:val="center"/>
          </w:tcPr>
          <w:p w14:paraId="6EC58938" w14:textId="77777777" w:rsidR="006161E7" w:rsidRPr="001B0F7A" w:rsidRDefault="006161E7" w:rsidP="006161E7">
            <w:pPr>
              <w:pStyle w:val="TAC"/>
              <w:rPr>
                <w:rFonts w:cs="Arial"/>
              </w:rPr>
            </w:pPr>
          </w:p>
        </w:tc>
        <w:tc>
          <w:tcPr>
            <w:tcW w:w="2952" w:type="dxa"/>
            <w:vAlign w:val="center"/>
          </w:tcPr>
          <w:p w14:paraId="2B2E14F1" w14:textId="77777777" w:rsidR="006161E7" w:rsidRPr="001B0F7A" w:rsidRDefault="006161E7" w:rsidP="006161E7">
            <w:pPr>
              <w:pStyle w:val="TAC"/>
              <w:rPr>
                <w:rFonts w:cs="Arial"/>
                <w:szCs w:val="18"/>
                <w:lang w:eastAsia="ja-JP"/>
              </w:rPr>
            </w:pPr>
            <w:r w:rsidRPr="001B0F7A">
              <w:rPr>
                <w:rFonts w:cs="Arial"/>
                <w:szCs w:val="18"/>
                <w:lang w:eastAsia="zh-CN"/>
              </w:rPr>
              <w:t>42</w:t>
            </w:r>
          </w:p>
        </w:tc>
        <w:tc>
          <w:tcPr>
            <w:tcW w:w="2952" w:type="dxa"/>
            <w:vAlign w:val="center"/>
          </w:tcPr>
          <w:p w14:paraId="21E63519" w14:textId="77777777" w:rsidR="006161E7" w:rsidRPr="001B0F7A" w:rsidRDefault="006161E7" w:rsidP="006161E7">
            <w:pPr>
              <w:pStyle w:val="TAC"/>
              <w:rPr>
                <w:rFonts w:cs="Arial"/>
                <w:lang w:val="en-US" w:eastAsia="ko-KR"/>
              </w:rPr>
            </w:pPr>
            <w:r w:rsidRPr="001B0F7A">
              <w:rPr>
                <w:rFonts w:cs="Arial"/>
                <w:lang w:val="en-US" w:eastAsia="ko-KR"/>
              </w:rPr>
              <w:t>0</w:t>
            </w:r>
            <w:r w:rsidRPr="001B0F7A">
              <w:rPr>
                <w:rFonts w:cs="Arial"/>
                <w:lang w:val="en-US" w:eastAsia="ja-JP"/>
              </w:rPr>
              <w:t>.5</w:t>
            </w:r>
          </w:p>
        </w:tc>
      </w:tr>
      <w:tr w:rsidR="006161E7" w:rsidRPr="001B0F7A" w14:paraId="53888372" w14:textId="77777777" w:rsidTr="002E3CCA">
        <w:trPr>
          <w:jc w:val="center"/>
        </w:trPr>
        <w:tc>
          <w:tcPr>
            <w:tcW w:w="2221" w:type="dxa"/>
            <w:vMerge/>
            <w:vAlign w:val="center"/>
          </w:tcPr>
          <w:p w14:paraId="01F34394" w14:textId="77777777" w:rsidR="006161E7" w:rsidRPr="001B0F7A" w:rsidRDefault="006161E7" w:rsidP="006161E7">
            <w:pPr>
              <w:pStyle w:val="TAC"/>
              <w:rPr>
                <w:rFonts w:cs="Arial"/>
              </w:rPr>
            </w:pPr>
          </w:p>
        </w:tc>
        <w:tc>
          <w:tcPr>
            <w:tcW w:w="2952" w:type="dxa"/>
            <w:vAlign w:val="center"/>
          </w:tcPr>
          <w:p w14:paraId="6C743385" w14:textId="77777777" w:rsidR="006161E7" w:rsidRPr="001B0F7A" w:rsidRDefault="006161E7" w:rsidP="006161E7">
            <w:pPr>
              <w:pStyle w:val="TAC"/>
              <w:rPr>
                <w:rFonts w:cs="Arial"/>
                <w:szCs w:val="18"/>
                <w:lang w:eastAsia="zh-CN"/>
              </w:rPr>
            </w:pPr>
            <w:r w:rsidRPr="001B0F7A">
              <w:rPr>
                <w:rFonts w:cs="Arial"/>
                <w:szCs w:val="18"/>
                <w:lang w:eastAsia="ja-JP"/>
              </w:rPr>
              <w:t>n78</w:t>
            </w:r>
          </w:p>
        </w:tc>
        <w:tc>
          <w:tcPr>
            <w:tcW w:w="2952" w:type="dxa"/>
            <w:vAlign w:val="center"/>
          </w:tcPr>
          <w:p w14:paraId="40E95C58" w14:textId="77777777" w:rsidR="006161E7" w:rsidRPr="001B0F7A" w:rsidRDefault="006161E7" w:rsidP="006161E7">
            <w:pPr>
              <w:pStyle w:val="TAC"/>
              <w:rPr>
                <w:rFonts w:cs="Arial"/>
                <w:lang w:val="en-US" w:eastAsia="ko-KR"/>
              </w:rPr>
            </w:pPr>
            <w:r w:rsidRPr="001B0F7A">
              <w:rPr>
                <w:rFonts w:cs="Arial"/>
                <w:szCs w:val="18"/>
                <w:lang w:eastAsia="ja-JP"/>
              </w:rPr>
              <w:t>0.5</w:t>
            </w:r>
          </w:p>
        </w:tc>
      </w:tr>
      <w:tr w:rsidR="006161E7" w:rsidRPr="001B0F7A" w14:paraId="79DBE2D9" w14:textId="77777777" w:rsidTr="002E3CCA">
        <w:trPr>
          <w:jc w:val="center"/>
        </w:trPr>
        <w:tc>
          <w:tcPr>
            <w:tcW w:w="2221" w:type="dxa"/>
            <w:vMerge w:val="restart"/>
            <w:vAlign w:val="center"/>
          </w:tcPr>
          <w:p w14:paraId="37278056" w14:textId="77777777" w:rsidR="006161E7" w:rsidRPr="001B0F7A" w:rsidRDefault="006161E7" w:rsidP="006161E7">
            <w:pPr>
              <w:pStyle w:val="TAC"/>
              <w:rPr>
                <w:rFonts w:cs="Arial"/>
              </w:rPr>
            </w:pPr>
            <w:r w:rsidRPr="001B0F7A">
              <w:rPr>
                <w:rFonts w:cs="Arial"/>
              </w:rPr>
              <w:t>DC_</w:t>
            </w:r>
            <w:r w:rsidRPr="001B0F7A">
              <w:rPr>
                <w:rFonts w:cs="Arial"/>
                <w:lang w:val="sv-SE" w:eastAsia="ja-JP"/>
              </w:rPr>
              <w:t>21</w:t>
            </w:r>
            <w:r w:rsidRPr="001B0F7A">
              <w:rPr>
                <w:rFonts w:cs="Arial"/>
                <w:lang w:eastAsia="ja-JP"/>
              </w:rPr>
              <w:t>-</w:t>
            </w:r>
            <w:r w:rsidRPr="001B0F7A">
              <w:rPr>
                <w:rFonts w:cs="Arial"/>
                <w:lang w:val="sv-SE" w:eastAsia="ja-JP"/>
              </w:rPr>
              <w:t>28</w:t>
            </w:r>
            <w:r w:rsidRPr="001B0F7A">
              <w:rPr>
                <w:rFonts w:cs="Arial"/>
                <w:lang w:eastAsia="ja-JP"/>
              </w:rPr>
              <w:t>-</w:t>
            </w:r>
            <w:r w:rsidRPr="001B0F7A">
              <w:rPr>
                <w:rFonts w:cs="Arial"/>
                <w:lang w:val="sv-SE" w:eastAsia="ja-JP"/>
              </w:rPr>
              <w:t>42_</w:t>
            </w:r>
            <w:r w:rsidRPr="001B0F7A">
              <w:rPr>
                <w:rFonts w:cs="Arial"/>
                <w:lang w:eastAsia="ja-JP"/>
              </w:rPr>
              <w:t>n79</w:t>
            </w:r>
          </w:p>
        </w:tc>
        <w:tc>
          <w:tcPr>
            <w:tcW w:w="2952" w:type="dxa"/>
            <w:vAlign w:val="center"/>
          </w:tcPr>
          <w:p w14:paraId="01732782" w14:textId="77777777" w:rsidR="006161E7" w:rsidRPr="001B0F7A" w:rsidRDefault="006161E7" w:rsidP="006161E7">
            <w:pPr>
              <w:pStyle w:val="TAC"/>
              <w:rPr>
                <w:rFonts w:cs="Arial"/>
                <w:szCs w:val="18"/>
                <w:lang w:eastAsia="ja-JP"/>
              </w:rPr>
            </w:pPr>
            <w:r w:rsidRPr="001B0F7A">
              <w:rPr>
                <w:rFonts w:cs="Arial"/>
                <w:szCs w:val="18"/>
                <w:lang w:eastAsia="ja-JP"/>
              </w:rPr>
              <w:t>28</w:t>
            </w:r>
          </w:p>
        </w:tc>
        <w:tc>
          <w:tcPr>
            <w:tcW w:w="2952" w:type="dxa"/>
            <w:vAlign w:val="center"/>
          </w:tcPr>
          <w:p w14:paraId="39BF458C" w14:textId="77777777" w:rsidR="006161E7" w:rsidRPr="001B0F7A" w:rsidRDefault="006161E7" w:rsidP="006161E7">
            <w:pPr>
              <w:pStyle w:val="TAC"/>
              <w:rPr>
                <w:rFonts w:cs="Arial"/>
                <w:szCs w:val="18"/>
                <w:lang w:eastAsia="ja-JP"/>
              </w:rPr>
            </w:pPr>
            <w:r w:rsidRPr="001B0F7A">
              <w:rPr>
                <w:rFonts w:cs="Arial"/>
                <w:lang w:val="en-US" w:eastAsia="ko-KR"/>
              </w:rPr>
              <w:t>0</w:t>
            </w:r>
            <w:r w:rsidRPr="001B0F7A">
              <w:rPr>
                <w:rFonts w:cs="Arial"/>
                <w:lang w:val="en-US" w:eastAsia="ja-JP"/>
              </w:rPr>
              <w:t>.2</w:t>
            </w:r>
          </w:p>
        </w:tc>
      </w:tr>
      <w:tr w:rsidR="006161E7" w:rsidRPr="001B0F7A" w14:paraId="59283BBA" w14:textId="77777777" w:rsidTr="002E3CCA">
        <w:trPr>
          <w:jc w:val="center"/>
        </w:trPr>
        <w:tc>
          <w:tcPr>
            <w:tcW w:w="2221" w:type="dxa"/>
            <w:vMerge/>
            <w:vAlign w:val="center"/>
          </w:tcPr>
          <w:p w14:paraId="039AA615" w14:textId="77777777" w:rsidR="006161E7" w:rsidRPr="001B0F7A" w:rsidRDefault="006161E7" w:rsidP="006161E7">
            <w:pPr>
              <w:pStyle w:val="TAC"/>
              <w:rPr>
                <w:rFonts w:cs="Arial"/>
              </w:rPr>
            </w:pPr>
          </w:p>
        </w:tc>
        <w:tc>
          <w:tcPr>
            <w:tcW w:w="2952" w:type="dxa"/>
            <w:vAlign w:val="center"/>
          </w:tcPr>
          <w:p w14:paraId="5EE221DC" w14:textId="77777777" w:rsidR="006161E7" w:rsidRPr="001B0F7A" w:rsidRDefault="006161E7" w:rsidP="006161E7">
            <w:pPr>
              <w:pStyle w:val="TAC"/>
              <w:rPr>
                <w:rFonts w:cs="Arial"/>
                <w:szCs w:val="18"/>
                <w:lang w:eastAsia="ja-JP"/>
              </w:rPr>
            </w:pPr>
            <w:r w:rsidRPr="001B0F7A">
              <w:rPr>
                <w:rFonts w:cs="Arial"/>
                <w:szCs w:val="18"/>
                <w:lang w:eastAsia="zh-CN"/>
              </w:rPr>
              <w:t>42</w:t>
            </w:r>
          </w:p>
        </w:tc>
        <w:tc>
          <w:tcPr>
            <w:tcW w:w="2952" w:type="dxa"/>
            <w:vAlign w:val="center"/>
          </w:tcPr>
          <w:p w14:paraId="2439D189" w14:textId="77777777" w:rsidR="006161E7" w:rsidRPr="001B0F7A" w:rsidRDefault="006161E7" w:rsidP="006161E7">
            <w:pPr>
              <w:pStyle w:val="TAC"/>
              <w:rPr>
                <w:rFonts w:cs="Arial"/>
                <w:lang w:val="en-US" w:eastAsia="ko-KR"/>
              </w:rPr>
            </w:pPr>
            <w:r w:rsidRPr="001B0F7A">
              <w:rPr>
                <w:rFonts w:cs="Arial"/>
                <w:lang w:val="en-US" w:eastAsia="ko-KR"/>
              </w:rPr>
              <w:t>0</w:t>
            </w:r>
            <w:r w:rsidRPr="001B0F7A">
              <w:rPr>
                <w:rFonts w:cs="Arial"/>
                <w:lang w:val="en-US" w:eastAsia="ja-JP"/>
              </w:rPr>
              <w:t>.5</w:t>
            </w:r>
          </w:p>
        </w:tc>
      </w:tr>
      <w:tr w:rsidR="006161E7" w:rsidRPr="001B0F7A" w14:paraId="6CD5B19F" w14:textId="77777777" w:rsidTr="002E3CCA">
        <w:trPr>
          <w:jc w:val="center"/>
          <w:ins w:id="9623" w:author="R4-1812787" w:date="2019-01-25T14:31:00Z"/>
        </w:trPr>
        <w:tc>
          <w:tcPr>
            <w:tcW w:w="8125" w:type="dxa"/>
            <w:gridSpan w:val="3"/>
            <w:vAlign w:val="center"/>
          </w:tcPr>
          <w:p w14:paraId="778828EE" w14:textId="77777777" w:rsidR="006161E7" w:rsidRPr="001B0F7A" w:rsidRDefault="006161E7" w:rsidP="006161E7">
            <w:pPr>
              <w:pStyle w:val="TAN"/>
              <w:rPr>
                <w:ins w:id="9624" w:author="R4-1812787" w:date="2019-01-25T14:32:00Z"/>
              </w:rPr>
            </w:pPr>
            <w:ins w:id="9625" w:author="R4-1812787" w:date="2019-01-25T14:32:00Z">
              <w:r w:rsidRPr="001B0F7A">
                <w:t>NOTE 1:</w:t>
              </w:r>
              <w:r w:rsidRPr="001B0F7A">
                <w:tab/>
                <w:t>The requirement is applied for UE transmitting on the frequency range of 2545</w:t>
              </w:r>
            </w:ins>
            <w:ins w:id="9626" w:author="R4-1812787" w:date="2019-01-25T14:33:00Z">
              <w:r w:rsidRPr="001B0F7A">
                <w:t xml:space="preserve"> </w:t>
              </w:r>
            </w:ins>
            <w:ins w:id="9627" w:author="R4-1812787" w:date="2019-01-25T14:32:00Z">
              <w:r w:rsidRPr="001B0F7A">
                <w:t>-</w:t>
              </w:r>
            </w:ins>
            <w:ins w:id="9628" w:author="R4-1812787" w:date="2019-01-25T14:33:00Z">
              <w:r w:rsidRPr="001B0F7A">
                <w:t xml:space="preserve"> </w:t>
              </w:r>
            </w:ins>
            <w:ins w:id="9629" w:author="R4-1812787" w:date="2019-01-25T14:32:00Z">
              <w:r w:rsidRPr="001B0F7A">
                <w:t>2690 MHz.</w:t>
              </w:r>
            </w:ins>
          </w:p>
          <w:p w14:paraId="3D9734E9" w14:textId="77777777" w:rsidR="006161E7" w:rsidRPr="001B0F7A" w:rsidRDefault="006161E7">
            <w:pPr>
              <w:pStyle w:val="TAN"/>
              <w:rPr>
                <w:ins w:id="9630" w:author="R4-1812787" w:date="2019-01-25T14:31:00Z"/>
                <w:rFonts w:cs="Arial"/>
                <w:lang w:val="en-US" w:eastAsia="ko-KR"/>
              </w:rPr>
              <w:pPrChange w:id="9631" w:author="R4-1812787" w:date="2019-01-25T14:32:00Z">
                <w:pPr>
                  <w:pStyle w:val="TAC"/>
                </w:pPr>
              </w:pPrChange>
            </w:pPr>
            <w:ins w:id="9632" w:author="R4-1812787" w:date="2019-01-25T14:32:00Z">
              <w:r w:rsidRPr="001B0F7A">
                <w:t>NOTE 2:</w:t>
              </w:r>
              <w:r w:rsidRPr="001B0F7A">
                <w:tab/>
                <w:t>The requirement is applied for UE transmitting on the frequency range of 2496</w:t>
              </w:r>
            </w:ins>
            <w:ins w:id="9633" w:author="R4-1812787" w:date="2019-01-25T14:33:00Z">
              <w:r w:rsidRPr="001B0F7A">
                <w:t xml:space="preserve"> </w:t>
              </w:r>
            </w:ins>
            <w:ins w:id="9634" w:author="R4-1812787" w:date="2019-01-25T14:32:00Z">
              <w:r w:rsidRPr="001B0F7A">
                <w:t>-</w:t>
              </w:r>
            </w:ins>
            <w:ins w:id="9635" w:author="R4-1812787" w:date="2019-01-25T14:33:00Z">
              <w:r w:rsidRPr="001B0F7A">
                <w:t xml:space="preserve"> </w:t>
              </w:r>
            </w:ins>
            <w:ins w:id="9636" w:author="R4-1812787" w:date="2019-01-25T14:32:00Z">
              <w:r w:rsidRPr="001B0F7A">
                <w:t>2545 MHz.</w:t>
              </w:r>
            </w:ins>
          </w:p>
        </w:tc>
      </w:tr>
    </w:tbl>
    <w:p w14:paraId="1E4822D0" w14:textId="29585BC5" w:rsidR="009E42C4" w:rsidRDefault="009E42C4">
      <w:pPr>
        <w:rPr>
          <w:rFonts w:ascii="Arial" w:hAnsi="Arial" w:cs="Arial"/>
          <w:color w:val="0000FF"/>
          <w:sz w:val="32"/>
          <w:szCs w:val="32"/>
          <w:lang w:eastAsia="ja-JP"/>
        </w:rPr>
        <w:pPrChange w:id="9637" w:author="Per Lindell" w:date="2019-03-04T13:24:00Z">
          <w:pPr>
            <w:spacing w:after="0"/>
          </w:pPr>
        </w:pPrChange>
      </w:pPr>
      <w:r>
        <w:rPr>
          <w:rFonts w:ascii="Arial" w:hAnsi="Arial" w:cs="Arial"/>
          <w:color w:val="0000FF"/>
          <w:sz w:val="32"/>
          <w:szCs w:val="32"/>
          <w:lang w:eastAsia="ja-JP"/>
        </w:rPr>
        <w:t>---End of changes---</w:t>
      </w:r>
    </w:p>
    <w:bookmarkEnd w:id="7973"/>
    <w:p w14:paraId="19659652" w14:textId="309BC756" w:rsidR="009D2544" w:rsidRPr="001B0F7A" w:rsidRDefault="009D2544" w:rsidP="004D526A">
      <w:pPr>
        <w:rPr>
          <w:noProof/>
        </w:rPr>
      </w:pPr>
    </w:p>
    <w:sectPr w:rsidR="009D2544" w:rsidRPr="001B0F7A" w:rsidSect="00AD225E">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80A6FB" w14:textId="77777777" w:rsidR="004A1F12" w:rsidRDefault="004A1F12">
      <w:r>
        <w:separator/>
      </w:r>
    </w:p>
    <w:p w14:paraId="3792CA1E" w14:textId="77777777" w:rsidR="004A1F12" w:rsidRDefault="004A1F12"/>
  </w:endnote>
  <w:endnote w:type="continuationSeparator" w:id="0">
    <w:p w14:paraId="3BB4CD27" w14:textId="77777777" w:rsidR="004A1F12" w:rsidRDefault="004A1F12">
      <w:r>
        <w:continuationSeparator/>
      </w:r>
    </w:p>
    <w:p w14:paraId="222F1282" w14:textId="77777777" w:rsidR="004A1F12" w:rsidRDefault="004A1F1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游明朝"/>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620BAD" w14:textId="77777777" w:rsidR="004A1F12" w:rsidRDefault="004A1F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E71993" w14:textId="77777777" w:rsidR="004A1F12" w:rsidRDefault="004A1F12">
      <w:r>
        <w:separator/>
      </w:r>
    </w:p>
    <w:p w14:paraId="2ECCE397" w14:textId="77777777" w:rsidR="004A1F12" w:rsidRDefault="004A1F12"/>
  </w:footnote>
  <w:footnote w:type="continuationSeparator" w:id="0">
    <w:p w14:paraId="15C52314" w14:textId="77777777" w:rsidR="004A1F12" w:rsidRDefault="004A1F12">
      <w:r>
        <w:continuationSeparator/>
      </w:r>
    </w:p>
    <w:p w14:paraId="46DF74C1" w14:textId="77777777" w:rsidR="004A1F12" w:rsidRDefault="004A1F1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9B1969" w14:textId="77777777" w:rsidR="004A1F12" w:rsidRDefault="004A1F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5"/>
  </w:num>
  <w:num w:numId="3">
    <w:abstractNumId w:val="2"/>
  </w:num>
  <w:num w:numId="4">
    <w:abstractNumId w:val="11"/>
  </w:num>
  <w:num w:numId="5">
    <w:abstractNumId w:val="8"/>
  </w:num>
  <w:num w:numId="6">
    <w:abstractNumId w:val="14"/>
  </w:num>
  <w:num w:numId="7">
    <w:abstractNumId w:val="16"/>
  </w:num>
  <w:num w:numId="8">
    <w:abstractNumId w:val="17"/>
  </w:num>
  <w:num w:numId="9">
    <w:abstractNumId w:val="6"/>
  </w:num>
  <w:num w:numId="10">
    <w:abstractNumId w:val="3"/>
  </w:num>
  <w:num w:numId="11">
    <w:abstractNumId w:val="9"/>
  </w:num>
  <w:num w:numId="12">
    <w:abstractNumId w:val="10"/>
  </w:num>
  <w:num w:numId="13">
    <w:abstractNumId w:val="7"/>
  </w:num>
  <w:num w:numId="14">
    <w:abstractNumId w:val="13"/>
  </w:num>
  <w:num w:numId="15">
    <w:abstractNumId w:val="0"/>
  </w:num>
  <w:num w:numId="16">
    <w:abstractNumId w:val="1"/>
  </w:num>
  <w:num w:numId="17">
    <w:abstractNumId w:val="4"/>
  </w:num>
  <w:num w:numId="18">
    <w:abstractNumId w:val="12"/>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4-1812787">
    <w15:presenceInfo w15:providerId="None" w15:userId="R4-1812787"/>
  </w15:person>
  <w15:person w15:author="Per Lindell">
    <w15:presenceInfo w15:providerId="AD" w15:userId="S-1-5-21-1538607324-3213881460-940295383-438939"/>
  </w15:person>
  <w15:person w15:author="R4-1815799">
    <w15:presenceInfo w15:providerId="None" w15:userId="R4-1815799"/>
  </w15:person>
  <w15:person w15:author="R4-1811432">
    <w15:presenceInfo w15:providerId="None" w15:userId="R4-1811432"/>
  </w15:person>
  <w15:person w15:author="R4-1815075">
    <w15:presenceInfo w15:providerId="None" w15:userId="R4-1815075"/>
  </w15:person>
  <w15:person w15:author="R4-1814995">
    <w15:presenceInfo w15:providerId="None" w15:userId="R4-1814995"/>
  </w15:person>
  <w15:person w15:author="R4-1810724">
    <w15:presenceInfo w15:providerId="None" w15:userId="R4-1810724"/>
  </w15:person>
  <w15:person w15:author="R4-1812668">
    <w15:presenceInfo w15:providerId="None" w15:userId="R4-181266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252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41E0"/>
    <w:rsid w:val="0000468E"/>
    <w:rsid w:val="0000477B"/>
    <w:rsid w:val="00004B1F"/>
    <w:rsid w:val="0000531B"/>
    <w:rsid w:val="00005591"/>
    <w:rsid w:val="000055D3"/>
    <w:rsid w:val="00005E89"/>
    <w:rsid w:val="00005F9F"/>
    <w:rsid w:val="000069CF"/>
    <w:rsid w:val="00007381"/>
    <w:rsid w:val="000125E3"/>
    <w:rsid w:val="000151E2"/>
    <w:rsid w:val="00016A88"/>
    <w:rsid w:val="00017A17"/>
    <w:rsid w:val="00021452"/>
    <w:rsid w:val="00022E4A"/>
    <w:rsid w:val="00030E36"/>
    <w:rsid w:val="000349A6"/>
    <w:rsid w:val="000354AA"/>
    <w:rsid w:val="00036AC1"/>
    <w:rsid w:val="00040A8F"/>
    <w:rsid w:val="00040BEF"/>
    <w:rsid w:val="0004352A"/>
    <w:rsid w:val="000439BB"/>
    <w:rsid w:val="00047598"/>
    <w:rsid w:val="00047713"/>
    <w:rsid w:val="00047B3F"/>
    <w:rsid w:val="000507DB"/>
    <w:rsid w:val="00050D35"/>
    <w:rsid w:val="00051405"/>
    <w:rsid w:val="00051A4A"/>
    <w:rsid w:val="00051D95"/>
    <w:rsid w:val="00052877"/>
    <w:rsid w:val="00052B83"/>
    <w:rsid w:val="0005374D"/>
    <w:rsid w:val="00053A33"/>
    <w:rsid w:val="00053B2D"/>
    <w:rsid w:val="0005406E"/>
    <w:rsid w:val="00054A3B"/>
    <w:rsid w:val="00056E45"/>
    <w:rsid w:val="00060890"/>
    <w:rsid w:val="00065FA6"/>
    <w:rsid w:val="000660C7"/>
    <w:rsid w:val="00067527"/>
    <w:rsid w:val="000705FD"/>
    <w:rsid w:val="0007562D"/>
    <w:rsid w:val="000766D3"/>
    <w:rsid w:val="00076B9F"/>
    <w:rsid w:val="00077590"/>
    <w:rsid w:val="0007791B"/>
    <w:rsid w:val="00080737"/>
    <w:rsid w:val="00082377"/>
    <w:rsid w:val="000841E5"/>
    <w:rsid w:val="00084BDA"/>
    <w:rsid w:val="00085077"/>
    <w:rsid w:val="00086A51"/>
    <w:rsid w:val="000903A2"/>
    <w:rsid w:val="000903F0"/>
    <w:rsid w:val="00090F0C"/>
    <w:rsid w:val="00094F0E"/>
    <w:rsid w:val="00094F36"/>
    <w:rsid w:val="00096493"/>
    <w:rsid w:val="00096595"/>
    <w:rsid w:val="00096866"/>
    <w:rsid w:val="00096A03"/>
    <w:rsid w:val="000A1C8D"/>
    <w:rsid w:val="000A360F"/>
    <w:rsid w:val="000A3F65"/>
    <w:rsid w:val="000A6394"/>
    <w:rsid w:val="000B0963"/>
    <w:rsid w:val="000B0D95"/>
    <w:rsid w:val="000B382D"/>
    <w:rsid w:val="000B6F05"/>
    <w:rsid w:val="000C038A"/>
    <w:rsid w:val="000C2D69"/>
    <w:rsid w:val="000C3B22"/>
    <w:rsid w:val="000C55AD"/>
    <w:rsid w:val="000C5B55"/>
    <w:rsid w:val="000C6598"/>
    <w:rsid w:val="000C6CEB"/>
    <w:rsid w:val="000C6F92"/>
    <w:rsid w:val="000C6F98"/>
    <w:rsid w:val="000C723F"/>
    <w:rsid w:val="000D1D9A"/>
    <w:rsid w:val="000D24E1"/>
    <w:rsid w:val="000D2EA4"/>
    <w:rsid w:val="000D41E2"/>
    <w:rsid w:val="000D6711"/>
    <w:rsid w:val="000D696A"/>
    <w:rsid w:val="000E0008"/>
    <w:rsid w:val="000E2545"/>
    <w:rsid w:val="000E3FB7"/>
    <w:rsid w:val="000E4322"/>
    <w:rsid w:val="000E567E"/>
    <w:rsid w:val="000E602A"/>
    <w:rsid w:val="000E610A"/>
    <w:rsid w:val="000E6803"/>
    <w:rsid w:val="000F22CE"/>
    <w:rsid w:val="000F3CF7"/>
    <w:rsid w:val="000F4704"/>
    <w:rsid w:val="000F57B6"/>
    <w:rsid w:val="000F6080"/>
    <w:rsid w:val="000F74FF"/>
    <w:rsid w:val="000F7AAC"/>
    <w:rsid w:val="001062A3"/>
    <w:rsid w:val="00107586"/>
    <w:rsid w:val="001075FC"/>
    <w:rsid w:val="001105DB"/>
    <w:rsid w:val="00110BC6"/>
    <w:rsid w:val="001115C2"/>
    <w:rsid w:val="00112C33"/>
    <w:rsid w:val="00114C7F"/>
    <w:rsid w:val="00117938"/>
    <w:rsid w:val="001202FC"/>
    <w:rsid w:val="00121197"/>
    <w:rsid w:val="00124226"/>
    <w:rsid w:val="00126254"/>
    <w:rsid w:val="001310A1"/>
    <w:rsid w:val="0013221E"/>
    <w:rsid w:val="00142FE0"/>
    <w:rsid w:val="0014428F"/>
    <w:rsid w:val="00145D43"/>
    <w:rsid w:val="0015133E"/>
    <w:rsid w:val="00151387"/>
    <w:rsid w:val="0015398B"/>
    <w:rsid w:val="001549CD"/>
    <w:rsid w:val="00155CD6"/>
    <w:rsid w:val="00156F51"/>
    <w:rsid w:val="00157EFE"/>
    <w:rsid w:val="00160755"/>
    <w:rsid w:val="001611D9"/>
    <w:rsid w:val="001618DF"/>
    <w:rsid w:val="00163AA7"/>
    <w:rsid w:val="00165E50"/>
    <w:rsid w:val="00166C2D"/>
    <w:rsid w:val="001753A6"/>
    <w:rsid w:val="00176554"/>
    <w:rsid w:val="00181694"/>
    <w:rsid w:val="001837BE"/>
    <w:rsid w:val="0018506F"/>
    <w:rsid w:val="001874A5"/>
    <w:rsid w:val="00187BA5"/>
    <w:rsid w:val="00190230"/>
    <w:rsid w:val="00191B6C"/>
    <w:rsid w:val="00192C46"/>
    <w:rsid w:val="001949A1"/>
    <w:rsid w:val="0019560D"/>
    <w:rsid w:val="00196019"/>
    <w:rsid w:val="001973C3"/>
    <w:rsid w:val="001A118F"/>
    <w:rsid w:val="001A2AA7"/>
    <w:rsid w:val="001A410E"/>
    <w:rsid w:val="001A4642"/>
    <w:rsid w:val="001A5CCC"/>
    <w:rsid w:val="001A60AC"/>
    <w:rsid w:val="001A7B60"/>
    <w:rsid w:val="001B0F7A"/>
    <w:rsid w:val="001B479C"/>
    <w:rsid w:val="001B5955"/>
    <w:rsid w:val="001B5E8C"/>
    <w:rsid w:val="001B7639"/>
    <w:rsid w:val="001B7A65"/>
    <w:rsid w:val="001B7ED1"/>
    <w:rsid w:val="001C0E95"/>
    <w:rsid w:val="001C1A73"/>
    <w:rsid w:val="001C2BED"/>
    <w:rsid w:val="001C3256"/>
    <w:rsid w:val="001C39C1"/>
    <w:rsid w:val="001C6A5C"/>
    <w:rsid w:val="001D0DB4"/>
    <w:rsid w:val="001D2238"/>
    <w:rsid w:val="001D456E"/>
    <w:rsid w:val="001E071E"/>
    <w:rsid w:val="001E2E85"/>
    <w:rsid w:val="001E3B3B"/>
    <w:rsid w:val="001E41F3"/>
    <w:rsid w:val="001E4DA4"/>
    <w:rsid w:val="001E68D3"/>
    <w:rsid w:val="001E7356"/>
    <w:rsid w:val="001F4334"/>
    <w:rsid w:val="001F5840"/>
    <w:rsid w:val="001F6E1B"/>
    <w:rsid w:val="001F7149"/>
    <w:rsid w:val="001F7F06"/>
    <w:rsid w:val="00200AF6"/>
    <w:rsid w:val="002023EE"/>
    <w:rsid w:val="00206A11"/>
    <w:rsid w:val="00206B41"/>
    <w:rsid w:val="0021185C"/>
    <w:rsid w:val="00212E6D"/>
    <w:rsid w:val="00214936"/>
    <w:rsid w:val="00216252"/>
    <w:rsid w:val="00216D43"/>
    <w:rsid w:val="00221B10"/>
    <w:rsid w:val="00223612"/>
    <w:rsid w:val="00223AF8"/>
    <w:rsid w:val="002273D3"/>
    <w:rsid w:val="00232DDE"/>
    <w:rsid w:val="00233050"/>
    <w:rsid w:val="002333C0"/>
    <w:rsid w:val="002334FF"/>
    <w:rsid w:val="00235BB8"/>
    <w:rsid w:val="00237C47"/>
    <w:rsid w:val="002415FF"/>
    <w:rsid w:val="00242901"/>
    <w:rsid w:val="002441F5"/>
    <w:rsid w:val="002443E9"/>
    <w:rsid w:val="002452E5"/>
    <w:rsid w:val="002457FE"/>
    <w:rsid w:val="00245F7F"/>
    <w:rsid w:val="00247037"/>
    <w:rsid w:val="002516B6"/>
    <w:rsid w:val="00252365"/>
    <w:rsid w:val="00252A8F"/>
    <w:rsid w:val="00255ED1"/>
    <w:rsid w:val="002567EC"/>
    <w:rsid w:val="0026004D"/>
    <w:rsid w:val="0026455B"/>
    <w:rsid w:val="00267720"/>
    <w:rsid w:val="002701AC"/>
    <w:rsid w:val="00275D12"/>
    <w:rsid w:val="0028237D"/>
    <w:rsid w:val="00282D34"/>
    <w:rsid w:val="00282EAF"/>
    <w:rsid w:val="00284128"/>
    <w:rsid w:val="00284D63"/>
    <w:rsid w:val="002860C4"/>
    <w:rsid w:val="00286B72"/>
    <w:rsid w:val="002906AD"/>
    <w:rsid w:val="00290CF5"/>
    <w:rsid w:val="00291C0D"/>
    <w:rsid w:val="0029386C"/>
    <w:rsid w:val="00293A09"/>
    <w:rsid w:val="002962F9"/>
    <w:rsid w:val="002A01CC"/>
    <w:rsid w:val="002A211B"/>
    <w:rsid w:val="002A65F9"/>
    <w:rsid w:val="002B03C2"/>
    <w:rsid w:val="002B10B8"/>
    <w:rsid w:val="002B1A91"/>
    <w:rsid w:val="002B1E2B"/>
    <w:rsid w:val="002B2D51"/>
    <w:rsid w:val="002B30D2"/>
    <w:rsid w:val="002B5741"/>
    <w:rsid w:val="002B68A9"/>
    <w:rsid w:val="002C0282"/>
    <w:rsid w:val="002C5C0C"/>
    <w:rsid w:val="002D1E05"/>
    <w:rsid w:val="002D7929"/>
    <w:rsid w:val="002E0301"/>
    <w:rsid w:val="002E3CCA"/>
    <w:rsid w:val="002E6789"/>
    <w:rsid w:val="002E797A"/>
    <w:rsid w:val="002F43B1"/>
    <w:rsid w:val="002F5EE1"/>
    <w:rsid w:val="002F703B"/>
    <w:rsid w:val="003004EC"/>
    <w:rsid w:val="00301273"/>
    <w:rsid w:val="003019CC"/>
    <w:rsid w:val="003025CF"/>
    <w:rsid w:val="00305409"/>
    <w:rsid w:val="00305AAD"/>
    <w:rsid w:val="003068D8"/>
    <w:rsid w:val="003075B9"/>
    <w:rsid w:val="00310487"/>
    <w:rsid w:val="00316035"/>
    <w:rsid w:val="003214FE"/>
    <w:rsid w:val="00324A97"/>
    <w:rsid w:val="003312C6"/>
    <w:rsid w:val="00331919"/>
    <w:rsid w:val="00331C5C"/>
    <w:rsid w:val="00332C15"/>
    <w:rsid w:val="003354F3"/>
    <w:rsid w:val="003362BF"/>
    <w:rsid w:val="003400B6"/>
    <w:rsid w:val="00340DF0"/>
    <w:rsid w:val="00342E0D"/>
    <w:rsid w:val="00343E28"/>
    <w:rsid w:val="00347378"/>
    <w:rsid w:val="00350321"/>
    <w:rsid w:val="003516D2"/>
    <w:rsid w:val="003516DB"/>
    <w:rsid w:val="00351CCE"/>
    <w:rsid w:val="00355291"/>
    <w:rsid w:val="00355B79"/>
    <w:rsid w:val="00356A37"/>
    <w:rsid w:val="00357555"/>
    <w:rsid w:val="00360B86"/>
    <w:rsid w:val="0036342E"/>
    <w:rsid w:val="003664E2"/>
    <w:rsid w:val="00366D23"/>
    <w:rsid w:val="003713C2"/>
    <w:rsid w:val="00371F8A"/>
    <w:rsid w:val="0037235D"/>
    <w:rsid w:val="0037530C"/>
    <w:rsid w:val="0037593D"/>
    <w:rsid w:val="00375B2D"/>
    <w:rsid w:val="0037670F"/>
    <w:rsid w:val="00377455"/>
    <w:rsid w:val="0038024C"/>
    <w:rsid w:val="00380415"/>
    <w:rsid w:val="00382BD0"/>
    <w:rsid w:val="00383903"/>
    <w:rsid w:val="0038776B"/>
    <w:rsid w:val="00387932"/>
    <w:rsid w:val="0039149A"/>
    <w:rsid w:val="00391BB9"/>
    <w:rsid w:val="00391E79"/>
    <w:rsid w:val="00393A1F"/>
    <w:rsid w:val="0039435F"/>
    <w:rsid w:val="003945DE"/>
    <w:rsid w:val="00394803"/>
    <w:rsid w:val="00395E09"/>
    <w:rsid w:val="00395FDF"/>
    <w:rsid w:val="003A3069"/>
    <w:rsid w:val="003A394C"/>
    <w:rsid w:val="003A394E"/>
    <w:rsid w:val="003A46F5"/>
    <w:rsid w:val="003A5791"/>
    <w:rsid w:val="003A5D30"/>
    <w:rsid w:val="003A6F26"/>
    <w:rsid w:val="003B058F"/>
    <w:rsid w:val="003B2924"/>
    <w:rsid w:val="003B2D23"/>
    <w:rsid w:val="003B5275"/>
    <w:rsid w:val="003B6FD1"/>
    <w:rsid w:val="003B7EB8"/>
    <w:rsid w:val="003C242D"/>
    <w:rsid w:val="003C294D"/>
    <w:rsid w:val="003C2DC3"/>
    <w:rsid w:val="003C504E"/>
    <w:rsid w:val="003C765F"/>
    <w:rsid w:val="003C7D47"/>
    <w:rsid w:val="003D2DAB"/>
    <w:rsid w:val="003D5A6F"/>
    <w:rsid w:val="003E01CB"/>
    <w:rsid w:val="003E0D36"/>
    <w:rsid w:val="003E1A36"/>
    <w:rsid w:val="003E3330"/>
    <w:rsid w:val="003E6140"/>
    <w:rsid w:val="003E6DAF"/>
    <w:rsid w:val="003F1481"/>
    <w:rsid w:val="003F35F7"/>
    <w:rsid w:val="003F4610"/>
    <w:rsid w:val="003F599D"/>
    <w:rsid w:val="003F7C32"/>
    <w:rsid w:val="00400008"/>
    <w:rsid w:val="00403FA8"/>
    <w:rsid w:val="00404BB5"/>
    <w:rsid w:val="00406CF7"/>
    <w:rsid w:val="00415190"/>
    <w:rsid w:val="0041732B"/>
    <w:rsid w:val="00417405"/>
    <w:rsid w:val="00417492"/>
    <w:rsid w:val="00421CB5"/>
    <w:rsid w:val="00422221"/>
    <w:rsid w:val="00422922"/>
    <w:rsid w:val="00422BAC"/>
    <w:rsid w:val="004242F1"/>
    <w:rsid w:val="004244D7"/>
    <w:rsid w:val="00425728"/>
    <w:rsid w:val="00426125"/>
    <w:rsid w:val="0042691E"/>
    <w:rsid w:val="00427493"/>
    <w:rsid w:val="004275B7"/>
    <w:rsid w:val="004277CE"/>
    <w:rsid w:val="004303D1"/>
    <w:rsid w:val="00431DBC"/>
    <w:rsid w:val="00433234"/>
    <w:rsid w:val="00433422"/>
    <w:rsid w:val="0043474B"/>
    <w:rsid w:val="00434961"/>
    <w:rsid w:val="00435AEC"/>
    <w:rsid w:val="00443019"/>
    <w:rsid w:val="0044370D"/>
    <w:rsid w:val="00444FE8"/>
    <w:rsid w:val="00451A22"/>
    <w:rsid w:val="004524F3"/>
    <w:rsid w:val="00453E83"/>
    <w:rsid w:val="00455913"/>
    <w:rsid w:val="0046362D"/>
    <w:rsid w:val="00470A18"/>
    <w:rsid w:val="00471067"/>
    <w:rsid w:val="00471A8E"/>
    <w:rsid w:val="00471D5D"/>
    <w:rsid w:val="0047460A"/>
    <w:rsid w:val="00476059"/>
    <w:rsid w:val="00476292"/>
    <w:rsid w:val="00476FD5"/>
    <w:rsid w:val="00477AAB"/>
    <w:rsid w:val="00480617"/>
    <w:rsid w:val="004834CA"/>
    <w:rsid w:val="004840A8"/>
    <w:rsid w:val="00486AD0"/>
    <w:rsid w:val="00490476"/>
    <w:rsid w:val="00495DB0"/>
    <w:rsid w:val="004967EE"/>
    <w:rsid w:val="00497110"/>
    <w:rsid w:val="004A01D4"/>
    <w:rsid w:val="004A1EFE"/>
    <w:rsid w:val="004A1F12"/>
    <w:rsid w:val="004A1FF2"/>
    <w:rsid w:val="004A27B2"/>
    <w:rsid w:val="004A294A"/>
    <w:rsid w:val="004A2D68"/>
    <w:rsid w:val="004A69FE"/>
    <w:rsid w:val="004A7BDA"/>
    <w:rsid w:val="004B079B"/>
    <w:rsid w:val="004B2E38"/>
    <w:rsid w:val="004B75B7"/>
    <w:rsid w:val="004B7A95"/>
    <w:rsid w:val="004C2906"/>
    <w:rsid w:val="004C5FB0"/>
    <w:rsid w:val="004D03F0"/>
    <w:rsid w:val="004D23A7"/>
    <w:rsid w:val="004D271C"/>
    <w:rsid w:val="004D2ADA"/>
    <w:rsid w:val="004D46A9"/>
    <w:rsid w:val="004D526A"/>
    <w:rsid w:val="004D6774"/>
    <w:rsid w:val="004D6816"/>
    <w:rsid w:val="004E1F85"/>
    <w:rsid w:val="004E43EE"/>
    <w:rsid w:val="004E72E0"/>
    <w:rsid w:val="004E7AAA"/>
    <w:rsid w:val="004F030B"/>
    <w:rsid w:val="004F063B"/>
    <w:rsid w:val="004F1646"/>
    <w:rsid w:val="004F26A5"/>
    <w:rsid w:val="004F3108"/>
    <w:rsid w:val="004F4250"/>
    <w:rsid w:val="004F5052"/>
    <w:rsid w:val="004F6550"/>
    <w:rsid w:val="0050173C"/>
    <w:rsid w:val="00504821"/>
    <w:rsid w:val="00504E23"/>
    <w:rsid w:val="00510072"/>
    <w:rsid w:val="00510613"/>
    <w:rsid w:val="00510D17"/>
    <w:rsid w:val="005113A9"/>
    <w:rsid w:val="0051232E"/>
    <w:rsid w:val="0051388F"/>
    <w:rsid w:val="00514C90"/>
    <w:rsid w:val="005157D7"/>
    <w:rsid w:val="0051580D"/>
    <w:rsid w:val="00516D8B"/>
    <w:rsid w:val="00520853"/>
    <w:rsid w:val="00520E69"/>
    <w:rsid w:val="00521382"/>
    <w:rsid w:val="00522FC8"/>
    <w:rsid w:val="005256E0"/>
    <w:rsid w:val="005304A0"/>
    <w:rsid w:val="005304E0"/>
    <w:rsid w:val="00530DBD"/>
    <w:rsid w:val="005322B4"/>
    <w:rsid w:val="00532B17"/>
    <w:rsid w:val="00535F5B"/>
    <w:rsid w:val="00544AC0"/>
    <w:rsid w:val="00544D55"/>
    <w:rsid w:val="00546F46"/>
    <w:rsid w:val="00550D0E"/>
    <w:rsid w:val="00551700"/>
    <w:rsid w:val="0055331D"/>
    <w:rsid w:val="00553EB2"/>
    <w:rsid w:val="00554D9F"/>
    <w:rsid w:val="00557B53"/>
    <w:rsid w:val="005606F4"/>
    <w:rsid w:val="00561AD8"/>
    <w:rsid w:val="00564829"/>
    <w:rsid w:val="00565701"/>
    <w:rsid w:val="00566F31"/>
    <w:rsid w:val="0057147F"/>
    <w:rsid w:val="00571B04"/>
    <w:rsid w:val="00572D18"/>
    <w:rsid w:val="00573E4B"/>
    <w:rsid w:val="005750F7"/>
    <w:rsid w:val="005768D3"/>
    <w:rsid w:val="005819DA"/>
    <w:rsid w:val="00581EB1"/>
    <w:rsid w:val="005845ED"/>
    <w:rsid w:val="00584F30"/>
    <w:rsid w:val="00585591"/>
    <w:rsid w:val="005858FF"/>
    <w:rsid w:val="00586440"/>
    <w:rsid w:val="00587F37"/>
    <w:rsid w:val="00587FA1"/>
    <w:rsid w:val="00587FB5"/>
    <w:rsid w:val="005904D8"/>
    <w:rsid w:val="0059092C"/>
    <w:rsid w:val="005925DA"/>
    <w:rsid w:val="005927C1"/>
    <w:rsid w:val="00592D74"/>
    <w:rsid w:val="0059368F"/>
    <w:rsid w:val="005968B4"/>
    <w:rsid w:val="005972C6"/>
    <w:rsid w:val="00597BEC"/>
    <w:rsid w:val="005A137A"/>
    <w:rsid w:val="005A181A"/>
    <w:rsid w:val="005A5785"/>
    <w:rsid w:val="005A655A"/>
    <w:rsid w:val="005B0F9B"/>
    <w:rsid w:val="005C5AE4"/>
    <w:rsid w:val="005C63AD"/>
    <w:rsid w:val="005D1095"/>
    <w:rsid w:val="005D1FDA"/>
    <w:rsid w:val="005D2E8D"/>
    <w:rsid w:val="005D4B68"/>
    <w:rsid w:val="005D4F46"/>
    <w:rsid w:val="005E115A"/>
    <w:rsid w:val="005E2C44"/>
    <w:rsid w:val="005E58A0"/>
    <w:rsid w:val="005F055C"/>
    <w:rsid w:val="005F0E52"/>
    <w:rsid w:val="005F2365"/>
    <w:rsid w:val="005F4248"/>
    <w:rsid w:val="005F5407"/>
    <w:rsid w:val="005F5EF2"/>
    <w:rsid w:val="006001B6"/>
    <w:rsid w:val="0060084A"/>
    <w:rsid w:val="0060297D"/>
    <w:rsid w:val="006107BC"/>
    <w:rsid w:val="0061080B"/>
    <w:rsid w:val="00611314"/>
    <w:rsid w:val="00611B24"/>
    <w:rsid w:val="0061200F"/>
    <w:rsid w:val="006161E7"/>
    <w:rsid w:val="0062041B"/>
    <w:rsid w:val="00620EAE"/>
    <w:rsid w:val="00621188"/>
    <w:rsid w:val="006244E2"/>
    <w:rsid w:val="00624B59"/>
    <w:rsid w:val="0062553B"/>
    <w:rsid w:val="006257ED"/>
    <w:rsid w:val="00626E28"/>
    <w:rsid w:val="0063118D"/>
    <w:rsid w:val="00632B03"/>
    <w:rsid w:val="00634539"/>
    <w:rsid w:val="00634DDC"/>
    <w:rsid w:val="00640480"/>
    <w:rsid w:val="00640A64"/>
    <w:rsid w:val="006413DB"/>
    <w:rsid w:val="006416D0"/>
    <w:rsid w:val="0064375C"/>
    <w:rsid w:val="00650ECF"/>
    <w:rsid w:val="00651153"/>
    <w:rsid w:val="00651888"/>
    <w:rsid w:val="00652498"/>
    <w:rsid w:val="006535B1"/>
    <w:rsid w:val="00661124"/>
    <w:rsid w:val="00662FC7"/>
    <w:rsid w:val="006635E9"/>
    <w:rsid w:val="0066506E"/>
    <w:rsid w:val="00666866"/>
    <w:rsid w:val="00670BDB"/>
    <w:rsid w:val="00671014"/>
    <w:rsid w:val="006713D4"/>
    <w:rsid w:val="00672832"/>
    <w:rsid w:val="00672D9A"/>
    <w:rsid w:val="0067361F"/>
    <w:rsid w:val="006774B0"/>
    <w:rsid w:val="00680763"/>
    <w:rsid w:val="00681202"/>
    <w:rsid w:val="00683B4F"/>
    <w:rsid w:val="00690C31"/>
    <w:rsid w:val="00694F4B"/>
    <w:rsid w:val="00695058"/>
    <w:rsid w:val="00695808"/>
    <w:rsid w:val="006A00FD"/>
    <w:rsid w:val="006A09C1"/>
    <w:rsid w:val="006A0B7E"/>
    <w:rsid w:val="006A1CC8"/>
    <w:rsid w:val="006A2B23"/>
    <w:rsid w:val="006B0766"/>
    <w:rsid w:val="006B0C63"/>
    <w:rsid w:val="006B33DE"/>
    <w:rsid w:val="006B3955"/>
    <w:rsid w:val="006B3B8E"/>
    <w:rsid w:val="006B42A3"/>
    <w:rsid w:val="006B46FB"/>
    <w:rsid w:val="006B4E52"/>
    <w:rsid w:val="006B7FC8"/>
    <w:rsid w:val="006C0ED7"/>
    <w:rsid w:val="006C2A35"/>
    <w:rsid w:val="006C39C2"/>
    <w:rsid w:val="006C3EA8"/>
    <w:rsid w:val="006C4009"/>
    <w:rsid w:val="006C50DC"/>
    <w:rsid w:val="006C5891"/>
    <w:rsid w:val="006C5D8F"/>
    <w:rsid w:val="006C6322"/>
    <w:rsid w:val="006C6C50"/>
    <w:rsid w:val="006C7D3B"/>
    <w:rsid w:val="006D34C6"/>
    <w:rsid w:val="006D72E2"/>
    <w:rsid w:val="006E1737"/>
    <w:rsid w:val="006E1E62"/>
    <w:rsid w:val="006E21FB"/>
    <w:rsid w:val="006E2334"/>
    <w:rsid w:val="006E27D7"/>
    <w:rsid w:val="006E307E"/>
    <w:rsid w:val="006E44F7"/>
    <w:rsid w:val="006E606C"/>
    <w:rsid w:val="006E7CEB"/>
    <w:rsid w:val="006F0E3C"/>
    <w:rsid w:val="006F19FA"/>
    <w:rsid w:val="006F7C60"/>
    <w:rsid w:val="007002EE"/>
    <w:rsid w:val="00701BDB"/>
    <w:rsid w:val="007026D4"/>
    <w:rsid w:val="00702A5E"/>
    <w:rsid w:val="00706AC2"/>
    <w:rsid w:val="007101A0"/>
    <w:rsid w:val="00711DE7"/>
    <w:rsid w:val="007133A7"/>
    <w:rsid w:val="00714A6D"/>
    <w:rsid w:val="00714DC9"/>
    <w:rsid w:val="007161A9"/>
    <w:rsid w:val="00716A8D"/>
    <w:rsid w:val="00716C4A"/>
    <w:rsid w:val="00717EF8"/>
    <w:rsid w:val="00720923"/>
    <w:rsid w:val="007225D7"/>
    <w:rsid w:val="00724BBC"/>
    <w:rsid w:val="00724FDB"/>
    <w:rsid w:val="00725188"/>
    <w:rsid w:val="007252EC"/>
    <w:rsid w:val="007263C3"/>
    <w:rsid w:val="00733887"/>
    <w:rsid w:val="00740C98"/>
    <w:rsid w:val="00741972"/>
    <w:rsid w:val="00741A89"/>
    <w:rsid w:val="0074271D"/>
    <w:rsid w:val="0074578C"/>
    <w:rsid w:val="0074646D"/>
    <w:rsid w:val="00746A65"/>
    <w:rsid w:val="00750549"/>
    <w:rsid w:val="0075137D"/>
    <w:rsid w:val="0075149D"/>
    <w:rsid w:val="00753C93"/>
    <w:rsid w:val="0075592F"/>
    <w:rsid w:val="00755A0C"/>
    <w:rsid w:val="00755EA9"/>
    <w:rsid w:val="00756EDF"/>
    <w:rsid w:val="007571F0"/>
    <w:rsid w:val="007573EF"/>
    <w:rsid w:val="00757BFF"/>
    <w:rsid w:val="00757DE3"/>
    <w:rsid w:val="00761751"/>
    <w:rsid w:val="00761922"/>
    <w:rsid w:val="00767E74"/>
    <w:rsid w:val="00771686"/>
    <w:rsid w:val="007724CA"/>
    <w:rsid w:val="00773361"/>
    <w:rsid w:val="0077378F"/>
    <w:rsid w:val="00776B92"/>
    <w:rsid w:val="00776EBF"/>
    <w:rsid w:val="00780823"/>
    <w:rsid w:val="00782B81"/>
    <w:rsid w:val="00784360"/>
    <w:rsid w:val="00785B9E"/>
    <w:rsid w:val="00786BF6"/>
    <w:rsid w:val="00790868"/>
    <w:rsid w:val="00790B2A"/>
    <w:rsid w:val="00790F43"/>
    <w:rsid w:val="007910E9"/>
    <w:rsid w:val="00792342"/>
    <w:rsid w:val="007924DE"/>
    <w:rsid w:val="007925D2"/>
    <w:rsid w:val="00793238"/>
    <w:rsid w:val="00795AA3"/>
    <w:rsid w:val="00796840"/>
    <w:rsid w:val="00797816"/>
    <w:rsid w:val="007A0A2C"/>
    <w:rsid w:val="007A0D7E"/>
    <w:rsid w:val="007A529E"/>
    <w:rsid w:val="007A5521"/>
    <w:rsid w:val="007A5800"/>
    <w:rsid w:val="007A74F1"/>
    <w:rsid w:val="007B1171"/>
    <w:rsid w:val="007B2ADF"/>
    <w:rsid w:val="007B2C62"/>
    <w:rsid w:val="007B512A"/>
    <w:rsid w:val="007B6037"/>
    <w:rsid w:val="007B60FF"/>
    <w:rsid w:val="007B653D"/>
    <w:rsid w:val="007B67F7"/>
    <w:rsid w:val="007B6DB4"/>
    <w:rsid w:val="007B74B7"/>
    <w:rsid w:val="007C0948"/>
    <w:rsid w:val="007C19A9"/>
    <w:rsid w:val="007C1EDB"/>
    <w:rsid w:val="007C2097"/>
    <w:rsid w:val="007C213A"/>
    <w:rsid w:val="007C31C8"/>
    <w:rsid w:val="007C7CCB"/>
    <w:rsid w:val="007D0515"/>
    <w:rsid w:val="007D19E4"/>
    <w:rsid w:val="007D443E"/>
    <w:rsid w:val="007D5142"/>
    <w:rsid w:val="007D6A07"/>
    <w:rsid w:val="007D725E"/>
    <w:rsid w:val="007D7755"/>
    <w:rsid w:val="007E09D3"/>
    <w:rsid w:val="007E0E9A"/>
    <w:rsid w:val="007E1F60"/>
    <w:rsid w:val="007E50E0"/>
    <w:rsid w:val="007E6C54"/>
    <w:rsid w:val="007F0820"/>
    <w:rsid w:val="007F5395"/>
    <w:rsid w:val="007F71B6"/>
    <w:rsid w:val="007F780F"/>
    <w:rsid w:val="0080118F"/>
    <w:rsid w:val="0080130D"/>
    <w:rsid w:val="00802564"/>
    <w:rsid w:val="00803016"/>
    <w:rsid w:val="0080313B"/>
    <w:rsid w:val="00805018"/>
    <w:rsid w:val="0080685B"/>
    <w:rsid w:val="0080782E"/>
    <w:rsid w:val="00810442"/>
    <w:rsid w:val="008107D1"/>
    <w:rsid w:val="00811C33"/>
    <w:rsid w:val="008125A6"/>
    <w:rsid w:val="00813116"/>
    <w:rsid w:val="00815854"/>
    <w:rsid w:val="00817091"/>
    <w:rsid w:val="008172A6"/>
    <w:rsid w:val="008203D4"/>
    <w:rsid w:val="00821B6B"/>
    <w:rsid w:val="0082288E"/>
    <w:rsid w:val="008235D8"/>
    <w:rsid w:val="008245C6"/>
    <w:rsid w:val="00824ADF"/>
    <w:rsid w:val="008279FA"/>
    <w:rsid w:val="0083004E"/>
    <w:rsid w:val="00831485"/>
    <w:rsid w:val="008315D2"/>
    <w:rsid w:val="00832BEF"/>
    <w:rsid w:val="00834864"/>
    <w:rsid w:val="0083625E"/>
    <w:rsid w:val="00840964"/>
    <w:rsid w:val="008419A8"/>
    <w:rsid w:val="008430EF"/>
    <w:rsid w:val="0084348B"/>
    <w:rsid w:val="008436E3"/>
    <w:rsid w:val="00844AF5"/>
    <w:rsid w:val="00844FEF"/>
    <w:rsid w:val="0084541F"/>
    <w:rsid w:val="00851188"/>
    <w:rsid w:val="00851B71"/>
    <w:rsid w:val="00852587"/>
    <w:rsid w:val="008626E7"/>
    <w:rsid w:val="00863678"/>
    <w:rsid w:val="00865539"/>
    <w:rsid w:val="0086687A"/>
    <w:rsid w:val="00870C26"/>
    <w:rsid w:val="00870EE7"/>
    <w:rsid w:val="0087290A"/>
    <w:rsid w:val="00872F18"/>
    <w:rsid w:val="00873D94"/>
    <w:rsid w:val="00877618"/>
    <w:rsid w:val="00880121"/>
    <w:rsid w:val="00880E28"/>
    <w:rsid w:val="00882BDF"/>
    <w:rsid w:val="00882CA8"/>
    <w:rsid w:val="00882ECE"/>
    <w:rsid w:val="00883048"/>
    <w:rsid w:val="0088413C"/>
    <w:rsid w:val="00884825"/>
    <w:rsid w:val="00885895"/>
    <w:rsid w:val="008912DB"/>
    <w:rsid w:val="00895283"/>
    <w:rsid w:val="00896ED1"/>
    <w:rsid w:val="008A0BE1"/>
    <w:rsid w:val="008A4B68"/>
    <w:rsid w:val="008A5409"/>
    <w:rsid w:val="008A7FB9"/>
    <w:rsid w:val="008B2E7E"/>
    <w:rsid w:val="008B5774"/>
    <w:rsid w:val="008B6DDC"/>
    <w:rsid w:val="008C1CEF"/>
    <w:rsid w:val="008C421F"/>
    <w:rsid w:val="008C43AB"/>
    <w:rsid w:val="008C4AD8"/>
    <w:rsid w:val="008C50EB"/>
    <w:rsid w:val="008D1B7E"/>
    <w:rsid w:val="008D2160"/>
    <w:rsid w:val="008D4255"/>
    <w:rsid w:val="008D4C71"/>
    <w:rsid w:val="008D5150"/>
    <w:rsid w:val="008D5629"/>
    <w:rsid w:val="008D72AD"/>
    <w:rsid w:val="008E0C22"/>
    <w:rsid w:val="008E25A2"/>
    <w:rsid w:val="008E4276"/>
    <w:rsid w:val="008E5906"/>
    <w:rsid w:val="008E616E"/>
    <w:rsid w:val="008E6DE1"/>
    <w:rsid w:val="008E74B6"/>
    <w:rsid w:val="008E7A3A"/>
    <w:rsid w:val="008E7FB7"/>
    <w:rsid w:val="008F009E"/>
    <w:rsid w:val="008F3C7D"/>
    <w:rsid w:val="008F686C"/>
    <w:rsid w:val="008F6F7D"/>
    <w:rsid w:val="00900235"/>
    <w:rsid w:val="00902AE8"/>
    <w:rsid w:val="00904ADE"/>
    <w:rsid w:val="00904AED"/>
    <w:rsid w:val="0090605D"/>
    <w:rsid w:val="00906172"/>
    <w:rsid w:val="00906BEA"/>
    <w:rsid w:val="00907084"/>
    <w:rsid w:val="009078E7"/>
    <w:rsid w:val="00907CDF"/>
    <w:rsid w:val="0091369A"/>
    <w:rsid w:val="00913D2B"/>
    <w:rsid w:val="009153BB"/>
    <w:rsid w:val="00917493"/>
    <w:rsid w:val="00920634"/>
    <w:rsid w:val="009209A0"/>
    <w:rsid w:val="009229FB"/>
    <w:rsid w:val="009241F4"/>
    <w:rsid w:val="009261E0"/>
    <w:rsid w:val="009301D1"/>
    <w:rsid w:val="00934F76"/>
    <w:rsid w:val="00935DEE"/>
    <w:rsid w:val="00936061"/>
    <w:rsid w:val="00936669"/>
    <w:rsid w:val="00937DF7"/>
    <w:rsid w:val="009409B5"/>
    <w:rsid w:val="00942853"/>
    <w:rsid w:val="00943C10"/>
    <w:rsid w:val="009522AD"/>
    <w:rsid w:val="00953A5A"/>
    <w:rsid w:val="00953ADE"/>
    <w:rsid w:val="009658BC"/>
    <w:rsid w:val="00967BE3"/>
    <w:rsid w:val="00970A74"/>
    <w:rsid w:val="00971659"/>
    <w:rsid w:val="00971C62"/>
    <w:rsid w:val="0097250B"/>
    <w:rsid w:val="00973203"/>
    <w:rsid w:val="009737CB"/>
    <w:rsid w:val="00973D52"/>
    <w:rsid w:val="009746DB"/>
    <w:rsid w:val="00974819"/>
    <w:rsid w:val="00975A43"/>
    <w:rsid w:val="0097665B"/>
    <w:rsid w:val="00977793"/>
    <w:rsid w:val="009777D9"/>
    <w:rsid w:val="00980529"/>
    <w:rsid w:val="009811BD"/>
    <w:rsid w:val="0098158C"/>
    <w:rsid w:val="00982FA7"/>
    <w:rsid w:val="00983498"/>
    <w:rsid w:val="00984E6A"/>
    <w:rsid w:val="00986C93"/>
    <w:rsid w:val="00987A91"/>
    <w:rsid w:val="009911A3"/>
    <w:rsid w:val="00991B88"/>
    <w:rsid w:val="00992FE9"/>
    <w:rsid w:val="00993975"/>
    <w:rsid w:val="00994F1A"/>
    <w:rsid w:val="009A15C1"/>
    <w:rsid w:val="009A51DC"/>
    <w:rsid w:val="009A579D"/>
    <w:rsid w:val="009A61CE"/>
    <w:rsid w:val="009A749D"/>
    <w:rsid w:val="009B02E0"/>
    <w:rsid w:val="009B1F7B"/>
    <w:rsid w:val="009B31E8"/>
    <w:rsid w:val="009C229F"/>
    <w:rsid w:val="009C38BF"/>
    <w:rsid w:val="009C467A"/>
    <w:rsid w:val="009C6C67"/>
    <w:rsid w:val="009C7FAA"/>
    <w:rsid w:val="009D06D2"/>
    <w:rsid w:val="009D2028"/>
    <w:rsid w:val="009D2544"/>
    <w:rsid w:val="009D48A4"/>
    <w:rsid w:val="009E0808"/>
    <w:rsid w:val="009E2E1D"/>
    <w:rsid w:val="009E3297"/>
    <w:rsid w:val="009E42C4"/>
    <w:rsid w:val="009E577B"/>
    <w:rsid w:val="009E5C31"/>
    <w:rsid w:val="009E6579"/>
    <w:rsid w:val="009F10AB"/>
    <w:rsid w:val="009F1256"/>
    <w:rsid w:val="009F13A0"/>
    <w:rsid w:val="009F25CD"/>
    <w:rsid w:val="009F49AD"/>
    <w:rsid w:val="009F734F"/>
    <w:rsid w:val="009F7664"/>
    <w:rsid w:val="00A00D18"/>
    <w:rsid w:val="00A01A1F"/>
    <w:rsid w:val="00A01F9F"/>
    <w:rsid w:val="00A037E2"/>
    <w:rsid w:val="00A11721"/>
    <w:rsid w:val="00A11A0B"/>
    <w:rsid w:val="00A14B87"/>
    <w:rsid w:val="00A157CB"/>
    <w:rsid w:val="00A16EAE"/>
    <w:rsid w:val="00A22AFE"/>
    <w:rsid w:val="00A22DB9"/>
    <w:rsid w:val="00A245D8"/>
    <w:rsid w:val="00A246B6"/>
    <w:rsid w:val="00A247BF"/>
    <w:rsid w:val="00A24B41"/>
    <w:rsid w:val="00A24FD0"/>
    <w:rsid w:val="00A2521A"/>
    <w:rsid w:val="00A254A3"/>
    <w:rsid w:val="00A27674"/>
    <w:rsid w:val="00A30219"/>
    <w:rsid w:val="00A33C3C"/>
    <w:rsid w:val="00A344FF"/>
    <w:rsid w:val="00A35493"/>
    <w:rsid w:val="00A364A6"/>
    <w:rsid w:val="00A37E43"/>
    <w:rsid w:val="00A40900"/>
    <w:rsid w:val="00A44E1F"/>
    <w:rsid w:val="00A47E70"/>
    <w:rsid w:val="00A51F48"/>
    <w:rsid w:val="00A52FC0"/>
    <w:rsid w:val="00A53B77"/>
    <w:rsid w:val="00A5668D"/>
    <w:rsid w:val="00A6758A"/>
    <w:rsid w:val="00A727B6"/>
    <w:rsid w:val="00A7671C"/>
    <w:rsid w:val="00A76CCD"/>
    <w:rsid w:val="00A77924"/>
    <w:rsid w:val="00A801D1"/>
    <w:rsid w:val="00A80B64"/>
    <w:rsid w:val="00A82430"/>
    <w:rsid w:val="00A84968"/>
    <w:rsid w:val="00A84A68"/>
    <w:rsid w:val="00A85BE8"/>
    <w:rsid w:val="00A86BCD"/>
    <w:rsid w:val="00A877A4"/>
    <w:rsid w:val="00A87C05"/>
    <w:rsid w:val="00A90153"/>
    <w:rsid w:val="00A925FA"/>
    <w:rsid w:val="00A931DF"/>
    <w:rsid w:val="00A9403A"/>
    <w:rsid w:val="00A95708"/>
    <w:rsid w:val="00A96C4A"/>
    <w:rsid w:val="00AA142D"/>
    <w:rsid w:val="00AA15F2"/>
    <w:rsid w:val="00AA3950"/>
    <w:rsid w:val="00AA5630"/>
    <w:rsid w:val="00AA6354"/>
    <w:rsid w:val="00AA7887"/>
    <w:rsid w:val="00AB1AEC"/>
    <w:rsid w:val="00AB2ECC"/>
    <w:rsid w:val="00AB6443"/>
    <w:rsid w:val="00AC0372"/>
    <w:rsid w:val="00AC1F3D"/>
    <w:rsid w:val="00AC350A"/>
    <w:rsid w:val="00AD16D4"/>
    <w:rsid w:val="00AD1CD8"/>
    <w:rsid w:val="00AD225E"/>
    <w:rsid w:val="00AD2F54"/>
    <w:rsid w:val="00AD4876"/>
    <w:rsid w:val="00AD4A85"/>
    <w:rsid w:val="00AD595D"/>
    <w:rsid w:val="00AD60E9"/>
    <w:rsid w:val="00AD7CEB"/>
    <w:rsid w:val="00AE4694"/>
    <w:rsid w:val="00AE4B98"/>
    <w:rsid w:val="00AE6166"/>
    <w:rsid w:val="00AF04B6"/>
    <w:rsid w:val="00AF14C0"/>
    <w:rsid w:val="00AF37A9"/>
    <w:rsid w:val="00AF40F0"/>
    <w:rsid w:val="00AF6253"/>
    <w:rsid w:val="00AF76FB"/>
    <w:rsid w:val="00B01638"/>
    <w:rsid w:val="00B0558C"/>
    <w:rsid w:val="00B06B7B"/>
    <w:rsid w:val="00B112B2"/>
    <w:rsid w:val="00B122A0"/>
    <w:rsid w:val="00B12C86"/>
    <w:rsid w:val="00B133A3"/>
    <w:rsid w:val="00B13B14"/>
    <w:rsid w:val="00B2296F"/>
    <w:rsid w:val="00B24098"/>
    <w:rsid w:val="00B245FE"/>
    <w:rsid w:val="00B258BB"/>
    <w:rsid w:val="00B3023C"/>
    <w:rsid w:val="00B30DEB"/>
    <w:rsid w:val="00B319C5"/>
    <w:rsid w:val="00B31B10"/>
    <w:rsid w:val="00B336B7"/>
    <w:rsid w:val="00B37790"/>
    <w:rsid w:val="00B4294A"/>
    <w:rsid w:val="00B432DD"/>
    <w:rsid w:val="00B4399F"/>
    <w:rsid w:val="00B46E3E"/>
    <w:rsid w:val="00B478E0"/>
    <w:rsid w:val="00B527C2"/>
    <w:rsid w:val="00B53018"/>
    <w:rsid w:val="00B53C17"/>
    <w:rsid w:val="00B56132"/>
    <w:rsid w:val="00B57DF8"/>
    <w:rsid w:val="00B61174"/>
    <w:rsid w:val="00B67B97"/>
    <w:rsid w:val="00B70772"/>
    <w:rsid w:val="00B7097E"/>
    <w:rsid w:val="00B71FCE"/>
    <w:rsid w:val="00B73CFD"/>
    <w:rsid w:val="00B76B64"/>
    <w:rsid w:val="00B81F71"/>
    <w:rsid w:val="00B823E9"/>
    <w:rsid w:val="00B84C24"/>
    <w:rsid w:val="00B84F16"/>
    <w:rsid w:val="00B854AA"/>
    <w:rsid w:val="00B91417"/>
    <w:rsid w:val="00B92299"/>
    <w:rsid w:val="00B92726"/>
    <w:rsid w:val="00B92927"/>
    <w:rsid w:val="00B945F5"/>
    <w:rsid w:val="00B95244"/>
    <w:rsid w:val="00B95992"/>
    <w:rsid w:val="00B968C8"/>
    <w:rsid w:val="00B975D6"/>
    <w:rsid w:val="00B9784D"/>
    <w:rsid w:val="00BA1AAE"/>
    <w:rsid w:val="00BA1E4D"/>
    <w:rsid w:val="00BA20DE"/>
    <w:rsid w:val="00BA2EB0"/>
    <w:rsid w:val="00BA3EC5"/>
    <w:rsid w:val="00BA441F"/>
    <w:rsid w:val="00BA5960"/>
    <w:rsid w:val="00BA758A"/>
    <w:rsid w:val="00BB1E56"/>
    <w:rsid w:val="00BB5DFC"/>
    <w:rsid w:val="00BC219E"/>
    <w:rsid w:val="00BC31F4"/>
    <w:rsid w:val="00BC48E2"/>
    <w:rsid w:val="00BC574B"/>
    <w:rsid w:val="00BC65F6"/>
    <w:rsid w:val="00BC70DC"/>
    <w:rsid w:val="00BD1D3B"/>
    <w:rsid w:val="00BD279D"/>
    <w:rsid w:val="00BD2C9D"/>
    <w:rsid w:val="00BD36A4"/>
    <w:rsid w:val="00BD47AD"/>
    <w:rsid w:val="00BD611C"/>
    <w:rsid w:val="00BD6BB8"/>
    <w:rsid w:val="00BE03F4"/>
    <w:rsid w:val="00BE0D74"/>
    <w:rsid w:val="00BE1BF8"/>
    <w:rsid w:val="00BE1D41"/>
    <w:rsid w:val="00BE21EA"/>
    <w:rsid w:val="00BE2EBF"/>
    <w:rsid w:val="00BE4748"/>
    <w:rsid w:val="00BE6F23"/>
    <w:rsid w:val="00BE7FD1"/>
    <w:rsid w:val="00BF1AE6"/>
    <w:rsid w:val="00BF2BAF"/>
    <w:rsid w:val="00BF40E6"/>
    <w:rsid w:val="00BF45AD"/>
    <w:rsid w:val="00BF727D"/>
    <w:rsid w:val="00BF7F3F"/>
    <w:rsid w:val="00C01D80"/>
    <w:rsid w:val="00C01F2C"/>
    <w:rsid w:val="00C0281D"/>
    <w:rsid w:val="00C04CB0"/>
    <w:rsid w:val="00C053C7"/>
    <w:rsid w:val="00C06341"/>
    <w:rsid w:val="00C06816"/>
    <w:rsid w:val="00C10C55"/>
    <w:rsid w:val="00C1128A"/>
    <w:rsid w:val="00C11578"/>
    <w:rsid w:val="00C1269E"/>
    <w:rsid w:val="00C12BD7"/>
    <w:rsid w:val="00C14DEC"/>
    <w:rsid w:val="00C1633F"/>
    <w:rsid w:val="00C179E2"/>
    <w:rsid w:val="00C20253"/>
    <w:rsid w:val="00C23D69"/>
    <w:rsid w:val="00C273B2"/>
    <w:rsid w:val="00C27A8A"/>
    <w:rsid w:val="00C30215"/>
    <w:rsid w:val="00C302B6"/>
    <w:rsid w:val="00C30F6D"/>
    <w:rsid w:val="00C313E7"/>
    <w:rsid w:val="00C36F10"/>
    <w:rsid w:val="00C42558"/>
    <w:rsid w:val="00C4347F"/>
    <w:rsid w:val="00C43507"/>
    <w:rsid w:val="00C4409E"/>
    <w:rsid w:val="00C44783"/>
    <w:rsid w:val="00C47330"/>
    <w:rsid w:val="00C5082D"/>
    <w:rsid w:val="00C51D6A"/>
    <w:rsid w:val="00C538E8"/>
    <w:rsid w:val="00C54764"/>
    <w:rsid w:val="00C54BF3"/>
    <w:rsid w:val="00C55FB7"/>
    <w:rsid w:val="00C6090C"/>
    <w:rsid w:val="00C631BF"/>
    <w:rsid w:val="00C635FB"/>
    <w:rsid w:val="00C63F90"/>
    <w:rsid w:val="00C66242"/>
    <w:rsid w:val="00C678CE"/>
    <w:rsid w:val="00C67DEA"/>
    <w:rsid w:val="00C73C6D"/>
    <w:rsid w:val="00C75E99"/>
    <w:rsid w:val="00C85E53"/>
    <w:rsid w:val="00C8648F"/>
    <w:rsid w:val="00C86BCE"/>
    <w:rsid w:val="00C87471"/>
    <w:rsid w:val="00C87B42"/>
    <w:rsid w:val="00C87DE8"/>
    <w:rsid w:val="00C90D39"/>
    <w:rsid w:val="00C910CC"/>
    <w:rsid w:val="00C91E79"/>
    <w:rsid w:val="00C928EA"/>
    <w:rsid w:val="00C92BB4"/>
    <w:rsid w:val="00C95985"/>
    <w:rsid w:val="00C974D6"/>
    <w:rsid w:val="00CA3300"/>
    <w:rsid w:val="00CA3AA9"/>
    <w:rsid w:val="00CB2A7C"/>
    <w:rsid w:val="00CB5018"/>
    <w:rsid w:val="00CC101A"/>
    <w:rsid w:val="00CC3D2D"/>
    <w:rsid w:val="00CC41A4"/>
    <w:rsid w:val="00CC4A60"/>
    <w:rsid w:val="00CC5026"/>
    <w:rsid w:val="00CC5447"/>
    <w:rsid w:val="00CC57D3"/>
    <w:rsid w:val="00CD05E7"/>
    <w:rsid w:val="00CD3249"/>
    <w:rsid w:val="00CD40AA"/>
    <w:rsid w:val="00CD5D65"/>
    <w:rsid w:val="00CE1239"/>
    <w:rsid w:val="00CE23D0"/>
    <w:rsid w:val="00CE3D57"/>
    <w:rsid w:val="00CE41BD"/>
    <w:rsid w:val="00CE729A"/>
    <w:rsid w:val="00CE757D"/>
    <w:rsid w:val="00CE7B5C"/>
    <w:rsid w:val="00CF0F5D"/>
    <w:rsid w:val="00CF15C3"/>
    <w:rsid w:val="00CF3631"/>
    <w:rsid w:val="00CF3972"/>
    <w:rsid w:val="00CF6FB1"/>
    <w:rsid w:val="00CF71D3"/>
    <w:rsid w:val="00CF73C6"/>
    <w:rsid w:val="00D0212E"/>
    <w:rsid w:val="00D022F7"/>
    <w:rsid w:val="00D03F9A"/>
    <w:rsid w:val="00D04D38"/>
    <w:rsid w:val="00D06598"/>
    <w:rsid w:val="00D066CD"/>
    <w:rsid w:val="00D11039"/>
    <w:rsid w:val="00D1176E"/>
    <w:rsid w:val="00D121DD"/>
    <w:rsid w:val="00D1363A"/>
    <w:rsid w:val="00D140F1"/>
    <w:rsid w:val="00D15E8B"/>
    <w:rsid w:val="00D17D07"/>
    <w:rsid w:val="00D24C00"/>
    <w:rsid w:val="00D24F09"/>
    <w:rsid w:val="00D252DD"/>
    <w:rsid w:val="00D26F8C"/>
    <w:rsid w:val="00D31B37"/>
    <w:rsid w:val="00D31D14"/>
    <w:rsid w:val="00D32597"/>
    <w:rsid w:val="00D325CF"/>
    <w:rsid w:val="00D32700"/>
    <w:rsid w:val="00D349C5"/>
    <w:rsid w:val="00D40EED"/>
    <w:rsid w:val="00D412B2"/>
    <w:rsid w:val="00D43862"/>
    <w:rsid w:val="00D46012"/>
    <w:rsid w:val="00D4640B"/>
    <w:rsid w:val="00D4757B"/>
    <w:rsid w:val="00D515C6"/>
    <w:rsid w:val="00D52A1B"/>
    <w:rsid w:val="00D54FAB"/>
    <w:rsid w:val="00D56320"/>
    <w:rsid w:val="00D56779"/>
    <w:rsid w:val="00D56B41"/>
    <w:rsid w:val="00D60EB8"/>
    <w:rsid w:val="00D63AC4"/>
    <w:rsid w:val="00D63E12"/>
    <w:rsid w:val="00D64699"/>
    <w:rsid w:val="00D663A7"/>
    <w:rsid w:val="00D67600"/>
    <w:rsid w:val="00D709D9"/>
    <w:rsid w:val="00D72790"/>
    <w:rsid w:val="00D730A7"/>
    <w:rsid w:val="00D779DF"/>
    <w:rsid w:val="00D80FEE"/>
    <w:rsid w:val="00D81114"/>
    <w:rsid w:val="00D816F1"/>
    <w:rsid w:val="00D82409"/>
    <w:rsid w:val="00D83DF7"/>
    <w:rsid w:val="00D845BA"/>
    <w:rsid w:val="00D84B30"/>
    <w:rsid w:val="00D87076"/>
    <w:rsid w:val="00D908AB"/>
    <w:rsid w:val="00D91524"/>
    <w:rsid w:val="00D91B47"/>
    <w:rsid w:val="00D91CF8"/>
    <w:rsid w:val="00D92C2D"/>
    <w:rsid w:val="00D9385F"/>
    <w:rsid w:val="00D941F9"/>
    <w:rsid w:val="00D94AAF"/>
    <w:rsid w:val="00D95281"/>
    <w:rsid w:val="00DA1808"/>
    <w:rsid w:val="00DA1A24"/>
    <w:rsid w:val="00DA224B"/>
    <w:rsid w:val="00DA2DAF"/>
    <w:rsid w:val="00DA5EED"/>
    <w:rsid w:val="00DA6E71"/>
    <w:rsid w:val="00DB0F1F"/>
    <w:rsid w:val="00DB2850"/>
    <w:rsid w:val="00DB2BA8"/>
    <w:rsid w:val="00DB409B"/>
    <w:rsid w:val="00DB4AB2"/>
    <w:rsid w:val="00DB5E65"/>
    <w:rsid w:val="00DB6C6A"/>
    <w:rsid w:val="00DB7A3B"/>
    <w:rsid w:val="00DC1537"/>
    <w:rsid w:val="00DC17E7"/>
    <w:rsid w:val="00DC2117"/>
    <w:rsid w:val="00DC6207"/>
    <w:rsid w:val="00DC6D55"/>
    <w:rsid w:val="00DC795B"/>
    <w:rsid w:val="00DC7CCC"/>
    <w:rsid w:val="00DC7F82"/>
    <w:rsid w:val="00DD208B"/>
    <w:rsid w:val="00DD32D8"/>
    <w:rsid w:val="00DD51A8"/>
    <w:rsid w:val="00DD5722"/>
    <w:rsid w:val="00DE1D0C"/>
    <w:rsid w:val="00DE34CF"/>
    <w:rsid w:val="00DE6355"/>
    <w:rsid w:val="00DE6609"/>
    <w:rsid w:val="00DF0ECF"/>
    <w:rsid w:val="00DF1B57"/>
    <w:rsid w:val="00DF2B93"/>
    <w:rsid w:val="00DF4F88"/>
    <w:rsid w:val="00DF516B"/>
    <w:rsid w:val="00DF6156"/>
    <w:rsid w:val="00DF648F"/>
    <w:rsid w:val="00E024F0"/>
    <w:rsid w:val="00E032CC"/>
    <w:rsid w:val="00E03BB9"/>
    <w:rsid w:val="00E051CB"/>
    <w:rsid w:val="00E05470"/>
    <w:rsid w:val="00E05690"/>
    <w:rsid w:val="00E05FA9"/>
    <w:rsid w:val="00E05FF3"/>
    <w:rsid w:val="00E139CD"/>
    <w:rsid w:val="00E15130"/>
    <w:rsid w:val="00E164BE"/>
    <w:rsid w:val="00E21327"/>
    <w:rsid w:val="00E227BD"/>
    <w:rsid w:val="00E24DE6"/>
    <w:rsid w:val="00E2532D"/>
    <w:rsid w:val="00E3561F"/>
    <w:rsid w:val="00E42E34"/>
    <w:rsid w:val="00E43D78"/>
    <w:rsid w:val="00E45B35"/>
    <w:rsid w:val="00E47E4E"/>
    <w:rsid w:val="00E514D2"/>
    <w:rsid w:val="00E53103"/>
    <w:rsid w:val="00E54519"/>
    <w:rsid w:val="00E5591E"/>
    <w:rsid w:val="00E56C41"/>
    <w:rsid w:val="00E56DA3"/>
    <w:rsid w:val="00E608C6"/>
    <w:rsid w:val="00E6204B"/>
    <w:rsid w:val="00E63034"/>
    <w:rsid w:val="00E6341D"/>
    <w:rsid w:val="00E64CB9"/>
    <w:rsid w:val="00E64F70"/>
    <w:rsid w:val="00E670BF"/>
    <w:rsid w:val="00E6751E"/>
    <w:rsid w:val="00E709D4"/>
    <w:rsid w:val="00E725F8"/>
    <w:rsid w:val="00E7556C"/>
    <w:rsid w:val="00E80E3C"/>
    <w:rsid w:val="00E83344"/>
    <w:rsid w:val="00E850FD"/>
    <w:rsid w:val="00E85A93"/>
    <w:rsid w:val="00E9049D"/>
    <w:rsid w:val="00E90E66"/>
    <w:rsid w:val="00E91BC2"/>
    <w:rsid w:val="00E9296B"/>
    <w:rsid w:val="00E94050"/>
    <w:rsid w:val="00E94CBB"/>
    <w:rsid w:val="00EA0427"/>
    <w:rsid w:val="00EA5326"/>
    <w:rsid w:val="00EA5745"/>
    <w:rsid w:val="00EA79BE"/>
    <w:rsid w:val="00EB1DF7"/>
    <w:rsid w:val="00EB3363"/>
    <w:rsid w:val="00EB69C0"/>
    <w:rsid w:val="00EC1631"/>
    <w:rsid w:val="00EC3296"/>
    <w:rsid w:val="00EC339E"/>
    <w:rsid w:val="00EC41DE"/>
    <w:rsid w:val="00EC4AD8"/>
    <w:rsid w:val="00ED2ABF"/>
    <w:rsid w:val="00ED4D2E"/>
    <w:rsid w:val="00EE1302"/>
    <w:rsid w:val="00EE272C"/>
    <w:rsid w:val="00EE426C"/>
    <w:rsid w:val="00EE5557"/>
    <w:rsid w:val="00EE6CC2"/>
    <w:rsid w:val="00EE6CD6"/>
    <w:rsid w:val="00EE7D7C"/>
    <w:rsid w:val="00EF12DE"/>
    <w:rsid w:val="00EF1988"/>
    <w:rsid w:val="00EF21FA"/>
    <w:rsid w:val="00EF327D"/>
    <w:rsid w:val="00EF40DE"/>
    <w:rsid w:val="00EF5F8E"/>
    <w:rsid w:val="00EF6770"/>
    <w:rsid w:val="00EF78C8"/>
    <w:rsid w:val="00F02D25"/>
    <w:rsid w:val="00F046E9"/>
    <w:rsid w:val="00F06E42"/>
    <w:rsid w:val="00F0705C"/>
    <w:rsid w:val="00F0739B"/>
    <w:rsid w:val="00F109A9"/>
    <w:rsid w:val="00F11AB2"/>
    <w:rsid w:val="00F12348"/>
    <w:rsid w:val="00F1472A"/>
    <w:rsid w:val="00F21704"/>
    <w:rsid w:val="00F22A2C"/>
    <w:rsid w:val="00F23477"/>
    <w:rsid w:val="00F23BF4"/>
    <w:rsid w:val="00F25D98"/>
    <w:rsid w:val="00F26B52"/>
    <w:rsid w:val="00F270C7"/>
    <w:rsid w:val="00F27CE0"/>
    <w:rsid w:val="00F27D5D"/>
    <w:rsid w:val="00F300FB"/>
    <w:rsid w:val="00F30488"/>
    <w:rsid w:val="00F321FF"/>
    <w:rsid w:val="00F33718"/>
    <w:rsid w:val="00F3698D"/>
    <w:rsid w:val="00F37BB9"/>
    <w:rsid w:val="00F37C59"/>
    <w:rsid w:val="00F4026C"/>
    <w:rsid w:val="00F409BE"/>
    <w:rsid w:val="00F41E19"/>
    <w:rsid w:val="00F42A77"/>
    <w:rsid w:val="00F42AA8"/>
    <w:rsid w:val="00F43C0A"/>
    <w:rsid w:val="00F46AAB"/>
    <w:rsid w:val="00F5041C"/>
    <w:rsid w:val="00F51C75"/>
    <w:rsid w:val="00F53A83"/>
    <w:rsid w:val="00F5507E"/>
    <w:rsid w:val="00F554F6"/>
    <w:rsid w:val="00F5789B"/>
    <w:rsid w:val="00F60C72"/>
    <w:rsid w:val="00F6137C"/>
    <w:rsid w:val="00F618B2"/>
    <w:rsid w:val="00F63B20"/>
    <w:rsid w:val="00F64042"/>
    <w:rsid w:val="00F6432C"/>
    <w:rsid w:val="00F66861"/>
    <w:rsid w:val="00F70105"/>
    <w:rsid w:val="00F70330"/>
    <w:rsid w:val="00F70669"/>
    <w:rsid w:val="00F714A3"/>
    <w:rsid w:val="00F71B8A"/>
    <w:rsid w:val="00F73852"/>
    <w:rsid w:val="00F74899"/>
    <w:rsid w:val="00F74C5F"/>
    <w:rsid w:val="00F762AA"/>
    <w:rsid w:val="00F820DF"/>
    <w:rsid w:val="00F84579"/>
    <w:rsid w:val="00F85C6D"/>
    <w:rsid w:val="00F86F07"/>
    <w:rsid w:val="00F90513"/>
    <w:rsid w:val="00F9410B"/>
    <w:rsid w:val="00F95BEA"/>
    <w:rsid w:val="00F96C37"/>
    <w:rsid w:val="00FA2360"/>
    <w:rsid w:val="00FA51EB"/>
    <w:rsid w:val="00FA62D8"/>
    <w:rsid w:val="00FA79AD"/>
    <w:rsid w:val="00FB09E4"/>
    <w:rsid w:val="00FB2A78"/>
    <w:rsid w:val="00FB2CBB"/>
    <w:rsid w:val="00FB32CA"/>
    <w:rsid w:val="00FB41A6"/>
    <w:rsid w:val="00FB41B6"/>
    <w:rsid w:val="00FB4DE8"/>
    <w:rsid w:val="00FB5B05"/>
    <w:rsid w:val="00FB6386"/>
    <w:rsid w:val="00FB66A5"/>
    <w:rsid w:val="00FB71B4"/>
    <w:rsid w:val="00FB7726"/>
    <w:rsid w:val="00FC12BA"/>
    <w:rsid w:val="00FC3EA2"/>
    <w:rsid w:val="00FD03E4"/>
    <w:rsid w:val="00FD0D84"/>
    <w:rsid w:val="00FD13AC"/>
    <w:rsid w:val="00FD1535"/>
    <w:rsid w:val="00FD1703"/>
    <w:rsid w:val="00FD1C19"/>
    <w:rsid w:val="00FD488F"/>
    <w:rsid w:val="00FD6BF5"/>
    <w:rsid w:val="00FD7292"/>
    <w:rsid w:val="00FD7913"/>
    <w:rsid w:val="00FD7FFD"/>
    <w:rsid w:val="00FE0433"/>
    <w:rsid w:val="00FE086B"/>
    <w:rsid w:val="00FE0A6F"/>
    <w:rsid w:val="00FE0CEC"/>
    <w:rsid w:val="00FE2CC2"/>
    <w:rsid w:val="00FE3336"/>
    <w:rsid w:val="00FE34DD"/>
    <w:rsid w:val="00FE5CCE"/>
    <w:rsid w:val="00FE6133"/>
    <w:rsid w:val="00FE6807"/>
    <w:rsid w:val="00FF1A5D"/>
    <w:rsid w:val="00FF2F3C"/>
    <w:rsid w:val="00FF46E0"/>
    <w:rsid w:val="00FF485B"/>
    <w:rsid w:val="00FF53FA"/>
    <w:rsid w:val="00FF63CD"/>
    <w:rsid w:val="00FF7CD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3202642D"/>
  <w15:docId w15:val="{65DD881C-27C8-4AC8-91FC-E16E44260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63E12"/>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D63E12"/>
    <w:pPr>
      <w:spacing w:before="180"/>
      <w:ind w:left="2693" w:hanging="2693"/>
    </w:pPr>
    <w:rPr>
      <w:b/>
    </w:rPr>
  </w:style>
  <w:style w:type="paragraph" w:styleId="TOC1">
    <w:name w:val="toc 1"/>
    <w:uiPriority w:val="39"/>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D63E12"/>
    <w:pPr>
      <w:ind w:left="1701" w:hanging="1701"/>
    </w:pPr>
  </w:style>
  <w:style w:type="paragraph" w:styleId="TOC4">
    <w:name w:val="toc 4"/>
    <w:basedOn w:val="TOC3"/>
    <w:uiPriority w:val="39"/>
    <w:rsid w:val="00D63E12"/>
    <w:pPr>
      <w:ind w:left="1418" w:hanging="1418"/>
    </w:pPr>
  </w:style>
  <w:style w:type="paragraph" w:styleId="TOC3">
    <w:name w:val="toc 3"/>
    <w:basedOn w:val="TOC2"/>
    <w:uiPriority w:val="39"/>
    <w:rsid w:val="00D63E12"/>
    <w:pPr>
      <w:ind w:left="1134" w:hanging="1134"/>
    </w:pPr>
  </w:style>
  <w:style w:type="paragraph" w:styleId="TOC2">
    <w:name w:val="toc 2"/>
    <w:basedOn w:val="TOC1"/>
    <w:uiPriority w:val="39"/>
    <w:rsid w:val="00D63E12"/>
    <w:pPr>
      <w:keepNext w:val="0"/>
      <w:spacing w:before="0"/>
      <w:ind w:left="851" w:hanging="851"/>
    </w:pPr>
    <w:rPr>
      <w:sz w:val="20"/>
    </w:rPr>
  </w:style>
  <w:style w:type="paragraph" w:styleId="Index2">
    <w:name w:val="index 2"/>
    <w:basedOn w:val="Index1"/>
    <w:rsid w:val="00D63E12"/>
    <w:pPr>
      <w:ind w:left="284"/>
    </w:pPr>
  </w:style>
  <w:style w:type="paragraph" w:styleId="Index1">
    <w:name w:val="index 1"/>
    <w:basedOn w:val="Normal"/>
    <w:rsid w:val="00D63E12"/>
    <w:pPr>
      <w:keepLines/>
      <w:spacing w:after="0"/>
    </w:pPr>
  </w:style>
  <w:style w:type="paragraph" w:customStyle="1" w:styleId="ZH">
    <w:name w:val="ZH"/>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D63E12"/>
    <w:pPr>
      <w:outlineLvl w:val="9"/>
    </w:pPr>
  </w:style>
  <w:style w:type="paragraph" w:styleId="ListNumber2">
    <w:name w:val="List Number 2"/>
    <w:basedOn w:val="ListNumber"/>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D63E12"/>
    <w:pPr>
      <w:widowControl w:val="0"/>
    </w:pPr>
    <w:rPr>
      <w:rFonts w:ascii="Arial" w:hAnsi="Arial"/>
      <w:b/>
      <w:noProof/>
      <w:sz w:val="18"/>
      <w:lang w:val="en-GB"/>
    </w:rPr>
  </w:style>
  <w:style w:type="character" w:styleId="FootnoteReference">
    <w:name w:val="footnote reference"/>
    <w:aliases w:val="Appel note de bas de p,Nota,Footnote symbol,Footnote"/>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rsid w:val="00D63E12"/>
    <w:pPr>
      <w:keepNext w:val="0"/>
      <w:spacing w:before="0" w:after="240"/>
    </w:pPr>
  </w:style>
  <w:style w:type="paragraph" w:customStyle="1" w:styleId="NO">
    <w:name w:val="NO"/>
    <w:basedOn w:val="Normal"/>
    <w:link w:val="NOChar"/>
    <w:rsid w:val="00D63E12"/>
    <w:pPr>
      <w:keepLines/>
      <w:ind w:left="1135" w:hanging="851"/>
    </w:pPr>
  </w:style>
  <w:style w:type="paragraph" w:styleId="TOC9">
    <w:name w:val="toc 9"/>
    <w:basedOn w:val="TOC8"/>
    <w:uiPriority w:val="39"/>
    <w:rsid w:val="00D63E12"/>
    <w:pPr>
      <w:ind w:left="1418" w:hanging="1418"/>
    </w:pPr>
  </w:style>
  <w:style w:type="paragraph" w:customStyle="1" w:styleId="EX">
    <w:name w:val="EX"/>
    <w:basedOn w:val="Normal"/>
    <w:link w:val="EXChar"/>
    <w:rsid w:val="00D63E12"/>
    <w:pPr>
      <w:keepLines/>
      <w:ind w:left="1702" w:hanging="1418"/>
    </w:pPr>
  </w:style>
  <w:style w:type="paragraph" w:customStyle="1" w:styleId="FP">
    <w:name w:val="FP"/>
    <w:basedOn w:val="Normal"/>
    <w:rsid w:val="00D63E12"/>
    <w:pPr>
      <w:spacing w:after="0"/>
    </w:pPr>
  </w:style>
  <w:style w:type="paragraph" w:customStyle="1" w:styleId="LD">
    <w:name w:val="LD"/>
    <w:rsid w:val="00D63E12"/>
    <w:pPr>
      <w:keepNext/>
      <w:keepLines/>
      <w:spacing w:line="180" w:lineRule="exact"/>
    </w:pPr>
    <w:rPr>
      <w:rFonts w:ascii="MS LineDraw" w:hAnsi="MS LineDraw"/>
      <w:noProof/>
      <w:lang w:val="en-GB"/>
    </w:rPr>
  </w:style>
  <w:style w:type="paragraph" w:customStyle="1" w:styleId="NW">
    <w:name w:val="NW"/>
    <w:basedOn w:val="NO"/>
    <w:rsid w:val="00D63E12"/>
    <w:pPr>
      <w:spacing w:after="0"/>
    </w:pPr>
  </w:style>
  <w:style w:type="paragraph" w:customStyle="1" w:styleId="EW">
    <w:name w:val="EW"/>
    <w:basedOn w:val="EX"/>
    <w:rsid w:val="00D63E12"/>
    <w:pPr>
      <w:spacing w:after="0"/>
    </w:pPr>
  </w:style>
  <w:style w:type="paragraph" w:styleId="TOC6">
    <w:name w:val="toc 6"/>
    <w:basedOn w:val="TOC5"/>
    <w:next w:val="Normal"/>
    <w:uiPriority w:val="39"/>
    <w:rsid w:val="00D63E12"/>
    <w:pPr>
      <w:ind w:left="1985" w:hanging="1985"/>
    </w:pPr>
  </w:style>
  <w:style w:type="paragraph" w:styleId="TOC7">
    <w:name w:val="toc 7"/>
    <w:basedOn w:val="TOC6"/>
    <w:next w:val="Normal"/>
    <w:uiPriority w:val="39"/>
    <w:rsid w:val="00D63E12"/>
    <w:pPr>
      <w:ind w:left="2268" w:hanging="2268"/>
    </w:pPr>
  </w:style>
  <w:style w:type="paragraph" w:styleId="ListBullet2">
    <w:name w:val="List Bullet 2"/>
    <w:basedOn w:val="ListBullet"/>
    <w:link w:val="ListBullet2Char"/>
    <w:rsid w:val="00D63E12"/>
    <w:pPr>
      <w:ind w:left="851"/>
    </w:pPr>
  </w:style>
  <w:style w:type="paragraph" w:styleId="ListBullet3">
    <w:name w:val="List Bullet 3"/>
    <w:basedOn w:val="ListBullet2"/>
    <w:link w:val="ListBullet3Char"/>
    <w:rsid w:val="00D63E12"/>
    <w:pPr>
      <w:ind w:left="1135"/>
    </w:pPr>
  </w:style>
  <w:style w:type="paragraph" w:styleId="ListNumber">
    <w:name w:val="List Number"/>
    <w:basedOn w:val="List"/>
    <w:rsid w:val="00D63E12"/>
  </w:style>
  <w:style w:type="paragraph" w:customStyle="1" w:styleId="EQ">
    <w:name w:val="EQ"/>
    <w:basedOn w:val="Normal"/>
    <w:next w:val="Normal"/>
    <w:link w:val="EQChar"/>
    <w:rsid w:val="00D63E12"/>
    <w:pPr>
      <w:keepLines/>
      <w:tabs>
        <w:tab w:val="center" w:pos="4536"/>
        <w:tab w:val="right" w:pos="9072"/>
      </w:tabs>
    </w:pPr>
    <w:rPr>
      <w:noProof/>
    </w:rPr>
  </w:style>
  <w:style w:type="paragraph" w:customStyle="1" w:styleId="TH">
    <w:name w:val="TH"/>
    <w:basedOn w:val="Normal"/>
    <w:link w:val="THChar"/>
    <w:rsid w:val="00D63E12"/>
    <w:pPr>
      <w:keepNext/>
      <w:keepLines/>
      <w:spacing w:before="60"/>
      <w:jc w:val="center"/>
    </w:pPr>
    <w:rPr>
      <w:rFonts w:ascii="Arial" w:hAnsi="Arial"/>
      <w:b/>
    </w:rPr>
  </w:style>
  <w:style w:type="paragraph" w:customStyle="1" w:styleId="NF">
    <w:name w:val="NF"/>
    <w:basedOn w:val="NO"/>
    <w:rsid w:val="00D63E12"/>
    <w:pPr>
      <w:keepNext/>
      <w:spacing w:after="0"/>
    </w:pPr>
    <w:rPr>
      <w:rFonts w:ascii="Arial" w:hAnsi="Arial"/>
      <w:sz w:val="18"/>
    </w:rPr>
  </w:style>
  <w:style w:type="paragraph" w:customStyle="1" w:styleId="PL">
    <w:name w:val="PL"/>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D63E12"/>
    <w:pPr>
      <w:jc w:val="right"/>
    </w:pPr>
  </w:style>
  <w:style w:type="paragraph" w:customStyle="1" w:styleId="H6">
    <w:name w:val="H6"/>
    <w:basedOn w:val="Heading5"/>
    <w:next w:val="Normal"/>
    <w:link w:val="H6Char"/>
    <w:rsid w:val="00D63E12"/>
    <w:pPr>
      <w:ind w:left="1985" w:hanging="1985"/>
      <w:outlineLvl w:val="9"/>
    </w:pPr>
    <w:rPr>
      <w:sz w:val="20"/>
    </w:rPr>
  </w:style>
  <w:style w:type="paragraph" w:customStyle="1" w:styleId="TAN">
    <w:name w:val="TAN"/>
    <w:basedOn w:val="TAL"/>
    <w:link w:val="TANChar"/>
    <w:rsid w:val="00D63E12"/>
    <w:pPr>
      <w:ind w:left="851" w:hanging="851"/>
    </w:pPr>
  </w:style>
  <w:style w:type="paragraph" w:customStyle="1" w:styleId="TAL">
    <w:name w:val="TAL"/>
    <w:basedOn w:val="Normal"/>
    <w:link w:val="TALCar"/>
    <w:rsid w:val="00D63E12"/>
    <w:pPr>
      <w:keepNext/>
      <w:keepLines/>
      <w:spacing w:after="0"/>
    </w:pPr>
    <w:rPr>
      <w:rFonts w:ascii="Arial" w:hAnsi="Arial"/>
      <w:sz w:val="18"/>
    </w:rPr>
  </w:style>
  <w:style w:type="paragraph" w:customStyle="1" w:styleId="ZA">
    <w:name w:val="ZA"/>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63E12"/>
    <w:pPr>
      <w:framePr w:wrap="notBeside" w:vAnchor="page" w:hAnchor="margin" w:y="15764"/>
      <w:widowControl w:val="0"/>
    </w:pPr>
    <w:rPr>
      <w:rFonts w:ascii="Arial" w:hAnsi="Arial"/>
      <w:noProof/>
      <w:sz w:val="32"/>
      <w:lang w:val="en-GB"/>
    </w:rPr>
  </w:style>
  <w:style w:type="paragraph" w:customStyle="1" w:styleId="ZU">
    <w:name w:val="ZU"/>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63E12"/>
    <w:pPr>
      <w:framePr w:wrap="notBeside" w:y="16161"/>
    </w:pPr>
  </w:style>
  <w:style w:type="character" w:customStyle="1" w:styleId="ZGSM">
    <w:name w:val="ZGSM"/>
    <w:rsid w:val="00D63E12"/>
  </w:style>
  <w:style w:type="paragraph" w:styleId="List2">
    <w:name w:val="List 2"/>
    <w:basedOn w:val="List"/>
    <w:link w:val="List2Char"/>
    <w:rsid w:val="00D63E12"/>
    <w:pPr>
      <w:ind w:left="851"/>
    </w:pPr>
  </w:style>
  <w:style w:type="paragraph" w:customStyle="1" w:styleId="ZG">
    <w:name w:val="ZG"/>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rsid w:val="00D63E12"/>
    <w:pPr>
      <w:ind w:left="1135"/>
    </w:pPr>
  </w:style>
  <w:style w:type="paragraph" w:styleId="List4">
    <w:name w:val="List 4"/>
    <w:basedOn w:val="List3"/>
    <w:rsid w:val="00D63E12"/>
    <w:pPr>
      <w:ind w:left="1418"/>
    </w:pPr>
  </w:style>
  <w:style w:type="paragraph" w:styleId="List5">
    <w:name w:val="List 5"/>
    <w:basedOn w:val="List4"/>
    <w:rsid w:val="00D63E12"/>
    <w:pPr>
      <w:ind w:left="1702"/>
    </w:pPr>
  </w:style>
  <w:style w:type="paragraph" w:customStyle="1" w:styleId="EditorsNote">
    <w:name w:val="Editor's Note"/>
    <w:aliases w:val="EN"/>
    <w:basedOn w:val="NO"/>
    <w:rsid w:val="00D63E12"/>
    <w:rPr>
      <w:color w:val="FF0000"/>
    </w:rPr>
  </w:style>
  <w:style w:type="paragraph" w:styleId="List">
    <w:name w:val="List"/>
    <w:basedOn w:val="Normal"/>
    <w:link w:val="ListChar"/>
    <w:rsid w:val="00D63E12"/>
    <w:pPr>
      <w:ind w:left="568" w:hanging="284"/>
    </w:pPr>
  </w:style>
  <w:style w:type="paragraph" w:styleId="ListBullet">
    <w:name w:val="List Bullet"/>
    <w:basedOn w:val="List"/>
    <w:link w:val="ListBulletChar"/>
    <w:rsid w:val="00D63E12"/>
  </w:style>
  <w:style w:type="paragraph" w:styleId="ListBullet4">
    <w:name w:val="List Bullet 4"/>
    <w:basedOn w:val="ListBullet3"/>
    <w:rsid w:val="00D63E12"/>
    <w:pPr>
      <w:ind w:left="1418"/>
    </w:pPr>
  </w:style>
  <w:style w:type="paragraph" w:styleId="ListBullet5">
    <w:name w:val="List Bullet 5"/>
    <w:basedOn w:val="ListBullet4"/>
    <w:rsid w:val="00D63E12"/>
    <w:pPr>
      <w:ind w:left="1702"/>
    </w:pPr>
  </w:style>
  <w:style w:type="paragraph" w:customStyle="1" w:styleId="B10">
    <w:name w:val="B1"/>
    <w:basedOn w:val="List"/>
    <w:link w:val="B1Char"/>
    <w:rsid w:val="00D63E12"/>
  </w:style>
  <w:style w:type="paragraph" w:customStyle="1" w:styleId="B20">
    <w:name w:val="B2"/>
    <w:basedOn w:val="List2"/>
    <w:link w:val="B2Char"/>
    <w:rsid w:val="00D63E12"/>
  </w:style>
  <w:style w:type="paragraph" w:customStyle="1" w:styleId="B30">
    <w:name w:val="B3"/>
    <w:basedOn w:val="List3"/>
    <w:link w:val="B3Char"/>
    <w:rsid w:val="00D63E12"/>
  </w:style>
  <w:style w:type="paragraph" w:customStyle="1" w:styleId="B4">
    <w:name w:val="B4"/>
    <w:basedOn w:val="List4"/>
    <w:rsid w:val="00D63E12"/>
  </w:style>
  <w:style w:type="paragraph" w:customStyle="1" w:styleId="B5">
    <w:name w:val="B5"/>
    <w:basedOn w:val="List5"/>
    <w:rsid w:val="00D63E12"/>
  </w:style>
  <w:style w:type="paragraph" w:styleId="Footer">
    <w:name w:val="footer"/>
    <w:aliases w:val="footer odd,footer,fo,pie de página"/>
    <w:basedOn w:val="Header"/>
    <w:link w:val="FooterChar"/>
    <w:rsid w:val="00D63E12"/>
    <w:pPr>
      <w:jc w:val="center"/>
    </w:pPr>
    <w:rPr>
      <w:i/>
    </w:rPr>
  </w:style>
  <w:style w:type="paragraph" w:customStyle="1" w:styleId="ZTD">
    <w:name w:val="ZTD"/>
    <w:basedOn w:val="ZB"/>
    <w:rsid w:val="00D63E12"/>
    <w:pPr>
      <w:framePr w:hRule="auto" w:wrap="notBeside" w:y="852"/>
    </w:pPr>
    <w:rPr>
      <w:i w:val="0"/>
      <w:sz w:val="40"/>
    </w:rPr>
  </w:style>
  <w:style w:type="paragraph" w:customStyle="1" w:styleId="CRCoverPage">
    <w:name w:val="CR Cover Page"/>
    <w:link w:val="CRCoverPageChar"/>
    <w:rsid w:val="00D63E12"/>
    <w:pPr>
      <w:spacing w:after="120"/>
    </w:pPr>
    <w:rPr>
      <w:rFonts w:ascii="Arial" w:hAnsi="Arial"/>
      <w:lang w:val="en-GB"/>
    </w:rPr>
  </w:style>
  <w:style w:type="paragraph" w:customStyle="1" w:styleId="tdoc-header">
    <w:name w:val="tdoc-header"/>
    <w:rsid w:val="00D63E12"/>
    <w:rPr>
      <w:rFonts w:ascii="Arial" w:hAnsi="Arial"/>
      <w:noProof/>
      <w:sz w:val="24"/>
      <w:lang w:val="en-GB"/>
    </w:rPr>
  </w:style>
  <w:style w:type="character" w:styleId="Hyperlink">
    <w:name w:val="Hyperlink"/>
    <w:rsid w:val="00D63E12"/>
    <w:rPr>
      <w:color w:val="0000FF"/>
      <w:u w:val="single"/>
    </w:rPr>
  </w:style>
  <w:style w:type="character" w:styleId="CommentReference">
    <w:name w:val="annotation reference"/>
    <w:uiPriority w:val="99"/>
    <w:rsid w:val="00D63E12"/>
    <w:rPr>
      <w:sz w:val="16"/>
    </w:rPr>
  </w:style>
  <w:style w:type="paragraph" w:styleId="CommentText">
    <w:name w:val="annotation text"/>
    <w:basedOn w:val="Normal"/>
    <w:link w:val="CommentTextChar"/>
    <w:uiPriority w:val="99"/>
    <w:rsid w:val="00D63E12"/>
  </w:style>
  <w:style w:type="character" w:styleId="FollowedHyperlink">
    <w:name w:val="FollowedHyperlink"/>
    <w:rsid w:val="00D63E12"/>
    <w:rPr>
      <w:color w:val="800080"/>
      <w:u w:val="single"/>
    </w:rPr>
  </w:style>
  <w:style w:type="paragraph" w:styleId="BalloonText">
    <w:name w:val="Balloon Text"/>
    <w:basedOn w:val="Normal"/>
    <w:link w:val="BalloonTextChar"/>
    <w:rsid w:val="00D63E12"/>
    <w:rPr>
      <w:rFonts w:ascii="Tahoma" w:hAnsi="Tahoma"/>
      <w:sz w:val="16"/>
      <w:szCs w:val="16"/>
    </w:rPr>
  </w:style>
  <w:style w:type="paragraph" w:styleId="CommentSubject">
    <w:name w:val="annotation subject"/>
    <w:basedOn w:val="CommentText"/>
    <w:next w:val="CommentText"/>
    <w:link w:val="CommentSubjectChar"/>
    <w:rsid w:val="00D63E12"/>
    <w:rPr>
      <w:b/>
      <w:bCs/>
    </w:rPr>
  </w:style>
  <w:style w:type="paragraph" w:styleId="DocumentMap">
    <w:name w:val="Document Map"/>
    <w:basedOn w:val="Normal"/>
    <w:link w:val="DocumentMapChar"/>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Normal"/>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D63E12"/>
    <w:pPr>
      <w:numPr>
        <w:numId w:val="1"/>
      </w:numPr>
      <w:overflowPunct w:val="0"/>
      <w:autoSpaceDE w:val="0"/>
      <w:autoSpaceDN w:val="0"/>
      <w:adjustRightInd w:val="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D63E12"/>
    <w:rPr>
      <w:rFonts w:ascii="Arial" w:hAnsi="Arial"/>
      <w:sz w:val="28"/>
      <w:lang w:val="en-GB"/>
    </w:rPr>
  </w:style>
  <w:style w:type="character" w:customStyle="1" w:styleId="NOChar">
    <w:name w:val="NO Char"/>
    <w:link w:val="NO"/>
    <w:rsid w:val="00D63E12"/>
    <w:rPr>
      <w:rFonts w:ascii="Times New Roman" w:hAnsi="Times New Roman"/>
      <w:lang w:val="en-GB"/>
    </w:rPr>
  </w:style>
  <w:style w:type="character" w:customStyle="1" w:styleId="TANChar">
    <w:name w:val="TAN Char"/>
    <w:link w:val="TAN"/>
    <w:rsid w:val="00D63E12"/>
    <w:rPr>
      <w:rFonts w:ascii="Arial" w:hAnsi="Arial"/>
      <w:sz w:val="18"/>
      <w:lang w:val="en-GB"/>
    </w:rPr>
  </w:style>
  <w:style w:type="character" w:customStyle="1" w:styleId="B1Char">
    <w:name w:val="B1 Char"/>
    <w:link w:val="B10"/>
    <w:locked/>
    <w:rsid w:val="00D63E12"/>
    <w:rPr>
      <w:rFonts w:ascii="Times New Roman" w:hAnsi="Times New Roman"/>
      <w:lang w:val="en-GB"/>
    </w:rPr>
  </w:style>
  <w:style w:type="character" w:customStyle="1" w:styleId="B2Char">
    <w:name w:val="B2 Char"/>
    <w:link w:val="B20"/>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
    <w:link w:val="Heading5"/>
    <w:rsid w:val="00D63E12"/>
    <w:rPr>
      <w:rFonts w:ascii="Arial" w:hAnsi="Arial"/>
      <w:sz w:val="22"/>
      <w:lang w:val="en-GB"/>
    </w:rPr>
  </w:style>
  <w:style w:type="character" w:customStyle="1" w:styleId="TALCar">
    <w:name w:val="TAL Car"/>
    <w:link w:val="TAL"/>
    <w:rsid w:val="00D63E12"/>
    <w:rPr>
      <w:rFonts w:ascii="Arial" w:hAnsi="Arial"/>
      <w:sz w:val="18"/>
      <w:lang w:val="en-GB"/>
    </w:rPr>
  </w:style>
  <w:style w:type="paragraph" w:customStyle="1" w:styleId="a1">
    <w:name w:val="样式 页眉"/>
    <w:basedOn w:val="Header"/>
    <w:link w:val="Char"/>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rsid w:val="00D63E12"/>
    <w:rPr>
      <w:rFonts w:ascii="Tahoma" w:hAnsi="Tahoma"/>
      <w:sz w:val="16"/>
      <w:szCs w:val="16"/>
      <w:lang w:val="en-GB"/>
    </w:rPr>
  </w:style>
  <w:style w:type="character" w:customStyle="1" w:styleId="CommentTextChar">
    <w:name w:val="Comment Text Char"/>
    <w:link w:val="CommentText"/>
    <w:uiPriority w:val="99"/>
    <w:rsid w:val="00D63E12"/>
    <w:rPr>
      <w:rFonts w:ascii="Times New Roman" w:hAnsi="Times New Roman"/>
      <w:lang w:val="en-GB"/>
    </w:rPr>
  </w:style>
  <w:style w:type="character" w:customStyle="1" w:styleId="TFChar">
    <w:name w:val="TF Char"/>
    <w:link w:val="TF"/>
    <w:rsid w:val="00D63E12"/>
    <w:rPr>
      <w:rFonts w:ascii="Arial" w:hAnsi="Arial"/>
      <w:b/>
      <w:lang w:val="en-GB"/>
    </w:rPr>
  </w:style>
  <w:style w:type="character" w:customStyle="1" w:styleId="TALChar">
    <w:name w:val="TAL Char"/>
    <w:locked/>
    <w:rsid w:val="00D63E12"/>
    <w:rPr>
      <w:rFonts w:ascii="Arial" w:hAnsi="Arial" w:cs="Arial"/>
      <w:sz w:val="18"/>
      <w:lang w:val="en-GB"/>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D63E12"/>
    <w:rPr>
      <w:rFonts w:ascii="Arial" w:hAnsi="Arial"/>
      <w:sz w:val="32"/>
      <w:lang w:val="en-GB"/>
    </w:rPr>
  </w:style>
  <w:style w:type="paragraph" w:customStyle="1" w:styleId="TableText">
    <w:name w:val="TableText"/>
    <w:basedOn w:val="BodyTextIndent"/>
    <w:rsid w:val="00D63E12"/>
    <w:pPr>
      <w:keepNext/>
      <w:keepLines/>
      <w:snapToGrid w:val="0"/>
      <w:spacing w:after="180"/>
      <w:ind w:left="0"/>
      <w:jc w:val="center"/>
    </w:pPr>
    <w:rPr>
      <w:kern w:val="2"/>
    </w:rPr>
  </w:style>
  <w:style w:type="paragraph" w:styleId="BodyTextIndent">
    <w:name w:val="Body Text Indent"/>
    <w:basedOn w:val="Normal"/>
    <w:link w:val="BodyTextIndentChar"/>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rsid w:val="00D63E12"/>
    <w:rPr>
      <w:rFonts w:ascii="Times New Roman" w:hAnsi="Times New Roman"/>
      <w:lang w:val="en-GB"/>
    </w:rPr>
  </w:style>
  <w:style w:type="character" w:customStyle="1" w:styleId="DocumentMapChar">
    <w:name w:val="Document Map Char"/>
    <w:link w:val="DocumentMap"/>
    <w:rsid w:val="00D63E12"/>
    <w:rPr>
      <w:rFonts w:ascii="Tahoma" w:hAnsi="Tahoma"/>
      <w:shd w:val="clear" w:color="auto" w:fill="000080"/>
      <w:lang w:val="en-GB"/>
    </w:rPr>
  </w:style>
  <w:style w:type="character" w:customStyle="1" w:styleId="CommentSubjectChar">
    <w:name w:val="Comment Subject Char"/>
    <w:link w:val="CommentSubject"/>
    <w:rsid w:val="00D63E12"/>
    <w:rPr>
      <w:rFonts w:ascii="Times New Roman" w:hAnsi="Times New Roman"/>
      <w:b/>
      <w:bCs/>
      <w:lang w:val="en-GB"/>
    </w:rPr>
  </w:style>
  <w:style w:type="character" w:customStyle="1" w:styleId="EXChar">
    <w:name w:val="EX Char"/>
    <w:link w:val="EX"/>
    <w:locked/>
    <w:rsid w:val="00D63E12"/>
    <w:rPr>
      <w:rFonts w:ascii="Times New Roman" w:hAnsi="Times New Roman"/>
      <w:lang w:val="en-GB"/>
    </w:rPr>
  </w:style>
  <w:style w:type="paragraph" w:customStyle="1" w:styleId="B2">
    <w:name w:val="B2+"/>
    <w:basedOn w:val="B20"/>
    <w:rsid w:val="00D63E12"/>
    <w:pPr>
      <w:numPr>
        <w:numId w:val="2"/>
      </w:numPr>
      <w:overflowPunct w:val="0"/>
      <w:autoSpaceDE w:val="0"/>
      <w:autoSpaceDN w:val="0"/>
      <w:adjustRightInd w:val="0"/>
      <w:textAlignment w:val="baseline"/>
    </w:pPr>
  </w:style>
  <w:style w:type="paragraph" w:customStyle="1" w:styleId="B3">
    <w:name w:val="B3+"/>
    <w:basedOn w:val="B30"/>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D63E12"/>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63E12"/>
    <w:rPr>
      <w:rFonts w:ascii="Times New Roman" w:hAnsi="Times New Roman"/>
      <w:sz w:val="16"/>
      <w:lang w:val="en-GB"/>
    </w:rPr>
  </w:style>
  <w:style w:type="paragraph" w:customStyle="1" w:styleId="FL">
    <w:name w:val="FL"/>
    <w:basedOn w:val="Normal"/>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1310A1"/>
    <w:rPr>
      <w:rFonts w:ascii="Arial" w:hAnsi="Arial"/>
      <w:b/>
      <w:noProof/>
      <w:sz w:val="18"/>
      <w:lang w:val="en-GB"/>
    </w:rPr>
  </w:style>
  <w:style w:type="paragraph" w:styleId="NormalWeb">
    <w:name w:val="Normal (Web)"/>
    <w:basedOn w:val="Normal"/>
    <w:unhideWhenUsed/>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D63E12"/>
    <w:rPr>
      <w:rFonts w:ascii="Times New Roman" w:hAnsi="Times New Roman"/>
      <w:lang w:val="en-GB"/>
    </w:rPr>
  </w:style>
  <w:style w:type="character" w:customStyle="1" w:styleId="fontstyle01">
    <w:name w:val="fontstyle01"/>
    <w:rsid w:val="001310A1"/>
    <w:rPr>
      <w:rFonts w:ascii="TimesNewRomanPSMT" w:hAnsi="TimesNewRomanPSMT" w:hint="default"/>
      <w:b w:val="0"/>
      <w:bCs w:val="0"/>
      <w:i w:val="0"/>
      <w:iCs w:val="0"/>
      <w:color w:val="000000"/>
      <w:sz w:val="20"/>
      <w:szCs w:val="20"/>
    </w:rPr>
  </w:style>
  <w:style w:type="table" w:styleId="TableGrid">
    <w:name w:val="Table Grid"/>
    <w:basedOn w:val="TableNormal"/>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1310A1"/>
    <w:rPr>
      <w:rFonts w:ascii="Times New Roman" w:hAnsi="Times New Roman"/>
      <w:noProof/>
      <w:lang w:val="en-GB"/>
    </w:rPr>
  </w:style>
  <w:style w:type="paragraph" w:customStyle="1" w:styleId="Default">
    <w:name w:val="Defaul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1310A1"/>
    <w:rPr>
      <w:rFonts w:ascii="Times New Roman" w:eastAsia="MS Mincho" w:hAnsi="Times New Roman"/>
      <w:lang w:val="en-GB"/>
    </w:rPr>
  </w:style>
  <w:style w:type="character" w:customStyle="1" w:styleId="CRCoverPageChar">
    <w:name w:val="CR Cover Page Char"/>
    <w:link w:val="CRCoverPage"/>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1310A1"/>
    <w:rPr>
      <w:rFonts w:ascii="Arial" w:hAnsi="Arial"/>
      <w:sz w:val="36"/>
      <w:lang w:val="en-GB"/>
    </w:rPr>
  </w:style>
  <w:style w:type="character" w:customStyle="1" w:styleId="H6Char">
    <w:name w:val="H6 Char"/>
    <w:link w:val="H6"/>
    <w:rsid w:val="001310A1"/>
    <w:rPr>
      <w:rFonts w:ascii="Arial" w:hAnsi="Arial"/>
      <w:lang w:val="en-GB"/>
    </w:rPr>
  </w:style>
  <w:style w:type="character" w:customStyle="1" w:styleId="Heading6Char">
    <w:name w:val="Heading 6 Char"/>
    <w:aliases w:val="T1 Char4,Header 6 Char"/>
    <w:link w:val="Heading6"/>
    <w:rsid w:val="001310A1"/>
    <w:rPr>
      <w:rFonts w:ascii="Arial" w:hAnsi="Arial"/>
      <w:lang w:val="en-GB"/>
    </w:rPr>
  </w:style>
  <w:style w:type="paragraph" w:styleId="IndexHeading">
    <w:name w:val="index heading"/>
    <w:basedOn w:val="Normal"/>
    <w:next w:val="Normal"/>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1310A1"/>
    <w:rPr>
      <w:rFonts w:ascii="Times New Roman" w:eastAsia="MS Mincho" w:hAnsi="Times New Roman"/>
      <w:lang w:val="en-GB" w:eastAsia="ja-JP"/>
    </w:rPr>
  </w:style>
  <w:style w:type="paragraph" w:styleId="BodyText2">
    <w:name w:val="Body Text 2"/>
    <w:basedOn w:val="Normal"/>
    <w:link w:val="BodyText2Char"/>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rsid w:val="001310A1"/>
    <w:rPr>
      <w:rFonts w:ascii="Times New Roman" w:eastAsia="MS Mincho" w:hAnsi="Times New Roman"/>
      <w:i/>
      <w:lang w:val="en-GB"/>
    </w:rPr>
  </w:style>
  <w:style w:type="paragraph" w:styleId="BodyText3">
    <w:name w:val="Body Text 3"/>
    <w:basedOn w:val="Normal"/>
    <w:link w:val="BodyText3Char"/>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310A1"/>
    <w:rPr>
      <w:rFonts w:ascii="Times New Roman" w:eastAsia="Osaka" w:hAnsi="Times New Roman"/>
      <w:color w:val="000000"/>
      <w:lang w:val="en-GB"/>
    </w:rPr>
  </w:style>
  <w:style w:type="character" w:styleId="PageNumber">
    <w:name w:val="page number"/>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
    <w:name w:val="样式 页眉 Char"/>
    <w:link w:val="a1"/>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10A1"/>
    <w:rPr>
      <w:rFonts w:eastAsia="MS Mincho"/>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rsid w:val="001310A1"/>
    <w:rPr>
      <w:rFonts w:ascii="Arial" w:hAnsi="Arial" w:cs="Arial"/>
      <w:color w:val="auto"/>
      <w:sz w:val="20"/>
      <w:szCs w:val="20"/>
    </w:rPr>
  </w:style>
  <w:style w:type="character" w:customStyle="1" w:styleId="B1Char1">
    <w:name w:val="B1 Char1"/>
    <w:rsid w:val="001310A1"/>
    <w:rPr>
      <w:lang w:val="en-GB"/>
    </w:rPr>
  </w:style>
  <w:style w:type="character" w:customStyle="1" w:styleId="msoins0">
    <w:name w:val="msoins"/>
    <w:basedOn w:val="DefaultParagraphFont"/>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rsid w:val="001310A1"/>
    <w:rPr>
      <w:lang w:val="en-GB" w:eastAsia="en-US" w:bidi="ar-SA"/>
    </w:rPr>
  </w:style>
  <w:style w:type="character" w:customStyle="1" w:styleId="NOZchn">
    <w:name w:val="NO Zchn"/>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310A1"/>
    <w:rPr>
      <w:rFonts w:ascii="Arial" w:eastAsia="MS Mincho"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10A1"/>
    <w:rPr>
      <w:rFonts w:ascii="Arial" w:hAnsi="Arial"/>
      <w:sz w:val="32"/>
      <w:lang w:val="en-GB" w:eastAsia="en-US" w:bidi="ar-SA"/>
    </w:rPr>
  </w:style>
  <w:style w:type="character" w:customStyle="1" w:styleId="TACCar">
    <w:name w:val="TAC Car"/>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10A1"/>
    <w:rPr>
      <w:rFonts w:ascii="Arial" w:hAnsi="Arial"/>
      <w:sz w:val="32"/>
      <w:lang w:val="en-GB" w:eastAsia="en-US" w:bidi="ar-SA"/>
    </w:rPr>
  </w:style>
  <w:style w:type="paragraph" w:customStyle="1" w:styleId="2">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310A1"/>
    <w:rPr>
      <w:rFonts w:ascii="Arial" w:eastAsia="MS Mincho" w:hAnsi="Arial"/>
      <w:sz w:val="22"/>
      <w:lang w:val="en-GB" w:eastAsia="en-US" w:bidi="ar-SA"/>
    </w:rPr>
  </w:style>
  <w:style w:type="paragraph" w:customStyle="1" w:styleId="3">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1310A1"/>
  </w:style>
  <w:style w:type="paragraph" w:customStyle="1" w:styleId="10">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1310A1"/>
    <w:rPr>
      <w:rFonts w:ascii="Times New Roman" w:eastAsia="MS Mincho" w:hAnsi="Times New Roman"/>
      <w:lang w:val="en-GB" w:eastAsia="en-GB"/>
    </w:rPr>
  </w:style>
  <w:style w:type="paragraph" w:styleId="NormalIndent">
    <w:name w:val="Normal Indent"/>
    <w:basedOn w:val="Normal"/>
    <w:rsid w:val="001310A1"/>
    <w:pPr>
      <w:spacing w:after="0"/>
      <w:ind w:left="851"/>
    </w:pPr>
    <w:rPr>
      <w:rFonts w:eastAsia="MS Mincho"/>
      <w:lang w:val="it-IT" w:eastAsia="en-GB"/>
    </w:rPr>
  </w:style>
  <w:style w:type="paragraph" w:styleId="ListNumber5">
    <w:name w:val="List Number 5"/>
    <w:basedOn w:val="Normal"/>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a3">
    <w:name w:val="修订"/>
    <w:hidden/>
    <w:semiHidden/>
    <w:rsid w:val="001310A1"/>
    <w:rPr>
      <w:rFonts w:ascii="Times New Roman" w:eastAsia="Batang" w:hAnsi="Times New Roman"/>
      <w:lang w:val="en-GB"/>
    </w:rPr>
  </w:style>
  <w:style w:type="paragraph" w:styleId="EndnoteText">
    <w:name w:val="endnote text"/>
    <w:basedOn w:val="Normal"/>
    <w:link w:val="EndnoteTextChar"/>
    <w:rsid w:val="001310A1"/>
    <w:pPr>
      <w:snapToGrid w:val="0"/>
    </w:pPr>
  </w:style>
  <w:style w:type="character" w:customStyle="1" w:styleId="EndnoteTextChar">
    <w:name w:val="Endnote Text Char"/>
    <w:link w:val="EndnoteText"/>
    <w:rsid w:val="001310A1"/>
    <w:rPr>
      <w:rFonts w:ascii="Times New Roman" w:eastAsia="SimSun" w:hAnsi="Times New Roman"/>
      <w:lang w:val="en-GB"/>
    </w:rPr>
  </w:style>
  <w:style w:type="character" w:styleId="EndnoteReference">
    <w:name w:val="endnote reference"/>
    <w:rsid w:val="001310A1"/>
    <w:rPr>
      <w:vertAlign w:val="superscript"/>
    </w:rPr>
  </w:style>
  <w:style w:type="character" w:customStyle="1" w:styleId="btChar3">
    <w:name w:val="bt Char3"/>
    <w:aliases w:val="bt Car Char Char3"/>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rsid w:val="001310A1"/>
    <w:rPr>
      <w:rFonts w:ascii="Arial" w:hAnsi="Arial"/>
      <w:sz w:val="22"/>
      <w:lang w:val="en-GB" w:eastAsia="ja-JP" w:bidi="ar-SA"/>
    </w:rPr>
  </w:style>
  <w:style w:type="paragraph" w:styleId="Date">
    <w:name w:val="Date"/>
    <w:basedOn w:val="Normal"/>
    <w:next w:val="Normal"/>
    <w:link w:val="DateChar"/>
    <w:rsid w:val="001310A1"/>
    <w:pPr>
      <w:overflowPunct w:val="0"/>
      <w:autoSpaceDE w:val="0"/>
      <w:autoSpaceDN w:val="0"/>
      <w:adjustRightInd w:val="0"/>
      <w:textAlignment w:val="baseline"/>
    </w:pPr>
    <w:rPr>
      <w:rFonts w:eastAsia="MS Mincho"/>
    </w:rPr>
  </w:style>
  <w:style w:type="character" w:customStyle="1" w:styleId="DateChar">
    <w:name w:val="Date Char"/>
    <w:link w:val="Date"/>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10A1"/>
    <w:rPr>
      <w:rFonts w:ascii="Arial" w:hAnsi="Arial"/>
      <w:sz w:val="24"/>
      <w:lang w:val="en-GB"/>
    </w:rPr>
  </w:style>
  <w:style w:type="paragraph" w:customStyle="1" w:styleId="AutoCorrect">
    <w:name w:val="AutoCorrect"/>
    <w:rsid w:val="001310A1"/>
    <w:rPr>
      <w:rFonts w:ascii="Times New Roman" w:eastAsia="MS Mincho" w:hAnsi="Times New Roman"/>
      <w:sz w:val="24"/>
      <w:szCs w:val="24"/>
      <w:lang w:val="en-GB" w:eastAsia="ko-KR"/>
    </w:rPr>
  </w:style>
  <w:style w:type="paragraph" w:customStyle="1" w:styleId="-PAGE-">
    <w:name w:val="- PAGE -"/>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10A1"/>
    <w:rPr>
      <w:rFonts w:ascii="Arial" w:eastAsia="Batang" w:hAnsi="Arial" w:cs="Times New Roman"/>
      <w:b/>
      <w:bCs/>
      <w:i/>
      <w:iCs/>
      <w:sz w:val="28"/>
      <w:szCs w:val="28"/>
      <w:lang w:val="en-GB" w:eastAsia="en-US" w:bidi="ar-SA"/>
    </w:rPr>
  </w:style>
  <w:style w:type="paragraph" w:customStyle="1" w:styleId="Createdby">
    <w:name w:val="Created by"/>
    <w:rsid w:val="001310A1"/>
    <w:rPr>
      <w:rFonts w:ascii="Times New Roman" w:eastAsia="MS Mincho" w:hAnsi="Times New Roman"/>
      <w:sz w:val="24"/>
      <w:szCs w:val="24"/>
      <w:lang w:val="en-GB" w:eastAsia="ko-KR"/>
    </w:rPr>
  </w:style>
  <w:style w:type="paragraph" w:customStyle="1" w:styleId="Createdon">
    <w:name w:val="Created on"/>
    <w:rsid w:val="001310A1"/>
    <w:rPr>
      <w:rFonts w:ascii="Times New Roman" w:eastAsia="MS Mincho" w:hAnsi="Times New Roman"/>
      <w:sz w:val="24"/>
      <w:szCs w:val="24"/>
      <w:lang w:val="en-GB" w:eastAsia="ko-KR"/>
    </w:rPr>
  </w:style>
  <w:style w:type="paragraph" w:customStyle="1" w:styleId="Lastprinted">
    <w:name w:val="Last printed"/>
    <w:rsid w:val="001310A1"/>
    <w:rPr>
      <w:rFonts w:ascii="Times New Roman" w:eastAsia="MS Mincho" w:hAnsi="Times New Roman"/>
      <w:sz w:val="24"/>
      <w:szCs w:val="24"/>
      <w:lang w:val="en-GB" w:eastAsia="ko-KR"/>
    </w:rPr>
  </w:style>
  <w:style w:type="paragraph" w:customStyle="1" w:styleId="Lastsavedby">
    <w:name w:val="Last saved by"/>
    <w:rsid w:val="001310A1"/>
    <w:rPr>
      <w:rFonts w:ascii="Times New Roman" w:eastAsia="MS Mincho" w:hAnsi="Times New Roman"/>
      <w:sz w:val="24"/>
      <w:szCs w:val="24"/>
      <w:lang w:val="en-GB" w:eastAsia="ko-KR"/>
    </w:rPr>
  </w:style>
  <w:style w:type="paragraph" w:customStyle="1" w:styleId="Filename">
    <w:name w:val="Filename"/>
    <w:rsid w:val="001310A1"/>
    <w:rPr>
      <w:rFonts w:ascii="Times New Roman" w:eastAsia="MS Mincho" w:hAnsi="Times New Roman"/>
      <w:sz w:val="24"/>
      <w:szCs w:val="24"/>
      <w:lang w:val="en-GB" w:eastAsia="ko-KR"/>
    </w:rPr>
  </w:style>
  <w:style w:type="paragraph" w:customStyle="1" w:styleId="Filenameandpath">
    <w:name w:val="Filename and path"/>
    <w:rsid w:val="001310A1"/>
    <w:rPr>
      <w:rFonts w:ascii="Times New Roman" w:eastAsia="MS Mincho" w:hAnsi="Times New Roman"/>
      <w:sz w:val="24"/>
      <w:szCs w:val="24"/>
      <w:lang w:val="en-GB" w:eastAsia="ko-KR"/>
    </w:rPr>
  </w:style>
  <w:style w:type="paragraph" w:customStyle="1" w:styleId="AuthorPageDate">
    <w:name w:val="Author  Page #  Date"/>
    <w:rsid w:val="001310A1"/>
    <w:rPr>
      <w:rFonts w:ascii="Times New Roman" w:eastAsia="MS Mincho" w:hAnsi="Times New Roman"/>
      <w:sz w:val="24"/>
      <w:szCs w:val="24"/>
      <w:lang w:val="en-GB" w:eastAsia="ko-KR"/>
    </w:rPr>
  </w:style>
  <w:style w:type="paragraph" w:customStyle="1" w:styleId="ConfidentialPageDate">
    <w:name w:val="Confidential  Page #  Date"/>
    <w:rsid w:val="001310A1"/>
    <w:rPr>
      <w:rFonts w:ascii="Times New Roman" w:eastAsia="MS Mincho" w:hAnsi="Times New Roman"/>
      <w:sz w:val="24"/>
      <w:szCs w:val="24"/>
      <w:lang w:val="en-GB" w:eastAsia="ko-KR"/>
    </w:rPr>
  </w:style>
  <w:style w:type="paragraph" w:customStyle="1" w:styleId="INDENT1">
    <w:name w:val="INDENT1"/>
    <w:basedOn w:val="Normal"/>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310A1"/>
    <w:rPr>
      <w:b/>
      <w:bCs/>
    </w:rPr>
  </w:style>
  <w:style w:type="paragraph" w:customStyle="1" w:styleId="enumlev2">
    <w:name w:val="enumlev2"/>
    <w:basedOn w:val="Normal"/>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1310A1"/>
    <w:rPr>
      <w:rFonts w:ascii="Times New Roman" w:eastAsia="Batang" w:hAnsi="Times New Roman"/>
      <w:lang w:val="en-GB"/>
    </w:rPr>
  </w:style>
  <w:style w:type="table" w:customStyle="1" w:styleId="TableGrid1">
    <w:name w:val="Table Grid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310A1"/>
    <w:rPr>
      <w:rFonts w:ascii="Times New Roman" w:hAnsi="Times New Roman"/>
      <w:sz w:val="24"/>
      <w:szCs w:val="24"/>
      <w:lang w:val="en-GB" w:eastAsia="ko-KR"/>
    </w:rPr>
  </w:style>
  <w:style w:type="paragraph" w:customStyle="1" w:styleId="ATC">
    <w:name w:val="ATC"/>
    <w:basedOn w:val="Normal"/>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1310A1"/>
    <w:rPr>
      <w:rFonts w:ascii="Arial" w:hAnsi="Arial"/>
      <w:sz w:val="32"/>
      <w:lang w:val="en-GB" w:eastAsia="en-US" w:bidi="ar-SA"/>
    </w:rPr>
  </w:style>
  <w:style w:type="paragraph" w:customStyle="1" w:styleId="MTDisplayEquation">
    <w:name w:val="MTDisplayEquation"/>
    <w:basedOn w:val="Normal"/>
    <w:rsid w:val="001310A1"/>
    <w:pPr>
      <w:tabs>
        <w:tab w:val="center" w:pos="4820"/>
        <w:tab w:val="right" w:pos="9640"/>
      </w:tabs>
    </w:pPr>
    <w:rPr>
      <w:lang w:eastAsia="ja-JP"/>
    </w:rPr>
  </w:style>
  <w:style w:type="paragraph" w:customStyle="1" w:styleId="Separation">
    <w:name w:val="Separation"/>
    <w:basedOn w:val="Heading1"/>
    <w:next w:val="Normal"/>
    <w:rsid w:val="001310A1"/>
    <w:pPr>
      <w:pBdr>
        <w:top w:val="none" w:sz="0" w:space="0" w:color="auto"/>
      </w:pBdr>
    </w:pPr>
    <w:rPr>
      <w:rFonts w:eastAsia="MS Mincho"/>
      <w:b/>
      <w:color w:val="0000FF"/>
      <w:szCs w:val="36"/>
      <w:lang w:eastAsia="ja-JP"/>
    </w:rPr>
  </w:style>
  <w:style w:type="paragraph" w:customStyle="1" w:styleId="TaOC">
    <w:name w:val="TaOC"/>
    <w:basedOn w:val="TAC"/>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1310A1"/>
    <w:rPr>
      <w:rFonts w:ascii="Arial" w:hAnsi="Arial"/>
      <w:lang w:val="en-GB" w:eastAsia="en-US" w:bidi="ar-SA"/>
    </w:rPr>
  </w:style>
  <w:style w:type="table" w:customStyle="1" w:styleId="Tabellengitternetz1">
    <w:name w:val="Tabellengitternetz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310A1"/>
    <w:pPr>
      <w:tabs>
        <w:tab w:val="num" w:pos="928"/>
      </w:tabs>
      <w:ind w:left="928" w:hanging="360"/>
    </w:pPr>
    <w:rPr>
      <w:rFonts w:eastAsia="Batang"/>
    </w:rPr>
  </w:style>
  <w:style w:type="table" w:customStyle="1" w:styleId="TableGrid2">
    <w:name w:val="Table Grid2"/>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310A1"/>
    <w:pPr>
      <w:keepNext w:val="0"/>
      <w:keepLines w:val="0"/>
      <w:spacing w:before="240"/>
      <w:ind w:left="0" w:firstLine="0"/>
    </w:pPr>
    <w:rPr>
      <w:rFonts w:eastAsia="MS Mincho"/>
      <w:bCs/>
    </w:rPr>
  </w:style>
  <w:style w:type="table" w:customStyle="1" w:styleId="TableGrid3">
    <w:name w:val="Table Grid3"/>
    <w:basedOn w:val="TableNormal"/>
    <w:next w:val="TableGrid"/>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310A1"/>
    <w:rPr>
      <w:rFonts w:ascii="Tahoma" w:eastAsia="MS Mincho" w:hAnsi="Tahoma" w:cs="Tahoma"/>
      <w:sz w:val="16"/>
      <w:szCs w:val="16"/>
    </w:rPr>
  </w:style>
  <w:style w:type="paragraph" w:customStyle="1" w:styleId="JK-text-simpledoc">
    <w:name w:val="JK - text - simple doc"/>
    <w:basedOn w:val="BodyText"/>
    <w:autoRedefine/>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rsid w:val="001310A1"/>
    <w:rPr>
      <w:rFonts w:ascii="Tahoma" w:eastAsia="MS Mincho"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rsid w:val="001310A1"/>
    <w:rPr>
      <w:rFonts w:ascii="Tahoma" w:eastAsia="MS Mincho" w:hAnsi="Tahoma" w:cs="Tahoma"/>
      <w:sz w:val="16"/>
      <w:szCs w:val="16"/>
    </w:rPr>
  </w:style>
  <w:style w:type="paragraph" w:customStyle="1" w:styleId="Note">
    <w:name w:val="Note"/>
    <w:basedOn w:val="B10"/>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310A1"/>
    <w:pPr>
      <w:spacing w:after="240" w:line="240" w:lineRule="atLeast"/>
      <w:ind w:left="1191" w:right="113" w:hanging="1191"/>
    </w:pPr>
    <w:rPr>
      <w:rFonts w:ascii="Times New Roman" w:eastAsia="MS Mincho" w:hAnsi="Times New Roman"/>
      <w:lang w:val="en-GB"/>
    </w:rPr>
  </w:style>
  <w:style w:type="paragraph" w:customStyle="1" w:styleId="ZC">
    <w:name w:val="ZC"/>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rsid w:val="001310A1"/>
    <w:pPr>
      <w:keepNext/>
      <w:keepLines/>
      <w:spacing w:after="60"/>
      <w:ind w:left="210"/>
      <w:jc w:val="center"/>
    </w:pPr>
    <w:rPr>
      <w:b/>
      <w:i w:val="0"/>
      <w:lang w:eastAsia="en-GB"/>
    </w:rPr>
  </w:style>
  <w:style w:type="paragraph" w:customStyle="1" w:styleId="TableofFigures1">
    <w:name w:val="Table of Figures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10A1"/>
    <w:rPr>
      <w:rFonts w:ascii="Arial" w:hAnsi="Arial"/>
      <w:sz w:val="28"/>
      <w:lang w:val="en-GB" w:eastAsia="en-US" w:bidi="ar-SA"/>
    </w:rPr>
  </w:style>
  <w:style w:type="paragraph" w:customStyle="1" w:styleId="Heading3Underrubrik2H3">
    <w:name w:val="Heading 3.Underrubrik2.H3"/>
    <w:basedOn w:val="Heading2Head2A2"/>
    <w:next w:val="Normal"/>
    <w:rsid w:val="001310A1"/>
    <w:pPr>
      <w:spacing w:before="120"/>
      <w:outlineLvl w:val="2"/>
    </w:pPr>
    <w:rPr>
      <w:sz w:val="28"/>
    </w:rPr>
  </w:style>
  <w:style w:type="paragraph" w:customStyle="1" w:styleId="Heading2Head2A2">
    <w:name w:val="Heading 2.Head2A.2"/>
    <w:basedOn w:val="Heading1"/>
    <w:next w:val="Normal"/>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1310A1"/>
    <w:pPr>
      <w:ind w:left="244" w:hanging="244"/>
    </w:pPr>
    <w:rPr>
      <w:rFonts w:ascii="Arial" w:hAnsi="Arial"/>
      <w:noProof/>
      <w:color w:val="000000"/>
      <w:lang w:val="en-GB"/>
    </w:rPr>
  </w:style>
  <w:style w:type="paragraph" w:customStyle="1" w:styleId="Bullets">
    <w:name w:val="Bullets"/>
    <w:basedOn w:val="BodyText"/>
    <w:rsid w:val="001310A1"/>
    <w:pPr>
      <w:widowControl w:val="0"/>
      <w:spacing w:after="120"/>
      <w:ind w:left="283" w:hanging="283"/>
    </w:pPr>
    <w:rPr>
      <w:lang w:eastAsia="de-DE"/>
    </w:rPr>
  </w:style>
  <w:style w:type="paragraph" w:customStyle="1" w:styleId="11BodyText">
    <w:name w:val="11 BodyText"/>
    <w:basedOn w:val="Normal"/>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310A1"/>
    <w:rPr>
      <w:rFonts w:eastAsia="MS Mincho"/>
      <w:kern w:val="2"/>
    </w:rPr>
  </w:style>
  <w:style w:type="character" w:customStyle="1" w:styleId="StyleTACChar">
    <w:name w:val="Style TAC + Char"/>
    <w:link w:val="StyleTAC"/>
    <w:rsid w:val="001310A1"/>
    <w:rPr>
      <w:rFonts w:ascii="Arial" w:eastAsia="MS Mincho"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Heading2"/>
    <w:next w:val="Normal"/>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10A1"/>
    <w:rPr>
      <w:rFonts w:ascii="Arial" w:hAnsi="Arial"/>
      <w:sz w:val="22"/>
      <w:lang w:val="en-GB" w:eastAsia="en-GB" w:bidi="ar-SA"/>
    </w:rPr>
  </w:style>
  <w:style w:type="character" w:customStyle="1" w:styleId="Heading7Char">
    <w:name w:val="Heading 7 Char"/>
    <w:link w:val="Heading7"/>
    <w:rsid w:val="001310A1"/>
    <w:rPr>
      <w:rFonts w:ascii="Arial" w:hAnsi="Arial"/>
      <w:lang w:val="en-GB"/>
    </w:rPr>
  </w:style>
  <w:style w:type="character" w:customStyle="1" w:styleId="Heading8Char">
    <w:name w:val="Heading 8 Char"/>
    <w:link w:val="Heading8"/>
    <w:rsid w:val="001310A1"/>
    <w:rPr>
      <w:rFonts w:ascii="Arial" w:hAnsi="Arial"/>
      <w:sz w:val="36"/>
      <w:lang w:val="en-GB"/>
    </w:rPr>
  </w:style>
  <w:style w:type="character" w:customStyle="1" w:styleId="Heading9Char">
    <w:name w:val="Heading 9 Char"/>
    <w:link w:val="Heading9"/>
    <w:rsid w:val="001310A1"/>
    <w:rPr>
      <w:rFonts w:ascii="Arial" w:hAnsi="Arial"/>
      <w:sz w:val="36"/>
      <w:lang w:val="en-GB"/>
    </w:rPr>
  </w:style>
  <w:style w:type="character" w:customStyle="1" w:styleId="FooterChar">
    <w:name w:val="Footer Char"/>
    <w:aliases w:val="footer odd Char,footer Char,fo Char,pie de página Char"/>
    <w:link w:val="Footer"/>
    <w:rsid w:val="001310A1"/>
    <w:rPr>
      <w:rFonts w:ascii="Arial" w:hAnsi="Arial"/>
      <w:b/>
      <w:i/>
      <w:noProof/>
      <w:sz w:val="18"/>
      <w:lang w:val="en-GB"/>
    </w:rPr>
  </w:style>
  <w:style w:type="paragraph" w:customStyle="1" w:styleId="5">
    <w:name w:val="吹き出し5"/>
    <w:basedOn w:val="Normal"/>
    <w:semiHidden/>
    <w:rsid w:val="001310A1"/>
    <w:rPr>
      <w:rFonts w:ascii="Tahoma" w:eastAsia="MS Mincho" w:hAnsi="Tahoma" w:cs="Tahoma"/>
      <w:sz w:val="16"/>
      <w:szCs w:val="16"/>
    </w:rPr>
  </w:style>
  <w:style w:type="character" w:customStyle="1" w:styleId="B1Zchn">
    <w:name w:val="B1 Zchn"/>
    <w:rsid w:val="001310A1"/>
    <w:rPr>
      <w:rFonts w:ascii="Times New Roman" w:hAnsi="Times New Roman"/>
      <w:lang w:val="en-GB"/>
    </w:rPr>
  </w:style>
  <w:style w:type="paragraph" w:customStyle="1" w:styleId="Reference">
    <w:name w:val="Reference"/>
    <w:basedOn w:val="Normal"/>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310A1"/>
    <w:rPr>
      <w:rFonts w:ascii="Times New Roman" w:eastAsia="Times New Roman" w:hAnsi="Times New Roman"/>
      <w:lang w:val="en-GB" w:eastAsia="ja-JP"/>
    </w:rPr>
  </w:style>
  <w:style w:type="paragraph" w:customStyle="1" w:styleId="CharCharCharCharChar0">
    <w:name w:val="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0">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4">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4">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0">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1310A1"/>
    <w:rPr>
      <w:lang w:val="en-GB" w:eastAsia="ja-JP" w:bidi="ar-SA"/>
    </w:rPr>
  </w:style>
  <w:style w:type="character" w:customStyle="1" w:styleId="CharChar40">
    <w:name w:val="Char Char4"/>
    <w:rsid w:val="001310A1"/>
    <w:rPr>
      <w:rFonts w:ascii="Courier New" w:hAnsi="Courier New" w:cs="Courier New" w:hint="default"/>
      <w:lang w:val="nb-NO" w:eastAsia="ja-JP" w:bidi="ar-SA"/>
    </w:rPr>
  </w:style>
  <w:style w:type="character" w:customStyle="1" w:styleId="CharChar70">
    <w:name w:val="Char Char7"/>
    <w:semiHidden/>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0">
    <w:name w:val="Char Char10"/>
    <w:semiHidden/>
    <w:rsid w:val="001310A1"/>
    <w:rPr>
      <w:rFonts w:ascii="Times New Roman" w:hAnsi="Times New Roman" w:cs="Times New Roman" w:hint="default"/>
      <w:lang w:val="en-GB" w:eastAsia="en-US"/>
    </w:rPr>
  </w:style>
  <w:style w:type="character" w:customStyle="1" w:styleId="CharChar90">
    <w:name w:val="Char Char9"/>
    <w:semiHidden/>
    <w:rsid w:val="001310A1"/>
    <w:rPr>
      <w:rFonts w:ascii="Tahoma" w:hAnsi="Tahoma" w:cs="Tahoma" w:hint="default"/>
      <w:sz w:val="16"/>
      <w:szCs w:val="16"/>
      <w:lang w:val="en-GB" w:eastAsia="en-US"/>
    </w:rPr>
  </w:style>
  <w:style w:type="character" w:customStyle="1" w:styleId="CharChar80">
    <w:name w:val="Char Char8"/>
    <w:semiHidden/>
    <w:rsid w:val="001310A1"/>
    <w:rPr>
      <w:rFonts w:ascii="Times New Roman" w:hAnsi="Times New Roman" w:cs="Times New Roman" w:hint="default"/>
      <w:b/>
      <w:bCs/>
      <w:lang w:val="en-GB" w:eastAsia="en-US"/>
    </w:rPr>
  </w:style>
  <w:style w:type="character" w:customStyle="1" w:styleId="CharChar290">
    <w:name w:val="Char Char29"/>
    <w:rsid w:val="001310A1"/>
    <w:rPr>
      <w:rFonts w:ascii="Arial" w:hAnsi="Arial" w:cs="Arial" w:hint="default"/>
      <w:sz w:val="36"/>
      <w:lang w:val="en-GB" w:eastAsia="en-US" w:bidi="ar-SA"/>
    </w:rPr>
  </w:style>
  <w:style w:type="character" w:customStyle="1" w:styleId="CharChar280">
    <w:name w:val="Char Char28"/>
    <w:rsid w:val="001310A1"/>
    <w:rPr>
      <w:rFonts w:ascii="Arial" w:hAnsi="Arial" w:cs="Arial" w:hint="default"/>
      <w:sz w:val="32"/>
      <w:lang w:val="en-GB"/>
    </w:rPr>
  </w:style>
  <w:style w:type="character" w:customStyle="1" w:styleId="GuidanceChar">
    <w:name w:val="Guidance Char"/>
    <w:link w:val="Guidance"/>
    <w:rsid w:val="001310A1"/>
    <w:rPr>
      <w:rFonts w:ascii="Times New Roman" w:eastAsia="Times New Roman" w:hAnsi="Times New Roman"/>
      <w:i/>
      <w:color w:val="0000FF"/>
      <w:lang w:val="en-GB"/>
    </w:rPr>
  </w:style>
  <w:style w:type="character" w:customStyle="1" w:styleId="msoins00">
    <w:name w:val="msoins0"/>
    <w:rsid w:val="001310A1"/>
  </w:style>
  <w:style w:type="character" w:customStyle="1" w:styleId="B3Char">
    <w:name w:val="B3 Char"/>
    <w:link w:val="B30"/>
    <w:rsid w:val="001310A1"/>
    <w:rPr>
      <w:rFonts w:ascii="Times New Roman" w:hAnsi="Times New Roman"/>
      <w:lang w:val="en-GB"/>
    </w:rPr>
  </w:style>
  <w:style w:type="paragraph" w:customStyle="1" w:styleId="CharChar24">
    <w:name w:val="Char Char24"/>
    <w:basedOn w:val="Normal"/>
    <w:semiHidden/>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rsid w:val="001310A1"/>
    <w:rPr>
      <w:rFonts w:ascii="Times New Roman" w:eastAsia="Yu Mincho" w:hAnsi="Times New Roman"/>
      <w:lang w:val="en-GB"/>
    </w:rPr>
  </w:style>
  <w:style w:type="paragraph" w:customStyle="1" w:styleId="MotorolaResponse1">
    <w:name w:val="Motorola Response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semiHidden/>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310A1"/>
    <w:rPr>
      <w:rFonts w:ascii="Times New Roman" w:eastAsia="Batang" w:hAnsi="Times New Roman"/>
      <w:sz w:val="24"/>
      <w:lang w:val="fr-FR"/>
    </w:rPr>
  </w:style>
  <w:style w:type="paragraph" w:customStyle="1" w:styleId="FBCharCharCharChar1">
    <w:name w:val="FB Char Char Char Char1"/>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1310A1"/>
    <w:rPr>
      <w:rFonts w:ascii="Arial" w:eastAsia="Arial" w:hAnsi="Arial"/>
      <w:sz w:val="28"/>
      <w:lang w:val="en-GB"/>
    </w:rPr>
  </w:style>
  <w:style w:type="paragraph" w:customStyle="1" w:styleId="a">
    <w:name w:val="表格题注"/>
    <w:next w:val="Normal"/>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1310A1"/>
    <w:pPr>
      <w:numPr>
        <w:numId w:val="12"/>
      </w:numPr>
      <w:jc w:val="center"/>
    </w:pPr>
    <w:rPr>
      <w:rFonts w:ascii="Times New Roman" w:eastAsia="Yu Mincho" w:hAnsi="Times New Roman"/>
      <w:b/>
      <w:lang w:val="en-GB" w:eastAsia="zh-CN"/>
    </w:rPr>
  </w:style>
  <w:style w:type="character" w:customStyle="1" w:styleId="textbodybold1">
    <w:name w:val="textbodybold1"/>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310A1"/>
    <w:rPr>
      <w:vanish w:val="0"/>
      <w:color w:val="FF0000"/>
      <w:lang w:eastAsia="en-US"/>
    </w:rPr>
  </w:style>
  <w:style w:type="character" w:customStyle="1" w:styleId="ZchnZchn50">
    <w:name w:val="Zchn Zchn5"/>
    <w:rsid w:val="001310A1"/>
    <w:rPr>
      <w:rFonts w:ascii="Courier New" w:eastAsia="Batang" w:hAnsi="Courier New"/>
      <w:lang w:val="nb-NO" w:eastAsia="en-US" w:bidi="ar-SA"/>
    </w:rPr>
  </w:style>
  <w:style w:type="character" w:customStyle="1" w:styleId="ListChar">
    <w:name w:val="List Char"/>
    <w:link w:val="List"/>
    <w:rsid w:val="001310A1"/>
    <w:rPr>
      <w:rFonts w:ascii="Times New Roman" w:hAnsi="Times New Roman"/>
      <w:lang w:val="en-GB"/>
    </w:rPr>
  </w:style>
  <w:style w:type="character" w:customStyle="1" w:styleId="List2Char">
    <w:name w:val="List 2 Char"/>
    <w:link w:val="List2"/>
    <w:rsid w:val="001310A1"/>
    <w:rPr>
      <w:rFonts w:ascii="Times New Roman" w:hAnsi="Times New Roman"/>
      <w:lang w:val="en-GB"/>
    </w:rPr>
  </w:style>
  <w:style w:type="character" w:customStyle="1" w:styleId="ListBullet3Char">
    <w:name w:val="List Bullet 3 Char"/>
    <w:link w:val="ListBullet3"/>
    <w:rsid w:val="001310A1"/>
    <w:rPr>
      <w:rFonts w:ascii="Times New Roman" w:hAnsi="Times New Roman"/>
      <w:lang w:val="en-GB"/>
    </w:rPr>
  </w:style>
  <w:style w:type="character" w:customStyle="1" w:styleId="ListBullet2Char">
    <w:name w:val="List Bullet 2 Char"/>
    <w:link w:val="ListBullet2"/>
    <w:rsid w:val="001310A1"/>
    <w:rPr>
      <w:rFonts w:ascii="Times New Roman" w:hAnsi="Times New Roman"/>
      <w:lang w:val="en-GB"/>
    </w:rPr>
  </w:style>
  <w:style w:type="character" w:customStyle="1" w:styleId="ListBulletChar">
    <w:name w:val="List Bullet Char"/>
    <w:link w:val="ListBullet"/>
    <w:rsid w:val="001310A1"/>
    <w:rPr>
      <w:rFonts w:ascii="Times New Roman" w:hAnsi="Times New Roman"/>
      <w:lang w:val="en-GB"/>
    </w:rPr>
  </w:style>
  <w:style w:type="character" w:customStyle="1" w:styleId="1Char1">
    <w:name w:val="样式1 Char"/>
    <w:link w:val="1"/>
    <w:rsid w:val="001310A1"/>
    <w:rPr>
      <w:rFonts w:ascii="Arial" w:hAnsi="Arial"/>
      <w:sz w:val="18"/>
      <w:lang w:val="en-GB" w:eastAsia="ja-JP"/>
    </w:rPr>
  </w:style>
  <w:style w:type="character" w:customStyle="1" w:styleId="superscript">
    <w:name w:val="superscript"/>
    <w:rsid w:val="001310A1"/>
    <w:rPr>
      <w:rFonts w:ascii="Bookman" w:hAnsi="Bookman"/>
      <w:position w:val="6"/>
      <w:sz w:val="18"/>
    </w:rPr>
  </w:style>
  <w:style w:type="character" w:customStyle="1" w:styleId="NOChar1">
    <w:name w:val="NO Char1"/>
    <w:rsid w:val="001310A1"/>
    <w:rPr>
      <w:rFonts w:eastAsia="MS Mincho"/>
      <w:lang w:val="en-GB" w:eastAsia="en-US" w:bidi="ar-SA"/>
    </w:rPr>
  </w:style>
  <w:style w:type="paragraph" w:customStyle="1" w:styleId="textintend1">
    <w:name w:val="text intend 1"/>
    <w:basedOn w:val="text"/>
    <w:rsid w:val="001310A1"/>
    <w:pPr>
      <w:widowControl/>
      <w:tabs>
        <w:tab w:val="left" w:pos="992"/>
      </w:tabs>
      <w:spacing w:after="120"/>
      <w:ind w:left="992" w:hanging="425"/>
    </w:pPr>
    <w:rPr>
      <w:rFonts w:eastAsia="MS Mincho"/>
      <w:lang w:val="en-US"/>
    </w:rPr>
  </w:style>
  <w:style w:type="paragraph" w:customStyle="1" w:styleId="TabList">
    <w:name w:val="TabList"/>
    <w:basedOn w:val="Normal"/>
    <w:rsid w:val="001310A1"/>
    <w:pPr>
      <w:tabs>
        <w:tab w:val="left" w:pos="1134"/>
      </w:tabs>
      <w:spacing w:after="0"/>
    </w:pPr>
    <w:rPr>
      <w:rFonts w:eastAsia="MS Mincho"/>
    </w:rPr>
  </w:style>
  <w:style w:type="character" w:customStyle="1" w:styleId="BodyText2Char1">
    <w:name w:val="Body Text 2 Char1"/>
    <w:rsid w:val="001310A1"/>
    <w:rPr>
      <w:lang w:val="en-GB"/>
    </w:rPr>
  </w:style>
  <w:style w:type="character" w:customStyle="1" w:styleId="EndnoteTextChar1">
    <w:name w:val="Endnote Text Char1"/>
    <w:rsid w:val="001310A1"/>
    <w:rPr>
      <w:lang w:val="en-GB"/>
    </w:rPr>
  </w:style>
  <w:style w:type="character" w:customStyle="1" w:styleId="TitleChar1">
    <w:name w:val="Title Char1"/>
    <w:rsid w:val="001310A1"/>
    <w:rPr>
      <w:rFonts w:ascii="Cambria" w:eastAsia="Times New Roman" w:hAnsi="Cambria" w:cs="Times New Roman"/>
      <w:b/>
      <w:bCs/>
      <w:kern w:val="28"/>
      <w:sz w:val="32"/>
      <w:szCs w:val="32"/>
      <w:lang w:val="en-GB"/>
    </w:rPr>
  </w:style>
  <w:style w:type="paragraph" w:customStyle="1" w:styleId="textintend2">
    <w:name w:val="text intend 2"/>
    <w:basedOn w:val="tex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rsid w:val="001310A1"/>
    <w:rPr>
      <w:lang w:val="en-GB"/>
    </w:rPr>
  </w:style>
  <w:style w:type="character" w:customStyle="1" w:styleId="BodyTextIndentChar1">
    <w:name w:val="Body Text Indent Char1"/>
    <w:rsid w:val="001310A1"/>
    <w:rPr>
      <w:lang w:val="en-GB"/>
    </w:rPr>
  </w:style>
  <w:style w:type="character" w:customStyle="1" w:styleId="BodyText3Char1">
    <w:name w:val="Body Text 3 Char1"/>
    <w:rsid w:val="001310A1"/>
    <w:rPr>
      <w:sz w:val="16"/>
      <w:szCs w:val="16"/>
      <w:lang w:val="en-GB"/>
    </w:rPr>
  </w:style>
  <w:style w:type="paragraph" w:customStyle="1" w:styleId="text">
    <w:name w:val="text"/>
    <w:basedOn w:val="Normal"/>
    <w:rsid w:val="001310A1"/>
    <w:pPr>
      <w:widowControl w:val="0"/>
      <w:spacing w:after="240"/>
      <w:jc w:val="both"/>
    </w:pPr>
    <w:rPr>
      <w:sz w:val="24"/>
      <w:lang w:val="en-AU"/>
    </w:rPr>
  </w:style>
  <w:style w:type="paragraph" w:customStyle="1" w:styleId="berschrift1H1">
    <w:name w:val="Überschrift 1.H1"/>
    <w:basedOn w:val="Normal"/>
    <w:next w:val="Normal"/>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rsid w:val="001310A1"/>
    <w:pPr>
      <w:spacing w:after="240"/>
      <w:jc w:val="both"/>
    </w:pPr>
    <w:rPr>
      <w:rFonts w:ascii="Helvetica" w:hAnsi="Helvetica"/>
    </w:rPr>
  </w:style>
  <w:style w:type="paragraph" w:customStyle="1" w:styleId="List1">
    <w:name w:val="List1"/>
    <w:basedOn w:val="Normal"/>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rsid w:val="001310A1"/>
    <w:pPr>
      <w:spacing w:before="120" w:after="0"/>
      <w:jc w:val="both"/>
    </w:pPr>
    <w:rPr>
      <w:lang w:val="en-US"/>
    </w:rPr>
  </w:style>
  <w:style w:type="paragraph" w:customStyle="1" w:styleId="centered">
    <w:name w:val="centered"/>
    <w:basedOn w:val="Normal"/>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rsid w:val="001310A1"/>
    <w:rPr>
      <w:rFonts w:ascii="Times New Roman" w:eastAsia="Batang" w:hAnsi="Times New Roman"/>
      <w:lang w:val="en-GB"/>
    </w:rPr>
  </w:style>
  <w:style w:type="paragraph" w:customStyle="1" w:styleId="TOC910">
    <w:name w:val="TOC 91"/>
    <w:basedOn w:val="TOC8"/>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0">
    <w:name w:val="Caption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0">
    <w:name w:val="Table of Figures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1310A1"/>
    <w:pPr>
      <w:spacing w:before="100" w:beforeAutospacing="1" w:after="100" w:afterAutospacing="1"/>
    </w:pPr>
    <w:rPr>
      <w:sz w:val="24"/>
      <w:szCs w:val="24"/>
      <w:lang w:val="en-US" w:eastAsia="zh-CN"/>
    </w:rPr>
  </w:style>
  <w:style w:type="table" w:styleId="TableClassic2">
    <w:name w:val="Table Classic 2"/>
    <w:basedOn w:val="TableNormal"/>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310A1"/>
    <w:rPr>
      <w:rFonts w:ascii="Times New Roman" w:hAnsi="Times New Roman"/>
      <w:lang w:val="en-GB"/>
    </w:rPr>
  </w:style>
  <w:style w:type="character" w:styleId="PlaceholderText">
    <w:name w:val="Placeholder Text"/>
    <w:uiPriority w:val="99"/>
    <w:unhideWhenUsed/>
    <w:rsid w:val="001310A1"/>
    <w:rPr>
      <w:color w:val="808080"/>
    </w:rPr>
  </w:style>
  <w:style w:type="paragraph" w:customStyle="1" w:styleId="LGTdoc">
    <w:name w:val="LGTdoc_본문"/>
    <w:basedOn w:val="Normal"/>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rsid w:val="001310A1"/>
    <w:pPr>
      <w:spacing w:after="0"/>
      <w:ind w:left="454" w:hanging="454"/>
    </w:pPr>
    <w:rPr>
      <w:rFonts w:ascii="Arial" w:hAnsi="Arial"/>
      <w:sz w:val="16"/>
      <w:szCs w:val="24"/>
      <w:lang w:val="en-US"/>
    </w:rPr>
  </w:style>
  <w:style w:type="character" w:customStyle="1" w:styleId="ECCParagraphZchn">
    <w:name w:val="ECC Paragraph Zchn"/>
    <w:link w:val="ECCParagraph"/>
    <w:locked/>
    <w:rsid w:val="001310A1"/>
    <w:rPr>
      <w:rFonts w:ascii="Arial" w:eastAsia="SimSun" w:hAnsi="Arial"/>
      <w:szCs w:val="24"/>
      <w:lang w:val="en-GB"/>
    </w:rPr>
  </w:style>
  <w:style w:type="paragraph" w:customStyle="1" w:styleId="Text1">
    <w:name w:val="Text 1"/>
    <w:basedOn w:val="Normal"/>
    <w:rsid w:val="001310A1"/>
    <w:pPr>
      <w:spacing w:after="240"/>
      <w:ind w:left="482"/>
      <w:jc w:val="both"/>
    </w:pPr>
    <w:rPr>
      <w:sz w:val="24"/>
      <w:lang w:eastAsia="fr-BE"/>
    </w:rPr>
  </w:style>
  <w:style w:type="paragraph" w:customStyle="1" w:styleId="NumPar4">
    <w:name w:val="NumPar 4"/>
    <w:basedOn w:val="Heading4"/>
    <w:next w:val="Normal"/>
    <w:uiPriority w:val="99"/>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rsid w:val="001310A1"/>
  </w:style>
  <w:style w:type="paragraph" w:customStyle="1" w:styleId="cita">
    <w:name w:val="cita"/>
    <w:basedOn w:val="Normal"/>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310A1"/>
    <w:rPr>
      <w:rFonts w:ascii="Times New Roman" w:eastAsia="SimSun" w:hAnsi="Times New Roman"/>
      <w:sz w:val="22"/>
      <w:szCs w:val="22"/>
    </w:rPr>
  </w:style>
  <w:style w:type="character" w:customStyle="1" w:styleId="apple-converted-space">
    <w:name w:val="apple-converted-space"/>
    <w:rsid w:val="001310A1"/>
  </w:style>
  <w:style w:type="character" w:customStyle="1" w:styleId="shorttext">
    <w:name w:val="short_tex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310A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310A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1310A1"/>
    <w:rPr>
      <w:rFonts w:ascii="Yu Gothic Light" w:eastAsia="Yu Gothic Light" w:hAnsi="Yu Gothic Light" w:cs="Times New Roman"/>
      <w:lang w:val="en-GB" w:eastAsia="en-US"/>
    </w:rPr>
  </w:style>
  <w:style w:type="paragraph" w:customStyle="1" w:styleId="msonormal0">
    <w:name w:val="msonormal"/>
    <w:basedOn w:val="Normal"/>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310A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310A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310A1"/>
    <w:rPr>
      <w:rFonts w:ascii="Times New Roman" w:eastAsia="Yu Mincho" w:hAnsi="Times New Roman"/>
      <w:lang w:val="en-GB" w:eastAsia="en-US"/>
    </w:rPr>
  </w:style>
  <w:style w:type="paragraph" w:customStyle="1" w:styleId="42">
    <w:name w:val="吹き出し4"/>
    <w:basedOn w:val="Normal"/>
    <w:semiHidden/>
    <w:rsid w:val="001310A1"/>
    <w:rPr>
      <w:rFonts w:ascii="Tahoma" w:eastAsia="MS Mincho" w:hAnsi="Tahoma" w:cs="Tahoma"/>
      <w:sz w:val="16"/>
      <w:szCs w:val="16"/>
    </w:rPr>
  </w:style>
  <w:style w:type="paragraph" w:customStyle="1" w:styleId="tac0">
    <w:name w:val="tac"/>
    <w:basedOn w:val="Normal"/>
    <w:uiPriority w:val="99"/>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0">
    <w:name w:val="Unresolved Mention1"/>
    <w:uiPriority w:val="99"/>
    <w:semiHidden/>
    <w:unhideWhenUsed/>
    <w:rsid w:val="00D4757B"/>
    <w:rPr>
      <w:color w:val="808080"/>
      <w:shd w:val="clear" w:color="auto" w:fill="E6E6E6"/>
    </w:rPr>
  </w:style>
  <w:style w:type="table" w:customStyle="1" w:styleId="TableGrid4">
    <w:name w:val="Table Grid4"/>
    <w:basedOn w:val="TableNormal"/>
    <w:next w:val="TableGrid"/>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
    <w:rsid w:val="009A15C1"/>
    <w:rPr>
      <w:lang w:val="en-GB" w:eastAsia="ja-JP" w:bidi="ar-SA"/>
    </w:rPr>
  </w:style>
  <w:style w:type="paragraph" w:customStyle="1" w:styleId="1Char2">
    <w:name w:val="(文字) (文字)1 Char (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
    <w:basedOn w:val="Normal"/>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9A15C1"/>
    <w:rPr>
      <w:rFonts w:ascii="Courier New" w:hAnsi="Courier New"/>
      <w:lang w:val="nb-NO" w:eastAsia="ja-JP" w:bidi="ar-SA"/>
    </w:rPr>
  </w:style>
  <w:style w:type="paragraph" w:customStyle="1" w:styleId="CharCharCharCharCharChar1">
    <w:name w:val="Char Char Char Char Char Char"/>
    <w:semiHidden/>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5">
    <w:name w:val="(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3">
    <w:name w:val="(文字) (文字)3"/>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3">
    <w:name w:val="(文字) (文字)4"/>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a">
    <w:name w:val="(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
    <w:semiHidden/>
    <w:rsid w:val="009A15C1"/>
    <w:rPr>
      <w:rFonts w:ascii="Tahoma" w:hAnsi="Tahoma" w:cs="Tahoma"/>
      <w:shd w:val="clear" w:color="auto" w:fill="000080"/>
      <w:lang w:val="en-GB" w:eastAsia="en-US"/>
    </w:rPr>
  </w:style>
  <w:style w:type="character" w:customStyle="1" w:styleId="ZchnZchn51">
    <w:name w:val="Zchn Zchn5"/>
    <w:rsid w:val="009A15C1"/>
    <w:rPr>
      <w:rFonts w:ascii="Courier New" w:eastAsia="Batang" w:hAnsi="Courier New"/>
      <w:lang w:val="nb-NO" w:eastAsia="en-US" w:bidi="ar-SA"/>
    </w:rPr>
  </w:style>
  <w:style w:type="character" w:customStyle="1" w:styleId="CharChar101">
    <w:name w:val="Char Char10"/>
    <w:semiHidden/>
    <w:rsid w:val="009A15C1"/>
    <w:rPr>
      <w:rFonts w:ascii="Times New Roman" w:hAnsi="Times New Roman"/>
      <w:lang w:val="en-GB" w:eastAsia="en-US"/>
    </w:rPr>
  </w:style>
  <w:style w:type="character" w:customStyle="1" w:styleId="CharChar91">
    <w:name w:val="Char Char9"/>
    <w:semiHidden/>
    <w:rsid w:val="009A15C1"/>
    <w:rPr>
      <w:rFonts w:ascii="Tahoma" w:hAnsi="Tahoma" w:cs="Tahoma"/>
      <w:sz w:val="16"/>
      <w:szCs w:val="16"/>
      <w:lang w:val="en-GB" w:eastAsia="en-US"/>
    </w:rPr>
  </w:style>
  <w:style w:type="character" w:customStyle="1" w:styleId="CharChar81">
    <w:name w:val="Char Char8"/>
    <w:semiHidden/>
    <w:rsid w:val="009A15C1"/>
    <w:rPr>
      <w:rFonts w:ascii="Times New Roman" w:hAnsi="Times New Roman"/>
      <w:b/>
      <w:bCs/>
      <w:lang w:val="en-GB" w:eastAsia="en-US"/>
    </w:rPr>
  </w:style>
  <w:style w:type="paragraph" w:customStyle="1" w:styleId="23">
    <w:name w:val="修订2"/>
    <w:hidden/>
    <w:semiHidden/>
    <w:rsid w:val="009A15C1"/>
    <w:rPr>
      <w:rFonts w:ascii="Times New Roman" w:eastAsia="Batang" w:hAnsi="Times New Roman"/>
      <w:lang w:val="en-GB"/>
    </w:rPr>
  </w:style>
  <w:style w:type="paragraph" w:customStyle="1" w:styleId="1CharChar1Char1">
    <w:name w:val="(文字) (文字)1 Char (文字) (文字) Char (文字) (文字)1 Char (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
    <w:rsid w:val="009A15C1"/>
    <w:rPr>
      <w:rFonts w:ascii="Arial" w:hAnsi="Arial"/>
      <w:sz w:val="36"/>
      <w:lang w:val="en-GB" w:eastAsia="en-US" w:bidi="ar-SA"/>
    </w:rPr>
  </w:style>
  <w:style w:type="character" w:customStyle="1" w:styleId="CharChar281">
    <w:name w:val="Char Char28"/>
    <w:rsid w:val="009A15C1"/>
    <w:rPr>
      <w:rFonts w:ascii="Arial" w:hAnsi="Arial"/>
      <w:sz w:val="32"/>
      <w:lang w:val="en-GB"/>
    </w:rPr>
  </w:style>
  <w:style w:type="paragraph" w:customStyle="1" w:styleId="CharChar240">
    <w:name w:val="Char Char24"/>
    <w:basedOn w:val="Normal"/>
    <w:semiHidden/>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3">
    <w:name w:val="(文字) (文字)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0">
    <w:name w:val="Char Char Char Char"/>
    <w:basedOn w:val="Normal"/>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0">
    <w:name w:val="Char Char Char Char Char Char Char Char Char Char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paragraph" w:customStyle="1" w:styleId="aria">
    <w:name w:val="aria"/>
    <w:basedOn w:val="Normal"/>
    <w:rsid w:val="00D94AAF"/>
    <w:pPr>
      <w:keepNext/>
      <w:keepLines/>
      <w:spacing w:after="0"/>
      <w:jc w:val="both"/>
    </w:pPr>
    <w:rPr>
      <w:rFonts w:ascii="Arial" w:hAnsi="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589920137">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https://ericsson-my.sharepoint.com/personal/per_lindell_ericsson_com/Documents/Documents/Etsi_Style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9AA244-BD99-40AD-A8BE-BE1CF5C9D0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Etsi_Styles</Template>
  <TotalTime>208</TotalTime>
  <Pages>50</Pages>
  <Words>5887</Words>
  <Characters>59129</Characters>
  <Application>Microsoft Office Word</Application>
  <DocSecurity>0</DocSecurity>
  <Lines>492</Lines>
  <Paragraphs>129</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3GPP TS 38.101-3</vt:lpstr>
      <vt:lpstr>Reno, Nevada, US, 13 May – 17 May 2019</vt:lpstr>
    </vt:vector>
  </TitlesOfParts>
  <Manager/>
  <Company/>
  <LinksUpToDate>false</LinksUpToDate>
  <CharactersWithSpaces>64887</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165)</dc:subject>
  <dc:creator>MCC Support</dc:creator>
  <cp:keywords/>
  <dc:description/>
  <cp:lastModifiedBy>Per Lindell</cp:lastModifiedBy>
  <cp:revision>31</cp:revision>
  <cp:lastPrinted>1900-01-01T08:00:00Z</cp:lastPrinted>
  <dcterms:created xsi:type="dcterms:W3CDTF">2019-03-04T11:08:00Z</dcterms:created>
  <dcterms:modified xsi:type="dcterms:W3CDTF">2019-05-23T13:39:00Z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